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858D8" w14:textId="1797B6CB" w:rsidR="00C61B34" w:rsidRDefault="00C61B34" w:rsidP="00C61B3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153</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S5-240</w:t>
        </w:r>
        <w:r w:rsidR="00715435">
          <w:rPr>
            <w:b/>
            <w:i/>
            <w:noProof/>
            <w:sz w:val="28"/>
          </w:rPr>
          <w:t>893</w:t>
        </w:r>
      </w:fldSimple>
    </w:p>
    <w:p w14:paraId="51E52FC8" w14:textId="77777777" w:rsidR="00C61B34" w:rsidRDefault="00E75F10" w:rsidP="00C61B34">
      <w:pPr>
        <w:pStyle w:val="CRCoverPage"/>
        <w:outlineLvl w:val="0"/>
        <w:rPr>
          <w:b/>
          <w:noProof/>
          <w:sz w:val="24"/>
        </w:rPr>
      </w:pPr>
      <w:fldSimple w:instr=" DOCPROPERTY  Location  \* MERGEFORMAT ">
        <w:r w:rsidR="00C61B34" w:rsidRPr="00BA51D9">
          <w:rPr>
            <w:b/>
            <w:noProof/>
            <w:sz w:val="24"/>
          </w:rPr>
          <w:t>Sevilla</w:t>
        </w:r>
      </w:fldSimple>
      <w:r w:rsidR="00C61B34">
        <w:rPr>
          <w:b/>
          <w:noProof/>
          <w:sz w:val="24"/>
        </w:rPr>
        <w:t xml:space="preserve">, </w:t>
      </w:r>
      <w:fldSimple w:instr=" DOCPROPERTY  Country  \* MERGEFORMAT ">
        <w:r w:rsidR="00C61B34" w:rsidRPr="00BA51D9">
          <w:rPr>
            <w:b/>
            <w:noProof/>
            <w:sz w:val="24"/>
          </w:rPr>
          <w:t>Spain</w:t>
        </w:r>
      </w:fldSimple>
      <w:r w:rsidR="00C61B34">
        <w:rPr>
          <w:b/>
          <w:noProof/>
          <w:sz w:val="24"/>
        </w:rPr>
        <w:t xml:space="preserve">, </w:t>
      </w:r>
      <w:fldSimple w:instr=" DOCPROPERTY  StartDate  \* MERGEFORMAT ">
        <w:r w:rsidR="00C61B34" w:rsidRPr="00BA51D9">
          <w:rPr>
            <w:b/>
            <w:noProof/>
            <w:sz w:val="24"/>
          </w:rPr>
          <w:t>29th Jan 2024</w:t>
        </w:r>
      </w:fldSimple>
      <w:r w:rsidR="00C61B34">
        <w:rPr>
          <w:b/>
          <w:noProof/>
          <w:sz w:val="24"/>
        </w:rPr>
        <w:t xml:space="preserve"> - </w:t>
      </w:r>
      <w:fldSimple w:instr=" DOCPROPERTY  EndDate  \* MERGEFORMAT ">
        <w:r w:rsidR="00C61B34"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B34" w14:paraId="6975E8AA" w14:textId="77777777" w:rsidTr="002254C8">
        <w:tc>
          <w:tcPr>
            <w:tcW w:w="9641" w:type="dxa"/>
            <w:gridSpan w:val="9"/>
            <w:tcBorders>
              <w:top w:val="single" w:sz="4" w:space="0" w:color="auto"/>
              <w:left w:val="single" w:sz="4" w:space="0" w:color="auto"/>
              <w:right w:val="single" w:sz="4" w:space="0" w:color="auto"/>
            </w:tcBorders>
          </w:tcPr>
          <w:p w14:paraId="6066F946" w14:textId="77777777" w:rsidR="00C61B34" w:rsidRDefault="00C61B34" w:rsidP="002254C8">
            <w:pPr>
              <w:pStyle w:val="CRCoverPage"/>
              <w:spacing w:after="0"/>
              <w:jc w:val="right"/>
              <w:rPr>
                <w:i/>
                <w:noProof/>
              </w:rPr>
            </w:pPr>
            <w:r>
              <w:rPr>
                <w:i/>
                <w:noProof/>
                <w:sz w:val="14"/>
              </w:rPr>
              <w:t>CR-Form-v12.2</w:t>
            </w:r>
          </w:p>
        </w:tc>
      </w:tr>
      <w:tr w:rsidR="00C61B34" w14:paraId="1DDAA49D" w14:textId="77777777" w:rsidTr="002254C8">
        <w:tc>
          <w:tcPr>
            <w:tcW w:w="9641" w:type="dxa"/>
            <w:gridSpan w:val="9"/>
            <w:tcBorders>
              <w:left w:val="single" w:sz="4" w:space="0" w:color="auto"/>
              <w:right w:val="single" w:sz="4" w:space="0" w:color="auto"/>
            </w:tcBorders>
          </w:tcPr>
          <w:p w14:paraId="6B6BB3B9" w14:textId="77777777" w:rsidR="00C61B34" w:rsidRDefault="00C61B34" w:rsidP="002254C8">
            <w:pPr>
              <w:pStyle w:val="CRCoverPage"/>
              <w:spacing w:after="0"/>
              <w:jc w:val="center"/>
              <w:rPr>
                <w:noProof/>
              </w:rPr>
            </w:pPr>
            <w:r>
              <w:rPr>
                <w:b/>
                <w:noProof/>
                <w:sz w:val="32"/>
              </w:rPr>
              <w:t>CHANGE REQUEST</w:t>
            </w:r>
          </w:p>
        </w:tc>
      </w:tr>
      <w:tr w:rsidR="00C61B34" w14:paraId="11EEAEE2" w14:textId="77777777" w:rsidTr="002254C8">
        <w:tc>
          <w:tcPr>
            <w:tcW w:w="9641" w:type="dxa"/>
            <w:gridSpan w:val="9"/>
            <w:tcBorders>
              <w:left w:val="single" w:sz="4" w:space="0" w:color="auto"/>
              <w:right w:val="single" w:sz="4" w:space="0" w:color="auto"/>
            </w:tcBorders>
          </w:tcPr>
          <w:p w14:paraId="67E9DDCB" w14:textId="77777777" w:rsidR="00C61B34" w:rsidRDefault="00C61B34" w:rsidP="002254C8">
            <w:pPr>
              <w:pStyle w:val="CRCoverPage"/>
              <w:spacing w:after="0"/>
              <w:rPr>
                <w:noProof/>
                <w:sz w:val="8"/>
                <w:szCs w:val="8"/>
              </w:rPr>
            </w:pPr>
          </w:p>
        </w:tc>
      </w:tr>
      <w:tr w:rsidR="00C61B34" w14:paraId="5DF93E48" w14:textId="77777777" w:rsidTr="002254C8">
        <w:tc>
          <w:tcPr>
            <w:tcW w:w="142" w:type="dxa"/>
            <w:tcBorders>
              <w:left w:val="single" w:sz="4" w:space="0" w:color="auto"/>
            </w:tcBorders>
          </w:tcPr>
          <w:p w14:paraId="0CB7CA6E" w14:textId="77777777" w:rsidR="00C61B34" w:rsidRDefault="00C61B34" w:rsidP="002254C8">
            <w:pPr>
              <w:pStyle w:val="CRCoverPage"/>
              <w:spacing w:after="0"/>
              <w:jc w:val="right"/>
              <w:rPr>
                <w:noProof/>
              </w:rPr>
            </w:pPr>
          </w:p>
        </w:tc>
        <w:tc>
          <w:tcPr>
            <w:tcW w:w="1559" w:type="dxa"/>
            <w:shd w:val="pct30" w:color="FFFF00" w:fill="auto"/>
          </w:tcPr>
          <w:p w14:paraId="01DD8587" w14:textId="77777777" w:rsidR="00C61B34" w:rsidRPr="00410371" w:rsidRDefault="00E75F10" w:rsidP="002254C8">
            <w:pPr>
              <w:pStyle w:val="CRCoverPage"/>
              <w:spacing w:after="0"/>
              <w:jc w:val="right"/>
              <w:rPr>
                <w:b/>
                <w:noProof/>
                <w:sz w:val="28"/>
              </w:rPr>
            </w:pPr>
            <w:fldSimple w:instr=" DOCPROPERTY  Spec#  \* MERGEFORMAT ">
              <w:r w:rsidR="00C61B34" w:rsidRPr="00410371">
                <w:rPr>
                  <w:b/>
                  <w:noProof/>
                  <w:sz w:val="28"/>
                </w:rPr>
                <w:t>28.541</w:t>
              </w:r>
            </w:fldSimple>
          </w:p>
        </w:tc>
        <w:tc>
          <w:tcPr>
            <w:tcW w:w="709" w:type="dxa"/>
          </w:tcPr>
          <w:p w14:paraId="2A583BEC" w14:textId="77777777" w:rsidR="00C61B34" w:rsidRDefault="00C61B34" w:rsidP="002254C8">
            <w:pPr>
              <w:pStyle w:val="CRCoverPage"/>
              <w:spacing w:after="0"/>
              <w:jc w:val="center"/>
              <w:rPr>
                <w:noProof/>
              </w:rPr>
            </w:pPr>
            <w:r>
              <w:rPr>
                <w:b/>
                <w:noProof/>
                <w:sz w:val="28"/>
              </w:rPr>
              <w:t>CR</w:t>
            </w:r>
          </w:p>
        </w:tc>
        <w:tc>
          <w:tcPr>
            <w:tcW w:w="1276" w:type="dxa"/>
            <w:shd w:val="pct30" w:color="FFFF00" w:fill="auto"/>
          </w:tcPr>
          <w:p w14:paraId="15FFA933" w14:textId="77777777" w:rsidR="00C61B34" w:rsidRPr="00410371" w:rsidRDefault="00E75F10" w:rsidP="002254C8">
            <w:pPr>
              <w:pStyle w:val="CRCoverPage"/>
              <w:spacing w:after="0"/>
              <w:rPr>
                <w:noProof/>
              </w:rPr>
            </w:pPr>
            <w:fldSimple w:instr=" DOCPROPERTY  Cr#  \* MERGEFORMAT ">
              <w:r w:rsidR="00C61B34" w:rsidRPr="00410371">
                <w:rPr>
                  <w:b/>
                  <w:noProof/>
                  <w:sz w:val="28"/>
                </w:rPr>
                <w:t>1160</w:t>
              </w:r>
            </w:fldSimple>
          </w:p>
        </w:tc>
        <w:tc>
          <w:tcPr>
            <w:tcW w:w="709" w:type="dxa"/>
          </w:tcPr>
          <w:p w14:paraId="0C0AD98E" w14:textId="77777777" w:rsidR="00C61B34" w:rsidRDefault="00C61B34" w:rsidP="002254C8">
            <w:pPr>
              <w:pStyle w:val="CRCoverPage"/>
              <w:tabs>
                <w:tab w:val="right" w:pos="625"/>
              </w:tabs>
              <w:spacing w:after="0"/>
              <w:jc w:val="center"/>
              <w:rPr>
                <w:noProof/>
              </w:rPr>
            </w:pPr>
            <w:r>
              <w:rPr>
                <w:b/>
                <w:bCs/>
                <w:noProof/>
                <w:sz w:val="28"/>
              </w:rPr>
              <w:t>rev</w:t>
            </w:r>
          </w:p>
        </w:tc>
        <w:tc>
          <w:tcPr>
            <w:tcW w:w="992" w:type="dxa"/>
            <w:shd w:val="pct30" w:color="FFFF00" w:fill="auto"/>
          </w:tcPr>
          <w:p w14:paraId="1748CFC4" w14:textId="278C2C20" w:rsidR="00C61B34" w:rsidRPr="00410371" w:rsidRDefault="005A62BA" w:rsidP="002254C8">
            <w:pPr>
              <w:pStyle w:val="CRCoverPage"/>
              <w:spacing w:after="0"/>
              <w:jc w:val="center"/>
              <w:rPr>
                <w:b/>
                <w:noProof/>
              </w:rPr>
            </w:pPr>
            <w:r>
              <w:rPr>
                <w:b/>
                <w:noProof/>
                <w:sz w:val="28"/>
              </w:rPr>
              <w:t>1</w:t>
            </w:r>
          </w:p>
        </w:tc>
        <w:tc>
          <w:tcPr>
            <w:tcW w:w="2410" w:type="dxa"/>
          </w:tcPr>
          <w:p w14:paraId="5F574800" w14:textId="77777777" w:rsidR="00C61B34" w:rsidRDefault="00C61B34" w:rsidP="002254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7211E0" w14:textId="77777777" w:rsidR="00C61B34" w:rsidRPr="00410371" w:rsidRDefault="00E75F10" w:rsidP="002254C8">
            <w:pPr>
              <w:pStyle w:val="CRCoverPage"/>
              <w:spacing w:after="0"/>
              <w:jc w:val="center"/>
              <w:rPr>
                <w:noProof/>
                <w:sz w:val="28"/>
              </w:rPr>
            </w:pPr>
            <w:fldSimple w:instr=" DOCPROPERTY  Version  \* MERGEFORMAT ">
              <w:r w:rsidR="00C61B34" w:rsidRPr="00410371">
                <w:rPr>
                  <w:b/>
                  <w:noProof/>
                  <w:sz w:val="28"/>
                </w:rPr>
                <w:t>18.6.1</w:t>
              </w:r>
            </w:fldSimple>
          </w:p>
        </w:tc>
        <w:tc>
          <w:tcPr>
            <w:tcW w:w="143" w:type="dxa"/>
            <w:tcBorders>
              <w:right w:val="single" w:sz="4" w:space="0" w:color="auto"/>
            </w:tcBorders>
          </w:tcPr>
          <w:p w14:paraId="5D248B1A" w14:textId="77777777" w:rsidR="00C61B34" w:rsidRDefault="00C61B34" w:rsidP="002254C8">
            <w:pPr>
              <w:pStyle w:val="CRCoverPage"/>
              <w:spacing w:after="0"/>
              <w:rPr>
                <w:noProof/>
              </w:rPr>
            </w:pPr>
          </w:p>
        </w:tc>
      </w:tr>
      <w:tr w:rsidR="00C61B34" w14:paraId="06F95932" w14:textId="77777777" w:rsidTr="002254C8">
        <w:tc>
          <w:tcPr>
            <w:tcW w:w="9641" w:type="dxa"/>
            <w:gridSpan w:val="9"/>
            <w:tcBorders>
              <w:left w:val="single" w:sz="4" w:space="0" w:color="auto"/>
              <w:right w:val="single" w:sz="4" w:space="0" w:color="auto"/>
            </w:tcBorders>
          </w:tcPr>
          <w:p w14:paraId="3DD74831" w14:textId="77777777" w:rsidR="00C61B34" w:rsidRDefault="00C61B34" w:rsidP="002254C8">
            <w:pPr>
              <w:pStyle w:val="CRCoverPage"/>
              <w:spacing w:after="0"/>
              <w:rPr>
                <w:noProof/>
              </w:rPr>
            </w:pPr>
          </w:p>
        </w:tc>
      </w:tr>
      <w:tr w:rsidR="00C61B34" w14:paraId="667F874B" w14:textId="77777777" w:rsidTr="002254C8">
        <w:tc>
          <w:tcPr>
            <w:tcW w:w="9641" w:type="dxa"/>
            <w:gridSpan w:val="9"/>
            <w:tcBorders>
              <w:top w:val="single" w:sz="4" w:space="0" w:color="auto"/>
            </w:tcBorders>
          </w:tcPr>
          <w:p w14:paraId="26DF7B07" w14:textId="77777777" w:rsidR="00C61B34" w:rsidRPr="00F25D98" w:rsidRDefault="00C61B34" w:rsidP="002254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1B34" w14:paraId="63B26D5F" w14:textId="77777777" w:rsidTr="002254C8">
        <w:tc>
          <w:tcPr>
            <w:tcW w:w="9641" w:type="dxa"/>
            <w:gridSpan w:val="9"/>
          </w:tcPr>
          <w:p w14:paraId="45763A96" w14:textId="77777777" w:rsidR="00C61B34" w:rsidRDefault="00C61B34" w:rsidP="002254C8">
            <w:pPr>
              <w:pStyle w:val="CRCoverPage"/>
              <w:spacing w:after="0"/>
              <w:rPr>
                <w:noProof/>
                <w:sz w:val="8"/>
                <w:szCs w:val="8"/>
              </w:rPr>
            </w:pPr>
          </w:p>
        </w:tc>
      </w:tr>
    </w:tbl>
    <w:p w14:paraId="4F1AD065" w14:textId="77777777" w:rsidR="00C61B34" w:rsidRDefault="00C61B34" w:rsidP="00C61B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B34" w14:paraId="12CDE2A1" w14:textId="77777777" w:rsidTr="002254C8">
        <w:tc>
          <w:tcPr>
            <w:tcW w:w="2835" w:type="dxa"/>
          </w:tcPr>
          <w:p w14:paraId="52B98855" w14:textId="77777777" w:rsidR="00C61B34" w:rsidRDefault="00C61B34" w:rsidP="002254C8">
            <w:pPr>
              <w:pStyle w:val="CRCoverPage"/>
              <w:tabs>
                <w:tab w:val="right" w:pos="2751"/>
              </w:tabs>
              <w:spacing w:after="0"/>
              <w:rPr>
                <w:b/>
                <w:i/>
                <w:noProof/>
              </w:rPr>
            </w:pPr>
            <w:r>
              <w:rPr>
                <w:b/>
                <w:i/>
                <w:noProof/>
              </w:rPr>
              <w:t>Proposed change affects:</w:t>
            </w:r>
          </w:p>
        </w:tc>
        <w:tc>
          <w:tcPr>
            <w:tcW w:w="1418" w:type="dxa"/>
          </w:tcPr>
          <w:p w14:paraId="32B01652" w14:textId="77777777" w:rsidR="00C61B34" w:rsidRDefault="00C61B34" w:rsidP="002254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521C8" w14:textId="77777777" w:rsidR="00C61B34" w:rsidRDefault="00C61B34" w:rsidP="002254C8">
            <w:pPr>
              <w:pStyle w:val="CRCoverPage"/>
              <w:spacing w:after="0"/>
              <w:jc w:val="center"/>
              <w:rPr>
                <w:b/>
                <w:caps/>
                <w:noProof/>
              </w:rPr>
            </w:pPr>
          </w:p>
        </w:tc>
        <w:tc>
          <w:tcPr>
            <w:tcW w:w="709" w:type="dxa"/>
            <w:tcBorders>
              <w:left w:val="single" w:sz="4" w:space="0" w:color="auto"/>
            </w:tcBorders>
          </w:tcPr>
          <w:p w14:paraId="64FDAEE6" w14:textId="77777777" w:rsidR="00C61B34" w:rsidRDefault="00C61B34" w:rsidP="002254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BA510" w14:textId="77777777" w:rsidR="00C61B34" w:rsidRDefault="00C61B34" w:rsidP="002254C8">
            <w:pPr>
              <w:pStyle w:val="CRCoverPage"/>
              <w:spacing w:after="0"/>
              <w:jc w:val="center"/>
              <w:rPr>
                <w:b/>
                <w:caps/>
                <w:noProof/>
              </w:rPr>
            </w:pPr>
          </w:p>
        </w:tc>
        <w:tc>
          <w:tcPr>
            <w:tcW w:w="2126" w:type="dxa"/>
          </w:tcPr>
          <w:p w14:paraId="6C684C26" w14:textId="77777777" w:rsidR="00C61B34" w:rsidRDefault="00C61B34" w:rsidP="002254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3E3906" w14:textId="38A37DB4" w:rsidR="00C61B34" w:rsidRDefault="00BD77C6" w:rsidP="002254C8">
            <w:pPr>
              <w:pStyle w:val="CRCoverPage"/>
              <w:spacing w:after="0"/>
              <w:jc w:val="center"/>
              <w:rPr>
                <w:b/>
                <w:caps/>
                <w:noProof/>
              </w:rPr>
            </w:pPr>
            <w:r>
              <w:rPr>
                <w:b/>
                <w:caps/>
                <w:noProof/>
              </w:rPr>
              <w:t>X</w:t>
            </w:r>
          </w:p>
        </w:tc>
        <w:tc>
          <w:tcPr>
            <w:tcW w:w="1418" w:type="dxa"/>
            <w:tcBorders>
              <w:left w:val="nil"/>
            </w:tcBorders>
          </w:tcPr>
          <w:p w14:paraId="061E98B0" w14:textId="77777777" w:rsidR="00C61B34" w:rsidRDefault="00C61B34" w:rsidP="002254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D45501" w14:textId="731A43B8" w:rsidR="00C61B34" w:rsidRDefault="00BD77C6" w:rsidP="002254C8">
            <w:pPr>
              <w:pStyle w:val="CRCoverPage"/>
              <w:spacing w:after="0"/>
              <w:jc w:val="center"/>
              <w:rPr>
                <w:b/>
                <w:bCs/>
                <w:caps/>
                <w:noProof/>
              </w:rPr>
            </w:pPr>
            <w:r>
              <w:rPr>
                <w:b/>
                <w:bCs/>
                <w:caps/>
                <w:noProof/>
              </w:rPr>
              <w:t>X</w:t>
            </w:r>
          </w:p>
        </w:tc>
      </w:tr>
    </w:tbl>
    <w:p w14:paraId="7F7BF71A" w14:textId="77777777" w:rsidR="00C61B34" w:rsidRDefault="00C61B34" w:rsidP="00C61B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B34" w14:paraId="58A93578" w14:textId="77777777" w:rsidTr="002254C8">
        <w:tc>
          <w:tcPr>
            <w:tcW w:w="9640" w:type="dxa"/>
            <w:gridSpan w:val="11"/>
          </w:tcPr>
          <w:p w14:paraId="51C39EA0" w14:textId="77777777" w:rsidR="00C61B34" w:rsidRDefault="00C61B34" w:rsidP="002254C8">
            <w:pPr>
              <w:pStyle w:val="CRCoverPage"/>
              <w:spacing w:after="0"/>
              <w:rPr>
                <w:noProof/>
                <w:sz w:val="8"/>
                <w:szCs w:val="8"/>
              </w:rPr>
            </w:pPr>
          </w:p>
        </w:tc>
      </w:tr>
      <w:tr w:rsidR="00C61B34" w14:paraId="5B768955" w14:textId="77777777" w:rsidTr="002254C8">
        <w:tc>
          <w:tcPr>
            <w:tcW w:w="1843" w:type="dxa"/>
            <w:tcBorders>
              <w:top w:val="single" w:sz="4" w:space="0" w:color="auto"/>
              <w:left w:val="single" w:sz="4" w:space="0" w:color="auto"/>
            </w:tcBorders>
          </w:tcPr>
          <w:p w14:paraId="6E751229" w14:textId="77777777" w:rsidR="00C61B34" w:rsidRDefault="00C61B34" w:rsidP="002254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6995F" w14:textId="77777777" w:rsidR="00C61B34" w:rsidRDefault="00E75F10" w:rsidP="002254C8">
            <w:pPr>
              <w:pStyle w:val="CRCoverPage"/>
              <w:spacing w:after="0"/>
              <w:ind w:left="100"/>
              <w:rPr>
                <w:noProof/>
              </w:rPr>
            </w:pPr>
            <w:fldSimple w:instr=" DOCPROPERTY  CrTitle  \* MERGEFORMAT ">
              <w:r w:rsidR="00C61B34">
                <w:t>Rel-18 CR TS 28.541 Slice Validity</w:t>
              </w:r>
            </w:fldSimple>
          </w:p>
        </w:tc>
      </w:tr>
      <w:tr w:rsidR="00C61B34" w14:paraId="6F34A860" w14:textId="77777777" w:rsidTr="002254C8">
        <w:tc>
          <w:tcPr>
            <w:tcW w:w="1843" w:type="dxa"/>
            <w:tcBorders>
              <w:left w:val="single" w:sz="4" w:space="0" w:color="auto"/>
            </w:tcBorders>
          </w:tcPr>
          <w:p w14:paraId="6D7F6814" w14:textId="77777777" w:rsidR="00C61B34" w:rsidRDefault="00C61B34" w:rsidP="002254C8">
            <w:pPr>
              <w:pStyle w:val="CRCoverPage"/>
              <w:spacing w:after="0"/>
              <w:rPr>
                <w:b/>
                <w:i/>
                <w:noProof/>
                <w:sz w:val="8"/>
                <w:szCs w:val="8"/>
              </w:rPr>
            </w:pPr>
          </w:p>
        </w:tc>
        <w:tc>
          <w:tcPr>
            <w:tcW w:w="7797" w:type="dxa"/>
            <w:gridSpan w:val="10"/>
            <w:tcBorders>
              <w:right w:val="single" w:sz="4" w:space="0" w:color="auto"/>
            </w:tcBorders>
          </w:tcPr>
          <w:p w14:paraId="4BC8BE2D" w14:textId="77777777" w:rsidR="00C61B34" w:rsidRDefault="00C61B34" w:rsidP="002254C8">
            <w:pPr>
              <w:pStyle w:val="CRCoverPage"/>
              <w:spacing w:after="0"/>
              <w:rPr>
                <w:noProof/>
                <w:sz w:val="8"/>
                <w:szCs w:val="8"/>
              </w:rPr>
            </w:pPr>
          </w:p>
        </w:tc>
      </w:tr>
      <w:tr w:rsidR="00C61B34" w14:paraId="7FEA2DDA" w14:textId="77777777" w:rsidTr="002254C8">
        <w:tc>
          <w:tcPr>
            <w:tcW w:w="1843" w:type="dxa"/>
            <w:tcBorders>
              <w:left w:val="single" w:sz="4" w:space="0" w:color="auto"/>
            </w:tcBorders>
          </w:tcPr>
          <w:p w14:paraId="522C5785" w14:textId="77777777" w:rsidR="00C61B34" w:rsidRDefault="00C61B34" w:rsidP="002254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2671D8" w14:textId="2D5CCBB7" w:rsidR="00C61B34" w:rsidRDefault="00E75F10" w:rsidP="00A4769B">
            <w:pPr>
              <w:pStyle w:val="CRCoverPage"/>
              <w:spacing w:after="0"/>
              <w:ind w:left="100"/>
              <w:rPr>
                <w:noProof/>
              </w:rPr>
            </w:pPr>
            <w:fldSimple w:instr=" DOCPROPERTY  SourceIfWg  \* MERGEFORMAT ">
              <w:r w:rsidR="00C61B34">
                <w:rPr>
                  <w:noProof/>
                </w:rPr>
                <w:t>Samsung</w:t>
              </w:r>
            </w:fldSimple>
            <w:r w:rsidR="00995432">
              <w:rPr>
                <w:noProof/>
              </w:rPr>
              <w:t>, Vodafone</w:t>
            </w:r>
            <w:r w:rsidR="00026F63">
              <w:rPr>
                <w:noProof/>
              </w:rPr>
              <w:t>, Telefonica</w:t>
            </w:r>
            <w:r w:rsidR="00C160A7">
              <w:rPr>
                <w:noProof/>
              </w:rPr>
              <w:t>, Huawei</w:t>
            </w:r>
          </w:p>
        </w:tc>
      </w:tr>
      <w:tr w:rsidR="00C61B34" w14:paraId="27B81E8D" w14:textId="77777777" w:rsidTr="002254C8">
        <w:tc>
          <w:tcPr>
            <w:tcW w:w="1843" w:type="dxa"/>
            <w:tcBorders>
              <w:left w:val="single" w:sz="4" w:space="0" w:color="auto"/>
            </w:tcBorders>
          </w:tcPr>
          <w:p w14:paraId="55EE01D9" w14:textId="77777777" w:rsidR="00C61B34" w:rsidRDefault="00C61B34" w:rsidP="002254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9D333" w14:textId="788E00DD" w:rsidR="00C61B34" w:rsidRDefault="000E12B0" w:rsidP="002254C8">
            <w:pPr>
              <w:pStyle w:val="CRCoverPage"/>
              <w:spacing w:after="0"/>
              <w:ind w:left="100"/>
              <w:rPr>
                <w:noProof/>
              </w:rPr>
            </w:pPr>
            <w:r>
              <w:t>S5</w:t>
            </w:r>
            <w:r w:rsidR="00C61B34">
              <w:fldChar w:fldCharType="begin"/>
            </w:r>
            <w:r w:rsidR="00C61B34">
              <w:instrText xml:space="preserve"> DOCPROPERTY  SourceIfTsg  \* MERGEFORMAT </w:instrText>
            </w:r>
            <w:r w:rsidR="00C61B34">
              <w:fldChar w:fldCharType="end"/>
            </w:r>
          </w:p>
        </w:tc>
      </w:tr>
      <w:tr w:rsidR="00C61B34" w14:paraId="0250E3FD" w14:textId="77777777" w:rsidTr="002254C8">
        <w:tc>
          <w:tcPr>
            <w:tcW w:w="1843" w:type="dxa"/>
            <w:tcBorders>
              <w:left w:val="single" w:sz="4" w:space="0" w:color="auto"/>
            </w:tcBorders>
          </w:tcPr>
          <w:p w14:paraId="5D78C496" w14:textId="77777777" w:rsidR="00C61B34" w:rsidRDefault="00C61B34" w:rsidP="002254C8">
            <w:pPr>
              <w:pStyle w:val="CRCoverPage"/>
              <w:spacing w:after="0"/>
              <w:rPr>
                <w:b/>
                <w:i/>
                <w:noProof/>
                <w:sz w:val="8"/>
                <w:szCs w:val="8"/>
              </w:rPr>
            </w:pPr>
          </w:p>
        </w:tc>
        <w:tc>
          <w:tcPr>
            <w:tcW w:w="7797" w:type="dxa"/>
            <w:gridSpan w:val="10"/>
            <w:tcBorders>
              <w:right w:val="single" w:sz="4" w:space="0" w:color="auto"/>
            </w:tcBorders>
          </w:tcPr>
          <w:p w14:paraId="7D1AA5A0" w14:textId="77777777" w:rsidR="00C61B34" w:rsidRDefault="00C61B34" w:rsidP="002254C8">
            <w:pPr>
              <w:pStyle w:val="CRCoverPage"/>
              <w:spacing w:after="0"/>
              <w:rPr>
                <w:noProof/>
                <w:sz w:val="8"/>
                <w:szCs w:val="8"/>
              </w:rPr>
            </w:pPr>
          </w:p>
        </w:tc>
      </w:tr>
      <w:tr w:rsidR="00C61B34" w14:paraId="79D775AB" w14:textId="77777777" w:rsidTr="002254C8">
        <w:tc>
          <w:tcPr>
            <w:tcW w:w="1843" w:type="dxa"/>
            <w:tcBorders>
              <w:left w:val="single" w:sz="4" w:space="0" w:color="auto"/>
            </w:tcBorders>
          </w:tcPr>
          <w:p w14:paraId="744713EF" w14:textId="77777777" w:rsidR="00C61B34" w:rsidRDefault="00C61B34" w:rsidP="002254C8">
            <w:pPr>
              <w:pStyle w:val="CRCoverPage"/>
              <w:tabs>
                <w:tab w:val="right" w:pos="1759"/>
              </w:tabs>
              <w:spacing w:after="0"/>
              <w:rPr>
                <w:b/>
                <w:i/>
                <w:noProof/>
              </w:rPr>
            </w:pPr>
            <w:r>
              <w:rPr>
                <w:b/>
                <w:i/>
                <w:noProof/>
              </w:rPr>
              <w:t>Work item code:</w:t>
            </w:r>
          </w:p>
        </w:tc>
        <w:tc>
          <w:tcPr>
            <w:tcW w:w="3686" w:type="dxa"/>
            <w:gridSpan w:val="5"/>
            <w:shd w:val="pct30" w:color="FFFF00" w:fill="auto"/>
          </w:tcPr>
          <w:p w14:paraId="65D4AC6A" w14:textId="32D27A00" w:rsidR="00C61B34" w:rsidRDefault="00E75F10" w:rsidP="002254C8">
            <w:pPr>
              <w:pStyle w:val="CRCoverPage"/>
              <w:spacing w:after="0"/>
              <w:ind w:left="100"/>
              <w:rPr>
                <w:noProof/>
              </w:rPr>
            </w:pPr>
            <w:fldSimple w:instr=" DOCPROPERTY  RelatedWis  \* MERGEFORMAT ">
              <w:r w:rsidR="00C61B34">
                <w:rPr>
                  <w:noProof/>
                </w:rPr>
                <w:t>AdNRM_Ph</w:t>
              </w:r>
            </w:fldSimple>
            <w:r w:rsidR="00715435">
              <w:rPr>
                <w:noProof/>
              </w:rPr>
              <w:t>2</w:t>
            </w:r>
          </w:p>
        </w:tc>
        <w:tc>
          <w:tcPr>
            <w:tcW w:w="567" w:type="dxa"/>
            <w:tcBorders>
              <w:left w:val="nil"/>
            </w:tcBorders>
          </w:tcPr>
          <w:p w14:paraId="2AE74157" w14:textId="77777777" w:rsidR="00C61B34" w:rsidRDefault="00C61B34" w:rsidP="002254C8">
            <w:pPr>
              <w:pStyle w:val="CRCoverPage"/>
              <w:spacing w:after="0"/>
              <w:ind w:right="100"/>
              <w:rPr>
                <w:noProof/>
              </w:rPr>
            </w:pPr>
          </w:p>
        </w:tc>
        <w:tc>
          <w:tcPr>
            <w:tcW w:w="1417" w:type="dxa"/>
            <w:gridSpan w:val="3"/>
            <w:tcBorders>
              <w:left w:val="nil"/>
            </w:tcBorders>
          </w:tcPr>
          <w:p w14:paraId="04C2707D" w14:textId="77777777" w:rsidR="00C61B34" w:rsidRDefault="00C61B34" w:rsidP="002254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222A2" w14:textId="77777777" w:rsidR="00C61B34" w:rsidRDefault="00E75F10" w:rsidP="002254C8">
            <w:pPr>
              <w:pStyle w:val="CRCoverPage"/>
              <w:spacing w:after="0"/>
              <w:ind w:left="100"/>
              <w:rPr>
                <w:noProof/>
              </w:rPr>
            </w:pPr>
            <w:fldSimple w:instr=" DOCPROPERTY  ResDate  \* MERGEFORMAT ">
              <w:r w:rsidR="00C61B34">
                <w:rPr>
                  <w:noProof/>
                </w:rPr>
                <w:t>2024-01-18</w:t>
              </w:r>
            </w:fldSimple>
          </w:p>
        </w:tc>
      </w:tr>
      <w:tr w:rsidR="00C61B34" w14:paraId="3FB5608D" w14:textId="77777777" w:rsidTr="002254C8">
        <w:tc>
          <w:tcPr>
            <w:tcW w:w="1843" w:type="dxa"/>
            <w:tcBorders>
              <w:left w:val="single" w:sz="4" w:space="0" w:color="auto"/>
            </w:tcBorders>
          </w:tcPr>
          <w:p w14:paraId="59CA12A3" w14:textId="77777777" w:rsidR="00C61B34" w:rsidRDefault="00C61B34" w:rsidP="002254C8">
            <w:pPr>
              <w:pStyle w:val="CRCoverPage"/>
              <w:spacing w:after="0"/>
              <w:rPr>
                <w:b/>
                <w:i/>
                <w:noProof/>
                <w:sz w:val="8"/>
                <w:szCs w:val="8"/>
              </w:rPr>
            </w:pPr>
          </w:p>
        </w:tc>
        <w:tc>
          <w:tcPr>
            <w:tcW w:w="1986" w:type="dxa"/>
            <w:gridSpan w:val="4"/>
          </w:tcPr>
          <w:p w14:paraId="3839D83F" w14:textId="77777777" w:rsidR="00C61B34" w:rsidRDefault="00C61B34" w:rsidP="002254C8">
            <w:pPr>
              <w:pStyle w:val="CRCoverPage"/>
              <w:spacing w:after="0"/>
              <w:rPr>
                <w:noProof/>
                <w:sz w:val="8"/>
                <w:szCs w:val="8"/>
              </w:rPr>
            </w:pPr>
          </w:p>
        </w:tc>
        <w:tc>
          <w:tcPr>
            <w:tcW w:w="2267" w:type="dxa"/>
            <w:gridSpan w:val="2"/>
          </w:tcPr>
          <w:p w14:paraId="1E29CB58" w14:textId="77777777" w:rsidR="00C61B34" w:rsidRDefault="00C61B34" w:rsidP="002254C8">
            <w:pPr>
              <w:pStyle w:val="CRCoverPage"/>
              <w:spacing w:after="0"/>
              <w:rPr>
                <w:noProof/>
                <w:sz w:val="8"/>
                <w:szCs w:val="8"/>
              </w:rPr>
            </w:pPr>
          </w:p>
        </w:tc>
        <w:tc>
          <w:tcPr>
            <w:tcW w:w="1417" w:type="dxa"/>
            <w:gridSpan w:val="3"/>
          </w:tcPr>
          <w:p w14:paraId="446ABC5F" w14:textId="77777777" w:rsidR="00C61B34" w:rsidRDefault="00C61B34" w:rsidP="002254C8">
            <w:pPr>
              <w:pStyle w:val="CRCoverPage"/>
              <w:spacing w:after="0"/>
              <w:rPr>
                <w:noProof/>
                <w:sz w:val="8"/>
                <w:szCs w:val="8"/>
              </w:rPr>
            </w:pPr>
          </w:p>
        </w:tc>
        <w:tc>
          <w:tcPr>
            <w:tcW w:w="2127" w:type="dxa"/>
            <w:tcBorders>
              <w:right w:val="single" w:sz="4" w:space="0" w:color="auto"/>
            </w:tcBorders>
          </w:tcPr>
          <w:p w14:paraId="4DC95457" w14:textId="77777777" w:rsidR="00C61B34" w:rsidRDefault="00C61B34" w:rsidP="002254C8">
            <w:pPr>
              <w:pStyle w:val="CRCoverPage"/>
              <w:spacing w:after="0"/>
              <w:rPr>
                <w:noProof/>
                <w:sz w:val="8"/>
                <w:szCs w:val="8"/>
              </w:rPr>
            </w:pPr>
          </w:p>
        </w:tc>
      </w:tr>
      <w:tr w:rsidR="00C61B34" w14:paraId="235BB42C" w14:textId="77777777" w:rsidTr="002254C8">
        <w:trPr>
          <w:cantSplit/>
        </w:trPr>
        <w:tc>
          <w:tcPr>
            <w:tcW w:w="1843" w:type="dxa"/>
            <w:tcBorders>
              <w:left w:val="single" w:sz="4" w:space="0" w:color="auto"/>
            </w:tcBorders>
          </w:tcPr>
          <w:p w14:paraId="2C45DDFC" w14:textId="77777777" w:rsidR="00C61B34" w:rsidRDefault="00C61B34" w:rsidP="002254C8">
            <w:pPr>
              <w:pStyle w:val="CRCoverPage"/>
              <w:tabs>
                <w:tab w:val="right" w:pos="1759"/>
              </w:tabs>
              <w:spacing w:after="0"/>
              <w:rPr>
                <w:b/>
                <w:i/>
                <w:noProof/>
              </w:rPr>
            </w:pPr>
            <w:r>
              <w:rPr>
                <w:b/>
                <w:i/>
                <w:noProof/>
              </w:rPr>
              <w:t>Category:</w:t>
            </w:r>
          </w:p>
        </w:tc>
        <w:tc>
          <w:tcPr>
            <w:tcW w:w="851" w:type="dxa"/>
            <w:shd w:val="pct30" w:color="FFFF00" w:fill="auto"/>
          </w:tcPr>
          <w:p w14:paraId="0F61E172" w14:textId="77777777" w:rsidR="00C61B34" w:rsidRDefault="00E75F10" w:rsidP="002254C8">
            <w:pPr>
              <w:pStyle w:val="CRCoverPage"/>
              <w:spacing w:after="0"/>
              <w:ind w:left="100" w:right="-609"/>
              <w:rPr>
                <w:b/>
                <w:noProof/>
              </w:rPr>
            </w:pPr>
            <w:fldSimple w:instr=" DOCPROPERTY  Cat  \* MERGEFORMAT ">
              <w:r w:rsidR="00C61B34">
                <w:rPr>
                  <w:b/>
                  <w:noProof/>
                </w:rPr>
                <w:t>C</w:t>
              </w:r>
            </w:fldSimple>
          </w:p>
        </w:tc>
        <w:tc>
          <w:tcPr>
            <w:tcW w:w="3402" w:type="dxa"/>
            <w:gridSpan w:val="5"/>
            <w:tcBorders>
              <w:left w:val="nil"/>
            </w:tcBorders>
          </w:tcPr>
          <w:p w14:paraId="39127E2C" w14:textId="77777777" w:rsidR="00C61B34" w:rsidRDefault="00C61B34" w:rsidP="002254C8">
            <w:pPr>
              <w:pStyle w:val="CRCoverPage"/>
              <w:spacing w:after="0"/>
              <w:rPr>
                <w:noProof/>
              </w:rPr>
            </w:pPr>
          </w:p>
        </w:tc>
        <w:tc>
          <w:tcPr>
            <w:tcW w:w="1417" w:type="dxa"/>
            <w:gridSpan w:val="3"/>
            <w:tcBorders>
              <w:left w:val="nil"/>
            </w:tcBorders>
          </w:tcPr>
          <w:p w14:paraId="157F3AD3" w14:textId="77777777" w:rsidR="00C61B34" w:rsidRDefault="00C61B34" w:rsidP="002254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06627" w14:textId="77777777" w:rsidR="00C61B34" w:rsidRDefault="00E75F10" w:rsidP="002254C8">
            <w:pPr>
              <w:pStyle w:val="CRCoverPage"/>
              <w:spacing w:after="0"/>
              <w:ind w:left="100"/>
              <w:rPr>
                <w:noProof/>
              </w:rPr>
            </w:pPr>
            <w:fldSimple w:instr=" DOCPROPERTY  Release  \* MERGEFORMAT ">
              <w:r w:rsidR="00C61B34">
                <w:rPr>
                  <w:noProof/>
                </w:rPr>
                <w:t>Rel-18</w:t>
              </w:r>
            </w:fldSimple>
          </w:p>
        </w:tc>
      </w:tr>
      <w:tr w:rsidR="00C61B34" w14:paraId="4E8CE3A3" w14:textId="77777777" w:rsidTr="002254C8">
        <w:tc>
          <w:tcPr>
            <w:tcW w:w="1843" w:type="dxa"/>
            <w:tcBorders>
              <w:left w:val="single" w:sz="4" w:space="0" w:color="auto"/>
              <w:bottom w:val="single" w:sz="4" w:space="0" w:color="auto"/>
            </w:tcBorders>
          </w:tcPr>
          <w:p w14:paraId="101BB2D6" w14:textId="77777777" w:rsidR="00C61B34" w:rsidRDefault="00C61B34" w:rsidP="002254C8">
            <w:pPr>
              <w:pStyle w:val="CRCoverPage"/>
              <w:spacing w:after="0"/>
              <w:rPr>
                <w:b/>
                <w:i/>
                <w:noProof/>
              </w:rPr>
            </w:pPr>
          </w:p>
        </w:tc>
        <w:tc>
          <w:tcPr>
            <w:tcW w:w="4677" w:type="dxa"/>
            <w:gridSpan w:val="8"/>
            <w:tcBorders>
              <w:bottom w:val="single" w:sz="4" w:space="0" w:color="auto"/>
            </w:tcBorders>
          </w:tcPr>
          <w:p w14:paraId="11A86DB9" w14:textId="77777777" w:rsidR="00C61B34" w:rsidRDefault="00C61B34" w:rsidP="002254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860B9B" w14:textId="77777777" w:rsidR="00C61B34" w:rsidRDefault="00C61B34" w:rsidP="002254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7F209" w14:textId="77777777" w:rsidR="00C61B34" w:rsidRPr="007C2097" w:rsidRDefault="00C61B34" w:rsidP="002254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B34" w14:paraId="0D8ED9ED" w14:textId="77777777" w:rsidTr="002254C8">
        <w:tc>
          <w:tcPr>
            <w:tcW w:w="1843" w:type="dxa"/>
          </w:tcPr>
          <w:p w14:paraId="0E05D00B" w14:textId="77777777" w:rsidR="00C61B34" w:rsidRDefault="00C61B34" w:rsidP="002254C8">
            <w:pPr>
              <w:pStyle w:val="CRCoverPage"/>
              <w:spacing w:after="0"/>
              <w:rPr>
                <w:b/>
                <w:i/>
                <w:noProof/>
                <w:sz w:val="8"/>
                <w:szCs w:val="8"/>
              </w:rPr>
            </w:pPr>
          </w:p>
        </w:tc>
        <w:tc>
          <w:tcPr>
            <w:tcW w:w="7797" w:type="dxa"/>
            <w:gridSpan w:val="10"/>
          </w:tcPr>
          <w:p w14:paraId="100AE8BA" w14:textId="77777777" w:rsidR="00C61B34" w:rsidRDefault="00C61B34" w:rsidP="002254C8">
            <w:pPr>
              <w:pStyle w:val="CRCoverPage"/>
              <w:spacing w:after="0"/>
              <w:rPr>
                <w:noProof/>
                <w:sz w:val="8"/>
                <w:szCs w:val="8"/>
              </w:rPr>
            </w:pPr>
          </w:p>
        </w:tc>
      </w:tr>
      <w:tr w:rsidR="00C61B34" w14:paraId="1E842FCC" w14:textId="77777777" w:rsidTr="002254C8">
        <w:tc>
          <w:tcPr>
            <w:tcW w:w="2694" w:type="dxa"/>
            <w:gridSpan w:val="2"/>
            <w:tcBorders>
              <w:top w:val="single" w:sz="4" w:space="0" w:color="auto"/>
              <w:left w:val="single" w:sz="4" w:space="0" w:color="auto"/>
            </w:tcBorders>
          </w:tcPr>
          <w:p w14:paraId="3C4B0EF9" w14:textId="77777777" w:rsidR="00C61B34" w:rsidRDefault="00C61B34" w:rsidP="00C61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77CB" w14:textId="77777777" w:rsidR="00C61B34" w:rsidRDefault="00C61B34" w:rsidP="00C61B34">
            <w:pPr>
              <w:pStyle w:val="CRCoverPage"/>
              <w:spacing w:after="0"/>
              <w:rPr>
                <w:noProof/>
              </w:rPr>
            </w:pPr>
            <w:r>
              <w:rPr>
                <w:noProof/>
              </w:rPr>
              <w:t xml:space="preserve">Clause 5.15.16 of TS 23.501 has defined optimized handling of temporarily available network slices. It states that </w:t>
            </w:r>
          </w:p>
          <w:p w14:paraId="214E768C" w14:textId="77777777" w:rsidR="00C61B34" w:rsidRDefault="00C61B34" w:rsidP="00C61B34">
            <w:pPr>
              <w:pStyle w:val="CRCoverPage"/>
              <w:spacing w:after="0"/>
              <w:rPr>
                <w:noProof/>
              </w:rPr>
            </w:pPr>
          </w:p>
          <w:p w14:paraId="5A269D7E" w14:textId="77777777" w:rsidR="00C61B34" w:rsidRDefault="00C61B34" w:rsidP="00C61B34">
            <w:pPr>
              <w:pStyle w:val="CRCoverPage"/>
              <w:spacing w:after="0"/>
              <w:rPr>
                <w:noProof/>
              </w:rPr>
            </w:pPr>
            <w:r>
              <w:rPr>
                <w:noProof/>
              </w:rPr>
              <w:t>“</w:t>
            </w:r>
            <w:r w:rsidRPr="004A062E">
              <w:rPr>
                <w:noProof/>
              </w:rPr>
              <w:t>The limited time duration may be due to, for example, the fact that network slice is only temporarily or periodically active in the deployment (e.g. for a limited time to serve an event</w:t>
            </w:r>
            <w:r>
              <w:rPr>
                <w:noProof/>
              </w:rPr>
              <w:t>”</w:t>
            </w:r>
          </w:p>
          <w:p w14:paraId="1674D34D" w14:textId="77777777" w:rsidR="00C61B34" w:rsidRDefault="00C61B34" w:rsidP="00C61B34">
            <w:pPr>
              <w:pStyle w:val="CRCoverPage"/>
              <w:spacing w:after="0"/>
              <w:ind w:left="100"/>
              <w:rPr>
                <w:noProof/>
              </w:rPr>
            </w:pPr>
          </w:p>
          <w:p w14:paraId="1ADAF35D" w14:textId="77777777" w:rsidR="00C61B34" w:rsidRDefault="00C61B34" w:rsidP="00C61B34">
            <w:pPr>
              <w:pStyle w:val="CRCoverPage"/>
              <w:spacing w:after="0"/>
              <w:rPr>
                <w:noProof/>
              </w:rPr>
            </w:pPr>
            <w:r>
              <w:rPr>
                <w:noProof/>
              </w:rPr>
              <w:t>“A network slice may be available for all UEs or a limited number of UEs only for a limited time that is known at the network in advance e.g. by OAM or subscription.”</w:t>
            </w:r>
          </w:p>
          <w:p w14:paraId="5CB6E7B6" w14:textId="77777777" w:rsidR="00C61B34" w:rsidRDefault="00C61B34" w:rsidP="00C61B34">
            <w:pPr>
              <w:pStyle w:val="CRCoverPage"/>
              <w:spacing w:after="0"/>
              <w:ind w:left="100"/>
              <w:rPr>
                <w:noProof/>
              </w:rPr>
            </w:pPr>
          </w:p>
          <w:p w14:paraId="6FE42268" w14:textId="77777777" w:rsidR="00C61B34" w:rsidRDefault="00C61B34" w:rsidP="00C61B34">
            <w:pPr>
              <w:pStyle w:val="CRCoverPage"/>
              <w:spacing w:after="0"/>
              <w:rPr>
                <w:noProof/>
              </w:rPr>
            </w:pPr>
            <w:r>
              <w:rPr>
                <w:noProof/>
              </w:rPr>
              <w:t>“The AMF, based on OAM configuration or information received from the UDM or NSSF, may indicate to a supporting UE the validity time for one or more S-NSSAIs in the Configured NSSAI in the Registration Accept message or via the UE Configuration Update procedure.”</w:t>
            </w:r>
          </w:p>
          <w:p w14:paraId="1E08E233" w14:textId="77777777" w:rsidR="00C61B34" w:rsidRDefault="00C61B34" w:rsidP="00C61B34">
            <w:pPr>
              <w:pStyle w:val="CRCoverPage"/>
              <w:spacing w:after="0"/>
              <w:ind w:left="100"/>
              <w:rPr>
                <w:noProof/>
              </w:rPr>
            </w:pPr>
          </w:p>
          <w:p w14:paraId="55DA8017" w14:textId="77777777" w:rsidR="00C61B34" w:rsidRDefault="00C61B34" w:rsidP="00C61B34">
            <w:pPr>
              <w:pStyle w:val="CRCoverPage"/>
              <w:spacing w:after="0"/>
              <w:ind w:left="100"/>
              <w:rPr>
                <w:noProof/>
              </w:rPr>
            </w:pPr>
          </w:p>
          <w:p w14:paraId="3A70C9B9" w14:textId="77777777" w:rsidR="00C61B34" w:rsidRDefault="00C61B34" w:rsidP="00C61B34">
            <w:pPr>
              <w:pStyle w:val="CRCoverPage"/>
              <w:spacing w:after="0"/>
              <w:rPr>
                <w:noProof/>
              </w:rPr>
            </w:pPr>
            <w:r>
              <w:rPr>
                <w:noProof/>
              </w:rPr>
              <w:t>“In roaming case, the AMF my include the validity time for an S-NSSAI in the Configured NSSAI either because of limited availability of the VPLMN S-NSSAI or the mapped S-NSSAI of the HPLMN.”</w:t>
            </w:r>
          </w:p>
          <w:p w14:paraId="13F7901B" w14:textId="77777777" w:rsidR="00C61B34" w:rsidRDefault="00C61B34" w:rsidP="00C61B34">
            <w:pPr>
              <w:rPr>
                <w:noProof/>
              </w:rPr>
            </w:pPr>
          </w:p>
          <w:p w14:paraId="1B6023BE" w14:textId="77777777" w:rsidR="00C61B34" w:rsidRDefault="00C61B34" w:rsidP="00C61B34">
            <w:pPr>
              <w:pStyle w:val="CRCoverPage"/>
              <w:spacing w:after="0"/>
              <w:rPr>
                <w:noProof/>
              </w:rPr>
            </w:pPr>
            <w:r>
              <w:rPr>
                <w:noProof/>
              </w:rPr>
              <w:t>All the functionalities above calls for an OAM configuration that enable an slice to be shortlived i.e to be deleted or suspended after a period of time from its initiation. That configuration will enable AMF to perform the above functionalities.</w:t>
            </w:r>
          </w:p>
          <w:p w14:paraId="5247F1E2" w14:textId="77777777" w:rsidR="00C61B34" w:rsidRDefault="00C61B34" w:rsidP="00C61B34">
            <w:pPr>
              <w:pStyle w:val="CRCoverPage"/>
              <w:spacing w:after="0"/>
              <w:rPr>
                <w:noProof/>
              </w:rPr>
            </w:pPr>
          </w:p>
          <w:p w14:paraId="622F110B" w14:textId="77777777" w:rsidR="00C61B34" w:rsidRDefault="00C61B34" w:rsidP="00C61B34">
            <w:pPr>
              <w:rPr>
                <w:rFonts w:ascii="Arial" w:hAnsi="Arial"/>
                <w:noProof/>
              </w:rPr>
            </w:pPr>
            <w:r w:rsidRPr="00224EC9">
              <w:rPr>
                <w:rFonts w:ascii="Arial" w:hAnsi="Arial"/>
                <w:noProof/>
              </w:rPr>
              <w:t>With an explicit attribute configured at the time of creation all this subscription and notification can be avoided. Once that time is lapsed required actions can be performed by the AMF.</w:t>
            </w:r>
          </w:p>
          <w:p w14:paraId="268A30F0" w14:textId="6FC2C040" w:rsidR="00C61B34" w:rsidRDefault="00C61B34" w:rsidP="00C61B34">
            <w:pPr>
              <w:pStyle w:val="CRCoverPage"/>
              <w:spacing w:after="0"/>
              <w:ind w:left="100"/>
              <w:rPr>
                <w:noProof/>
              </w:rPr>
            </w:pPr>
            <w:r>
              <w:rPr>
                <w:noProof/>
              </w:rPr>
              <w:lastRenderedPageBreak/>
              <w:t>The statement “</w:t>
            </w:r>
            <w:r w:rsidRPr="004A062E">
              <w:rPr>
                <w:noProof/>
              </w:rPr>
              <w:t>The limited time duration may be due to, for example, the fact that network slice is only temporarily or periodically active in the deployment (e.g. for a limited time to serve an event</w:t>
            </w:r>
            <w:r>
              <w:rPr>
                <w:noProof/>
              </w:rPr>
              <w:t>” from SA2, also require a functionality of providing</w:t>
            </w:r>
            <w:r w:rsidR="00F03872">
              <w:rPr>
                <w:noProof/>
              </w:rPr>
              <w:t xml:space="preserve"> periodic availability schedule</w:t>
            </w:r>
            <w:r>
              <w:rPr>
                <w:noProof/>
              </w:rPr>
              <w:t xml:space="preserve"> for a slice. Scheduler IOC is used for this purpose.</w:t>
            </w:r>
          </w:p>
        </w:tc>
      </w:tr>
      <w:tr w:rsidR="00C61B34" w14:paraId="37C4EA1A" w14:textId="77777777" w:rsidTr="002254C8">
        <w:tc>
          <w:tcPr>
            <w:tcW w:w="2694" w:type="dxa"/>
            <w:gridSpan w:val="2"/>
            <w:tcBorders>
              <w:left w:val="single" w:sz="4" w:space="0" w:color="auto"/>
            </w:tcBorders>
          </w:tcPr>
          <w:p w14:paraId="502A58F6" w14:textId="77777777" w:rsidR="00C61B34" w:rsidRDefault="00C61B34" w:rsidP="00C61B34">
            <w:pPr>
              <w:pStyle w:val="CRCoverPage"/>
              <w:spacing w:after="0"/>
              <w:rPr>
                <w:b/>
                <w:i/>
                <w:noProof/>
                <w:sz w:val="8"/>
                <w:szCs w:val="8"/>
              </w:rPr>
            </w:pPr>
          </w:p>
        </w:tc>
        <w:tc>
          <w:tcPr>
            <w:tcW w:w="6946" w:type="dxa"/>
            <w:gridSpan w:val="9"/>
            <w:tcBorders>
              <w:right w:val="single" w:sz="4" w:space="0" w:color="auto"/>
            </w:tcBorders>
          </w:tcPr>
          <w:p w14:paraId="03A3A385" w14:textId="77777777" w:rsidR="00C61B34" w:rsidRDefault="00C61B34" w:rsidP="00C61B34">
            <w:pPr>
              <w:pStyle w:val="CRCoverPage"/>
              <w:spacing w:after="0"/>
              <w:rPr>
                <w:noProof/>
                <w:sz w:val="8"/>
                <w:szCs w:val="8"/>
              </w:rPr>
            </w:pPr>
          </w:p>
        </w:tc>
      </w:tr>
      <w:tr w:rsidR="00C61B34" w14:paraId="63916E67" w14:textId="77777777" w:rsidTr="002254C8">
        <w:tc>
          <w:tcPr>
            <w:tcW w:w="2694" w:type="dxa"/>
            <w:gridSpan w:val="2"/>
            <w:tcBorders>
              <w:left w:val="single" w:sz="4" w:space="0" w:color="auto"/>
            </w:tcBorders>
          </w:tcPr>
          <w:p w14:paraId="1855B78C" w14:textId="77777777" w:rsidR="00C61B34" w:rsidRDefault="00C61B34" w:rsidP="00C61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F3001" w14:textId="31CB2863" w:rsidR="00C61B34" w:rsidRDefault="00C61B34" w:rsidP="00C61B34">
            <w:pPr>
              <w:pStyle w:val="CRCoverPage"/>
              <w:spacing w:after="0"/>
              <w:ind w:left="100"/>
              <w:rPr>
                <w:noProof/>
              </w:rPr>
            </w:pPr>
            <w:r w:rsidRPr="000752A5">
              <w:rPr>
                <w:noProof/>
              </w:rPr>
              <w:t xml:space="preserve">Attribute </w:t>
            </w:r>
            <w:r w:rsidR="002254C8">
              <w:rPr>
                <w:noProof/>
              </w:rPr>
              <w:t>sliceAvailability</w:t>
            </w:r>
            <w:r w:rsidRPr="000752A5">
              <w:rPr>
                <w:noProof/>
              </w:rPr>
              <w:t xml:space="preserve"> is added to </w:t>
            </w:r>
            <w:r>
              <w:rPr>
                <w:noProof/>
              </w:rPr>
              <w:t>NetworkSlice and NetworkSliceSubnet</w:t>
            </w:r>
          </w:p>
        </w:tc>
      </w:tr>
      <w:tr w:rsidR="00C61B34" w14:paraId="036187C1" w14:textId="77777777" w:rsidTr="002254C8">
        <w:tc>
          <w:tcPr>
            <w:tcW w:w="2694" w:type="dxa"/>
            <w:gridSpan w:val="2"/>
            <w:tcBorders>
              <w:left w:val="single" w:sz="4" w:space="0" w:color="auto"/>
            </w:tcBorders>
          </w:tcPr>
          <w:p w14:paraId="5D454FAA" w14:textId="77777777" w:rsidR="00C61B34" w:rsidRDefault="00C61B34" w:rsidP="00C61B34">
            <w:pPr>
              <w:pStyle w:val="CRCoverPage"/>
              <w:spacing w:after="0"/>
              <w:rPr>
                <w:b/>
                <w:i/>
                <w:noProof/>
                <w:sz w:val="8"/>
                <w:szCs w:val="8"/>
              </w:rPr>
            </w:pPr>
          </w:p>
        </w:tc>
        <w:tc>
          <w:tcPr>
            <w:tcW w:w="6946" w:type="dxa"/>
            <w:gridSpan w:val="9"/>
            <w:tcBorders>
              <w:right w:val="single" w:sz="4" w:space="0" w:color="auto"/>
            </w:tcBorders>
          </w:tcPr>
          <w:p w14:paraId="470E1C53" w14:textId="77777777" w:rsidR="00C61B34" w:rsidRDefault="00C61B34" w:rsidP="00C61B34">
            <w:pPr>
              <w:pStyle w:val="CRCoverPage"/>
              <w:spacing w:after="0"/>
              <w:rPr>
                <w:noProof/>
                <w:sz w:val="8"/>
                <w:szCs w:val="8"/>
              </w:rPr>
            </w:pPr>
          </w:p>
        </w:tc>
      </w:tr>
      <w:tr w:rsidR="00C61B34" w14:paraId="4143399E" w14:textId="77777777" w:rsidTr="002254C8">
        <w:tc>
          <w:tcPr>
            <w:tcW w:w="2694" w:type="dxa"/>
            <w:gridSpan w:val="2"/>
            <w:tcBorders>
              <w:left w:val="single" w:sz="4" w:space="0" w:color="auto"/>
              <w:bottom w:val="single" w:sz="4" w:space="0" w:color="auto"/>
            </w:tcBorders>
          </w:tcPr>
          <w:p w14:paraId="4FA1A44B" w14:textId="77777777" w:rsidR="00C61B34" w:rsidRDefault="00C61B34" w:rsidP="00C61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8BF65" w14:textId="54CC0824" w:rsidR="00C61B34" w:rsidRDefault="00C61B34" w:rsidP="00C61B34">
            <w:pPr>
              <w:pStyle w:val="CRCoverPage"/>
              <w:spacing w:after="0"/>
              <w:ind w:left="100"/>
              <w:rPr>
                <w:noProof/>
              </w:rPr>
            </w:pPr>
            <w:r w:rsidRPr="000752A5">
              <w:rPr>
                <w:noProof/>
              </w:rPr>
              <w:t>The OAM requirements as specified in SA2 spec TS 23.501, for Optimized handling of temporarily available network slices would not be met. It will not be possible to achieve this functionality in network slices. It will result in incomplete network slice configuration and functionality</w:t>
            </w:r>
          </w:p>
        </w:tc>
      </w:tr>
      <w:tr w:rsidR="00C61B34" w14:paraId="5761D2A8" w14:textId="77777777" w:rsidTr="002254C8">
        <w:tc>
          <w:tcPr>
            <w:tcW w:w="2694" w:type="dxa"/>
            <w:gridSpan w:val="2"/>
          </w:tcPr>
          <w:p w14:paraId="4B063784" w14:textId="77777777" w:rsidR="00C61B34" w:rsidRDefault="00C61B34" w:rsidP="00C61B34">
            <w:pPr>
              <w:pStyle w:val="CRCoverPage"/>
              <w:spacing w:after="0"/>
              <w:rPr>
                <w:b/>
                <w:i/>
                <w:noProof/>
                <w:sz w:val="8"/>
                <w:szCs w:val="8"/>
              </w:rPr>
            </w:pPr>
          </w:p>
        </w:tc>
        <w:tc>
          <w:tcPr>
            <w:tcW w:w="6946" w:type="dxa"/>
            <w:gridSpan w:val="9"/>
          </w:tcPr>
          <w:p w14:paraId="488CA9FB" w14:textId="77777777" w:rsidR="00C61B34" w:rsidRDefault="00C61B34" w:rsidP="00C61B34">
            <w:pPr>
              <w:pStyle w:val="CRCoverPage"/>
              <w:spacing w:after="0"/>
              <w:rPr>
                <w:noProof/>
                <w:sz w:val="8"/>
                <w:szCs w:val="8"/>
              </w:rPr>
            </w:pPr>
          </w:p>
        </w:tc>
      </w:tr>
      <w:tr w:rsidR="00C61B34" w14:paraId="03AA0E60" w14:textId="77777777" w:rsidTr="002254C8">
        <w:tc>
          <w:tcPr>
            <w:tcW w:w="2694" w:type="dxa"/>
            <w:gridSpan w:val="2"/>
            <w:tcBorders>
              <w:top w:val="single" w:sz="4" w:space="0" w:color="auto"/>
              <w:left w:val="single" w:sz="4" w:space="0" w:color="auto"/>
            </w:tcBorders>
          </w:tcPr>
          <w:p w14:paraId="5EDB5404" w14:textId="77777777" w:rsidR="00C61B34" w:rsidRDefault="00C61B34" w:rsidP="00C61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30741" w14:textId="0608E40B" w:rsidR="00C61B34" w:rsidRDefault="006D5620" w:rsidP="00C61B34">
            <w:pPr>
              <w:pStyle w:val="CRCoverPage"/>
              <w:spacing w:after="0"/>
              <w:ind w:left="100"/>
              <w:rPr>
                <w:noProof/>
              </w:rPr>
            </w:pPr>
            <w:r>
              <w:rPr>
                <w:lang w:eastAsia="zh-CN"/>
              </w:rPr>
              <w:t>5.3</w:t>
            </w:r>
            <w:r>
              <w:t>.1.1, 5.3.1.2, 5.3.1.3, 5.3.x (new)</w:t>
            </w:r>
          </w:p>
        </w:tc>
      </w:tr>
      <w:tr w:rsidR="00C61B34" w14:paraId="35229186" w14:textId="77777777" w:rsidTr="002254C8">
        <w:tc>
          <w:tcPr>
            <w:tcW w:w="2694" w:type="dxa"/>
            <w:gridSpan w:val="2"/>
            <w:tcBorders>
              <w:left w:val="single" w:sz="4" w:space="0" w:color="auto"/>
            </w:tcBorders>
          </w:tcPr>
          <w:p w14:paraId="2DF63079" w14:textId="77777777" w:rsidR="00C61B34" w:rsidRDefault="00C61B34" w:rsidP="00C61B34">
            <w:pPr>
              <w:pStyle w:val="CRCoverPage"/>
              <w:spacing w:after="0"/>
              <w:rPr>
                <w:b/>
                <w:i/>
                <w:noProof/>
                <w:sz w:val="8"/>
                <w:szCs w:val="8"/>
              </w:rPr>
            </w:pPr>
          </w:p>
        </w:tc>
        <w:tc>
          <w:tcPr>
            <w:tcW w:w="6946" w:type="dxa"/>
            <w:gridSpan w:val="9"/>
            <w:tcBorders>
              <w:right w:val="single" w:sz="4" w:space="0" w:color="auto"/>
            </w:tcBorders>
          </w:tcPr>
          <w:p w14:paraId="58AE6341" w14:textId="77777777" w:rsidR="00C61B34" w:rsidRDefault="00C61B34" w:rsidP="00C61B34">
            <w:pPr>
              <w:pStyle w:val="CRCoverPage"/>
              <w:spacing w:after="0"/>
              <w:rPr>
                <w:noProof/>
                <w:sz w:val="8"/>
                <w:szCs w:val="8"/>
              </w:rPr>
            </w:pPr>
          </w:p>
        </w:tc>
      </w:tr>
      <w:tr w:rsidR="00C61B34" w14:paraId="1887F7E9" w14:textId="77777777" w:rsidTr="002254C8">
        <w:tc>
          <w:tcPr>
            <w:tcW w:w="2694" w:type="dxa"/>
            <w:gridSpan w:val="2"/>
            <w:tcBorders>
              <w:left w:val="single" w:sz="4" w:space="0" w:color="auto"/>
            </w:tcBorders>
          </w:tcPr>
          <w:p w14:paraId="0A35A484" w14:textId="77777777" w:rsidR="00C61B34" w:rsidRDefault="00C61B34" w:rsidP="00C61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4FF78" w14:textId="77777777" w:rsidR="00C61B34" w:rsidRDefault="00C61B34" w:rsidP="00C61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F97C2E" w14:textId="77777777" w:rsidR="00C61B34" w:rsidRDefault="00C61B34" w:rsidP="00C61B34">
            <w:pPr>
              <w:pStyle w:val="CRCoverPage"/>
              <w:spacing w:after="0"/>
              <w:jc w:val="center"/>
              <w:rPr>
                <w:b/>
                <w:caps/>
                <w:noProof/>
              </w:rPr>
            </w:pPr>
            <w:r>
              <w:rPr>
                <w:b/>
                <w:caps/>
                <w:noProof/>
              </w:rPr>
              <w:t>N</w:t>
            </w:r>
          </w:p>
        </w:tc>
        <w:tc>
          <w:tcPr>
            <w:tcW w:w="2977" w:type="dxa"/>
            <w:gridSpan w:val="4"/>
          </w:tcPr>
          <w:p w14:paraId="611DC587" w14:textId="77777777" w:rsidR="00C61B34" w:rsidRDefault="00C61B34" w:rsidP="00C61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2FBD8F" w14:textId="77777777" w:rsidR="00C61B34" w:rsidRDefault="00C61B34" w:rsidP="00C61B34">
            <w:pPr>
              <w:pStyle w:val="CRCoverPage"/>
              <w:spacing w:after="0"/>
              <w:ind w:left="99"/>
              <w:rPr>
                <w:noProof/>
              </w:rPr>
            </w:pPr>
          </w:p>
        </w:tc>
      </w:tr>
      <w:tr w:rsidR="00C61B34" w14:paraId="30A9648A" w14:textId="77777777" w:rsidTr="002254C8">
        <w:tc>
          <w:tcPr>
            <w:tcW w:w="2694" w:type="dxa"/>
            <w:gridSpan w:val="2"/>
            <w:tcBorders>
              <w:left w:val="single" w:sz="4" w:space="0" w:color="auto"/>
            </w:tcBorders>
          </w:tcPr>
          <w:p w14:paraId="333E5AC5" w14:textId="77777777" w:rsidR="00C61B34" w:rsidRDefault="00C61B34" w:rsidP="00C61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2D0916" w14:textId="77777777" w:rsidR="00C61B34" w:rsidRDefault="00C61B34" w:rsidP="00C61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282CF" w14:textId="56CBA201" w:rsidR="00C61B34" w:rsidRDefault="009C6159" w:rsidP="00C61B34">
            <w:pPr>
              <w:pStyle w:val="CRCoverPage"/>
              <w:spacing w:after="0"/>
              <w:jc w:val="center"/>
              <w:rPr>
                <w:b/>
                <w:caps/>
                <w:noProof/>
              </w:rPr>
            </w:pPr>
            <w:r>
              <w:rPr>
                <w:b/>
                <w:caps/>
                <w:noProof/>
              </w:rPr>
              <w:t>X</w:t>
            </w:r>
          </w:p>
        </w:tc>
        <w:tc>
          <w:tcPr>
            <w:tcW w:w="2977" w:type="dxa"/>
            <w:gridSpan w:val="4"/>
          </w:tcPr>
          <w:p w14:paraId="3D2115BE" w14:textId="77777777" w:rsidR="00C61B34" w:rsidRDefault="00C61B34" w:rsidP="00C61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BEBFF" w14:textId="77777777" w:rsidR="00C61B34" w:rsidRDefault="00C61B34" w:rsidP="00C61B34">
            <w:pPr>
              <w:pStyle w:val="CRCoverPage"/>
              <w:spacing w:after="0"/>
              <w:ind w:left="99"/>
              <w:rPr>
                <w:noProof/>
              </w:rPr>
            </w:pPr>
            <w:r>
              <w:rPr>
                <w:noProof/>
              </w:rPr>
              <w:t xml:space="preserve">TS/TR ... CR ... </w:t>
            </w:r>
          </w:p>
        </w:tc>
      </w:tr>
      <w:tr w:rsidR="00C61B34" w14:paraId="0ACAC4D1" w14:textId="77777777" w:rsidTr="002254C8">
        <w:tc>
          <w:tcPr>
            <w:tcW w:w="2694" w:type="dxa"/>
            <w:gridSpan w:val="2"/>
            <w:tcBorders>
              <w:left w:val="single" w:sz="4" w:space="0" w:color="auto"/>
            </w:tcBorders>
          </w:tcPr>
          <w:p w14:paraId="6D82BFDF" w14:textId="77777777" w:rsidR="00C61B34" w:rsidRDefault="00C61B34" w:rsidP="00C61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07C1A0" w14:textId="77777777" w:rsidR="00C61B34" w:rsidRDefault="00C61B34" w:rsidP="00C61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BFB74" w14:textId="5D12D960" w:rsidR="00C61B34" w:rsidRDefault="009C6159" w:rsidP="00C61B34">
            <w:pPr>
              <w:pStyle w:val="CRCoverPage"/>
              <w:spacing w:after="0"/>
              <w:jc w:val="center"/>
              <w:rPr>
                <w:b/>
                <w:caps/>
                <w:noProof/>
              </w:rPr>
            </w:pPr>
            <w:r>
              <w:rPr>
                <w:b/>
                <w:caps/>
                <w:noProof/>
              </w:rPr>
              <w:t>X</w:t>
            </w:r>
          </w:p>
        </w:tc>
        <w:tc>
          <w:tcPr>
            <w:tcW w:w="2977" w:type="dxa"/>
            <w:gridSpan w:val="4"/>
          </w:tcPr>
          <w:p w14:paraId="5B0A734C" w14:textId="77777777" w:rsidR="00C61B34" w:rsidRDefault="00C61B34" w:rsidP="00C61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60280" w14:textId="77777777" w:rsidR="00C61B34" w:rsidRDefault="00C61B34" w:rsidP="00C61B34">
            <w:pPr>
              <w:pStyle w:val="CRCoverPage"/>
              <w:spacing w:after="0"/>
              <w:ind w:left="99"/>
              <w:rPr>
                <w:noProof/>
              </w:rPr>
            </w:pPr>
            <w:r>
              <w:rPr>
                <w:noProof/>
              </w:rPr>
              <w:t xml:space="preserve">TS/TR ... CR ... </w:t>
            </w:r>
          </w:p>
        </w:tc>
      </w:tr>
      <w:tr w:rsidR="00C61B34" w14:paraId="206677EA" w14:textId="77777777" w:rsidTr="002254C8">
        <w:tc>
          <w:tcPr>
            <w:tcW w:w="2694" w:type="dxa"/>
            <w:gridSpan w:val="2"/>
            <w:tcBorders>
              <w:left w:val="single" w:sz="4" w:space="0" w:color="auto"/>
            </w:tcBorders>
          </w:tcPr>
          <w:p w14:paraId="1FED3103" w14:textId="77777777" w:rsidR="00C61B34" w:rsidRDefault="00C61B34" w:rsidP="00C61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7E0492" w14:textId="77777777" w:rsidR="00C61B34" w:rsidRDefault="00C61B34" w:rsidP="00C61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255FE" w14:textId="372A2FFC" w:rsidR="00C61B34" w:rsidRDefault="009C6159" w:rsidP="00C61B34">
            <w:pPr>
              <w:pStyle w:val="CRCoverPage"/>
              <w:spacing w:after="0"/>
              <w:jc w:val="center"/>
              <w:rPr>
                <w:b/>
                <w:caps/>
                <w:noProof/>
              </w:rPr>
            </w:pPr>
            <w:r>
              <w:rPr>
                <w:b/>
                <w:caps/>
                <w:noProof/>
              </w:rPr>
              <w:t>X</w:t>
            </w:r>
          </w:p>
        </w:tc>
        <w:tc>
          <w:tcPr>
            <w:tcW w:w="2977" w:type="dxa"/>
            <w:gridSpan w:val="4"/>
          </w:tcPr>
          <w:p w14:paraId="7D29BBE6" w14:textId="77777777" w:rsidR="00C61B34" w:rsidRDefault="00C61B34" w:rsidP="00C61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A6376" w14:textId="77777777" w:rsidR="00C61B34" w:rsidRDefault="00C61B34" w:rsidP="00C61B34">
            <w:pPr>
              <w:pStyle w:val="CRCoverPage"/>
              <w:spacing w:after="0"/>
              <w:ind w:left="99"/>
              <w:rPr>
                <w:noProof/>
              </w:rPr>
            </w:pPr>
            <w:r>
              <w:rPr>
                <w:noProof/>
              </w:rPr>
              <w:t xml:space="preserve">TS/TR ... CR ... </w:t>
            </w:r>
          </w:p>
        </w:tc>
      </w:tr>
      <w:tr w:rsidR="00C61B34" w14:paraId="73218D0B" w14:textId="77777777" w:rsidTr="002254C8">
        <w:tc>
          <w:tcPr>
            <w:tcW w:w="2694" w:type="dxa"/>
            <w:gridSpan w:val="2"/>
            <w:tcBorders>
              <w:left w:val="single" w:sz="4" w:space="0" w:color="auto"/>
            </w:tcBorders>
          </w:tcPr>
          <w:p w14:paraId="161321E1" w14:textId="77777777" w:rsidR="00C61B34" w:rsidRDefault="00C61B34" w:rsidP="00C61B34">
            <w:pPr>
              <w:pStyle w:val="CRCoverPage"/>
              <w:spacing w:after="0"/>
              <w:rPr>
                <w:b/>
                <w:i/>
                <w:noProof/>
              </w:rPr>
            </w:pPr>
          </w:p>
        </w:tc>
        <w:tc>
          <w:tcPr>
            <w:tcW w:w="6946" w:type="dxa"/>
            <w:gridSpan w:val="9"/>
            <w:tcBorders>
              <w:right w:val="single" w:sz="4" w:space="0" w:color="auto"/>
            </w:tcBorders>
          </w:tcPr>
          <w:p w14:paraId="77076E5B" w14:textId="77777777" w:rsidR="00C61B34" w:rsidRDefault="00C61B34" w:rsidP="00C61B34">
            <w:pPr>
              <w:pStyle w:val="CRCoverPage"/>
              <w:spacing w:after="0"/>
              <w:rPr>
                <w:noProof/>
              </w:rPr>
            </w:pPr>
          </w:p>
        </w:tc>
      </w:tr>
      <w:tr w:rsidR="00C61B34" w14:paraId="323660BB" w14:textId="77777777" w:rsidTr="002254C8">
        <w:tc>
          <w:tcPr>
            <w:tcW w:w="2694" w:type="dxa"/>
            <w:gridSpan w:val="2"/>
            <w:tcBorders>
              <w:left w:val="single" w:sz="4" w:space="0" w:color="auto"/>
              <w:bottom w:val="single" w:sz="4" w:space="0" w:color="auto"/>
            </w:tcBorders>
          </w:tcPr>
          <w:p w14:paraId="692CE617" w14:textId="77777777" w:rsidR="00C61B34" w:rsidRDefault="00C61B34" w:rsidP="00C61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83ED5F" w14:textId="2BF355FF" w:rsidR="00C61B34" w:rsidRDefault="00AF0952" w:rsidP="00C61B34">
            <w:pPr>
              <w:pStyle w:val="CRCoverPage"/>
              <w:spacing w:after="0"/>
              <w:ind w:left="100"/>
              <w:rPr>
                <w:noProof/>
              </w:rPr>
            </w:pPr>
            <w:r w:rsidRPr="00AF0952">
              <w:rPr>
                <w:noProof/>
              </w:rPr>
              <w:t>https://forge.3gpp.org/rep/sa5/MnS/-/tree/S5_240893_Rel_18_CR_TS_28_541_Add_slice_validity_info_to_ServiceProfile</w:t>
            </w:r>
          </w:p>
        </w:tc>
      </w:tr>
      <w:tr w:rsidR="00C61B34" w:rsidRPr="008863B9" w14:paraId="3F67C1EA" w14:textId="77777777" w:rsidTr="002254C8">
        <w:tc>
          <w:tcPr>
            <w:tcW w:w="2694" w:type="dxa"/>
            <w:gridSpan w:val="2"/>
            <w:tcBorders>
              <w:top w:val="single" w:sz="4" w:space="0" w:color="auto"/>
              <w:bottom w:val="single" w:sz="4" w:space="0" w:color="auto"/>
            </w:tcBorders>
          </w:tcPr>
          <w:p w14:paraId="6B29AC4A" w14:textId="77777777" w:rsidR="00C61B34" w:rsidRPr="008863B9" w:rsidRDefault="00C61B34" w:rsidP="00C61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C3823A" w14:textId="77777777" w:rsidR="00C61B34" w:rsidRPr="008863B9" w:rsidRDefault="00C61B34" w:rsidP="00C61B34">
            <w:pPr>
              <w:pStyle w:val="CRCoverPage"/>
              <w:spacing w:after="0"/>
              <w:ind w:left="100"/>
              <w:rPr>
                <w:noProof/>
                <w:sz w:val="8"/>
                <w:szCs w:val="8"/>
              </w:rPr>
            </w:pPr>
          </w:p>
        </w:tc>
      </w:tr>
      <w:tr w:rsidR="00C61B34" w14:paraId="5928940A" w14:textId="77777777" w:rsidTr="002254C8">
        <w:tc>
          <w:tcPr>
            <w:tcW w:w="2694" w:type="dxa"/>
            <w:gridSpan w:val="2"/>
            <w:tcBorders>
              <w:top w:val="single" w:sz="4" w:space="0" w:color="auto"/>
              <w:left w:val="single" w:sz="4" w:space="0" w:color="auto"/>
              <w:bottom w:val="single" w:sz="4" w:space="0" w:color="auto"/>
            </w:tcBorders>
          </w:tcPr>
          <w:p w14:paraId="0A86F57E" w14:textId="77777777" w:rsidR="00C61B34" w:rsidRDefault="00C61B34" w:rsidP="00C61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84A130" w14:textId="77777777" w:rsidR="00C61B34" w:rsidRDefault="00C61B34" w:rsidP="00C61B34">
            <w:pPr>
              <w:pStyle w:val="CRCoverPage"/>
              <w:spacing w:after="0"/>
              <w:ind w:left="100"/>
              <w:rPr>
                <w:noProof/>
              </w:rPr>
            </w:pPr>
          </w:p>
        </w:tc>
      </w:tr>
    </w:tbl>
    <w:p w14:paraId="599522B8" w14:textId="77777777" w:rsidR="00C61B34" w:rsidRDefault="00C61B34">
      <w:pPr>
        <w:pStyle w:val="CRCoverPage"/>
        <w:tabs>
          <w:tab w:val="right" w:pos="9639"/>
        </w:tabs>
        <w:spacing w:after="0"/>
        <w:rPr>
          <w:b/>
          <w:noProof/>
          <w:sz w:val="24"/>
        </w:rPr>
      </w:pPr>
    </w:p>
    <w:p w14:paraId="488B682D" w14:textId="77777777" w:rsidR="00C61B34" w:rsidRDefault="00C61B34">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477531" w14:paraId="48A12A30" w14:textId="77777777" w:rsidTr="000752A5">
        <w:tc>
          <w:tcPr>
            <w:tcW w:w="9521" w:type="dxa"/>
            <w:shd w:val="clear" w:color="auto" w:fill="FFFFCC"/>
            <w:vAlign w:val="center"/>
          </w:tcPr>
          <w:p w14:paraId="56DBC854" w14:textId="77777777" w:rsidR="000752A5" w:rsidRPr="00477531" w:rsidRDefault="000752A5" w:rsidP="000752A5">
            <w:pPr>
              <w:jc w:val="center"/>
              <w:rPr>
                <w:rFonts w:ascii="Arial" w:hAnsi="Arial" w:cs="Arial"/>
                <w:b/>
                <w:bCs/>
                <w:sz w:val="28"/>
                <w:szCs w:val="28"/>
              </w:rPr>
            </w:pPr>
            <w:r>
              <w:rPr>
                <w:rFonts w:ascii="Arial" w:hAnsi="Arial" w:cs="Arial"/>
                <w:b/>
                <w:bCs/>
                <w:sz w:val="28"/>
                <w:szCs w:val="28"/>
                <w:lang w:eastAsia="zh-CN"/>
              </w:rPr>
              <w:t>First Change</w:t>
            </w:r>
          </w:p>
        </w:tc>
      </w:tr>
    </w:tbl>
    <w:p w14:paraId="60C3754E" w14:textId="4F31C199" w:rsidR="000752A5" w:rsidRDefault="000752A5">
      <w:pPr>
        <w:rPr>
          <w:noProof/>
        </w:rPr>
      </w:pPr>
    </w:p>
    <w:p w14:paraId="30F440BC" w14:textId="77777777" w:rsidR="00BE5EFB" w:rsidRDefault="00BE5EFB" w:rsidP="00BE5EFB">
      <w:pPr>
        <w:pStyle w:val="Heading3"/>
        <w:rPr>
          <w:rFonts w:cs="Arial"/>
          <w:lang w:eastAsia="zh-CN"/>
        </w:rPr>
      </w:pPr>
      <w:bookmarkStart w:id="0" w:name="_Toc59182745"/>
      <w:bookmarkStart w:id="1" w:name="_Toc59184211"/>
      <w:bookmarkStart w:id="2" w:name="_Toc59195146"/>
      <w:bookmarkStart w:id="3" w:name="_Toc59439573"/>
      <w:bookmarkStart w:id="4" w:name="_Toc67989996"/>
      <w:r>
        <w:rPr>
          <w:rFonts w:cs="Arial"/>
          <w:lang w:eastAsia="zh-CN"/>
        </w:rPr>
        <w:t>5.3.1</w:t>
      </w:r>
      <w:r>
        <w:rPr>
          <w:rFonts w:cs="Arial"/>
          <w:lang w:eastAsia="zh-CN"/>
        </w:rPr>
        <w:tab/>
      </w:r>
      <w:r>
        <w:rPr>
          <w:rFonts w:ascii="Courier New" w:hAnsi="Courier New"/>
        </w:rPr>
        <w:t>AMFFunction</w:t>
      </w:r>
      <w:bookmarkEnd w:id="0"/>
      <w:bookmarkEnd w:id="1"/>
      <w:bookmarkEnd w:id="2"/>
      <w:bookmarkEnd w:id="3"/>
      <w:bookmarkEnd w:id="4"/>
    </w:p>
    <w:p w14:paraId="2564289E" w14:textId="77777777" w:rsidR="00BE5EFB" w:rsidRDefault="00BE5EFB" w:rsidP="00BE5EFB">
      <w:pPr>
        <w:pStyle w:val="Heading4"/>
      </w:pPr>
      <w:bookmarkStart w:id="5" w:name="_Toc59182746"/>
      <w:bookmarkStart w:id="6" w:name="_Toc59184212"/>
      <w:bookmarkStart w:id="7" w:name="_Toc59195147"/>
      <w:bookmarkStart w:id="8" w:name="_Toc59439574"/>
      <w:bookmarkStart w:id="9" w:name="_Toc67989997"/>
      <w:r>
        <w:rPr>
          <w:lang w:eastAsia="zh-CN"/>
        </w:rPr>
        <w:t>5.3</w:t>
      </w:r>
      <w:r>
        <w:t>.1.1</w:t>
      </w:r>
      <w:r>
        <w:tab/>
        <w:t>Definition</w:t>
      </w:r>
      <w:bookmarkEnd w:id="5"/>
      <w:bookmarkEnd w:id="6"/>
      <w:bookmarkEnd w:id="7"/>
      <w:bookmarkEnd w:id="8"/>
      <w:bookmarkEnd w:id="9"/>
    </w:p>
    <w:p w14:paraId="0E76F158" w14:textId="6B347023" w:rsidR="00BE5EFB" w:rsidRDefault="00BE5EFB" w:rsidP="00BE5EFB">
      <w:pPr>
        <w:rPr>
          <w:ins w:id="10" w:author="Deep" w:date="2024-02-01T17:55:00Z"/>
        </w:rPr>
      </w:pPr>
      <w:r>
        <w:t xml:space="preserve">This IOC represents the AMF functionality in 5GC. For more information about the AMF, see 3GPP TS 23.501 [2]. </w:t>
      </w:r>
    </w:p>
    <w:p w14:paraId="55BEE720" w14:textId="60C2F987" w:rsidR="00761C2B" w:rsidRPr="00765729" w:rsidRDefault="00761C2B" w:rsidP="00BE5EFB">
      <w:ins w:id="11" w:author="Deep" w:date="2024-02-01T17:55:00Z">
        <w:r>
          <w:t>The attri</w:t>
        </w:r>
      </w:ins>
      <w:ins w:id="12" w:author="Deep" w:date="2024-02-01T17:56:00Z">
        <w:r>
          <w:t xml:space="preserve">bute </w:t>
        </w:r>
        <w:r w:rsidRPr="00761C2B">
          <w:rPr>
            <w:rFonts w:ascii="Courier New" w:hAnsi="Courier New" w:cs="Courier New"/>
            <w:sz w:val="18"/>
            <w:lang w:eastAsia="zh-CN"/>
          </w:rPr>
          <w:t>sliceExpiry</w:t>
        </w:r>
      </w:ins>
      <w:ins w:id="13" w:author="Deep" w:date="2024-02-01T18:24:00Z">
        <w:r w:rsidR="00BB7C7E">
          <w:rPr>
            <w:rFonts w:ascii="Courier New" w:hAnsi="Courier New" w:cs="Courier New"/>
            <w:sz w:val="18"/>
            <w:lang w:eastAsia="zh-CN"/>
          </w:rPr>
          <w:t>Info</w:t>
        </w:r>
      </w:ins>
      <w:ins w:id="14" w:author="Deep" w:date="2024-02-01T17:56:00Z">
        <w:r>
          <w:t xml:space="preserve"> is used when the validity information </w:t>
        </w:r>
      </w:ins>
      <w:ins w:id="15" w:author="Deep" w:date="2024-02-01T17:57:00Z">
        <w:r w:rsidR="00765729">
          <w:t xml:space="preserve">of a </w:t>
        </w:r>
      </w:ins>
      <w:ins w:id="16" w:author="Deep" w:date="2024-02-02T10:30:00Z">
        <w:r w:rsidR="006938F1">
          <w:t xml:space="preserve">network </w:t>
        </w:r>
      </w:ins>
      <w:ins w:id="17" w:author="Deep" w:date="2024-02-01T17:57:00Z">
        <w:r w:rsidR="00765729">
          <w:t xml:space="preserve">slice need to be configured. The attribute </w:t>
        </w:r>
      </w:ins>
      <w:ins w:id="18" w:author="Deep" w:date="2024-02-01T17:58:00Z">
        <w:r w:rsidR="006E5DF3">
          <w:rPr>
            <w:rFonts w:ascii="Courier New" w:hAnsi="Courier New" w:cs="Courier New"/>
            <w:sz w:val="18"/>
            <w:lang w:eastAsia="zh-CN"/>
          </w:rPr>
          <w:t>sliceExpiry</w:t>
        </w:r>
      </w:ins>
      <w:ins w:id="19" w:author="Deep" w:date="2024-02-02T09:33:00Z">
        <w:r w:rsidR="006E5DF3">
          <w:rPr>
            <w:rFonts w:ascii="Courier New" w:hAnsi="Courier New" w:cs="Courier New"/>
            <w:sz w:val="18"/>
            <w:lang w:eastAsia="zh-CN"/>
          </w:rPr>
          <w:t>Info</w:t>
        </w:r>
      </w:ins>
      <w:ins w:id="20" w:author="Deep" w:date="2024-02-01T17:58:00Z">
        <w:r w:rsidR="00765729">
          <w:rPr>
            <w:rFonts w:ascii="Courier New" w:hAnsi="Courier New" w:cs="Courier New"/>
            <w:sz w:val="18"/>
            <w:lang w:eastAsia="zh-CN"/>
          </w:rPr>
          <w:t>.</w:t>
        </w:r>
      </w:ins>
      <w:ins w:id="21" w:author="Deep" w:date="2024-02-02T09:33:00Z">
        <w:r w:rsidR="006E5DF3" w:rsidRPr="006E5DF3">
          <w:rPr>
            <w:rFonts w:ascii="Courier New" w:hAnsi="Courier New" w:cs="Courier New"/>
            <w:sz w:val="18"/>
            <w:lang w:eastAsia="zh-CN"/>
          </w:rPr>
          <w:t>pLMNInfo</w:t>
        </w:r>
        <w:r w:rsidR="006E5DF3">
          <w:rPr>
            <w:rFonts w:ascii="Courier New" w:hAnsi="Courier New" w:cs="Courier New"/>
            <w:sz w:val="18"/>
            <w:lang w:eastAsia="zh-CN"/>
          </w:rPr>
          <w:t xml:space="preserve"> </w:t>
        </w:r>
      </w:ins>
      <w:ins w:id="22" w:author="Deep" w:date="2024-02-01T17:58:00Z">
        <w:r w:rsidR="00765729" w:rsidRPr="00765729">
          <w:t>indicate</w:t>
        </w:r>
      </w:ins>
      <w:ins w:id="23" w:author="Deep" w:date="2024-02-01T18:05:00Z">
        <w:r w:rsidR="00576FE2">
          <w:t>s</w:t>
        </w:r>
      </w:ins>
      <w:ins w:id="24" w:author="Deep" w:date="2024-02-01T17:58:00Z">
        <w:r w:rsidR="00765729" w:rsidRPr="00765729">
          <w:t xml:space="preserve"> the </w:t>
        </w:r>
      </w:ins>
      <w:ins w:id="25" w:author="Deep" w:date="2024-02-02T10:30:00Z">
        <w:r w:rsidR="006938F1">
          <w:t xml:space="preserve">network </w:t>
        </w:r>
      </w:ins>
      <w:ins w:id="26" w:author="Deep" w:date="2024-02-01T17:58:00Z">
        <w:r w:rsidR="00765729" w:rsidRPr="00765729">
          <w:t xml:space="preserve">slice </w:t>
        </w:r>
      </w:ins>
      <w:ins w:id="27" w:author="Deep" w:date="2024-02-01T18:06:00Z">
        <w:r w:rsidR="00576FE2">
          <w:t>to</w:t>
        </w:r>
      </w:ins>
      <w:ins w:id="28" w:author="Deep" w:date="2024-02-01T17:58:00Z">
        <w:r w:rsidR="00765729" w:rsidRPr="00765729">
          <w:t xml:space="preserve"> which the validity information </w:t>
        </w:r>
      </w:ins>
      <w:ins w:id="29" w:author="Deep" w:date="2024-02-01T18:01:00Z">
        <w:r w:rsidR="003B7A35">
          <w:t>applies.</w:t>
        </w:r>
      </w:ins>
    </w:p>
    <w:p w14:paraId="04157C70" w14:textId="77777777" w:rsidR="00BE5EFB" w:rsidRDefault="00BE5EFB" w:rsidP="00BE5EFB">
      <w:pPr>
        <w:pStyle w:val="Heading4"/>
      </w:pPr>
      <w:bookmarkStart w:id="30" w:name="_Toc59182747"/>
      <w:bookmarkStart w:id="31" w:name="_Toc59184213"/>
      <w:bookmarkStart w:id="32" w:name="_Toc59195148"/>
      <w:bookmarkStart w:id="33" w:name="_Toc59439575"/>
      <w:bookmarkStart w:id="34" w:name="_Toc67989998"/>
      <w:r>
        <w:t>5.3.1.2</w:t>
      </w:r>
      <w:r>
        <w:tab/>
        <w:t>Attributes</w:t>
      </w:r>
      <w:bookmarkEnd w:id="30"/>
      <w:bookmarkEnd w:id="31"/>
      <w:bookmarkEnd w:id="32"/>
      <w:bookmarkEnd w:id="33"/>
      <w:bookmarkEnd w:id="34"/>
    </w:p>
    <w:p w14:paraId="47538265" w14:textId="77777777" w:rsidR="00BE5EFB" w:rsidRDefault="00BE5EFB" w:rsidP="00BE5EFB">
      <w:r>
        <w:t>The AMFFunction IOC includes attributes inherited from ManagedFunction IOC (defined in TS 28.622[30]) and the following attributes:</w:t>
      </w:r>
    </w:p>
    <w:p w14:paraId="69BE2EE3" w14:textId="77777777" w:rsidR="00BE5EFB" w:rsidRDefault="00BE5EFB" w:rsidP="00BE5EF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BE5EFB" w14:paraId="609230B3"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0199E45" w14:textId="77777777" w:rsidR="00BE5EFB" w:rsidRDefault="00BE5EFB" w:rsidP="00572756">
            <w:pPr>
              <w:pStyle w:val="TAH"/>
            </w:pPr>
            <w:bookmarkStart w:id="35" w:name="_Toc59182748"/>
            <w:bookmarkStart w:id="36" w:name="_Toc59184214"/>
            <w:bookmarkStart w:id="37" w:name="_Toc59195149"/>
            <w:bookmarkStart w:id="38" w:name="_Toc59439576"/>
            <w:bookmarkStart w:id="39" w:name="_Toc67989999"/>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1D994CF" w14:textId="77777777" w:rsidR="00BE5EFB" w:rsidRDefault="00BE5EFB" w:rsidP="00572756">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32E9794" w14:textId="77777777" w:rsidR="00BE5EFB" w:rsidRDefault="00BE5EFB" w:rsidP="00572756">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D79BC18" w14:textId="77777777" w:rsidR="00BE5EFB" w:rsidRDefault="00BE5EFB" w:rsidP="00572756">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231A875" w14:textId="77777777" w:rsidR="00BE5EFB" w:rsidRDefault="00BE5EFB" w:rsidP="00572756">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61862C7" w14:textId="77777777" w:rsidR="00BE5EFB" w:rsidRDefault="00BE5EFB" w:rsidP="00572756">
            <w:pPr>
              <w:pStyle w:val="TAH"/>
            </w:pPr>
            <w:r>
              <w:t>isNotifyable</w:t>
            </w:r>
          </w:p>
        </w:tc>
      </w:tr>
      <w:tr w:rsidR="00BE5EFB" w14:paraId="17AF9C56"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3633D02" w14:textId="77777777" w:rsidR="00BE5EFB" w:rsidRDefault="00BE5EFB" w:rsidP="00572756">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71286AD6" w14:textId="77777777" w:rsidR="00BE5EFB" w:rsidRDefault="00BE5EFB" w:rsidP="0057275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6979046" w14:textId="77777777" w:rsidR="00BE5EFB" w:rsidRDefault="00BE5EFB" w:rsidP="0057275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F86A312" w14:textId="77777777" w:rsidR="00BE5EFB" w:rsidRDefault="00BE5EFB" w:rsidP="0057275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B2ADAFC" w14:textId="77777777" w:rsidR="00BE5EFB" w:rsidRDefault="00BE5EFB" w:rsidP="0057275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1FA952" w14:textId="77777777" w:rsidR="00BE5EFB" w:rsidRDefault="00BE5EFB" w:rsidP="00572756">
            <w:pPr>
              <w:pStyle w:val="TAL"/>
              <w:jc w:val="center"/>
            </w:pPr>
            <w:r>
              <w:rPr>
                <w:rFonts w:cs="Arial"/>
                <w:lang w:eastAsia="zh-CN"/>
              </w:rPr>
              <w:t>T</w:t>
            </w:r>
          </w:p>
        </w:tc>
      </w:tr>
      <w:tr w:rsidR="00BE5EFB" w14:paraId="09A78C2D"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70D5826" w14:textId="77777777" w:rsidR="00BE5EFB" w:rsidRDefault="00BE5EFB" w:rsidP="00572756">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65FB7987" w14:textId="77777777" w:rsidR="00BE5EFB" w:rsidRDefault="00BE5EFB" w:rsidP="0057275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B721412" w14:textId="77777777" w:rsidR="00BE5EFB" w:rsidRDefault="00BE5EFB" w:rsidP="0057275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278E32F" w14:textId="77777777" w:rsidR="00BE5EFB" w:rsidRDefault="00BE5EFB" w:rsidP="0057275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2B06A99" w14:textId="77777777" w:rsidR="00BE5EFB" w:rsidRDefault="00BE5EFB" w:rsidP="0057275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F65855" w14:textId="77777777" w:rsidR="00BE5EFB" w:rsidRDefault="00BE5EFB" w:rsidP="00572756">
            <w:pPr>
              <w:pStyle w:val="TAL"/>
              <w:jc w:val="center"/>
            </w:pPr>
            <w:r>
              <w:rPr>
                <w:rFonts w:cs="Arial"/>
                <w:lang w:eastAsia="zh-CN"/>
              </w:rPr>
              <w:t>T</w:t>
            </w:r>
          </w:p>
        </w:tc>
      </w:tr>
      <w:tr w:rsidR="00BE5EFB" w14:paraId="3C486A5B"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BB93EE9" w14:textId="77777777" w:rsidR="00BE5EFB" w:rsidRDefault="00BE5EFB" w:rsidP="00572756">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CAF6310" w14:textId="77777777" w:rsidR="00BE5EFB" w:rsidRDefault="00BE5EFB" w:rsidP="0057275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F781E60" w14:textId="77777777" w:rsidR="00BE5EFB" w:rsidRDefault="00BE5EFB" w:rsidP="0057275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E32203D" w14:textId="77777777" w:rsidR="00BE5EFB" w:rsidRDefault="00BE5EFB" w:rsidP="0057275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40BBC6B" w14:textId="77777777" w:rsidR="00BE5EFB" w:rsidRDefault="00BE5EFB" w:rsidP="0057275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148433E" w14:textId="77777777" w:rsidR="00BE5EFB" w:rsidRDefault="00BE5EFB" w:rsidP="00572756">
            <w:pPr>
              <w:pStyle w:val="TAL"/>
              <w:jc w:val="center"/>
            </w:pPr>
            <w:r>
              <w:rPr>
                <w:rFonts w:cs="Arial"/>
                <w:lang w:eastAsia="zh-CN"/>
              </w:rPr>
              <w:t>T</w:t>
            </w:r>
          </w:p>
        </w:tc>
      </w:tr>
      <w:tr w:rsidR="00BE5EFB" w14:paraId="2E90895D"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tcPr>
          <w:p w14:paraId="4124EDD0" w14:textId="77777777" w:rsidR="00BE5EFB" w:rsidRDefault="00BE5EFB" w:rsidP="00572756">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40C42CB7" w14:textId="77777777" w:rsidR="00BE5EFB" w:rsidRDefault="00BE5EFB" w:rsidP="00572756">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40F42E64" w14:textId="77777777" w:rsidR="00BE5EFB" w:rsidRDefault="00BE5EFB" w:rsidP="00572756">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2A477DC" w14:textId="77777777" w:rsidR="00BE5EFB" w:rsidRDefault="00BE5EFB" w:rsidP="00572756">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A972258" w14:textId="77777777" w:rsidR="00BE5EFB" w:rsidRDefault="00BE5EFB" w:rsidP="0057275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0D4158" w14:textId="77777777" w:rsidR="00BE5EFB" w:rsidRDefault="00BE5EFB" w:rsidP="00572756">
            <w:pPr>
              <w:pStyle w:val="TAL"/>
              <w:jc w:val="center"/>
              <w:rPr>
                <w:rFonts w:cs="Arial"/>
                <w:lang w:eastAsia="zh-CN"/>
              </w:rPr>
            </w:pPr>
            <w:r>
              <w:rPr>
                <w:rFonts w:cs="Arial"/>
                <w:lang w:eastAsia="zh-CN"/>
              </w:rPr>
              <w:t>T</w:t>
            </w:r>
          </w:p>
        </w:tc>
      </w:tr>
      <w:tr w:rsidR="00BE5EFB" w14:paraId="7BFA5A40"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tcPr>
          <w:p w14:paraId="79F277B2" w14:textId="77777777" w:rsidR="00BE5EFB" w:rsidRDefault="00BE5EFB" w:rsidP="00572756">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65E6E05F" w14:textId="77777777" w:rsidR="00BE5EFB" w:rsidRDefault="00BE5EFB" w:rsidP="00572756">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653A8E53" w14:textId="77777777" w:rsidR="00BE5EFB" w:rsidRDefault="00BE5EFB" w:rsidP="0057275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27302FC" w14:textId="77777777" w:rsidR="00BE5EFB" w:rsidRDefault="00BE5EFB" w:rsidP="00572756">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6146488C" w14:textId="77777777" w:rsidR="00BE5EFB" w:rsidRDefault="00BE5EFB" w:rsidP="0057275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05A1C3E" w14:textId="77777777" w:rsidR="00BE5EFB" w:rsidRDefault="00BE5EFB" w:rsidP="00572756">
            <w:pPr>
              <w:pStyle w:val="TAC"/>
              <w:rPr>
                <w:rFonts w:cs="Arial"/>
                <w:lang w:eastAsia="zh-CN"/>
              </w:rPr>
            </w:pPr>
            <w:r>
              <w:rPr>
                <w:rFonts w:cs="Arial"/>
                <w:lang w:eastAsia="zh-CN"/>
              </w:rPr>
              <w:t>T</w:t>
            </w:r>
          </w:p>
        </w:tc>
      </w:tr>
      <w:tr w:rsidR="00BE5EFB" w14:paraId="1CA727B3"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E654063" w14:textId="77777777" w:rsidR="00BE5EFB" w:rsidRDefault="00BE5EFB" w:rsidP="00572756">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D63E89D" w14:textId="77777777" w:rsidR="00BE5EFB" w:rsidRDefault="00BE5EFB" w:rsidP="00572756">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1CDF8FED" w14:textId="77777777" w:rsidR="00BE5EFB" w:rsidRDefault="00BE5EFB" w:rsidP="0057275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7A1361D" w14:textId="77777777" w:rsidR="00BE5EFB" w:rsidRDefault="00BE5EFB" w:rsidP="0057275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EA5C729" w14:textId="77777777" w:rsidR="00BE5EFB" w:rsidRDefault="00BE5EFB" w:rsidP="0057275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D63475" w14:textId="77777777" w:rsidR="00BE5EFB" w:rsidRDefault="00BE5EFB" w:rsidP="00572756">
            <w:pPr>
              <w:pStyle w:val="TAC"/>
              <w:rPr>
                <w:rFonts w:cs="Arial"/>
                <w:lang w:eastAsia="zh-CN"/>
              </w:rPr>
            </w:pPr>
            <w:r>
              <w:rPr>
                <w:rFonts w:cs="Arial"/>
                <w:lang w:eastAsia="zh-CN"/>
              </w:rPr>
              <w:t>T</w:t>
            </w:r>
          </w:p>
        </w:tc>
      </w:tr>
      <w:tr w:rsidR="00BE5EFB" w14:paraId="2A55B4F3"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3AAC489" w14:textId="77777777" w:rsidR="00BE5EFB" w:rsidRDefault="00BE5EFB" w:rsidP="00572756">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94292AF" w14:textId="77777777" w:rsidR="00BE5EFB" w:rsidRDefault="00BE5EFB" w:rsidP="00572756">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A023863" w14:textId="77777777" w:rsidR="00BE5EFB" w:rsidRDefault="00BE5EFB" w:rsidP="0057275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23A0E9F" w14:textId="77777777" w:rsidR="00BE5EFB" w:rsidRDefault="00BE5EFB" w:rsidP="0057275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84FCFBD" w14:textId="77777777" w:rsidR="00BE5EFB" w:rsidRDefault="00BE5EFB" w:rsidP="0057275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8E167BD" w14:textId="77777777" w:rsidR="00BE5EFB" w:rsidRDefault="00BE5EFB" w:rsidP="00572756">
            <w:pPr>
              <w:pStyle w:val="TAC"/>
              <w:rPr>
                <w:rFonts w:cs="Arial"/>
                <w:lang w:eastAsia="zh-CN"/>
              </w:rPr>
            </w:pPr>
            <w:r>
              <w:rPr>
                <w:rFonts w:cs="Arial"/>
                <w:lang w:eastAsia="zh-CN"/>
              </w:rPr>
              <w:t>T</w:t>
            </w:r>
          </w:p>
        </w:tc>
      </w:tr>
      <w:tr w:rsidR="00BE5EFB" w14:paraId="37C9718F"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tcPr>
          <w:p w14:paraId="350B8859" w14:textId="77777777" w:rsidR="00BE5EFB" w:rsidRPr="004A77B3" w:rsidRDefault="00BE5EFB" w:rsidP="00572756">
            <w:pPr>
              <w:pStyle w:val="TAL"/>
              <w:rPr>
                <w:rFonts w:ascii="Courier New" w:hAnsi="Courier New" w:cs="Courier New"/>
                <w:lang w:eastAsia="zh-CN"/>
              </w:rPr>
            </w:pPr>
            <w:r>
              <w:rPr>
                <w:rFonts w:ascii="Courier New" w:hAnsi="Courier New" w:cs="Courier New"/>
                <w:lang w:eastAsia="zh-CN"/>
              </w:rPr>
              <w:t>amfInfo</w:t>
            </w:r>
          </w:p>
        </w:tc>
        <w:tc>
          <w:tcPr>
            <w:tcW w:w="1213" w:type="dxa"/>
            <w:tcBorders>
              <w:top w:val="single" w:sz="4" w:space="0" w:color="auto"/>
              <w:left w:val="single" w:sz="4" w:space="0" w:color="auto"/>
              <w:bottom w:val="single" w:sz="4" w:space="0" w:color="auto"/>
              <w:right w:val="single" w:sz="4" w:space="0" w:color="auto"/>
            </w:tcBorders>
          </w:tcPr>
          <w:p w14:paraId="167A8F68" w14:textId="77777777" w:rsidR="00BE5EFB" w:rsidRDefault="00BE5EFB" w:rsidP="00572756">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76DC50C9" w14:textId="77777777" w:rsidR="00BE5EFB" w:rsidRDefault="00BE5EFB" w:rsidP="00572756">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D141E36" w14:textId="77777777" w:rsidR="00BE5EFB" w:rsidRDefault="00BE5EFB" w:rsidP="00572756">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07D7ECBD" w14:textId="77777777" w:rsidR="00BE5EFB" w:rsidRDefault="00BE5EFB" w:rsidP="00572756">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1A1D087" w14:textId="77777777" w:rsidR="00BE5EFB" w:rsidRDefault="00BE5EFB" w:rsidP="00572756">
            <w:pPr>
              <w:pStyle w:val="TAC"/>
              <w:rPr>
                <w:rFonts w:cs="Arial"/>
                <w:lang w:eastAsia="zh-CN"/>
              </w:rPr>
            </w:pPr>
            <w:r>
              <w:t>T</w:t>
            </w:r>
          </w:p>
        </w:tc>
      </w:tr>
      <w:tr w:rsidR="00BE5EFB" w14:paraId="3688BA4E"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tcPr>
          <w:p w14:paraId="46163C5D" w14:textId="77777777" w:rsidR="00BE5EFB" w:rsidRDefault="00BE5EFB" w:rsidP="00572756">
            <w:pPr>
              <w:pStyle w:val="TAL"/>
              <w:rPr>
                <w:rFonts w:ascii="Courier New" w:hAnsi="Courier New" w:cs="Courier New"/>
                <w:lang w:eastAsia="zh-CN"/>
              </w:rPr>
            </w:pPr>
            <w:r>
              <w:rPr>
                <w:rFonts w:ascii="Courier New" w:hAnsi="Courier New" w:cs="Courier New"/>
                <w:lang w:eastAsia="zh-CN"/>
              </w:rPr>
              <w:t>nTNPLMNRestrictionsList</w:t>
            </w:r>
          </w:p>
        </w:tc>
        <w:tc>
          <w:tcPr>
            <w:tcW w:w="1213" w:type="dxa"/>
            <w:tcBorders>
              <w:top w:val="single" w:sz="4" w:space="0" w:color="auto"/>
              <w:left w:val="single" w:sz="4" w:space="0" w:color="auto"/>
              <w:bottom w:val="single" w:sz="4" w:space="0" w:color="auto"/>
              <w:right w:val="single" w:sz="4" w:space="0" w:color="auto"/>
            </w:tcBorders>
          </w:tcPr>
          <w:p w14:paraId="5E1690AD" w14:textId="77777777" w:rsidR="00BE5EFB" w:rsidRDefault="00BE5EFB" w:rsidP="00572756">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22B93556" w14:textId="77777777" w:rsidR="00BE5EFB" w:rsidRDefault="00BE5EFB" w:rsidP="00572756">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63FDAB7" w14:textId="77777777" w:rsidR="00BE5EFB" w:rsidRDefault="00BE5EFB" w:rsidP="00572756">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AB67A58" w14:textId="77777777" w:rsidR="00BE5EFB" w:rsidRDefault="00BE5EFB" w:rsidP="00572756">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5804FF8" w14:textId="77777777" w:rsidR="00BE5EFB" w:rsidRDefault="00BE5EFB" w:rsidP="00572756">
            <w:pPr>
              <w:pStyle w:val="TAC"/>
            </w:pPr>
            <w:r>
              <w:rPr>
                <w:rFonts w:cs="Arial"/>
                <w:lang w:eastAsia="zh-CN"/>
              </w:rPr>
              <w:t>T</w:t>
            </w:r>
          </w:p>
        </w:tc>
      </w:tr>
      <w:tr w:rsidR="00BE5EFB" w14:paraId="73DC55B3"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tcPr>
          <w:p w14:paraId="36601AAD" w14:textId="77777777" w:rsidR="00BE5EFB" w:rsidRDefault="00BE5EFB" w:rsidP="00572756">
            <w:pPr>
              <w:pStyle w:val="TAL"/>
              <w:rPr>
                <w:rFonts w:ascii="Courier New" w:hAnsi="Courier New" w:cs="Courier New"/>
                <w:lang w:eastAsia="zh-CN"/>
              </w:rPr>
            </w:pPr>
            <w:r>
              <w:t xml:space="preserve"> </w:t>
            </w:r>
            <w:r w:rsidRPr="00DE490F">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tcPr>
          <w:p w14:paraId="1FEC3E9C" w14:textId="77777777" w:rsidR="00BE5EFB" w:rsidRDefault="00BE5EFB" w:rsidP="00572756">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452A9F65" w14:textId="77777777" w:rsidR="00BE5EFB" w:rsidRDefault="00BE5EFB" w:rsidP="0057275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F31AC6D" w14:textId="77777777" w:rsidR="00BE5EFB" w:rsidRDefault="00BE5EFB" w:rsidP="0057275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FB0970D" w14:textId="77777777" w:rsidR="00BE5EFB" w:rsidRDefault="00BE5EFB" w:rsidP="0057275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49FDC89" w14:textId="77777777" w:rsidR="00BE5EFB" w:rsidRDefault="00BE5EFB" w:rsidP="00572756">
            <w:pPr>
              <w:pStyle w:val="TAC"/>
              <w:rPr>
                <w:rFonts w:cs="Arial"/>
                <w:lang w:eastAsia="zh-CN"/>
              </w:rPr>
            </w:pPr>
            <w:r>
              <w:rPr>
                <w:rFonts w:cs="Arial"/>
                <w:lang w:eastAsia="zh-CN"/>
              </w:rPr>
              <w:t>T</w:t>
            </w:r>
          </w:p>
        </w:tc>
      </w:tr>
      <w:tr w:rsidR="00BE5EFB" w14:paraId="08EE92F7" w14:textId="77777777" w:rsidTr="00572756">
        <w:trPr>
          <w:cantSplit/>
          <w:jc w:val="center"/>
          <w:ins w:id="40" w:author="Deep" w:date="2024-02-01T15:10:00Z"/>
        </w:trPr>
        <w:tc>
          <w:tcPr>
            <w:tcW w:w="3489" w:type="dxa"/>
            <w:tcBorders>
              <w:top w:val="single" w:sz="4" w:space="0" w:color="auto"/>
              <w:left w:val="single" w:sz="4" w:space="0" w:color="auto"/>
              <w:bottom w:val="single" w:sz="4" w:space="0" w:color="auto"/>
              <w:right w:val="single" w:sz="4" w:space="0" w:color="auto"/>
            </w:tcBorders>
          </w:tcPr>
          <w:p w14:paraId="4D45C8F6" w14:textId="422AF669" w:rsidR="00BE5EFB" w:rsidRDefault="00BB7C7E" w:rsidP="00BE5EFB">
            <w:pPr>
              <w:pStyle w:val="TAL"/>
              <w:rPr>
                <w:ins w:id="41" w:author="Deep" w:date="2024-02-01T15:10:00Z"/>
              </w:rPr>
            </w:pPr>
            <w:ins w:id="42" w:author="Deep" w:date="2024-02-01T18:23:00Z">
              <w:r>
                <w:rPr>
                  <w:rFonts w:ascii="Courier New" w:hAnsi="Courier New" w:cs="Courier New"/>
                  <w:lang w:eastAsia="zh-CN"/>
                </w:rPr>
                <w:t>sliceExpiryInfo</w:t>
              </w:r>
            </w:ins>
          </w:p>
        </w:tc>
        <w:tc>
          <w:tcPr>
            <w:tcW w:w="1213" w:type="dxa"/>
            <w:tcBorders>
              <w:top w:val="single" w:sz="4" w:space="0" w:color="auto"/>
              <w:left w:val="single" w:sz="4" w:space="0" w:color="auto"/>
              <w:bottom w:val="single" w:sz="4" w:space="0" w:color="auto"/>
              <w:right w:val="single" w:sz="4" w:space="0" w:color="auto"/>
            </w:tcBorders>
          </w:tcPr>
          <w:p w14:paraId="093B71B8" w14:textId="2F5C5063" w:rsidR="00BE5EFB" w:rsidRDefault="00112006" w:rsidP="00BE5EFB">
            <w:pPr>
              <w:pStyle w:val="TAC"/>
              <w:rPr>
                <w:ins w:id="43" w:author="Deep" w:date="2024-02-01T15:10:00Z"/>
              </w:rPr>
            </w:pPr>
            <w:ins w:id="44" w:author="Deep" w:date="2024-02-01T17:46:00Z">
              <w:r>
                <w:rPr>
                  <w:lang w:eastAsia="zh-CN"/>
                </w:rPr>
                <w:t>C</w:t>
              </w:r>
            </w:ins>
            <w:ins w:id="45" w:author="Deep" w:date="2024-02-02T10:35:00Z">
              <w:r w:rsidR="00026F63">
                <w:rPr>
                  <w:lang w:eastAsia="zh-CN"/>
                </w:rPr>
                <w:t>M</w:t>
              </w:r>
            </w:ins>
          </w:p>
        </w:tc>
        <w:tc>
          <w:tcPr>
            <w:tcW w:w="1234" w:type="dxa"/>
            <w:tcBorders>
              <w:top w:val="single" w:sz="4" w:space="0" w:color="auto"/>
              <w:left w:val="single" w:sz="4" w:space="0" w:color="auto"/>
              <w:bottom w:val="single" w:sz="4" w:space="0" w:color="auto"/>
              <w:right w:val="single" w:sz="4" w:space="0" w:color="auto"/>
            </w:tcBorders>
          </w:tcPr>
          <w:p w14:paraId="488645FB" w14:textId="1534DA17" w:rsidR="00BE5EFB" w:rsidRDefault="00BE5EFB" w:rsidP="00BE5EFB">
            <w:pPr>
              <w:pStyle w:val="TAC"/>
              <w:rPr>
                <w:ins w:id="46" w:author="Deep" w:date="2024-02-01T15:10:00Z"/>
                <w:rFonts w:cs="Arial"/>
              </w:rPr>
            </w:pPr>
            <w:ins w:id="47" w:author="Deep" w:date="2024-02-01T15:10:00Z">
              <w:r>
                <w:t>T</w:t>
              </w:r>
            </w:ins>
          </w:p>
        </w:tc>
        <w:tc>
          <w:tcPr>
            <w:tcW w:w="1225" w:type="dxa"/>
            <w:tcBorders>
              <w:top w:val="single" w:sz="4" w:space="0" w:color="auto"/>
              <w:left w:val="single" w:sz="4" w:space="0" w:color="auto"/>
              <w:bottom w:val="single" w:sz="4" w:space="0" w:color="auto"/>
              <w:right w:val="single" w:sz="4" w:space="0" w:color="auto"/>
            </w:tcBorders>
          </w:tcPr>
          <w:p w14:paraId="6237997B" w14:textId="279F556F" w:rsidR="00BE5EFB" w:rsidRDefault="00BE5EFB" w:rsidP="00BE5EFB">
            <w:pPr>
              <w:pStyle w:val="TAC"/>
              <w:rPr>
                <w:ins w:id="48" w:author="Deep" w:date="2024-02-01T15:10:00Z"/>
                <w:rFonts w:cs="Arial"/>
                <w:lang w:eastAsia="zh-CN"/>
              </w:rPr>
            </w:pPr>
            <w:ins w:id="49" w:author="Deep" w:date="2024-02-01T15:10:00Z">
              <w:r>
                <w:t>T</w:t>
              </w:r>
            </w:ins>
          </w:p>
        </w:tc>
        <w:tc>
          <w:tcPr>
            <w:tcW w:w="1229" w:type="dxa"/>
            <w:tcBorders>
              <w:top w:val="single" w:sz="4" w:space="0" w:color="auto"/>
              <w:left w:val="single" w:sz="4" w:space="0" w:color="auto"/>
              <w:bottom w:val="single" w:sz="4" w:space="0" w:color="auto"/>
              <w:right w:val="single" w:sz="4" w:space="0" w:color="auto"/>
            </w:tcBorders>
          </w:tcPr>
          <w:p w14:paraId="0A07E1B9" w14:textId="269D5C31" w:rsidR="00BE5EFB" w:rsidRDefault="00BE5EFB" w:rsidP="00BE5EFB">
            <w:pPr>
              <w:pStyle w:val="TAC"/>
              <w:rPr>
                <w:ins w:id="50" w:author="Deep" w:date="2024-02-01T15:10:00Z"/>
                <w:rFonts w:cs="Arial"/>
              </w:rPr>
            </w:pPr>
            <w:ins w:id="51" w:author="Deep" w:date="2024-02-01T15:10:00Z">
              <w:r>
                <w:t>F</w:t>
              </w:r>
            </w:ins>
          </w:p>
        </w:tc>
        <w:tc>
          <w:tcPr>
            <w:tcW w:w="1241" w:type="dxa"/>
            <w:tcBorders>
              <w:top w:val="single" w:sz="4" w:space="0" w:color="auto"/>
              <w:left w:val="single" w:sz="4" w:space="0" w:color="auto"/>
              <w:bottom w:val="single" w:sz="4" w:space="0" w:color="auto"/>
              <w:right w:val="single" w:sz="4" w:space="0" w:color="auto"/>
            </w:tcBorders>
          </w:tcPr>
          <w:p w14:paraId="6B6B281B" w14:textId="7DE6879C" w:rsidR="00BE5EFB" w:rsidRDefault="00BE5EFB" w:rsidP="00BE5EFB">
            <w:pPr>
              <w:pStyle w:val="TAC"/>
              <w:rPr>
                <w:ins w:id="52" w:author="Deep" w:date="2024-02-01T15:10:00Z"/>
                <w:rFonts w:cs="Arial"/>
                <w:lang w:eastAsia="zh-CN"/>
              </w:rPr>
            </w:pPr>
            <w:ins w:id="53" w:author="Deep" w:date="2024-02-01T15:10:00Z">
              <w:r>
                <w:rPr>
                  <w:lang w:eastAsia="zh-CN"/>
                </w:rPr>
                <w:t>T</w:t>
              </w:r>
            </w:ins>
          </w:p>
        </w:tc>
      </w:tr>
      <w:tr w:rsidR="00BE5EFB" w14:paraId="62F7C91D"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tcPr>
          <w:p w14:paraId="66D09D60" w14:textId="77777777" w:rsidR="00BE5EFB" w:rsidRDefault="00BE5EFB" w:rsidP="00BE5EFB">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6C3254B3" w14:textId="77777777" w:rsidR="00BE5EFB" w:rsidRDefault="00BE5EFB" w:rsidP="00BE5EFB">
            <w:pPr>
              <w:pStyle w:val="TAC"/>
            </w:pPr>
          </w:p>
        </w:tc>
        <w:tc>
          <w:tcPr>
            <w:tcW w:w="1234" w:type="dxa"/>
            <w:tcBorders>
              <w:top w:val="single" w:sz="4" w:space="0" w:color="auto"/>
              <w:left w:val="single" w:sz="4" w:space="0" w:color="auto"/>
              <w:bottom w:val="single" w:sz="4" w:space="0" w:color="auto"/>
              <w:right w:val="single" w:sz="4" w:space="0" w:color="auto"/>
            </w:tcBorders>
          </w:tcPr>
          <w:p w14:paraId="61E83549" w14:textId="77777777" w:rsidR="00BE5EFB" w:rsidRDefault="00BE5EFB" w:rsidP="00BE5EFB">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24511ED8" w14:textId="77777777" w:rsidR="00BE5EFB" w:rsidRDefault="00BE5EFB" w:rsidP="00BE5EFB">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5718F878" w14:textId="77777777" w:rsidR="00BE5EFB" w:rsidRDefault="00BE5EFB" w:rsidP="00BE5EFB">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7400EFAE" w14:textId="77777777" w:rsidR="00BE5EFB" w:rsidRDefault="00BE5EFB" w:rsidP="00BE5EFB">
            <w:pPr>
              <w:pStyle w:val="TAC"/>
              <w:rPr>
                <w:rFonts w:cs="Arial"/>
                <w:lang w:eastAsia="zh-CN"/>
              </w:rPr>
            </w:pPr>
          </w:p>
        </w:tc>
      </w:tr>
      <w:tr w:rsidR="00BE5EFB" w14:paraId="02728D1E" w14:textId="77777777" w:rsidTr="00572756">
        <w:trPr>
          <w:cantSplit/>
          <w:jc w:val="center"/>
        </w:trPr>
        <w:tc>
          <w:tcPr>
            <w:tcW w:w="3489" w:type="dxa"/>
            <w:tcBorders>
              <w:top w:val="single" w:sz="4" w:space="0" w:color="auto"/>
              <w:left w:val="single" w:sz="4" w:space="0" w:color="auto"/>
              <w:bottom w:val="single" w:sz="4" w:space="0" w:color="auto"/>
              <w:right w:val="single" w:sz="4" w:space="0" w:color="auto"/>
            </w:tcBorders>
          </w:tcPr>
          <w:p w14:paraId="56EB54BF" w14:textId="77777777" w:rsidR="00BE5EFB" w:rsidRDefault="00BE5EFB" w:rsidP="00BE5EFB">
            <w:pPr>
              <w:pStyle w:val="TAL"/>
              <w:rPr>
                <w:rFonts w:ascii="Courier New" w:hAnsi="Courier New" w:cs="Courier New"/>
                <w:lang w:eastAsia="zh-CN"/>
              </w:rPr>
            </w:pPr>
            <w:r>
              <w:rPr>
                <w:rFonts w:ascii="Courier New" w:hAnsi="Courier New" w:cs="Courier New"/>
                <w:szCs w:val="18"/>
              </w:rPr>
              <w:t>aMFSet</w:t>
            </w:r>
            <w:r>
              <w:rPr>
                <w:rFonts w:ascii="Courier New" w:eastAsia="SimSun" w:hAnsi="Courier New" w:cs="Courier New"/>
                <w:szCs w:val="18"/>
              </w:rPr>
              <w:t>Ref</w:t>
            </w:r>
          </w:p>
        </w:tc>
        <w:tc>
          <w:tcPr>
            <w:tcW w:w="1213" w:type="dxa"/>
            <w:tcBorders>
              <w:top w:val="single" w:sz="4" w:space="0" w:color="auto"/>
              <w:left w:val="single" w:sz="4" w:space="0" w:color="auto"/>
              <w:bottom w:val="single" w:sz="4" w:space="0" w:color="auto"/>
              <w:right w:val="single" w:sz="4" w:space="0" w:color="auto"/>
            </w:tcBorders>
          </w:tcPr>
          <w:p w14:paraId="1D1EFCDB" w14:textId="77777777" w:rsidR="00BE5EFB" w:rsidRDefault="00BE5EFB" w:rsidP="00BE5EFB">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48D70C63" w14:textId="77777777" w:rsidR="00BE5EFB" w:rsidRDefault="00BE5EFB" w:rsidP="00BE5EFB">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D031FF5" w14:textId="77777777" w:rsidR="00BE5EFB" w:rsidRDefault="00BE5EFB" w:rsidP="00BE5EFB">
            <w:pPr>
              <w:pStyle w:val="TAC"/>
              <w:rPr>
                <w:rFonts w:cs="Arial"/>
                <w:lang w:eastAsia="zh-CN"/>
              </w:rPr>
            </w:pPr>
            <w:r>
              <w:rPr>
                <w:rFonts w:eastAsia="SimSun"/>
              </w:rPr>
              <w:t>T</w:t>
            </w:r>
          </w:p>
        </w:tc>
        <w:tc>
          <w:tcPr>
            <w:tcW w:w="1229" w:type="dxa"/>
            <w:tcBorders>
              <w:top w:val="single" w:sz="4" w:space="0" w:color="auto"/>
              <w:left w:val="single" w:sz="4" w:space="0" w:color="auto"/>
              <w:bottom w:val="single" w:sz="4" w:space="0" w:color="auto"/>
              <w:right w:val="single" w:sz="4" w:space="0" w:color="auto"/>
            </w:tcBorders>
          </w:tcPr>
          <w:p w14:paraId="7BEDECB7" w14:textId="77777777" w:rsidR="00BE5EFB" w:rsidRDefault="00BE5EFB" w:rsidP="00BE5EFB">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19F2C47" w14:textId="77777777" w:rsidR="00BE5EFB" w:rsidRDefault="00BE5EFB" w:rsidP="00BE5EFB">
            <w:pPr>
              <w:pStyle w:val="TAC"/>
              <w:rPr>
                <w:rFonts w:cs="Arial"/>
                <w:lang w:eastAsia="zh-CN"/>
              </w:rPr>
            </w:pPr>
            <w:r>
              <w:t>T</w:t>
            </w:r>
          </w:p>
        </w:tc>
      </w:tr>
    </w:tbl>
    <w:p w14:paraId="7F9C6BF8" w14:textId="77777777" w:rsidR="00BE5EFB" w:rsidRDefault="00BE5EFB" w:rsidP="00BE5EFB"/>
    <w:p w14:paraId="2EE71284" w14:textId="77777777" w:rsidR="00BE5EFB" w:rsidRDefault="00BE5EFB" w:rsidP="00BE5EFB">
      <w:pPr>
        <w:pStyle w:val="Heading4"/>
      </w:pPr>
      <w:r>
        <w:lastRenderedPageBreak/>
        <w:t>5.3.1.3</w:t>
      </w:r>
      <w:r>
        <w:tab/>
        <w:t>Attribute constraints</w:t>
      </w:r>
      <w:bookmarkEnd w:id="35"/>
      <w:bookmarkEnd w:id="36"/>
      <w:bookmarkEnd w:id="37"/>
      <w:bookmarkEnd w:id="38"/>
      <w:bookmarkEnd w:id="39"/>
    </w:p>
    <w:p w14:paraId="71BE2173" w14:textId="77777777" w:rsidR="00BE5EFB" w:rsidRPr="00F17312" w:rsidRDefault="00BE5EFB" w:rsidP="00BE5EFB">
      <w:pPr>
        <w:pStyle w:val="TH"/>
      </w:pPr>
    </w:p>
    <w:tbl>
      <w:tblPr>
        <w:tblW w:w="0" w:type="auto"/>
        <w:jc w:val="center"/>
        <w:tblLayout w:type="fixed"/>
        <w:tblLook w:val="01E0" w:firstRow="1" w:lastRow="1" w:firstColumn="1" w:lastColumn="1" w:noHBand="0" w:noVBand="0"/>
      </w:tblPr>
      <w:tblGrid>
        <w:gridCol w:w="4110"/>
        <w:gridCol w:w="4661"/>
      </w:tblGrid>
      <w:tr w:rsidR="00BE5EFB" w14:paraId="76487295" w14:textId="77777777" w:rsidTr="00572756">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26162E44" w14:textId="77777777" w:rsidR="00BE5EFB" w:rsidRDefault="00BE5EFB" w:rsidP="00572756">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3BF9B959" w14:textId="77777777" w:rsidR="00BE5EFB" w:rsidRDefault="00BE5EFB" w:rsidP="00572756">
            <w:pPr>
              <w:pStyle w:val="TAH"/>
            </w:pPr>
            <w:r>
              <w:t>Definition</w:t>
            </w:r>
          </w:p>
        </w:tc>
      </w:tr>
      <w:tr w:rsidR="00BE5EFB" w14:paraId="7644899F" w14:textId="77777777" w:rsidTr="00572756">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5460A382" w14:textId="77777777" w:rsidR="00BE5EFB" w:rsidRDefault="00BE5EFB" w:rsidP="00572756">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1A6D82ED" w14:textId="77777777" w:rsidR="00BE5EFB" w:rsidRDefault="00BE5EFB" w:rsidP="00572756">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BE5EFB" w14:paraId="411ABC6E" w14:textId="77777777" w:rsidTr="00572756">
        <w:trPr>
          <w:cantSplit/>
          <w:jc w:val="center"/>
        </w:trPr>
        <w:tc>
          <w:tcPr>
            <w:tcW w:w="4110" w:type="dxa"/>
            <w:tcBorders>
              <w:top w:val="single" w:sz="4" w:space="0" w:color="auto"/>
              <w:left w:val="single" w:sz="4" w:space="0" w:color="auto"/>
              <w:bottom w:val="single" w:sz="4" w:space="0" w:color="auto"/>
              <w:right w:val="single" w:sz="4" w:space="0" w:color="auto"/>
            </w:tcBorders>
          </w:tcPr>
          <w:p w14:paraId="3E609C90" w14:textId="77777777" w:rsidR="00BE5EFB" w:rsidRDefault="00BE5EFB" w:rsidP="00572756">
            <w:pPr>
              <w:pStyle w:val="TAL"/>
              <w:rPr>
                <w:rFonts w:ascii="Courier New" w:hAnsi="Courier New" w:cs="Courier New"/>
              </w:rPr>
            </w:pPr>
            <w:r w:rsidRPr="00DE490F">
              <w:rPr>
                <w:rFonts w:ascii="Courier New" w:hAnsi="Courier New" w:cs="Courier New"/>
              </w:rPr>
              <w:t>satelliteCoverageInfoList</w:t>
            </w:r>
            <w:r>
              <w:rPr>
                <w:rFonts w:ascii="Courier New" w:hAnsi="Courier New" w:cs="Courier New"/>
              </w:rPr>
              <w:t xml:space="preserve"> S</w:t>
            </w:r>
          </w:p>
        </w:tc>
        <w:tc>
          <w:tcPr>
            <w:tcW w:w="4661" w:type="dxa"/>
            <w:tcBorders>
              <w:top w:val="single" w:sz="4" w:space="0" w:color="auto"/>
              <w:left w:val="single" w:sz="4" w:space="0" w:color="auto"/>
              <w:bottom w:val="single" w:sz="4" w:space="0" w:color="auto"/>
              <w:right w:val="single" w:sz="4" w:space="0" w:color="auto"/>
            </w:tcBorders>
          </w:tcPr>
          <w:p w14:paraId="1B630746" w14:textId="77777777" w:rsidR="00BE5EFB" w:rsidRDefault="00BE5EFB" w:rsidP="00572756">
            <w:pPr>
              <w:pStyle w:val="TAL"/>
            </w:pPr>
            <w:r>
              <w:t>Condition: Present if 5G NR satellite access is used</w:t>
            </w:r>
          </w:p>
        </w:tc>
      </w:tr>
      <w:tr w:rsidR="00112006" w14:paraId="5C8E9477" w14:textId="77777777" w:rsidTr="00572756">
        <w:trPr>
          <w:cantSplit/>
          <w:jc w:val="center"/>
          <w:ins w:id="54" w:author="Deep" w:date="2024-02-01T17:45:00Z"/>
        </w:trPr>
        <w:tc>
          <w:tcPr>
            <w:tcW w:w="4110" w:type="dxa"/>
            <w:tcBorders>
              <w:top w:val="single" w:sz="4" w:space="0" w:color="auto"/>
              <w:left w:val="single" w:sz="4" w:space="0" w:color="auto"/>
              <w:bottom w:val="single" w:sz="4" w:space="0" w:color="auto"/>
              <w:right w:val="single" w:sz="4" w:space="0" w:color="auto"/>
            </w:tcBorders>
          </w:tcPr>
          <w:p w14:paraId="1F171DF2" w14:textId="69A409DA" w:rsidR="00112006" w:rsidRPr="00DE490F" w:rsidRDefault="00BB7C7E" w:rsidP="00572756">
            <w:pPr>
              <w:pStyle w:val="TAL"/>
              <w:rPr>
                <w:ins w:id="55" w:author="Deep" w:date="2024-02-01T17:45:00Z"/>
                <w:rFonts w:ascii="Courier New" w:hAnsi="Courier New" w:cs="Courier New"/>
              </w:rPr>
            </w:pPr>
            <w:ins w:id="56" w:author="Deep" w:date="2024-02-01T18:23:00Z">
              <w:r>
                <w:rPr>
                  <w:rFonts w:ascii="Courier New" w:hAnsi="Courier New" w:cs="Courier New"/>
                  <w:lang w:eastAsia="zh-CN"/>
                </w:rPr>
                <w:t>sliceExpiryInfo</w:t>
              </w:r>
            </w:ins>
            <w:ins w:id="57" w:author="Deep" w:date="2024-02-01T17:45:00Z">
              <w:r w:rsidR="00112006">
                <w:rPr>
                  <w:rFonts w:ascii="Courier New" w:hAnsi="Courier New" w:cs="Courier New"/>
                  <w:lang w:eastAsia="zh-CN"/>
                </w:rPr>
                <w:t xml:space="preserve"> </w:t>
              </w:r>
              <w:r w:rsidR="00112006" w:rsidRPr="00112006">
                <w:rPr>
                  <w:rFonts w:cs="Arial"/>
                </w:rPr>
                <w:t>S</w:t>
              </w:r>
            </w:ins>
          </w:p>
        </w:tc>
        <w:tc>
          <w:tcPr>
            <w:tcW w:w="4661" w:type="dxa"/>
            <w:tcBorders>
              <w:top w:val="single" w:sz="4" w:space="0" w:color="auto"/>
              <w:left w:val="single" w:sz="4" w:space="0" w:color="auto"/>
              <w:bottom w:val="single" w:sz="4" w:space="0" w:color="auto"/>
              <w:right w:val="single" w:sz="4" w:space="0" w:color="auto"/>
            </w:tcBorders>
          </w:tcPr>
          <w:p w14:paraId="54E47CA4" w14:textId="7829921B" w:rsidR="00112006" w:rsidRDefault="00112006" w:rsidP="00026F63">
            <w:pPr>
              <w:pStyle w:val="TAL"/>
              <w:rPr>
                <w:ins w:id="58" w:author="Deep" w:date="2024-02-01T17:45:00Z"/>
              </w:rPr>
            </w:pPr>
            <w:ins w:id="59" w:author="Deep" w:date="2024-02-01T17:46:00Z">
              <w:r>
                <w:t xml:space="preserve">Condition: Network slicing </w:t>
              </w:r>
            </w:ins>
            <w:ins w:id="60" w:author="Deep" w:date="2024-02-02T11:01:00Z">
              <w:r w:rsidR="0068494A">
                <w:t xml:space="preserve">expiration </w:t>
              </w:r>
            </w:ins>
            <w:ins w:id="61" w:author="Deep" w:date="2024-02-01T17:46:00Z">
              <w:r>
                <w:t xml:space="preserve">feature is </w:t>
              </w:r>
            </w:ins>
            <w:ins w:id="62" w:author="Deep" w:date="2024-02-02T10:35:00Z">
              <w:r w:rsidR="00026F63">
                <w:t>s</w:t>
              </w:r>
            </w:ins>
            <w:ins w:id="63" w:author="Deep" w:date="2024-02-01T17:46:00Z">
              <w:r>
                <w:t>upported.</w:t>
              </w:r>
            </w:ins>
          </w:p>
        </w:tc>
      </w:tr>
    </w:tbl>
    <w:p w14:paraId="39BBA40C" w14:textId="77777777" w:rsidR="00BE5EFB" w:rsidRDefault="00BE5EFB" w:rsidP="00BE5EFB">
      <w:bookmarkStart w:id="64" w:name="_Toc59182749"/>
      <w:bookmarkStart w:id="65" w:name="_Toc59184215"/>
      <w:bookmarkStart w:id="66" w:name="_Toc59195150"/>
      <w:bookmarkStart w:id="67" w:name="_Toc59439577"/>
      <w:bookmarkStart w:id="68" w:name="_Toc67990000"/>
    </w:p>
    <w:p w14:paraId="6E914343" w14:textId="77777777" w:rsidR="00BE5EFB" w:rsidRDefault="00BE5EFB" w:rsidP="00BE5EFB">
      <w:pPr>
        <w:pStyle w:val="Heading4"/>
      </w:pPr>
      <w:r>
        <w:rPr>
          <w:lang w:eastAsia="zh-CN"/>
        </w:rPr>
        <w:t>5</w:t>
      </w:r>
      <w:r>
        <w:t>.3.1.4</w:t>
      </w:r>
      <w:r>
        <w:tab/>
        <w:t>Notifications</w:t>
      </w:r>
      <w:bookmarkEnd w:id="64"/>
      <w:bookmarkEnd w:id="65"/>
      <w:bookmarkEnd w:id="66"/>
      <w:bookmarkEnd w:id="67"/>
      <w:bookmarkEnd w:id="68"/>
    </w:p>
    <w:p w14:paraId="55CE588D" w14:textId="77777777" w:rsidR="00BE5EFB" w:rsidRDefault="00BE5EFB" w:rsidP="00BE5EFB">
      <w:pPr>
        <w:rPr>
          <w:lang w:eastAsia="zh-CN"/>
        </w:rPr>
      </w:pPr>
      <w:r>
        <w:t xml:space="preserve">The common notifications defined in subclause </w:t>
      </w:r>
      <w:r>
        <w:rPr>
          <w:lang w:eastAsia="zh-CN"/>
        </w:rPr>
        <w:t>5.5</w:t>
      </w:r>
      <w:r>
        <w:t xml:space="preserve"> are valid for this IOC, without exceptions or additions.</w:t>
      </w:r>
    </w:p>
    <w:p w14:paraId="2D813540" w14:textId="77777777" w:rsidR="00370F2B" w:rsidRDefault="00370F2B" w:rsidP="00370F2B">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0F2B" w:rsidRPr="00477531" w14:paraId="708B2E49" w14:textId="77777777" w:rsidTr="00572756">
        <w:tc>
          <w:tcPr>
            <w:tcW w:w="9521" w:type="dxa"/>
            <w:shd w:val="clear" w:color="auto" w:fill="FFFFCC"/>
            <w:vAlign w:val="center"/>
          </w:tcPr>
          <w:p w14:paraId="50E4B1F0" w14:textId="77777777" w:rsidR="00370F2B" w:rsidRPr="00477531" w:rsidRDefault="00370F2B" w:rsidP="00572756">
            <w:pPr>
              <w:jc w:val="center"/>
              <w:rPr>
                <w:rFonts w:ascii="Arial" w:hAnsi="Arial" w:cs="Arial"/>
                <w:b/>
                <w:bCs/>
                <w:sz w:val="28"/>
                <w:szCs w:val="28"/>
              </w:rPr>
            </w:pPr>
            <w:r>
              <w:rPr>
                <w:rFonts w:ascii="Arial" w:hAnsi="Arial" w:cs="Arial"/>
                <w:b/>
                <w:bCs/>
                <w:sz w:val="28"/>
                <w:szCs w:val="28"/>
                <w:lang w:eastAsia="zh-CN"/>
              </w:rPr>
              <w:t>Next Change</w:t>
            </w:r>
          </w:p>
        </w:tc>
      </w:tr>
    </w:tbl>
    <w:p w14:paraId="267B8827" w14:textId="77777777" w:rsidR="00370F2B" w:rsidRDefault="00370F2B" w:rsidP="00370F2B">
      <w:pPr>
        <w:rPr>
          <w:noProof/>
        </w:rPr>
      </w:pPr>
    </w:p>
    <w:p w14:paraId="04A7AAD8" w14:textId="281EECED" w:rsidR="00370F2B" w:rsidRDefault="00102E9C" w:rsidP="00370F2B">
      <w:pPr>
        <w:pStyle w:val="Heading3"/>
        <w:rPr>
          <w:ins w:id="69" w:author="Deep" w:date="2024-02-01T15:58:00Z"/>
          <w:lang w:eastAsia="zh-CN"/>
        </w:rPr>
      </w:pPr>
      <w:bookmarkStart w:id="70" w:name="_Toc59182615"/>
      <w:bookmarkStart w:id="71" w:name="_Toc59184081"/>
      <w:bookmarkStart w:id="72" w:name="_Toc59195016"/>
      <w:bookmarkStart w:id="73" w:name="_Toc59439442"/>
      <w:bookmarkStart w:id="74" w:name="_Toc67989865"/>
      <w:ins w:id="75" w:author="Deep" w:date="2024-02-01T19:36:00Z">
        <w:r>
          <w:rPr>
            <w:lang w:eastAsia="zh-CN"/>
          </w:rPr>
          <w:t>5</w:t>
        </w:r>
      </w:ins>
      <w:ins w:id="76" w:author="Deep" w:date="2024-02-01T15:58:00Z">
        <w:r w:rsidR="00370F2B">
          <w:rPr>
            <w:lang w:eastAsia="zh-CN"/>
          </w:rPr>
          <w:t>.3.</w:t>
        </w:r>
      </w:ins>
      <w:ins w:id="77" w:author="Deep" w:date="2024-02-01T15:59:00Z">
        <w:r w:rsidR="00370F2B">
          <w:rPr>
            <w:lang w:eastAsia="zh-CN"/>
          </w:rPr>
          <w:t>x</w:t>
        </w:r>
      </w:ins>
      <w:ins w:id="78" w:author="Deep" w:date="2024-02-01T15:58:00Z">
        <w:r w:rsidR="00370F2B">
          <w:rPr>
            <w:lang w:eastAsia="zh-CN"/>
          </w:rPr>
          <w:tab/>
        </w:r>
      </w:ins>
      <w:ins w:id="79" w:author="Deep" w:date="2024-02-01T18:23:00Z">
        <w:r w:rsidR="00BB7C7E">
          <w:rPr>
            <w:rFonts w:ascii="Courier New" w:hAnsi="Courier New" w:cs="Courier New"/>
            <w:lang w:eastAsia="zh-CN"/>
          </w:rPr>
          <w:t>SliceExpiryInfo</w:t>
        </w:r>
      </w:ins>
      <w:ins w:id="80" w:author="Deep" w:date="2024-02-01T15:58:00Z">
        <w:r w:rsidR="00370F2B">
          <w:rPr>
            <w:rFonts w:ascii="Courier New" w:hAnsi="Courier New"/>
            <w:lang w:eastAsia="zh-CN"/>
          </w:rPr>
          <w:t xml:space="preserve"> &lt;&lt;dataType&gt;&gt;</w:t>
        </w:r>
        <w:bookmarkEnd w:id="70"/>
        <w:bookmarkEnd w:id="71"/>
        <w:bookmarkEnd w:id="72"/>
        <w:bookmarkEnd w:id="73"/>
        <w:bookmarkEnd w:id="74"/>
      </w:ins>
    </w:p>
    <w:p w14:paraId="2F51C94E" w14:textId="11C6415B" w:rsidR="00370F2B" w:rsidRDefault="00102E9C" w:rsidP="00370F2B">
      <w:pPr>
        <w:pStyle w:val="Heading4"/>
        <w:rPr>
          <w:ins w:id="81" w:author="Deep" w:date="2024-02-01T15:58:00Z"/>
        </w:rPr>
      </w:pPr>
      <w:bookmarkStart w:id="82" w:name="_Toc59182616"/>
      <w:bookmarkStart w:id="83" w:name="_Toc59184082"/>
      <w:bookmarkStart w:id="84" w:name="_Toc59195017"/>
      <w:bookmarkStart w:id="85" w:name="_Toc59439443"/>
      <w:bookmarkStart w:id="86" w:name="_Toc67989866"/>
      <w:ins w:id="87" w:author="Deep" w:date="2024-02-01T19:37:00Z">
        <w:r>
          <w:rPr>
            <w:lang w:eastAsia="zh-CN"/>
          </w:rPr>
          <w:t>5</w:t>
        </w:r>
      </w:ins>
      <w:ins w:id="88" w:author="Deep" w:date="2024-02-01T15:58:00Z">
        <w:r w:rsidR="00370F2B">
          <w:t>.3.</w:t>
        </w:r>
      </w:ins>
      <w:ins w:id="89" w:author="Deep" w:date="2024-02-01T15:59:00Z">
        <w:r w:rsidR="00370F2B">
          <w:t>x</w:t>
        </w:r>
      </w:ins>
      <w:ins w:id="90" w:author="Deep" w:date="2024-02-01T15:58:00Z">
        <w:r w:rsidR="00370F2B">
          <w:t>.1</w:t>
        </w:r>
        <w:r w:rsidR="00370F2B">
          <w:tab/>
          <w:t>Definition</w:t>
        </w:r>
        <w:bookmarkEnd w:id="82"/>
        <w:bookmarkEnd w:id="83"/>
        <w:bookmarkEnd w:id="84"/>
        <w:bookmarkEnd w:id="85"/>
        <w:bookmarkEnd w:id="86"/>
      </w:ins>
    </w:p>
    <w:p w14:paraId="38855533" w14:textId="53415DE0" w:rsidR="004F3572" w:rsidRDefault="00370F2B" w:rsidP="004F3572">
      <w:pPr>
        <w:keepNext/>
        <w:keepLines/>
        <w:spacing w:after="0"/>
        <w:rPr>
          <w:ins w:id="91" w:author="Deep" w:date="2024-02-01T16:02:00Z"/>
          <w:rFonts w:ascii="Arial" w:hAnsi="Arial"/>
          <w:sz w:val="18"/>
        </w:rPr>
      </w:pPr>
      <w:ins w:id="92" w:author="Deep" w:date="2024-02-01T15:58:00Z">
        <w:r>
          <w:t xml:space="preserve">This &lt;&lt;dataType&gt;&gt; represents </w:t>
        </w:r>
      </w:ins>
      <w:ins w:id="93" w:author="Deep" w:date="2024-02-01T16:02:00Z">
        <w:r w:rsidR="004F3572">
          <w:t>the</w:t>
        </w:r>
        <w:r w:rsidR="004F3572" w:rsidRPr="00C73B27">
          <w:rPr>
            <w:rFonts w:ascii="Arial" w:hAnsi="Arial"/>
            <w:sz w:val="18"/>
          </w:rPr>
          <w:t xml:space="preserve"> information about the time at which the </w:t>
        </w:r>
      </w:ins>
      <w:ins w:id="94" w:author="Deep" w:date="2024-02-02T10:30:00Z">
        <w:r w:rsidR="006938F1">
          <w:rPr>
            <w:rFonts w:ascii="Arial" w:hAnsi="Arial"/>
            <w:sz w:val="18"/>
          </w:rPr>
          <w:t xml:space="preserve">network </w:t>
        </w:r>
      </w:ins>
      <w:ins w:id="95" w:author="Deep" w:date="2024-02-01T16:02:00Z">
        <w:r w:rsidR="004F3572" w:rsidRPr="00C73B27">
          <w:rPr>
            <w:rFonts w:ascii="Arial" w:hAnsi="Arial"/>
            <w:sz w:val="18"/>
          </w:rPr>
          <w:t>slice is scheduled to be expired as it is not required anymore</w:t>
        </w:r>
        <w:r w:rsidR="004F3572">
          <w:rPr>
            <w:rFonts w:ascii="Arial" w:hAnsi="Arial"/>
            <w:sz w:val="18"/>
          </w:rPr>
          <w:t>.</w:t>
        </w:r>
      </w:ins>
    </w:p>
    <w:p w14:paraId="170CE369" w14:textId="2D78C7D0" w:rsidR="00370F2B" w:rsidRDefault="00102E9C" w:rsidP="00370F2B">
      <w:pPr>
        <w:pStyle w:val="Heading4"/>
        <w:rPr>
          <w:ins w:id="96" w:author="Deep" w:date="2024-02-01T15:58:00Z"/>
        </w:rPr>
      </w:pPr>
      <w:bookmarkStart w:id="97" w:name="_Toc59182617"/>
      <w:bookmarkStart w:id="98" w:name="_Toc59184083"/>
      <w:bookmarkStart w:id="99" w:name="_Toc59195018"/>
      <w:bookmarkStart w:id="100" w:name="_Toc59439444"/>
      <w:bookmarkStart w:id="101" w:name="_Toc67989867"/>
      <w:ins w:id="102" w:author="Deep" w:date="2024-02-01T19:37:00Z">
        <w:r>
          <w:rPr>
            <w:lang w:eastAsia="zh-CN"/>
          </w:rPr>
          <w:t>5</w:t>
        </w:r>
      </w:ins>
      <w:ins w:id="103" w:author="Deep" w:date="2024-02-01T15:58:00Z">
        <w:r w:rsidR="00370F2B">
          <w:t>.3.</w:t>
        </w:r>
      </w:ins>
      <w:ins w:id="104" w:author="Deep" w:date="2024-02-01T15:59:00Z">
        <w:r w:rsidR="00370F2B">
          <w:t>x</w:t>
        </w:r>
      </w:ins>
      <w:ins w:id="105" w:author="Deep" w:date="2024-02-01T15:58:00Z">
        <w:r w:rsidR="00370F2B">
          <w:t>.2</w:t>
        </w:r>
        <w:r w:rsidR="00370F2B">
          <w:tab/>
          <w:t>Attributes</w:t>
        </w:r>
        <w:bookmarkEnd w:id="97"/>
        <w:bookmarkEnd w:id="98"/>
        <w:bookmarkEnd w:id="99"/>
        <w:bookmarkEnd w:id="100"/>
        <w:bookmarkEnd w:id="101"/>
      </w:ins>
    </w:p>
    <w:p w14:paraId="647CF29B" w14:textId="77777777" w:rsidR="00370F2B" w:rsidRPr="00F17312" w:rsidRDefault="00370F2B" w:rsidP="00370F2B">
      <w:pPr>
        <w:pStyle w:val="TH"/>
        <w:rPr>
          <w:ins w:id="106" w:author="Deep" w:date="2024-02-01T15:58:00Z"/>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370F2B" w14:paraId="41ECA730" w14:textId="77777777" w:rsidTr="00572756">
        <w:trPr>
          <w:cantSplit/>
          <w:jc w:val="center"/>
          <w:ins w:id="107" w:author="Deep" w:date="2024-02-01T15:58: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28741EBE" w14:textId="77777777" w:rsidR="00370F2B" w:rsidRDefault="00370F2B" w:rsidP="00572756">
            <w:pPr>
              <w:pStyle w:val="TAH"/>
              <w:rPr>
                <w:ins w:id="108" w:author="Deep" w:date="2024-02-01T15:58:00Z"/>
              </w:rPr>
            </w:pPr>
            <w:ins w:id="109" w:author="Deep" w:date="2024-02-01T15:58:00Z">
              <w: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09CC3139" w14:textId="77777777" w:rsidR="00370F2B" w:rsidRDefault="00370F2B" w:rsidP="00572756">
            <w:pPr>
              <w:pStyle w:val="TAH"/>
              <w:rPr>
                <w:ins w:id="110" w:author="Deep" w:date="2024-02-01T15:58:00Z"/>
              </w:rPr>
            </w:pPr>
            <w:ins w:id="111" w:author="Deep" w:date="2024-02-01T15:58:00Z">
              <w: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79891525" w14:textId="77777777" w:rsidR="00370F2B" w:rsidRDefault="00370F2B" w:rsidP="00572756">
            <w:pPr>
              <w:pStyle w:val="TAH"/>
              <w:rPr>
                <w:ins w:id="112" w:author="Deep" w:date="2024-02-01T15:58:00Z"/>
              </w:rPr>
            </w:pPr>
            <w:ins w:id="113" w:author="Deep" w:date="2024-02-01T15:58:00Z">
              <w: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AFD2A8C" w14:textId="77777777" w:rsidR="00370F2B" w:rsidRDefault="00370F2B" w:rsidP="00572756">
            <w:pPr>
              <w:pStyle w:val="TAH"/>
              <w:rPr>
                <w:ins w:id="114" w:author="Deep" w:date="2024-02-01T15:58:00Z"/>
              </w:rPr>
            </w:pPr>
            <w:ins w:id="115" w:author="Deep" w:date="2024-02-01T15:58:00Z">
              <w:r>
                <w:t>isWritable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D560B4E" w14:textId="77777777" w:rsidR="00370F2B" w:rsidRDefault="00370F2B" w:rsidP="00572756">
            <w:pPr>
              <w:pStyle w:val="TAH"/>
              <w:rPr>
                <w:ins w:id="116" w:author="Deep" w:date="2024-02-01T15:58:00Z"/>
              </w:rPr>
            </w:pPr>
            <w:ins w:id="117" w:author="Deep" w:date="2024-02-01T15:58:00Z">
              <w:r>
                <w:rPr>
                  <w:rFonts w:cs="Arial"/>
                  <w:bCs/>
                  <w:szCs w:val="18"/>
                </w:rPr>
                <w:t>isInvariant</w:t>
              </w:r>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68FCB65B" w14:textId="77777777" w:rsidR="00370F2B" w:rsidRDefault="00370F2B" w:rsidP="00572756">
            <w:pPr>
              <w:pStyle w:val="TAH"/>
              <w:rPr>
                <w:ins w:id="118" w:author="Deep" w:date="2024-02-01T15:58:00Z"/>
              </w:rPr>
            </w:pPr>
            <w:ins w:id="119" w:author="Deep" w:date="2024-02-01T15:58:00Z">
              <w:r>
                <w:t>isNotifyable</w:t>
              </w:r>
            </w:ins>
          </w:p>
        </w:tc>
      </w:tr>
      <w:tr w:rsidR="00A73AFB" w14:paraId="2D2DB15C" w14:textId="77777777" w:rsidTr="00572756">
        <w:trPr>
          <w:cantSplit/>
          <w:jc w:val="center"/>
          <w:ins w:id="120" w:author="Deep" w:date="2024-02-01T19:07:00Z"/>
        </w:trPr>
        <w:tc>
          <w:tcPr>
            <w:tcW w:w="3934" w:type="dxa"/>
            <w:tcBorders>
              <w:top w:val="single" w:sz="4" w:space="0" w:color="auto"/>
              <w:left w:val="single" w:sz="4" w:space="0" w:color="auto"/>
              <w:bottom w:val="single" w:sz="4" w:space="0" w:color="auto"/>
              <w:right w:val="single" w:sz="4" w:space="0" w:color="auto"/>
            </w:tcBorders>
          </w:tcPr>
          <w:p w14:paraId="0BA1327A" w14:textId="78BC8120" w:rsidR="00A73AFB" w:rsidRDefault="00A73AFB" w:rsidP="00A73AFB">
            <w:pPr>
              <w:pStyle w:val="TAL"/>
              <w:rPr>
                <w:ins w:id="121" w:author="Deep" w:date="2024-02-01T19:07:00Z"/>
                <w:rFonts w:ascii="Courier New" w:hAnsi="Courier New" w:cs="Courier New"/>
                <w:lang w:eastAsia="zh-CN"/>
              </w:rPr>
            </w:pPr>
            <w:ins w:id="122" w:author="Deep" w:date="2024-02-01T19:07:00Z">
              <w:r>
                <w:rPr>
                  <w:rFonts w:ascii="Courier New" w:hAnsi="Courier New" w:cs="Courier New"/>
                  <w:lang w:eastAsia="zh-CN"/>
                </w:rPr>
                <w:t>pLMNInfo</w:t>
              </w:r>
            </w:ins>
          </w:p>
        </w:tc>
        <w:tc>
          <w:tcPr>
            <w:tcW w:w="992" w:type="dxa"/>
            <w:tcBorders>
              <w:top w:val="single" w:sz="4" w:space="0" w:color="auto"/>
              <w:left w:val="single" w:sz="4" w:space="0" w:color="auto"/>
              <w:bottom w:val="single" w:sz="4" w:space="0" w:color="auto"/>
              <w:right w:val="single" w:sz="4" w:space="0" w:color="auto"/>
            </w:tcBorders>
          </w:tcPr>
          <w:p w14:paraId="421A390E" w14:textId="751ED2B5" w:rsidR="00A73AFB" w:rsidRDefault="00A73AFB" w:rsidP="00A73AFB">
            <w:pPr>
              <w:pStyle w:val="TAL"/>
              <w:jc w:val="center"/>
              <w:rPr>
                <w:ins w:id="123" w:author="Deep" w:date="2024-02-01T19:07:00Z"/>
                <w:lang w:eastAsia="zh-CN"/>
              </w:rPr>
            </w:pPr>
            <w:ins w:id="124" w:author="Deep" w:date="2024-02-01T19:08: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30B9F0D" w14:textId="3A8655F3" w:rsidR="00A73AFB" w:rsidRDefault="00A73AFB" w:rsidP="00A73AFB">
            <w:pPr>
              <w:pStyle w:val="TAL"/>
              <w:jc w:val="center"/>
              <w:rPr>
                <w:ins w:id="125" w:author="Deep" w:date="2024-02-01T19:07:00Z"/>
              </w:rPr>
            </w:pPr>
            <w:ins w:id="126" w:author="Deep" w:date="2024-02-01T19:08:00Z">
              <w:r>
                <w:t>T</w:t>
              </w:r>
            </w:ins>
          </w:p>
        </w:tc>
        <w:tc>
          <w:tcPr>
            <w:tcW w:w="1134" w:type="dxa"/>
            <w:tcBorders>
              <w:top w:val="single" w:sz="4" w:space="0" w:color="auto"/>
              <w:left w:val="single" w:sz="4" w:space="0" w:color="auto"/>
              <w:bottom w:val="single" w:sz="4" w:space="0" w:color="auto"/>
              <w:right w:val="single" w:sz="4" w:space="0" w:color="auto"/>
            </w:tcBorders>
          </w:tcPr>
          <w:p w14:paraId="6FE16021" w14:textId="4E9C3035" w:rsidR="00A73AFB" w:rsidRDefault="00A73AFB" w:rsidP="00A73AFB">
            <w:pPr>
              <w:pStyle w:val="TAL"/>
              <w:jc w:val="center"/>
              <w:rPr>
                <w:ins w:id="127" w:author="Deep" w:date="2024-02-01T19:07:00Z"/>
              </w:rPr>
            </w:pPr>
            <w:ins w:id="128" w:author="Deep" w:date="2024-02-01T19:08:00Z">
              <w:r>
                <w:t>F</w:t>
              </w:r>
            </w:ins>
          </w:p>
        </w:tc>
        <w:tc>
          <w:tcPr>
            <w:tcW w:w="1134" w:type="dxa"/>
            <w:tcBorders>
              <w:top w:val="single" w:sz="4" w:space="0" w:color="auto"/>
              <w:left w:val="single" w:sz="4" w:space="0" w:color="auto"/>
              <w:bottom w:val="single" w:sz="4" w:space="0" w:color="auto"/>
              <w:right w:val="single" w:sz="4" w:space="0" w:color="auto"/>
            </w:tcBorders>
          </w:tcPr>
          <w:p w14:paraId="3431CADA" w14:textId="58F22E6E" w:rsidR="00A73AFB" w:rsidRDefault="00A73AFB" w:rsidP="00A73AFB">
            <w:pPr>
              <w:pStyle w:val="TAL"/>
              <w:jc w:val="center"/>
              <w:rPr>
                <w:ins w:id="129" w:author="Deep" w:date="2024-02-01T19:07:00Z"/>
              </w:rPr>
            </w:pPr>
            <w:ins w:id="130" w:author="Deep" w:date="2024-02-01T19:08:00Z">
              <w:r>
                <w:t>F</w:t>
              </w:r>
            </w:ins>
          </w:p>
        </w:tc>
        <w:tc>
          <w:tcPr>
            <w:tcW w:w="1385" w:type="dxa"/>
            <w:tcBorders>
              <w:top w:val="single" w:sz="4" w:space="0" w:color="auto"/>
              <w:left w:val="single" w:sz="4" w:space="0" w:color="auto"/>
              <w:bottom w:val="single" w:sz="4" w:space="0" w:color="auto"/>
              <w:right w:val="single" w:sz="4" w:space="0" w:color="auto"/>
            </w:tcBorders>
          </w:tcPr>
          <w:p w14:paraId="753FD726" w14:textId="5DEC0F3F" w:rsidR="00A73AFB" w:rsidRDefault="00A73AFB" w:rsidP="00A73AFB">
            <w:pPr>
              <w:pStyle w:val="TAL"/>
              <w:jc w:val="center"/>
              <w:rPr>
                <w:ins w:id="131" w:author="Deep" w:date="2024-02-01T19:07:00Z"/>
                <w:lang w:eastAsia="zh-CN"/>
              </w:rPr>
            </w:pPr>
            <w:ins w:id="132" w:author="Deep" w:date="2024-02-01T19:08:00Z">
              <w:r>
                <w:rPr>
                  <w:lang w:eastAsia="zh-CN"/>
                </w:rPr>
                <w:t>T</w:t>
              </w:r>
            </w:ins>
          </w:p>
        </w:tc>
      </w:tr>
      <w:tr w:rsidR="00370F2B" w14:paraId="22005515" w14:textId="77777777" w:rsidTr="00572756">
        <w:trPr>
          <w:cantSplit/>
          <w:jc w:val="center"/>
          <w:ins w:id="133" w:author="Deep" w:date="2024-02-01T15:58:00Z"/>
        </w:trPr>
        <w:tc>
          <w:tcPr>
            <w:tcW w:w="3934" w:type="dxa"/>
            <w:tcBorders>
              <w:top w:val="single" w:sz="4" w:space="0" w:color="auto"/>
              <w:left w:val="single" w:sz="4" w:space="0" w:color="auto"/>
              <w:bottom w:val="single" w:sz="4" w:space="0" w:color="auto"/>
              <w:right w:val="single" w:sz="4" w:space="0" w:color="auto"/>
            </w:tcBorders>
          </w:tcPr>
          <w:p w14:paraId="6099542E" w14:textId="36EF869E" w:rsidR="00370F2B" w:rsidRDefault="00584C19" w:rsidP="00572756">
            <w:pPr>
              <w:pStyle w:val="TAL"/>
              <w:rPr>
                <w:ins w:id="134" w:author="Deep" w:date="2024-02-01T15:58:00Z"/>
                <w:rFonts w:ascii="Courier New" w:hAnsi="Courier New" w:cs="Courier New"/>
                <w:lang w:eastAsia="zh-CN"/>
              </w:rPr>
            </w:pPr>
            <w:ins w:id="135" w:author="Deep" w:date="2024-02-01T17:47:00Z">
              <w:r>
                <w:rPr>
                  <w:rFonts w:ascii="Courier New" w:hAnsi="Courier New" w:cs="Courier New"/>
                  <w:lang w:eastAsia="zh-CN"/>
                </w:rPr>
                <w:t>e</w:t>
              </w:r>
            </w:ins>
            <w:ins w:id="136" w:author="Deep" w:date="2024-02-01T15:58:00Z">
              <w:r w:rsidR="00370F2B">
                <w:rPr>
                  <w:rFonts w:ascii="Courier New" w:hAnsi="Courier New" w:cs="Courier New"/>
                  <w:lang w:eastAsia="zh-CN"/>
                </w:rPr>
                <w:t>xpiryTime</w:t>
              </w:r>
            </w:ins>
          </w:p>
        </w:tc>
        <w:tc>
          <w:tcPr>
            <w:tcW w:w="992" w:type="dxa"/>
            <w:tcBorders>
              <w:top w:val="single" w:sz="4" w:space="0" w:color="auto"/>
              <w:left w:val="single" w:sz="4" w:space="0" w:color="auto"/>
              <w:bottom w:val="single" w:sz="4" w:space="0" w:color="auto"/>
              <w:right w:val="single" w:sz="4" w:space="0" w:color="auto"/>
            </w:tcBorders>
          </w:tcPr>
          <w:p w14:paraId="753F4671" w14:textId="3DDC7646" w:rsidR="00370F2B" w:rsidRDefault="00370F2B" w:rsidP="00572756">
            <w:pPr>
              <w:pStyle w:val="TAL"/>
              <w:jc w:val="center"/>
              <w:rPr>
                <w:ins w:id="137" w:author="Deep" w:date="2024-02-01T15:58:00Z"/>
                <w:lang w:eastAsia="zh-CN"/>
              </w:rPr>
            </w:pPr>
            <w:ins w:id="138" w:author="Deep" w:date="2024-02-01T15:58: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77E662C" w14:textId="77777777" w:rsidR="00370F2B" w:rsidRDefault="00370F2B" w:rsidP="00572756">
            <w:pPr>
              <w:pStyle w:val="TAL"/>
              <w:jc w:val="center"/>
              <w:rPr>
                <w:ins w:id="139" w:author="Deep" w:date="2024-02-01T15:58:00Z"/>
              </w:rPr>
            </w:pPr>
            <w:ins w:id="140" w:author="Deep" w:date="2024-02-01T15:58:00Z">
              <w:r>
                <w:t>T</w:t>
              </w:r>
            </w:ins>
          </w:p>
        </w:tc>
        <w:tc>
          <w:tcPr>
            <w:tcW w:w="1134" w:type="dxa"/>
            <w:tcBorders>
              <w:top w:val="single" w:sz="4" w:space="0" w:color="auto"/>
              <w:left w:val="single" w:sz="4" w:space="0" w:color="auto"/>
              <w:bottom w:val="single" w:sz="4" w:space="0" w:color="auto"/>
              <w:right w:val="single" w:sz="4" w:space="0" w:color="auto"/>
            </w:tcBorders>
          </w:tcPr>
          <w:p w14:paraId="6722690B" w14:textId="6D667647" w:rsidR="00370F2B" w:rsidRDefault="006D257A" w:rsidP="00572756">
            <w:pPr>
              <w:pStyle w:val="TAL"/>
              <w:jc w:val="center"/>
              <w:rPr>
                <w:ins w:id="141" w:author="Deep" w:date="2024-02-01T15:58:00Z"/>
              </w:rPr>
            </w:pPr>
            <w:ins w:id="142" w:author="Deep" w:date="2024-02-01T16:00:00Z">
              <w:r>
                <w:t>F</w:t>
              </w:r>
            </w:ins>
          </w:p>
        </w:tc>
        <w:tc>
          <w:tcPr>
            <w:tcW w:w="1134" w:type="dxa"/>
            <w:tcBorders>
              <w:top w:val="single" w:sz="4" w:space="0" w:color="auto"/>
              <w:left w:val="single" w:sz="4" w:space="0" w:color="auto"/>
              <w:bottom w:val="single" w:sz="4" w:space="0" w:color="auto"/>
              <w:right w:val="single" w:sz="4" w:space="0" w:color="auto"/>
            </w:tcBorders>
          </w:tcPr>
          <w:p w14:paraId="2E24BAA4" w14:textId="77777777" w:rsidR="00370F2B" w:rsidRDefault="00370F2B" w:rsidP="00572756">
            <w:pPr>
              <w:pStyle w:val="TAL"/>
              <w:jc w:val="center"/>
              <w:rPr>
                <w:ins w:id="143" w:author="Deep" w:date="2024-02-01T15:58:00Z"/>
              </w:rPr>
            </w:pPr>
            <w:ins w:id="144" w:author="Deep" w:date="2024-02-01T15:58:00Z">
              <w:r>
                <w:t>F</w:t>
              </w:r>
            </w:ins>
          </w:p>
        </w:tc>
        <w:tc>
          <w:tcPr>
            <w:tcW w:w="1385" w:type="dxa"/>
            <w:tcBorders>
              <w:top w:val="single" w:sz="4" w:space="0" w:color="auto"/>
              <w:left w:val="single" w:sz="4" w:space="0" w:color="auto"/>
              <w:bottom w:val="single" w:sz="4" w:space="0" w:color="auto"/>
              <w:right w:val="single" w:sz="4" w:space="0" w:color="auto"/>
            </w:tcBorders>
          </w:tcPr>
          <w:p w14:paraId="5218F1C8" w14:textId="77777777" w:rsidR="00370F2B" w:rsidRDefault="00370F2B" w:rsidP="00572756">
            <w:pPr>
              <w:pStyle w:val="TAL"/>
              <w:jc w:val="center"/>
              <w:rPr>
                <w:ins w:id="145" w:author="Deep" w:date="2024-02-01T15:58:00Z"/>
                <w:lang w:eastAsia="zh-CN"/>
              </w:rPr>
            </w:pPr>
            <w:ins w:id="146" w:author="Deep" w:date="2024-02-01T15:58:00Z">
              <w:r>
                <w:rPr>
                  <w:lang w:eastAsia="zh-CN"/>
                </w:rPr>
                <w:t>T</w:t>
              </w:r>
            </w:ins>
          </w:p>
        </w:tc>
      </w:tr>
    </w:tbl>
    <w:p w14:paraId="01CCCECA" w14:textId="1E3D39E7" w:rsidR="00370F2B" w:rsidRDefault="00370F2B" w:rsidP="00370F2B">
      <w:pPr>
        <w:pStyle w:val="B10"/>
        <w:ind w:left="0" w:firstLine="0"/>
        <w:rPr>
          <w:ins w:id="147" w:author="Deep" w:date="2024-02-01T19:37:00Z"/>
          <w:rFonts w:eastAsia="SimSun"/>
          <w:lang w:eastAsia="zh-CN"/>
        </w:rPr>
      </w:pPr>
    </w:p>
    <w:p w14:paraId="78D269DC" w14:textId="0769FCCA" w:rsidR="00102E9C" w:rsidRDefault="00102E9C" w:rsidP="00102E9C">
      <w:pPr>
        <w:pStyle w:val="Heading4"/>
        <w:rPr>
          <w:ins w:id="148" w:author="Deep" w:date="2024-02-01T19:37:00Z"/>
        </w:rPr>
      </w:pPr>
      <w:ins w:id="149" w:author="Deep" w:date="2024-02-01T19:37:00Z">
        <w:r>
          <w:t>5.3.x.3</w:t>
        </w:r>
        <w:r>
          <w:tab/>
          <w:t>Attribute constraints</w:t>
        </w:r>
      </w:ins>
    </w:p>
    <w:p w14:paraId="2DE3020D" w14:textId="29E1782C" w:rsidR="00102E9C" w:rsidRDefault="00102E9C" w:rsidP="00370F2B">
      <w:pPr>
        <w:pStyle w:val="B10"/>
        <w:ind w:left="0" w:firstLine="0"/>
        <w:rPr>
          <w:ins w:id="150" w:author="Deep" w:date="2024-02-01T15:58:00Z"/>
          <w:rFonts w:eastAsia="SimSun"/>
          <w:lang w:eastAsia="zh-CN"/>
        </w:rPr>
      </w:pPr>
      <w:ins w:id="151" w:author="Deep" w:date="2024-02-01T19:37:00Z">
        <w:r>
          <w:rPr>
            <w:rFonts w:eastAsia="SimSun"/>
            <w:lang w:eastAsia="zh-CN"/>
          </w:rPr>
          <w:t>None.</w:t>
        </w:r>
      </w:ins>
    </w:p>
    <w:p w14:paraId="7821D44F" w14:textId="6F30455A" w:rsidR="00370F2B" w:rsidRDefault="00102E9C" w:rsidP="00370F2B">
      <w:pPr>
        <w:pStyle w:val="Heading4"/>
        <w:rPr>
          <w:ins w:id="152" w:author="Deep" w:date="2024-02-01T15:58:00Z"/>
        </w:rPr>
      </w:pPr>
      <w:bookmarkStart w:id="153" w:name="_Toc59182619"/>
      <w:bookmarkStart w:id="154" w:name="_Toc59184085"/>
      <w:bookmarkStart w:id="155" w:name="_Toc59195020"/>
      <w:bookmarkStart w:id="156" w:name="_Toc59439446"/>
      <w:bookmarkStart w:id="157" w:name="_Toc67989869"/>
      <w:ins w:id="158" w:author="Deep" w:date="2024-02-01T19:37:00Z">
        <w:r>
          <w:rPr>
            <w:lang w:eastAsia="zh-CN"/>
          </w:rPr>
          <w:t>5</w:t>
        </w:r>
      </w:ins>
      <w:ins w:id="159" w:author="Deep" w:date="2024-02-01T15:58:00Z">
        <w:r w:rsidR="00370F2B">
          <w:t>.3.</w:t>
        </w:r>
      </w:ins>
      <w:ins w:id="160" w:author="Deep" w:date="2024-02-01T15:59:00Z">
        <w:r w:rsidR="00370F2B">
          <w:t>x</w:t>
        </w:r>
      </w:ins>
      <w:ins w:id="161" w:author="Deep" w:date="2024-02-01T15:58:00Z">
        <w:r w:rsidR="00370F2B">
          <w:t>.</w:t>
        </w:r>
      </w:ins>
      <w:ins w:id="162" w:author="Deep" w:date="2024-02-01T19:37:00Z">
        <w:r>
          <w:t>4</w:t>
        </w:r>
      </w:ins>
      <w:ins w:id="163" w:author="Deep" w:date="2024-02-01T15:58:00Z">
        <w:r w:rsidR="00370F2B">
          <w:tab/>
          <w:t>Notifications</w:t>
        </w:r>
        <w:bookmarkEnd w:id="153"/>
        <w:bookmarkEnd w:id="154"/>
        <w:bookmarkEnd w:id="155"/>
        <w:bookmarkEnd w:id="156"/>
        <w:bookmarkEnd w:id="157"/>
      </w:ins>
    </w:p>
    <w:p w14:paraId="44DACDDD" w14:textId="77777777" w:rsidR="00370F2B" w:rsidRDefault="00370F2B" w:rsidP="00370F2B">
      <w:pPr>
        <w:rPr>
          <w:ins w:id="164" w:author="Deep" w:date="2024-02-01T15:58:00Z"/>
        </w:rPr>
      </w:pPr>
      <w:ins w:id="165" w:author="Deep" w:date="2024-02-01T15:58:00Z">
        <w:r>
          <w:t xml:space="preserve">The &lt;&lt;IOC&gt;&gt; using this </w:t>
        </w:r>
        <w:r>
          <w:rPr>
            <w:lang w:eastAsia="zh-CN"/>
          </w:rPr>
          <w:t>&lt;&lt;dataType&gt;&gt; as one of its attributes, shall be applicable</w:t>
        </w:r>
        <w:r>
          <w:t>.</w:t>
        </w:r>
      </w:ins>
    </w:p>
    <w:p w14:paraId="42DCF01C" w14:textId="77777777" w:rsidR="00BE5EFB" w:rsidRDefault="00BE5EFB">
      <w:pPr>
        <w:rPr>
          <w:noProof/>
        </w:rPr>
      </w:pPr>
    </w:p>
    <w:p w14:paraId="5924BE15" w14:textId="77777777" w:rsidR="00BE5EFB" w:rsidRDefault="00BE5EFB" w:rsidP="00BE5EFB">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5EFB" w:rsidRPr="00477531" w14:paraId="32FB3AD5" w14:textId="77777777" w:rsidTr="00572756">
        <w:tc>
          <w:tcPr>
            <w:tcW w:w="9521" w:type="dxa"/>
            <w:shd w:val="clear" w:color="auto" w:fill="FFFFCC"/>
            <w:vAlign w:val="center"/>
          </w:tcPr>
          <w:p w14:paraId="719D19FF" w14:textId="633EA06B" w:rsidR="00BE5EFB" w:rsidRPr="00477531" w:rsidRDefault="00BE5EFB" w:rsidP="00BE5EFB">
            <w:pPr>
              <w:jc w:val="center"/>
              <w:rPr>
                <w:rFonts w:ascii="Arial" w:hAnsi="Arial" w:cs="Arial"/>
                <w:b/>
                <w:bCs/>
                <w:sz w:val="28"/>
                <w:szCs w:val="28"/>
              </w:rPr>
            </w:pPr>
            <w:r>
              <w:rPr>
                <w:rFonts w:ascii="Arial" w:hAnsi="Arial" w:cs="Arial"/>
                <w:b/>
                <w:bCs/>
                <w:sz w:val="28"/>
                <w:szCs w:val="28"/>
                <w:lang w:eastAsia="zh-CN"/>
              </w:rPr>
              <w:t>Next Change</w:t>
            </w:r>
          </w:p>
        </w:tc>
      </w:tr>
    </w:tbl>
    <w:p w14:paraId="6B0CC622" w14:textId="356DBF26" w:rsidR="00BE5EFB" w:rsidRDefault="00BE5EFB" w:rsidP="00BE5EFB">
      <w:pPr>
        <w:rPr>
          <w:noProof/>
        </w:rPr>
      </w:pPr>
    </w:p>
    <w:p w14:paraId="36C70FA0" w14:textId="77777777" w:rsidR="00102E9C" w:rsidRDefault="00102E9C" w:rsidP="00102E9C">
      <w:pPr>
        <w:pStyle w:val="Heading2"/>
      </w:pPr>
      <w:r>
        <w:t>5.4</w:t>
      </w:r>
      <w:r>
        <w:tab/>
        <w:t>Attribute definitions</w:t>
      </w:r>
    </w:p>
    <w:p w14:paraId="0DAF41B9" w14:textId="77777777" w:rsidR="00102E9C" w:rsidRDefault="00102E9C" w:rsidP="00102E9C">
      <w:pPr>
        <w:pStyle w:val="Heading3"/>
        <w:rPr>
          <w:rFonts w:cs="Arial"/>
          <w:lang w:eastAsia="zh-CN"/>
        </w:rPr>
      </w:pPr>
      <w:bookmarkStart w:id="166" w:name="_Toc59183186"/>
      <w:bookmarkStart w:id="167" w:name="_Toc59184652"/>
      <w:bookmarkStart w:id="168" w:name="_Toc59195587"/>
      <w:bookmarkStart w:id="169" w:name="_Toc59440014"/>
      <w:bookmarkStart w:id="170" w:name="_Toc67990437"/>
      <w:r>
        <w:rPr>
          <w:rFonts w:cs="Arial"/>
          <w:lang w:eastAsia="zh-CN"/>
        </w:rPr>
        <w:t>5.4.1</w:t>
      </w:r>
      <w:r>
        <w:rPr>
          <w:rFonts w:cs="Arial"/>
          <w:lang w:eastAsia="zh-CN"/>
        </w:rPr>
        <w:tab/>
        <w:t>Attribute properties</w:t>
      </w:r>
      <w:bookmarkEnd w:id="166"/>
      <w:bookmarkEnd w:id="167"/>
      <w:bookmarkEnd w:id="168"/>
      <w:bookmarkEnd w:id="169"/>
      <w:bookmarkEnd w:id="170"/>
    </w:p>
    <w:p w14:paraId="17790C75" w14:textId="77777777" w:rsidR="00102E9C" w:rsidRDefault="00102E9C" w:rsidP="00102E9C">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02E9C" w14:paraId="67A9C03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9DFAB77" w14:textId="77777777" w:rsidR="00102E9C" w:rsidRDefault="00102E9C" w:rsidP="00572756">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4C1A83B" w14:textId="77777777" w:rsidR="00102E9C" w:rsidRDefault="00102E9C" w:rsidP="00572756">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45FBB86" w14:textId="77777777" w:rsidR="00102E9C" w:rsidRDefault="00102E9C" w:rsidP="00572756">
            <w:pPr>
              <w:pStyle w:val="TAH"/>
            </w:pPr>
            <w:r>
              <w:rPr>
                <w:rFonts w:cs="Arial"/>
                <w:szCs w:val="18"/>
              </w:rPr>
              <w:t>Properties</w:t>
            </w:r>
          </w:p>
        </w:tc>
      </w:tr>
      <w:tr w:rsidR="00102E9C" w14:paraId="5D8537D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401B8D" w14:textId="77777777" w:rsidR="00102E9C" w:rsidRDefault="00102E9C" w:rsidP="00572756">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46DF00E" w14:textId="77777777" w:rsidR="00102E9C" w:rsidRDefault="00102E9C" w:rsidP="00572756">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9EF811" w14:textId="77777777" w:rsidR="00102E9C" w:rsidRDefault="00102E9C" w:rsidP="00572756">
            <w:pPr>
              <w:pStyle w:val="TAL"/>
            </w:pPr>
            <w:r>
              <w:t>type: Integer</w:t>
            </w:r>
          </w:p>
          <w:p w14:paraId="659F79BE" w14:textId="77777777" w:rsidR="00102E9C" w:rsidRDefault="00102E9C" w:rsidP="00572756">
            <w:pPr>
              <w:pStyle w:val="TAL"/>
              <w:rPr>
                <w:lang w:eastAsia="zh-CN"/>
              </w:rPr>
            </w:pPr>
            <w:r>
              <w:t xml:space="preserve">multiplicity: </w:t>
            </w:r>
            <w:r>
              <w:rPr>
                <w:lang w:eastAsia="zh-CN"/>
              </w:rPr>
              <w:t>1</w:t>
            </w:r>
          </w:p>
          <w:p w14:paraId="320E587F" w14:textId="77777777" w:rsidR="00102E9C" w:rsidRDefault="00102E9C" w:rsidP="00572756">
            <w:pPr>
              <w:pStyle w:val="TAL"/>
            </w:pPr>
            <w:r>
              <w:t>isOrdered: N/A</w:t>
            </w:r>
          </w:p>
          <w:p w14:paraId="6B65DE3F" w14:textId="77777777" w:rsidR="00102E9C" w:rsidRDefault="00102E9C" w:rsidP="00572756">
            <w:pPr>
              <w:pStyle w:val="TAL"/>
            </w:pPr>
            <w:r>
              <w:t>isUnique: N/A</w:t>
            </w:r>
          </w:p>
          <w:p w14:paraId="3E0BF61F" w14:textId="77777777" w:rsidR="00102E9C" w:rsidRDefault="00102E9C" w:rsidP="00572756">
            <w:pPr>
              <w:pStyle w:val="TAL"/>
            </w:pPr>
            <w:r>
              <w:t>defaultValue: None</w:t>
            </w:r>
          </w:p>
          <w:p w14:paraId="6BEDD801" w14:textId="77777777" w:rsidR="00102E9C" w:rsidRDefault="00102E9C" w:rsidP="00572756">
            <w:pPr>
              <w:pStyle w:val="TAL"/>
            </w:pPr>
            <w:r>
              <w:t>allowedValues: N/A</w:t>
            </w:r>
          </w:p>
          <w:p w14:paraId="1E8488EA" w14:textId="77777777" w:rsidR="00102E9C" w:rsidRDefault="00102E9C" w:rsidP="00572756">
            <w:pPr>
              <w:pStyle w:val="TAL"/>
            </w:pPr>
            <w:r>
              <w:t xml:space="preserve">isNullable: </w:t>
            </w:r>
            <w:r>
              <w:rPr>
                <w:rFonts w:cs="Arial"/>
                <w:szCs w:val="18"/>
              </w:rPr>
              <w:t>False</w:t>
            </w:r>
          </w:p>
        </w:tc>
      </w:tr>
      <w:tr w:rsidR="00102E9C" w14:paraId="62E4571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BD4F0F" w14:textId="77777777" w:rsidR="00102E9C" w:rsidRDefault="00102E9C" w:rsidP="00572756">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B8EE59E" w14:textId="77777777" w:rsidR="00102E9C" w:rsidRDefault="00102E9C" w:rsidP="00572756">
            <w:pPr>
              <w:pStyle w:val="TAL"/>
            </w:pPr>
            <w:r>
              <w:t>It represents the AMF Set ID, which is uniquely identifies the AMF Set within the AMF Region.</w:t>
            </w:r>
          </w:p>
          <w:p w14:paraId="240B98D8" w14:textId="77777777" w:rsidR="00102E9C" w:rsidRDefault="00102E9C" w:rsidP="00572756">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BF36404" w14:textId="77777777" w:rsidR="00102E9C" w:rsidRDefault="00102E9C" w:rsidP="00572756">
            <w:pPr>
              <w:pStyle w:val="TAL"/>
            </w:pPr>
            <w:r>
              <w:t>type: Integer</w:t>
            </w:r>
          </w:p>
          <w:p w14:paraId="7350ED94" w14:textId="77777777" w:rsidR="00102E9C" w:rsidRDefault="00102E9C" w:rsidP="00572756">
            <w:pPr>
              <w:pStyle w:val="TAL"/>
              <w:rPr>
                <w:lang w:eastAsia="zh-CN"/>
              </w:rPr>
            </w:pPr>
            <w:r>
              <w:t xml:space="preserve">multiplicity: </w:t>
            </w:r>
            <w:r>
              <w:rPr>
                <w:lang w:eastAsia="zh-CN"/>
              </w:rPr>
              <w:t>1</w:t>
            </w:r>
          </w:p>
          <w:p w14:paraId="02B737FD" w14:textId="77777777" w:rsidR="00102E9C" w:rsidRDefault="00102E9C" w:rsidP="00572756">
            <w:pPr>
              <w:pStyle w:val="TAL"/>
            </w:pPr>
            <w:r>
              <w:t>isOrdered: N/A</w:t>
            </w:r>
          </w:p>
          <w:p w14:paraId="49EB83B5" w14:textId="77777777" w:rsidR="00102E9C" w:rsidRDefault="00102E9C" w:rsidP="00572756">
            <w:pPr>
              <w:pStyle w:val="TAL"/>
            </w:pPr>
            <w:r>
              <w:t>isUnique: N/A</w:t>
            </w:r>
          </w:p>
          <w:p w14:paraId="6B288355" w14:textId="77777777" w:rsidR="00102E9C" w:rsidRDefault="00102E9C" w:rsidP="00572756">
            <w:pPr>
              <w:pStyle w:val="TAL"/>
            </w:pPr>
            <w:r>
              <w:t>defaultValue: None</w:t>
            </w:r>
          </w:p>
          <w:p w14:paraId="0C4336CA" w14:textId="77777777" w:rsidR="00102E9C" w:rsidRDefault="00102E9C" w:rsidP="00572756">
            <w:pPr>
              <w:pStyle w:val="TAL"/>
            </w:pPr>
            <w:r>
              <w:t>allowedValues: N/A</w:t>
            </w:r>
          </w:p>
          <w:p w14:paraId="09998DDF" w14:textId="77777777" w:rsidR="00102E9C" w:rsidRDefault="00102E9C" w:rsidP="00572756">
            <w:pPr>
              <w:pStyle w:val="TAL"/>
            </w:pPr>
            <w:r>
              <w:t xml:space="preserve">isNullable: </w:t>
            </w:r>
            <w:r>
              <w:rPr>
                <w:rFonts w:cs="Arial"/>
              </w:rPr>
              <w:t>False</w:t>
            </w:r>
          </w:p>
        </w:tc>
      </w:tr>
      <w:tr w:rsidR="00102E9C" w14:paraId="4038D05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EC8BA" w14:textId="77777777" w:rsidR="00102E9C" w:rsidRDefault="00102E9C" w:rsidP="00572756">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F977591" w14:textId="77777777" w:rsidR="00102E9C" w:rsidRDefault="00102E9C" w:rsidP="00572756">
            <w:pPr>
              <w:pStyle w:val="TAL"/>
            </w:pPr>
            <w:r>
              <w:t xml:space="preserve">It is the list of DNs of AMFFunction instances of the AMFSet. </w:t>
            </w:r>
          </w:p>
          <w:p w14:paraId="10860808" w14:textId="77777777" w:rsidR="00102E9C" w:rsidRDefault="00102E9C" w:rsidP="00572756">
            <w:pPr>
              <w:pStyle w:val="TAL"/>
            </w:pPr>
          </w:p>
          <w:p w14:paraId="00EED1E8" w14:textId="77777777" w:rsidR="00102E9C" w:rsidRDefault="00102E9C" w:rsidP="00572756">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4F77131" w14:textId="77777777" w:rsidR="00102E9C" w:rsidRDefault="00102E9C" w:rsidP="00572756">
            <w:pPr>
              <w:pStyle w:val="TAL"/>
            </w:pPr>
            <w:r>
              <w:t>type: DN</w:t>
            </w:r>
          </w:p>
          <w:p w14:paraId="03BE62AF" w14:textId="77777777" w:rsidR="00102E9C" w:rsidRDefault="00102E9C" w:rsidP="00572756">
            <w:pPr>
              <w:pStyle w:val="TAL"/>
            </w:pPr>
            <w:r>
              <w:t xml:space="preserve">multiplicity: </w:t>
            </w:r>
            <w:r w:rsidRPr="00F24D16">
              <w:t>*</w:t>
            </w:r>
          </w:p>
          <w:p w14:paraId="39DC9882" w14:textId="77777777" w:rsidR="00102E9C" w:rsidRDefault="00102E9C" w:rsidP="00572756">
            <w:pPr>
              <w:pStyle w:val="TAL"/>
            </w:pPr>
            <w:r>
              <w:t xml:space="preserve">isOrdered: </w:t>
            </w:r>
            <w:r w:rsidRPr="004037B3">
              <w:t>False</w:t>
            </w:r>
          </w:p>
          <w:p w14:paraId="5ED39143" w14:textId="77777777" w:rsidR="00102E9C" w:rsidRDefault="00102E9C" w:rsidP="00572756">
            <w:pPr>
              <w:pStyle w:val="TAL"/>
            </w:pPr>
            <w:r>
              <w:t>isUnique: True</w:t>
            </w:r>
          </w:p>
          <w:p w14:paraId="75788F9A" w14:textId="77777777" w:rsidR="00102E9C" w:rsidRDefault="00102E9C" w:rsidP="00572756">
            <w:pPr>
              <w:pStyle w:val="TAL"/>
            </w:pPr>
            <w:r>
              <w:t>defaultValue: None</w:t>
            </w:r>
          </w:p>
          <w:p w14:paraId="2D2A061A" w14:textId="77777777" w:rsidR="00102E9C" w:rsidRDefault="00102E9C" w:rsidP="00572756">
            <w:pPr>
              <w:pStyle w:val="TAL"/>
            </w:pPr>
            <w:r>
              <w:t>isNullable: False</w:t>
            </w:r>
          </w:p>
        </w:tc>
      </w:tr>
      <w:tr w:rsidR="00102E9C" w14:paraId="3692734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E4D1C" w14:textId="77777777" w:rsidR="00102E9C" w:rsidRDefault="00102E9C" w:rsidP="00572756">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A011664" w14:textId="77777777" w:rsidR="00102E9C" w:rsidRDefault="00102E9C" w:rsidP="00572756">
            <w:pPr>
              <w:pStyle w:val="TAL"/>
            </w:pPr>
            <w:r>
              <w:t>It represents the AMF Region ID, which identifies the region.</w:t>
            </w:r>
          </w:p>
          <w:p w14:paraId="16C4F7C3" w14:textId="77777777" w:rsidR="00102E9C" w:rsidRDefault="00102E9C" w:rsidP="00572756">
            <w:pPr>
              <w:pStyle w:val="TAL"/>
            </w:pPr>
          </w:p>
          <w:p w14:paraId="1D61AA04" w14:textId="77777777" w:rsidR="00102E9C" w:rsidRDefault="00102E9C" w:rsidP="00572756">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6C41B71" w14:textId="77777777" w:rsidR="00102E9C" w:rsidRDefault="00102E9C" w:rsidP="00572756">
            <w:pPr>
              <w:pStyle w:val="TAL"/>
            </w:pPr>
            <w:r>
              <w:t>type: Integer</w:t>
            </w:r>
          </w:p>
          <w:p w14:paraId="6C5D9C88" w14:textId="77777777" w:rsidR="00102E9C" w:rsidRDefault="00102E9C" w:rsidP="00572756">
            <w:pPr>
              <w:pStyle w:val="TAL"/>
            </w:pPr>
            <w:r>
              <w:t>multiplicity: 1</w:t>
            </w:r>
          </w:p>
          <w:p w14:paraId="5E4B0F7B" w14:textId="77777777" w:rsidR="00102E9C" w:rsidRDefault="00102E9C" w:rsidP="00572756">
            <w:pPr>
              <w:pStyle w:val="TAL"/>
            </w:pPr>
            <w:r>
              <w:t>isOrdered: N/A</w:t>
            </w:r>
          </w:p>
          <w:p w14:paraId="009DC81D" w14:textId="77777777" w:rsidR="00102E9C" w:rsidRDefault="00102E9C" w:rsidP="00572756">
            <w:pPr>
              <w:pStyle w:val="TAL"/>
            </w:pPr>
            <w:r>
              <w:t>isUnique: N/A</w:t>
            </w:r>
          </w:p>
          <w:p w14:paraId="4012BFA0" w14:textId="77777777" w:rsidR="00102E9C" w:rsidRDefault="00102E9C" w:rsidP="00572756">
            <w:pPr>
              <w:pStyle w:val="TAL"/>
            </w:pPr>
            <w:r>
              <w:t>defaultValue: None</w:t>
            </w:r>
          </w:p>
          <w:p w14:paraId="2A4E34B8" w14:textId="77777777" w:rsidR="00102E9C" w:rsidRDefault="00102E9C" w:rsidP="00572756">
            <w:pPr>
              <w:pStyle w:val="TAL"/>
            </w:pPr>
            <w:r>
              <w:t>allowedValues: N/A</w:t>
            </w:r>
          </w:p>
          <w:p w14:paraId="154942C0" w14:textId="77777777" w:rsidR="00102E9C" w:rsidRDefault="00102E9C" w:rsidP="00572756">
            <w:pPr>
              <w:pStyle w:val="TAL"/>
            </w:pPr>
            <w:r>
              <w:t>isNullable: False</w:t>
            </w:r>
          </w:p>
        </w:tc>
      </w:tr>
      <w:tr w:rsidR="00102E9C" w14:paraId="49B7F4B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E299D" w14:textId="77777777" w:rsidR="00102E9C" w:rsidRDefault="00102E9C" w:rsidP="00572756">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566F414D" w14:textId="77777777" w:rsidR="00102E9C" w:rsidRDefault="00102E9C" w:rsidP="00572756">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5291BF1" w14:textId="77777777" w:rsidR="00102E9C" w:rsidRPr="002A1C02" w:rsidRDefault="00102E9C" w:rsidP="00572756">
            <w:pPr>
              <w:pStyle w:val="TAL"/>
            </w:pPr>
            <w:r w:rsidRPr="002A1C02">
              <w:t>type: GUAMInfo</w:t>
            </w:r>
          </w:p>
          <w:p w14:paraId="15218E6C" w14:textId="77777777" w:rsidR="00102E9C" w:rsidRPr="00EB5968" w:rsidRDefault="00102E9C" w:rsidP="00572756">
            <w:pPr>
              <w:pStyle w:val="TAL"/>
            </w:pPr>
            <w:r w:rsidRPr="00EB5968">
              <w:t>multiplicity: 1..*</w:t>
            </w:r>
          </w:p>
          <w:p w14:paraId="43617C9B" w14:textId="77777777" w:rsidR="00102E9C" w:rsidRPr="00E2198D" w:rsidRDefault="00102E9C" w:rsidP="00572756">
            <w:pPr>
              <w:pStyle w:val="TAL"/>
            </w:pPr>
            <w:r w:rsidRPr="00E2198D">
              <w:t xml:space="preserve">isOrdered: </w:t>
            </w:r>
            <w:r w:rsidRPr="004037B3">
              <w:t>False</w:t>
            </w:r>
          </w:p>
          <w:p w14:paraId="0DF62911" w14:textId="77777777" w:rsidR="00102E9C" w:rsidRPr="00264099" w:rsidRDefault="00102E9C" w:rsidP="00572756">
            <w:pPr>
              <w:pStyle w:val="TAL"/>
            </w:pPr>
            <w:r w:rsidRPr="00264099">
              <w:t xml:space="preserve">isUnique: </w:t>
            </w:r>
            <w:r w:rsidRPr="004037B3">
              <w:t>True</w:t>
            </w:r>
          </w:p>
          <w:p w14:paraId="37923416" w14:textId="77777777" w:rsidR="00102E9C" w:rsidRPr="00133008" w:rsidRDefault="00102E9C" w:rsidP="00572756">
            <w:pPr>
              <w:pStyle w:val="TAL"/>
            </w:pPr>
            <w:r w:rsidRPr="00133008">
              <w:t>defaultValue: None</w:t>
            </w:r>
          </w:p>
          <w:p w14:paraId="7EE511B2" w14:textId="77777777" w:rsidR="00102E9C" w:rsidRPr="00A6492A" w:rsidRDefault="00102E9C" w:rsidP="00572756">
            <w:pPr>
              <w:pStyle w:val="TAL"/>
            </w:pPr>
            <w:r w:rsidRPr="00A6492A">
              <w:t>allowedValues: N/A</w:t>
            </w:r>
          </w:p>
          <w:p w14:paraId="34E4D479" w14:textId="77777777" w:rsidR="00102E9C" w:rsidRDefault="00102E9C" w:rsidP="00572756">
            <w:pPr>
              <w:pStyle w:val="TAL"/>
            </w:pPr>
            <w:r w:rsidRPr="00123371">
              <w:t>isNullable: False</w:t>
            </w:r>
          </w:p>
        </w:tc>
      </w:tr>
      <w:tr w:rsidR="00102E9C" w14:paraId="7E3F45F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399EC" w14:textId="77777777" w:rsidR="00102E9C" w:rsidRDefault="00102E9C" w:rsidP="00572756">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3A4C83B" w14:textId="77777777" w:rsidR="00102E9C" w:rsidRDefault="00102E9C" w:rsidP="00572756">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3A23C94" w14:textId="77777777" w:rsidR="00102E9C" w:rsidRPr="002A1C02" w:rsidRDefault="00102E9C" w:rsidP="00572756">
            <w:pPr>
              <w:pStyle w:val="TAL"/>
            </w:pPr>
            <w:r w:rsidRPr="002A1C02">
              <w:t>type: GUAMInfo</w:t>
            </w:r>
          </w:p>
          <w:p w14:paraId="01FAB5A3" w14:textId="77777777" w:rsidR="00102E9C" w:rsidRPr="00EB5968" w:rsidRDefault="00102E9C" w:rsidP="00572756">
            <w:pPr>
              <w:pStyle w:val="TAL"/>
            </w:pPr>
            <w:r w:rsidRPr="00EB5968">
              <w:t>multiplicity: 1..*</w:t>
            </w:r>
          </w:p>
          <w:p w14:paraId="0A16E6B7" w14:textId="77777777" w:rsidR="00102E9C" w:rsidRPr="00E2198D" w:rsidRDefault="00102E9C" w:rsidP="00572756">
            <w:pPr>
              <w:pStyle w:val="TAL"/>
            </w:pPr>
            <w:r w:rsidRPr="00E2198D">
              <w:t xml:space="preserve">isOrdered: </w:t>
            </w:r>
            <w:r w:rsidRPr="004037B3">
              <w:t>False</w:t>
            </w:r>
          </w:p>
          <w:p w14:paraId="2B9DAC50" w14:textId="77777777" w:rsidR="00102E9C" w:rsidRPr="00264099" w:rsidRDefault="00102E9C" w:rsidP="00572756">
            <w:pPr>
              <w:pStyle w:val="TAL"/>
            </w:pPr>
            <w:r w:rsidRPr="00264099">
              <w:t xml:space="preserve">isUnique: </w:t>
            </w:r>
            <w:r w:rsidRPr="004037B3">
              <w:t>True</w:t>
            </w:r>
          </w:p>
          <w:p w14:paraId="5AE83B83" w14:textId="77777777" w:rsidR="00102E9C" w:rsidRPr="00133008" w:rsidRDefault="00102E9C" w:rsidP="00572756">
            <w:pPr>
              <w:pStyle w:val="TAL"/>
            </w:pPr>
            <w:r w:rsidRPr="00133008">
              <w:t>defaultValue: None</w:t>
            </w:r>
          </w:p>
          <w:p w14:paraId="1A4005F8" w14:textId="77777777" w:rsidR="00102E9C" w:rsidRPr="00A6492A" w:rsidRDefault="00102E9C" w:rsidP="00572756">
            <w:pPr>
              <w:pStyle w:val="TAL"/>
            </w:pPr>
            <w:r w:rsidRPr="00A6492A">
              <w:t>allowedValues: N/A</w:t>
            </w:r>
          </w:p>
          <w:p w14:paraId="2531B025" w14:textId="77777777" w:rsidR="00102E9C" w:rsidRDefault="00102E9C" w:rsidP="00572756">
            <w:pPr>
              <w:pStyle w:val="TAL"/>
            </w:pPr>
            <w:r w:rsidRPr="00123371">
              <w:t>isNullable: False</w:t>
            </w:r>
          </w:p>
        </w:tc>
      </w:tr>
      <w:tr w:rsidR="00102E9C" w14:paraId="3FD9CAF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D1736" w14:textId="77777777" w:rsidR="00102E9C" w:rsidRDefault="00102E9C" w:rsidP="00572756">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02048DC" w14:textId="77777777" w:rsidR="00102E9C" w:rsidRPr="00927733" w:rsidRDefault="00102E9C" w:rsidP="00572756">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197FC62" w14:textId="77777777" w:rsidR="00102E9C" w:rsidRDefault="00102E9C" w:rsidP="00572756">
            <w:pPr>
              <w:pStyle w:val="TAL"/>
            </w:pPr>
          </w:p>
        </w:tc>
        <w:tc>
          <w:tcPr>
            <w:tcW w:w="1897" w:type="dxa"/>
            <w:tcBorders>
              <w:top w:val="single" w:sz="4" w:space="0" w:color="auto"/>
              <w:left w:val="single" w:sz="4" w:space="0" w:color="auto"/>
              <w:bottom w:val="single" w:sz="4" w:space="0" w:color="auto"/>
              <w:right w:val="single" w:sz="4" w:space="0" w:color="auto"/>
            </w:tcBorders>
          </w:tcPr>
          <w:p w14:paraId="4EBA1AFC" w14:textId="77777777" w:rsidR="00102E9C" w:rsidRPr="002A1C02" w:rsidRDefault="00102E9C" w:rsidP="00572756">
            <w:pPr>
              <w:pStyle w:val="TAL"/>
            </w:pPr>
            <w:r w:rsidRPr="002A1C02">
              <w:t>type: GUAMInfo</w:t>
            </w:r>
          </w:p>
          <w:p w14:paraId="54AA1827" w14:textId="77777777" w:rsidR="00102E9C" w:rsidRPr="00EB5968" w:rsidRDefault="00102E9C" w:rsidP="00572756">
            <w:pPr>
              <w:pStyle w:val="TAL"/>
            </w:pPr>
            <w:r w:rsidRPr="00EB5968">
              <w:t>multiplicity: 1..*</w:t>
            </w:r>
          </w:p>
          <w:p w14:paraId="1C6D6B82" w14:textId="77777777" w:rsidR="00102E9C" w:rsidRPr="00E2198D" w:rsidRDefault="00102E9C" w:rsidP="00572756">
            <w:pPr>
              <w:pStyle w:val="TAL"/>
            </w:pPr>
            <w:r w:rsidRPr="00E2198D">
              <w:t xml:space="preserve">isOrdered: </w:t>
            </w:r>
            <w:r w:rsidRPr="004037B3">
              <w:t>False</w:t>
            </w:r>
          </w:p>
          <w:p w14:paraId="2CC21DD0" w14:textId="77777777" w:rsidR="00102E9C" w:rsidRPr="00264099" w:rsidRDefault="00102E9C" w:rsidP="00572756">
            <w:pPr>
              <w:pStyle w:val="TAL"/>
            </w:pPr>
            <w:r w:rsidRPr="00264099">
              <w:t xml:space="preserve">isUnique: </w:t>
            </w:r>
            <w:r w:rsidRPr="004037B3">
              <w:t>True</w:t>
            </w:r>
          </w:p>
          <w:p w14:paraId="2DFE8842" w14:textId="77777777" w:rsidR="00102E9C" w:rsidRPr="00133008" w:rsidRDefault="00102E9C" w:rsidP="00572756">
            <w:pPr>
              <w:pStyle w:val="TAL"/>
            </w:pPr>
            <w:r w:rsidRPr="00133008">
              <w:t>defaultValue: None</w:t>
            </w:r>
          </w:p>
          <w:p w14:paraId="18BE21B2" w14:textId="77777777" w:rsidR="00102E9C" w:rsidRPr="00A6492A" w:rsidRDefault="00102E9C" w:rsidP="00572756">
            <w:pPr>
              <w:pStyle w:val="TAL"/>
            </w:pPr>
            <w:r w:rsidRPr="00A6492A">
              <w:t>allowedValues: N/A</w:t>
            </w:r>
          </w:p>
          <w:p w14:paraId="511F7BB6" w14:textId="77777777" w:rsidR="00102E9C" w:rsidRDefault="00102E9C" w:rsidP="00572756">
            <w:pPr>
              <w:pStyle w:val="TAL"/>
            </w:pPr>
            <w:r w:rsidRPr="00123371">
              <w:t>isNullable: False</w:t>
            </w:r>
          </w:p>
        </w:tc>
      </w:tr>
      <w:tr w:rsidR="00102E9C" w14:paraId="12B237B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D0588" w14:textId="77777777" w:rsidR="00102E9C" w:rsidRDefault="00102E9C" w:rsidP="00572756">
            <w:pPr>
              <w:pStyle w:val="TAL"/>
              <w:rPr>
                <w:rFonts w:ascii="Courier New" w:hAnsi="Courier New" w:cs="Courier New"/>
              </w:rPr>
            </w:pPr>
            <w:r>
              <w:rPr>
                <w:rFonts w:ascii="Courier New" w:hAnsi="Courier New" w:cs="Courier New"/>
              </w:rPr>
              <w:t xml:space="preserve">localAddress </w:t>
            </w:r>
          </w:p>
          <w:p w14:paraId="22DA0009" w14:textId="77777777" w:rsidR="00102E9C" w:rsidRDefault="00102E9C" w:rsidP="00572756">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04013A4" w14:textId="77777777" w:rsidR="00102E9C" w:rsidRDefault="00102E9C" w:rsidP="00572756">
            <w:pPr>
              <w:pStyle w:val="TAL"/>
            </w:pPr>
            <w:r>
              <w:t>This parameter specifies the localAddress including IP address and VLAN ID used for initialization of the underlying transport.</w:t>
            </w:r>
          </w:p>
          <w:p w14:paraId="553E4129" w14:textId="77777777" w:rsidR="00102E9C" w:rsidRDefault="00102E9C" w:rsidP="00572756">
            <w:pPr>
              <w:pStyle w:val="TAL"/>
            </w:pPr>
            <w:r>
              <w:br/>
              <w:t>First string is IP address, IP address can be an IPv4 address (See RFC 791 [37]) or an IPv6 address (See RFC 2373 [38]).</w:t>
            </w:r>
          </w:p>
          <w:p w14:paraId="50569FC7" w14:textId="77777777" w:rsidR="00102E9C" w:rsidRDefault="00102E9C" w:rsidP="00572756">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63C85FD" w14:textId="77777777" w:rsidR="00102E9C" w:rsidRDefault="00102E9C" w:rsidP="00572756">
            <w:pPr>
              <w:pStyle w:val="TAL"/>
            </w:pPr>
            <w:r>
              <w:t>type: String</w:t>
            </w:r>
          </w:p>
          <w:p w14:paraId="7AECF593" w14:textId="77777777" w:rsidR="00102E9C" w:rsidRDefault="00102E9C" w:rsidP="00572756">
            <w:pPr>
              <w:pStyle w:val="TAL"/>
            </w:pPr>
            <w:r>
              <w:t>multiplicity: 2</w:t>
            </w:r>
          </w:p>
          <w:p w14:paraId="6F961138" w14:textId="77777777" w:rsidR="00102E9C" w:rsidRDefault="00102E9C" w:rsidP="00572756">
            <w:pPr>
              <w:pStyle w:val="TAL"/>
            </w:pPr>
            <w:r>
              <w:t>isOrdered: True</w:t>
            </w:r>
          </w:p>
          <w:p w14:paraId="6B1F8541" w14:textId="77777777" w:rsidR="00102E9C" w:rsidRDefault="00102E9C" w:rsidP="00572756">
            <w:pPr>
              <w:pStyle w:val="TAL"/>
            </w:pPr>
            <w:r>
              <w:t xml:space="preserve">isUnique: </w:t>
            </w:r>
            <w:r w:rsidRPr="0099777E">
              <w:t>True</w:t>
            </w:r>
          </w:p>
          <w:p w14:paraId="33480ED1" w14:textId="77777777" w:rsidR="00102E9C" w:rsidRDefault="00102E9C" w:rsidP="00572756">
            <w:pPr>
              <w:pStyle w:val="TAL"/>
            </w:pPr>
            <w:r>
              <w:t>defaultValue: None</w:t>
            </w:r>
          </w:p>
          <w:p w14:paraId="6E6D39AC" w14:textId="77777777" w:rsidR="00102E9C" w:rsidRDefault="00102E9C" w:rsidP="00572756">
            <w:pPr>
              <w:pStyle w:val="TAL"/>
            </w:pPr>
            <w:r>
              <w:t>isNullable: False</w:t>
            </w:r>
          </w:p>
          <w:p w14:paraId="6F4A5BD7" w14:textId="77777777" w:rsidR="00102E9C" w:rsidRDefault="00102E9C" w:rsidP="00572756">
            <w:pPr>
              <w:pStyle w:val="TAL"/>
            </w:pPr>
          </w:p>
        </w:tc>
      </w:tr>
      <w:tr w:rsidR="00102E9C" w14:paraId="0C3335A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08E58" w14:textId="77777777" w:rsidR="00102E9C" w:rsidRDefault="00102E9C" w:rsidP="00572756">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831B384" w14:textId="77777777" w:rsidR="00102E9C" w:rsidRDefault="00102E9C" w:rsidP="00572756">
            <w:pPr>
              <w:pStyle w:val="TAL"/>
            </w:pPr>
            <w:r>
              <w:t>Remote address including IP address used for initialization of the underlying transport.</w:t>
            </w:r>
          </w:p>
          <w:p w14:paraId="35C097DC" w14:textId="77777777" w:rsidR="00102E9C" w:rsidRDefault="00102E9C" w:rsidP="00572756">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88EA2A5" w14:textId="77777777" w:rsidR="00102E9C" w:rsidRDefault="00102E9C" w:rsidP="00572756">
            <w:pPr>
              <w:pStyle w:val="TAL"/>
            </w:pPr>
            <w:r>
              <w:t>type: String</w:t>
            </w:r>
          </w:p>
          <w:p w14:paraId="530277F8" w14:textId="77777777" w:rsidR="00102E9C" w:rsidRDefault="00102E9C" w:rsidP="00572756">
            <w:pPr>
              <w:pStyle w:val="TAL"/>
            </w:pPr>
            <w:r>
              <w:t>multiplicity: 1</w:t>
            </w:r>
          </w:p>
          <w:p w14:paraId="20C151BE" w14:textId="77777777" w:rsidR="00102E9C" w:rsidRDefault="00102E9C" w:rsidP="00572756">
            <w:pPr>
              <w:pStyle w:val="TAL"/>
            </w:pPr>
            <w:r>
              <w:t>isOrdered: N/A</w:t>
            </w:r>
          </w:p>
          <w:p w14:paraId="3369A809" w14:textId="77777777" w:rsidR="00102E9C" w:rsidRDefault="00102E9C" w:rsidP="00572756">
            <w:pPr>
              <w:pStyle w:val="TAL"/>
            </w:pPr>
            <w:r>
              <w:t>isUnique: N/A</w:t>
            </w:r>
          </w:p>
          <w:p w14:paraId="77603C14" w14:textId="77777777" w:rsidR="00102E9C" w:rsidRDefault="00102E9C" w:rsidP="00572756">
            <w:pPr>
              <w:pStyle w:val="TAL"/>
            </w:pPr>
            <w:r>
              <w:t>defaultValue: None</w:t>
            </w:r>
          </w:p>
          <w:p w14:paraId="41EDD12A" w14:textId="77777777" w:rsidR="00102E9C" w:rsidRDefault="00102E9C" w:rsidP="00572756">
            <w:pPr>
              <w:pStyle w:val="TAL"/>
            </w:pPr>
            <w:r>
              <w:t>isNullable: False</w:t>
            </w:r>
          </w:p>
          <w:p w14:paraId="5B7E0283" w14:textId="77777777" w:rsidR="00102E9C" w:rsidRDefault="00102E9C" w:rsidP="00572756">
            <w:pPr>
              <w:pStyle w:val="TAL"/>
            </w:pPr>
          </w:p>
        </w:tc>
      </w:tr>
      <w:tr w:rsidR="00102E9C" w14:paraId="50E6817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E2E3F" w14:textId="77777777" w:rsidR="00102E9C" w:rsidRDefault="00102E9C" w:rsidP="00572756">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0660F3EB" w14:textId="77777777" w:rsidR="00102E9C" w:rsidRDefault="00102E9C" w:rsidP="00572756">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07A275B" w14:textId="77777777" w:rsidR="00102E9C" w:rsidRDefault="00102E9C" w:rsidP="00572756">
            <w:pPr>
              <w:pStyle w:val="TAL"/>
              <w:keepNext w:val="0"/>
            </w:pPr>
            <w:r>
              <w:t>type: &lt;&lt;dataType&gt;&gt;</w:t>
            </w:r>
          </w:p>
          <w:p w14:paraId="7944B59B" w14:textId="77777777" w:rsidR="00102E9C" w:rsidRDefault="00102E9C" w:rsidP="00572756">
            <w:pPr>
              <w:pStyle w:val="TAL"/>
              <w:keepNext w:val="0"/>
            </w:pPr>
            <w:r>
              <w:t>multiplicity: *</w:t>
            </w:r>
          </w:p>
          <w:p w14:paraId="5BF7FC8F" w14:textId="77777777" w:rsidR="00102E9C" w:rsidRDefault="00102E9C" w:rsidP="00572756">
            <w:pPr>
              <w:pStyle w:val="TAL"/>
              <w:keepNext w:val="0"/>
            </w:pPr>
            <w:r>
              <w:t xml:space="preserve">isOrdered: </w:t>
            </w:r>
            <w:r w:rsidRPr="004037B3">
              <w:t>False</w:t>
            </w:r>
          </w:p>
          <w:p w14:paraId="53A0E086" w14:textId="77777777" w:rsidR="00102E9C" w:rsidRDefault="00102E9C" w:rsidP="00572756">
            <w:pPr>
              <w:pStyle w:val="TAL"/>
              <w:keepNext w:val="0"/>
            </w:pPr>
            <w:r>
              <w:t xml:space="preserve">isUnique: </w:t>
            </w:r>
            <w:r w:rsidRPr="004037B3">
              <w:t>True</w:t>
            </w:r>
          </w:p>
          <w:p w14:paraId="5DD26811" w14:textId="77777777" w:rsidR="00102E9C" w:rsidRDefault="00102E9C" w:rsidP="00572756">
            <w:pPr>
              <w:pStyle w:val="TAL"/>
              <w:keepNext w:val="0"/>
            </w:pPr>
            <w:r>
              <w:t>defaultValue: None</w:t>
            </w:r>
          </w:p>
          <w:p w14:paraId="6BEF49E3" w14:textId="77777777" w:rsidR="00102E9C" w:rsidRDefault="00102E9C" w:rsidP="00572756">
            <w:pPr>
              <w:pStyle w:val="TAL"/>
              <w:keepNext w:val="0"/>
            </w:pPr>
            <w:r>
              <w:t>allowedValues: N/A</w:t>
            </w:r>
          </w:p>
          <w:p w14:paraId="55F27104" w14:textId="77777777" w:rsidR="00102E9C" w:rsidRDefault="00102E9C" w:rsidP="00572756">
            <w:pPr>
              <w:pStyle w:val="TAL"/>
              <w:keepNext w:val="0"/>
            </w:pPr>
            <w:r>
              <w:t>isNullable: False</w:t>
            </w:r>
          </w:p>
        </w:tc>
      </w:tr>
      <w:tr w:rsidR="00102E9C" w14:paraId="4A5F577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28CDA" w14:textId="77777777" w:rsidR="00102E9C" w:rsidRDefault="00102E9C" w:rsidP="00572756">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1AE24504" w14:textId="77777777" w:rsidR="00102E9C" w:rsidRDefault="00102E9C" w:rsidP="00572756">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57E584E" w14:textId="77777777" w:rsidR="00102E9C" w:rsidRDefault="00102E9C" w:rsidP="00572756">
            <w:pPr>
              <w:pStyle w:val="TAL"/>
              <w:keepNext w:val="0"/>
            </w:pPr>
            <w:r>
              <w:t>type: String</w:t>
            </w:r>
          </w:p>
          <w:p w14:paraId="0B0EAED6" w14:textId="77777777" w:rsidR="00102E9C" w:rsidRDefault="00102E9C" w:rsidP="00572756">
            <w:pPr>
              <w:pStyle w:val="TAL"/>
              <w:keepNext w:val="0"/>
            </w:pPr>
            <w:r>
              <w:t>multiplicity: *</w:t>
            </w:r>
          </w:p>
          <w:p w14:paraId="4D55FD04" w14:textId="77777777" w:rsidR="00102E9C" w:rsidRDefault="00102E9C" w:rsidP="00572756">
            <w:pPr>
              <w:pStyle w:val="TAL"/>
              <w:keepNext w:val="0"/>
            </w:pPr>
            <w:r>
              <w:t xml:space="preserve">isOrdered: </w:t>
            </w:r>
            <w:r w:rsidRPr="004037B3">
              <w:t>False</w:t>
            </w:r>
          </w:p>
          <w:p w14:paraId="76D861E9" w14:textId="77777777" w:rsidR="00102E9C" w:rsidRDefault="00102E9C" w:rsidP="00572756">
            <w:pPr>
              <w:pStyle w:val="TAL"/>
              <w:keepNext w:val="0"/>
            </w:pPr>
            <w:r>
              <w:t xml:space="preserve">isUnique: </w:t>
            </w:r>
            <w:r w:rsidRPr="004037B3">
              <w:t>True</w:t>
            </w:r>
          </w:p>
          <w:p w14:paraId="66311137" w14:textId="77777777" w:rsidR="00102E9C" w:rsidRDefault="00102E9C" w:rsidP="00572756">
            <w:pPr>
              <w:pStyle w:val="TAL"/>
              <w:keepNext w:val="0"/>
            </w:pPr>
            <w:r>
              <w:t>defaultValue: None</w:t>
            </w:r>
          </w:p>
          <w:p w14:paraId="036E68A4" w14:textId="77777777" w:rsidR="00102E9C" w:rsidRDefault="00102E9C" w:rsidP="00572756">
            <w:pPr>
              <w:pStyle w:val="TAL"/>
              <w:keepNext w:val="0"/>
            </w:pPr>
            <w:r>
              <w:t>allowedValues: N/A</w:t>
            </w:r>
          </w:p>
          <w:p w14:paraId="3DB10025" w14:textId="77777777" w:rsidR="00102E9C" w:rsidRDefault="00102E9C" w:rsidP="00572756">
            <w:pPr>
              <w:pStyle w:val="TAL"/>
              <w:keepNext w:val="0"/>
            </w:pPr>
            <w:r>
              <w:t>isNullable: False</w:t>
            </w:r>
          </w:p>
        </w:tc>
      </w:tr>
      <w:tr w:rsidR="00102E9C" w14:paraId="3A43DC6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C64A0" w14:textId="77777777" w:rsidR="00102E9C" w:rsidRDefault="00102E9C" w:rsidP="00572756">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5E9D1E86" w14:textId="77777777" w:rsidR="00102E9C" w:rsidRPr="00FD6870" w:rsidRDefault="00102E9C" w:rsidP="00572756">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4CA8D0B2" w14:textId="77777777" w:rsidR="00102E9C" w:rsidRPr="00FD6870" w:rsidRDefault="00102E9C" w:rsidP="00572756">
            <w:pPr>
              <w:pStyle w:val="TAL"/>
              <w:rPr>
                <w:rFonts w:eastAsia="SimSun"/>
                <w:lang w:eastAsia="zh-CN"/>
              </w:rPr>
            </w:pPr>
          </w:p>
          <w:p w14:paraId="035B2A97" w14:textId="77777777" w:rsidR="00102E9C" w:rsidRDefault="00102E9C" w:rsidP="00572756">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5B7D81E0" w14:textId="77777777" w:rsidR="00102E9C" w:rsidRPr="00FD6870" w:rsidRDefault="00102E9C" w:rsidP="00572756">
            <w:pPr>
              <w:pStyle w:val="TAL"/>
            </w:pPr>
            <w:r w:rsidRPr="00FD6870">
              <w:t>type: ENUM</w:t>
            </w:r>
          </w:p>
          <w:p w14:paraId="78EC4FDB" w14:textId="77777777" w:rsidR="00102E9C" w:rsidRPr="00FD6870" w:rsidRDefault="00102E9C" w:rsidP="00572756">
            <w:pPr>
              <w:pStyle w:val="TAL"/>
              <w:rPr>
                <w:rFonts w:eastAsia="SimSun"/>
              </w:rPr>
            </w:pPr>
            <w:r w:rsidRPr="00FD6870">
              <w:t>multiplicity: 1</w:t>
            </w:r>
          </w:p>
          <w:p w14:paraId="1CC06A77" w14:textId="77777777" w:rsidR="00102E9C" w:rsidRPr="00FD6870" w:rsidRDefault="00102E9C" w:rsidP="00572756">
            <w:pPr>
              <w:pStyle w:val="TAL"/>
            </w:pPr>
            <w:r w:rsidRPr="00FD6870">
              <w:t>isOrdered: N/A</w:t>
            </w:r>
          </w:p>
          <w:p w14:paraId="1CC10BE8" w14:textId="77777777" w:rsidR="00102E9C" w:rsidRDefault="00102E9C" w:rsidP="00572756">
            <w:pPr>
              <w:pStyle w:val="TAL"/>
              <w:rPr>
                <w:lang w:val="fr-FR"/>
              </w:rPr>
            </w:pPr>
            <w:r>
              <w:rPr>
                <w:lang w:val="fr-FR"/>
              </w:rPr>
              <w:t>isUnique: N/A</w:t>
            </w:r>
          </w:p>
          <w:p w14:paraId="34F2915C" w14:textId="77777777" w:rsidR="00102E9C" w:rsidRDefault="00102E9C" w:rsidP="00572756">
            <w:pPr>
              <w:pStyle w:val="TAL"/>
              <w:rPr>
                <w:lang w:val="fr-FR"/>
              </w:rPr>
            </w:pPr>
            <w:r>
              <w:rPr>
                <w:lang w:val="fr-FR"/>
              </w:rPr>
              <w:t>defaultValue: None</w:t>
            </w:r>
          </w:p>
          <w:p w14:paraId="58BF343D" w14:textId="77777777" w:rsidR="00102E9C" w:rsidRDefault="00102E9C" w:rsidP="00572756">
            <w:pPr>
              <w:pStyle w:val="TAL"/>
              <w:keepNext w:val="0"/>
            </w:pPr>
            <w:r>
              <w:rPr>
                <w:lang w:val="fr-FR"/>
              </w:rPr>
              <w:t>isNullable: True</w:t>
            </w:r>
          </w:p>
        </w:tc>
      </w:tr>
      <w:tr w:rsidR="00102E9C" w14:paraId="4C45439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A555F" w14:textId="77777777" w:rsidR="00102E9C" w:rsidRDefault="00102E9C" w:rsidP="00572756">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259F914" w14:textId="77777777" w:rsidR="00102E9C" w:rsidRPr="00FD6870" w:rsidRDefault="00102E9C" w:rsidP="00572756">
            <w:pPr>
              <w:pStyle w:val="TAL"/>
            </w:pPr>
            <w:r w:rsidRPr="00FD6870">
              <w:t>This attribute specifies the status regarding the energy saving in the edge UPF.</w:t>
            </w:r>
          </w:p>
          <w:p w14:paraId="50B52664" w14:textId="77777777" w:rsidR="00102E9C" w:rsidRPr="00FD6870" w:rsidRDefault="00102E9C" w:rsidP="00572756">
            <w:pPr>
              <w:pStyle w:val="TAL"/>
            </w:pPr>
          </w:p>
          <w:p w14:paraId="508EB806" w14:textId="77777777" w:rsidR="00102E9C" w:rsidRPr="00FD6870" w:rsidRDefault="00102E9C" w:rsidP="00572756">
            <w:pPr>
              <w:pStyle w:val="TAL"/>
              <w:rPr>
                <w:rFonts w:eastAsia="SimSu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0E36AC07" w14:textId="77777777" w:rsidR="00102E9C" w:rsidRPr="00FD6870" w:rsidRDefault="00102E9C" w:rsidP="00572756">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627246F5" w14:textId="77777777" w:rsidR="00102E9C" w:rsidRDefault="00102E9C" w:rsidP="00572756">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5190A9B" w14:textId="77777777" w:rsidR="00102E9C" w:rsidRPr="00FD6870" w:rsidRDefault="00102E9C" w:rsidP="00572756">
            <w:pPr>
              <w:pStyle w:val="TAL"/>
            </w:pPr>
            <w:r w:rsidRPr="00FD6870">
              <w:t>type: ENUM</w:t>
            </w:r>
          </w:p>
          <w:p w14:paraId="3CB8C1D6" w14:textId="77777777" w:rsidR="00102E9C" w:rsidRPr="00FD6870" w:rsidRDefault="00102E9C" w:rsidP="00572756">
            <w:pPr>
              <w:pStyle w:val="TAL"/>
              <w:rPr>
                <w:rFonts w:eastAsia="SimSun"/>
              </w:rPr>
            </w:pPr>
            <w:r w:rsidRPr="00FD6870">
              <w:t>multiplicity: 1</w:t>
            </w:r>
          </w:p>
          <w:p w14:paraId="16F10D4E" w14:textId="77777777" w:rsidR="00102E9C" w:rsidRPr="00FD6870" w:rsidRDefault="00102E9C" w:rsidP="00572756">
            <w:pPr>
              <w:pStyle w:val="TAL"/>
            </w:pPr>
            <w:r w:rsidRPr="00FD6870">
              <w:t>isOrdered: N/A</w:t>
            </w:r>
          </w:p>
          <w:p w14:paraId="389825A7" w14:textId="77777777" w:rsidR="00102E9C" w:rsidRDefault="00102E9C" w:rsidP="00572756">
            <w:pPr>
              <w:pStyle w:val="TAL"/>
              <w:rPr>
                <w:lang w:val="fr-FR"/>
              </w:rPr>
            </w:pPr>
            <w:r>
              <w:rPr>
                <w:lang w:val="fr-FR"/>
              </w:rPr>
              <w:t>isUnique: N/A</w:t>
            </w:r>
          </w:p>
          <w:p w14:paraId="3FE959F9" w14:textId="77777777" w:rsidR="00102E9C" w:rsidRDefault="00102E9C" w:rsidP="00572756">
            <w:pPr>
              <w:pStyle w:val="TAL"/>
              <w:rPr>
                <w:lang w:val="fr-FR"/>
              </w:rPr>
            </w:pPr>
            <w:r>
              <w:rPr>
                <w:lang w:val="fr-FR"/>
              </w:rPr>
              <w:t>defaultValue: None</w:t>
            </w:r>
          </w:p>
          <w:p w14:paraId="762D8B48" w14:textId="77777777" w:rsidR="00102E9C" w:rsidRDefault="00102E9C" w:rsidP="00572756">
            <w:pPr>
              <w:pStyle w:val="TAL"/>
              <w:keepNext w:val="0"/>
            </w:pPr>
            <w:r>
              <w:rPr>
                <w:lang w:val="fr-FR"/>
              </w:rPr>
              <w:t>isNullable: False</w:t>
            </w:r>
          </w:p>
        </w:tc>
      </w:tr>
      <w:tr w:rsidR="00102E9C" w14:paraId="47210FC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ECA34" w14:textId="77777777" w:rsidR="00102E9C" w:rsidRDefault="00102E9C" w:rsidP="00572756">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BDFF845" w14:textId="77777777" w:rsidR="00102E9C" w:rsidRDefault="00102E9C" w:rsidP="00572756">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A443E91" w14:textId="77777777" w:rsidR="00102E9C" w:rsidRDefault="00102E9C" w:rsidP="00572756">
            <w:pPr>
              <w:pStyle w:val="TAL"/>
              <w:keepNext w:val="0"/>
            </w:pPr>
          </w:p>
        </w:tc>
      </w:tr>
      <w:tr w:rsidR="00102E9C" w14:paraId="2A13BF1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7FE1E"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28CAC26" w14:textId="77777777" w:rsidR="00102E9C" w:rsidRDefault="00102E9C" w:rsidP="00572756">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9B5132F" w14:textId="77777777" w:rsidR="00102E9C" w:rsidRDefault="00102E9C" w:rsidP="00572756">
            <w:pPr>
              <w:pStyle w:val="TAL"/>
              <w:rPr>
                <w:lang w:eastAsia="zh-CN"/>
              </w:rPr>
            </w:pPr>
            <w:r w:rsidRPr="002A1C02">
              <w:t>type:</w:t>
            </w:r>
            <w:r>
              <w:t xml:space="preserve"> PLMNInfo</w:t>
            </w:r>
          </w:p>
          <w:p w14:paraId="42ADC2B2" w14:textId="77777777" w:rsidR="00102E9C" w:rsidRDefault="00102E9C" w:rsidP="00572756">
            <w:pPr>
              <w:pStyle w:val="TAL"/>
              <w:rPr>
                <w:lang w:eastAsia="zh-CN"/>
              </w:rPr>
            </w:pPr>
            <w:r>
              <w:t>multiplicity: 1..*</w:t>
            </w:r>
          </w:p>
          <w:p w14:paraId="1F131197" w14:textId="77777777" w:rsidR="00102E9C" w:rsidRDefault="00102E9C" w:rsidP="00572756">
            <w:pPr>
              <w:pStyle w:val="TAL"/>
            </w:pPr>
            <w:r>
              <w:t xml:space="preserve">isOrdered: </w:t>
            </w:r>
            <w:r w:rsidRPr="004037B3">
              <w:t>False</w:t>
            </w:r>
          </w:p>
          <w:p w14:paraId="3996890D" w14:textId="77777777" w:rsidR="00102E9C" w:rsidRDefault="00102E9C" w:rsidP="00572756">
            <w:pPr>
              <w:pStyle w:val="TAL"/>
            </w:pPr>
            <w:r>
              <w:t xml:space="preserve">isUnique: </w:t>
            </w:r>
            <w:r w:rsidRPr="004037B3">
              <w:t>True</w:t>
            </w:r>
          </w:p>
          <w:p w14:paraId="5F147E3B" w14:textId="77777777" w:rsidR="00102E9C" w:rsidRDefault="00102E9C" w:rsidP="00572756">
            <w:pPr>
              <w:pStyle w:val="TAL"/>
            </w:pPr>
            <w:r>
              <w:t>defaultValue: None</w:t>
            </w:r>
          </w:p>
          <w:p w14:paraId="303B745A" w14:textId="77777777" w:rsidR="00102E9C" w:rsidRDefault="00102E9C" w:rsidP="00572756">
            <w:pPr>
              <w:pStyle w:val="TAL"/>
            </w:pPr>
            <w:r>
              <w:t>allowedValues: N/A</w:t>
            </w:r>
          </w:p>
          <w:p w14:paraId="73EB6F24" w14:textId="77777777" w:rsidR="00102E9C" w:rsidRDefault="00102E9C" w:rsidP="00572756">
            <w:pPr>
              <w:pStyle w:val="TAL"/>
              <w:keepNext w:val="0"/>
            </w:pPr>
            <w:r>
              <w:t>isNullable: Fa</w:t>
            </w:r>
            <w:r>
              <w:rPr>
                <w:lang w:eastAsia="zh-CN"/>
              </w:rPr>
              <w:t>lse</w:t>
            </w:r>
          </w:p>
        </w:tc>
      </w:tr>
      <w:tr w:rsidR="00102E9C" w14:paraId="644A189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70835"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0722C933" w14:textId="77777777" w:rsidR="00102E9C" w:rsidRDefault="00102E9C" w:rsidP="00572756">
            <w:pPr>
              <w:pStyle w:val="TAL"/>
              <w:keepNext w:val="0"/>
            </w:pPr>
            <w:r>
              <w:t>It is used to indicate the FQDN of the registered NF instance in service-based interface, for example, NF instance FQDN structure is:</w:t>
            </w:r>
          </w:p>
          <w:p w14:paraId="5C8D6B3D" w14:textId="77777777" w:rsidR="00102E9C" w:rsidRDefault="00102E9C" w:rsidP="00572756">
            <w:pPr>
              <w:pStyle w:val="TAL"/>
              <w:keepNext w:val="0"/>
            </w:pPr>
            <w:r>
              <w:t>nftype&lt;nfnum&gt;.slicetype&lt;sliceid&gt;.mnc&lt;MNC&gt;.mcc&lt;MCC&gt;.3gppnetwork.org</w:t>
            </w:r>
          </w:p>
          <w:p w14:paraId="3857E877" w14:textId="77777777" w:rsidR="00102E9C" w:rsidRDefault="00102E9C" w:rsidP="0057275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7DE6E3" w14:textId="77777777" w:rsidR="00102E9C" w:rsidRDefault="00102E9C" w:rsidP="00572756">
            <w:pPr>
              <w:pStyle w:val="TAL"/>
              <w:keepNext w:val="0"/>
              <w:rPr>
                <w:lang w:eastAsia="zh-CN"/>
              </w:rPr>
            </w:pPr>
            <w:r>
              <w:t xml:space="preserve">type: </w:t>
            </w:r>
            <w:r>
              <w:rPr>
                <w:lang w:eastAsia="zh-CN"/>
              </w:rPr>
              <w:t>String</w:t>
            </w:r>
          </w:p>
          <w:p w14:paraId="3C0F5B25" w14:textId="77777777" w:rsidR="00102E9C" w:rsidRDefault="00102E9C" w:rsidP="00572756">
            <w:pPr>
              <w:pStyle w:val="TAL"/>
              <w:keepNext w:val="0"/>
              <w:rPr>
                <w:lang w:eastAsia="zh-CN"/>
              </w:rPr>
            </w:pPr>
            <w:r>
              <w:t>multiplicity: 1</w:t>
            </w:r>
          </w:p>
          <w:p w14:paraId="34287BA0" w14:textId="77777777" w:rsidR="00102E9C" w:rsidRDefault="00102E9C" w:rsidP="00572756">
            <w:pPr>
              <w:pStyle w:val="TAL"/>
              <w:keepNext w:val="0"/>
            </w:pPr>
            <w:r>
              <w:t>isOrdered: N/A</w:t>
            </w:r>
          </w:p>
          <w:p w14:paraId="101B7328" w14:textId="77777777" w:rsidR="00102E9C" w:rsidRDefault="00102E9C" w:rsidP="00572756">
            <w:pPr>
              <w:pStyle w:val="TAL"/>
              <w:keepNext w:val="0"/>
            </w:pPr>
            <w:r>
              <w:t>isUnique: N/A</w:t>
            </w:r>
          </w:p>
          <w:p w14:paraId="081D8AB2" w14:textId="77777777" w:rsidR="00102E9C" w:rsidRDefault="00102E9C" w:rsidP="00572756">
            <w:pPr>
              <w:pStyle w:val="TAL"/>
              <w:keepNext w:val="0"/>
            </w:pPr>
            <w:r>
              <w:t>defaultValue: None</w:t>
            </w:r>
          </w:p>
          <w:p w14:paraId="705E74E0" w14:textId="77777777" w:rsidR="00102E9C" w:rsidRDefault="00102E9C" w:rsidP="00572756">
            <w:pPr>
              <w:pStyle w:val="TAL"/>
              <w:keepNext w:val="0"/>
            </w:pPr>
            <w:r>
              <w:t>allowedValues: N/A</w:t>
            </w:r>
          </w:p>
          <w:p w14:paraId="72B6A7A3" w14:textId="77777777" w:rsidR="00102E9C" w:rsidRDefault="00102E9C" w:rsidP="00572756">
            <w:pPr>
              <w:pStyle w:val="TAL"/>
              <w:keepNext w:val="0"/>
            </w:pPr>
            <w:r>
              <w:t>isNullable: Fa</w:t>
            </w:r>
            <w:r>
              <w:rPr>
                <w:lang w:eastAsia="zh-CN"/>
              </w:rPr>
              <w:t>lse</w:t>
            </w:r>
          </w:p>
        </w:tc>
      </w:tr>
      <w:tr w:rsidR="00102E9C" w14:paraId="2B817BB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D525D" w14:textId="77777777" w:rsidR="00102E9C" w:rsidRDefault="00102E9C" w:rsidP="00572756">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736D6B89" w14:textId="77777777" w:rsidR="00102E9C" w:rsidRPr="00690A26" w:rsidRDefault="00102E9C" w:rsidP="00572756">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7C357FC" w14:textId="77777777" w:rsidR="00102E9C" w:rsidRDefault="00102E9C" w:rsidP="0057275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134A12" w14:textId="77777777" w:rsidR="00102E9C" w:rsidRDefault="00102E9C" w:rsidP="00572756">
            <w:pPr>
              <w:pStyle w:val="TAL"/>
              <w:rPr>
                <w:lang w:eastAsia="zh-CN"/>
              </w:rPr>
            </w:pPr>
            <w:r>
              <w:t xml:space="preserve">type: </w:t>
            </w:r>
            <w:r>
              <w:rPr>
                <w:lang w:eastAsia="zh-CN"/>
              </w:rPr>
              <w:t>String</w:t>
            </w:r>
          </w:p>
          <w:p w14:paraId="7B0D611D" w14:textId="77777777" w:rsidR="00102E9C" w:rsidRDefault="00102E9C" w:rsidP="00572756">
            <w:pPr>
              <w:pStyle w:val="TAL"/>
              <w:rPr>
                <w:lang w:eastAsia="zh-CN"/>
              </w:rPr>
            </w:pPr>
            <w:r>
              <w:t>multiplicity: 0..1</w:t>
            </w:r>
          </w:p>
          <w:p w14:paraId="4B5387CD" w14:textId="77777777" w:rsidR="00102E9C" w:rsidRDefault="00102E9C" w:rsidP="00572756">
            <w:pPr>
              <w:pStyle w:val="TAL"/>
            </w:pPr>
            <w:r>
              <w:t>isOrdered: N/A</w:t>
            </w:r>
          </w:p>
          <w:p w14:paraId="5E8D9D76" w14:textId="77777777" w:rsidR="00102E9C" w:rsidRDefault="00102E9C" w:rsidP="00572756">
            <w:pPr>
              <w:pStyle w:val="TAL"/>
            </w:pPr>
            <w:r>
              <w:t>isUnique: N/A</w:t>
            </w:r>
          </w:p>
          <w:p w14:paraId="79DE9779" w14:textId="77777777" w:rsidR="00102E9C" w:rsidRDefault="00102E9C" w:rsidP="00572756">
            <w:pPr>
              <w:pStyle w:val="TAL"/>
            </w:pPr>
            <w:r>
              <w:t>defaultValue: None</w:t>
            </w:r>
          </w:p>
          <w:p w14:paraId="6B65F477" w14:textId="77777777" w:rsidR="00102E9C" w:rsidRDefault="00102E9C" w:rsidP="00572756">
            <w:pPr>
              <w:pStyle w:val="TAL"/>
            </w:pPr>
            <w:r>
              <w:t>allowedValues: N/A</w:t>
            </w:r>
          </w:p>
          <w:p w14:paraId="41606EA5" w14:textId="77777777" w:rsidR="00102E9C" w:rsidRDefault="00102E9C" w:rsidP="00572756">
            <w:pPr>
              <w:pStyle w:val="TAL"/>
              <w:keepNext w:val="0"/>
            </w:pPr>
            <w:r>
              <w:t>isNullable: Fa</w:t>
            </w:r>
            <w:r>
              <w:rPr>
                <w:lang w:eastAsia="zh-CN"/>
              </w:rPr>
              <w:t>lse</w:t>
            </w:r>
          </w:p>
        </w:tc>
      </w:tr>
      <w:tr w:rsidR="00102E9C" w14:paraId="279848B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327A5"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59C49F76" w14:textId="77777777" w:rsidR="00102E9C" w:rsidRDefault="00102E9C" w:rsidP="00572756">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7264662" w14:textId="77777777" w:rsidR="00102E9C" w:rsidRDefault="00102E9C" w:rsidP="00572756">
            <w:pPr>
              <w:pStyle w:val="TAL"/>
              <w:keepNext w:val="0"/>
              <w:rPr>
                <w:lang w:eastAsia="zh-CN"/>
              </w:rPr>
            </w:pPr>
            <w:r>
              <w:t xml:space="preserve">type: </w:t>
            </w:r>
            <w:r>
              <w:rPr>
                <w:lang w:eastAsia="zh-CN"/>
              </w:rPr>
              <w:t>String</w:t>
            </w:r>
          </w:p>
          <w:p w14:paraId="4267199C" w14:textId="77777777" w:rsidR="00102E9C" w:rsidRDefault="00102E9C" w:rsidP="00572756">
            <w:pPr>
              <w:pStyle w:val="TAL"/>
              <w:keepNext w:val="0"/>
              <w:rPr>
                <w:lang w:eastAsia="zh-CN"/>
              </w:rPr>
            </w:pPr>
            <w:r>
              <w:t xml:space="preserve">multiplicity: </w:t>
            </w:r>
            <w:r>
              <w:rPr>
                <w:lang w:eastAsia="zh-CN"/>
              </w:rPr>
              <w:t>*</w:t>
            </w:r>
          </w:p>
          <w:p w14:paraId="084E40C1" w14:textId="77777777" w:rsidR="00102E9C" w:rsidRDefault="00102E9C" w:rsidP="00572756">
            <w:pPr>
              <w:pStyle w:val="TAL"/>
              <w:keepNext w:val="0"/>
            </w:pPr>
            <w:r>
              <w:t xml:space="preserve">isOrdered: </w:t>
            </w:r>
            <w:r w:rsidRPr="004037B3">
              <w:t>False</w:t>
            </w:r>
          </w:p>
          <w:p w14:paraId="3D16DFBD" w14:textId="77777777" w:rsidR="00102E9C" w:rsidRDefault="00102E9C" w:rsidP="00572756">
            <w:pPr>
              <w:pStyle w:val="TAL"/>
              <w:keepNext w:val="0"/>
            </w:pPr>
            <w:r>
              <w:t xml:space="preserve">isUnique: </w:t>
            </w:r>
            <w:r w:rsidRPr="004037B3">
              <w:t>True</w:t>
            </w:r>
          </w:p>
          <w:p w14:paraId="31923545" w14:textId="77777777" w:rsidR="00102E9C" w:rsidRDefault="00102E9C" w:rsidP="00572756">
            <w:pPr>
              <w:pStyle w:val="TAL"/>
              <w:keepNext w:val="0"/>
            </w:pPr>
            <w:r>
              <w:t>defaultValue: None</w:t>
            </w:r>
          </w:p>
          <w:p w14:paraId="51126937" w14:textId="77777777" w:rsidR="00102E9C" w:rsidRDefault="00102E9C" w:rsidP="00572756">
            <w:pPr>
              <w:pStyle w:val="TAL"/>
              <w:keepNext w:val="0"/>
            </w:pPr>
            <w:r>
              <w:t>allowedValues: N/A</w:t>
            </w:r>
          </w:p>
          <w:p w14:paraId="4A5B31F4" w14:textId="77777777" w:rsidR="00102E9C" w:rsidRDefault="00102E9C" w:rsidP="00572756">
            <w:pPr>
              <w:pStyle w:val="TAL"/>
              <w:keepNext w:val="0"/>
            </w:pPr>
            <w:r>
              <w:t>isNullable: False</w:t>
            </w:r>
          </w:p>
        </w:tc>
      </w:tr>
      <w:tr w:rsidR="00102E9C" w14:paraId="620B61A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A5D9D" w14:textId="77777777" w:rsidR="00102E9C" w:rsidRDefault="00102E9C" w:rsidP="00572756">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C560E4D" w14:textId="77777777" w:rsidR="00102E9C" w:rsidRDefault="00102E9C" w:rsidP="00572756">
            <w:pPr>
              <w:pStyle w:val="TAL"/>
              <w:keepNext w:val="0"/>
              <w:rPr>
                <w:szCs w:val="18"/>
                <w:lang w:eastAsia="zh-CN"/>
              </w:rPr>
            </w:pPr>
            <w:r>
              <w:rPr>
                <w:szCs w:val="18"/>
                <w:lang w:eastAsia="zh-CN"/>
              </w:rPr>
              <w:t xml:space="preserve">It is the list of Tracking Area Codes (either legacy TAC or extended TAC). </w:t>
            </w:r>
          </w:p>
          <w:p w14:paraId="7C6F77A3" w14:textId="77777777" w:rsidR="00102E9C" w:rsidRDefault="00102E9C" w:rsidP="00572756">
            <w:pPr>
              <w:pStyle w:val="TAL"/>
              <w:keepNext w:val="0"/>
              <w:rPr>
                <w:szCs w:val="18"/>
                <w:lang w:eastAsia="zh-CN"/>
              </w:rPr>
            </w:pPr>
          </w:p>
          <w:p w14:paraId="5B4D95FC" w14:textId="77777777" w:rsidR="00102E9C" w:rsidRDefault="00102E9C" w:rsidP="00572756">
            <w:pPr>
              <w:pStyle w:val="TAL"/>
              <w:keepNext w:val="0"/>
              <w:rPr>
                <w:szCs w:val="18"/>
              </w:rPr>
            </w:pPr>
            <w:r>
              <w:rPr>
                <w:szCs w:val="18"/>
              </w:rPr>
              <w:t>allowedValues:</w:t>
            </w:r>
          </w:p>
          <w:p w14:paraId="4A7FC26F" w14:textId="77777777" w:rsidR="00102E9C" w:rsidRDefault="00102E9C" w:rsidP="00572756">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252E6A8" w14:textId="77777777" w:rsidR="00102E9C" w:rsidRDefault="00102E9C" w:rsidP="00572756">
            <w:pPr>
              <w:pStyle w:val="TAL"/>
              <w:keepNext w:val="0"/>
            </w:pPr>
            <w:r>
              <w:t>type: String</w:t>
            </w:r>
          </w:p>
          <w:p w14:paraId="616775B3" w14:textId="77777777" w:rsidR="00102E9C" w:rsidRDefault="00102E9C" w:rsidP="00572756">
            <w:pPr>
              <w:pStyle w:val="TAL"/>
              <w:keepNext w:val="0"/>
              <w:rPr>
                <w:lang w:eastAsia="zh-CN"/>
              </w:rPr>
            </w:pPr>
            <w:r>
              <w:t xml:space="preserve">multiplicity: </w:t>
            </w:r>
            <w:r>
              <w:rPr>
                <w:lang w:eastAsia="zh-CN"/>
              </w:rPr>
              <w:t>1..*</w:t>
            </w:r>
          </w:p>
          <w:p w14:paraId="591B367B" w14:textId="77777777" w:rsidR="00102E9C" w:rsidRDefault="00102E9C" w:rsidP="00572756">
            <w:pPr>
              <w:pStyle w:val="TAL"/>
              <w:keepNext w:val="0"/>
            </w:pPr>
            <w:r>
              <w:t xml:space="preserve">isOrdered: </w:t>
            </w:r>
            <w:r w:rsidRPr="004037B3">
              <w:t>False</w:t>
            </w:r>
          </w:p>
          <w:p w14:paraId="04060074" w14:textId="77777777" w:rsidR="00102E9C" w:rsidRDefault="00102E9C" w:rsidP="00572756">
            <w:pPr>
              <w:pStyle w:val="TAL"/>
              <w:keepNext w:val="0"/>
            </w:pPr>
            <w:r>
              <w:t xml:space="preserve">isUnique: </w:t>
            </w:r>
            <w:r w:rsidRPr="004037B3">
              <w:t>True</w:t>
            </w:r>
          </w:p>
          <w:p w14:paraId="754C079A" w14:textId="77777777" w:rsidR="00102E9C" w:rsidRDefault="00102E9C" w:rsidP="00572756">
            <w:pPr>
              <w:pStyle w:val="TAL"/>
              <w:keepNext w:val="0"/>
            </w:pPr>
            <w:r>
              <w:t>defaultValue: None</w:t>
            </w:r>
          </w:p>
          <w:p w14:paraId="00CC9842" w14:textId="77777777" w:rsidR="00102E9C" w:rsidRDefault="00102E9C" w:rsidP="00572756">
            <w:pPr>
              <w:pStyle w:val="TAL"/>
              <w:keepNext w:val="0"/>
            </w:pPr>
            <w:r>
              <w:t>allowedValues: N/A</w:t>
            </w:r>
          </w:p>
          <w:p w14:paraId="43F9D273" w14:textId="77777777" w:rsidR="00102E9C" w:rsidRDefault="00102E9C" w:rsidP="00572756">
            <w:pPr>
              <w:pStyle w:val="TAL"/>
              <w:keepNext w:val="0"/>
            </w:pPr>
            <w:r>
              <w:t>isNullable: False</w:t>
            </w:r>
          </w:p>
        </w:tc>
      </w:tr>
      <w:tr w:rsidR="00102E9C" w14:paraId="753BF46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DAA0A" w14:textId="77777777" w:rsidR="00102E9C" w:rsidRDefault="00102E9C" w:rsidP="00572756">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6613D31" w14:textId="77777777" w:rsidR="00102E9C" w:rsidRPr="002A1C02" w:rsidRDefault="00102E9C" w:rsidP="00572756">
            <w:pPr>
              <w:pStyle w:val="TAL"/>
              <w:rPr>
                <w:rFonts w:ascii="Courier New" w:hAnsi="Courier New" w:cs="Courier New"/>
                <w:lang w:eastAsia="zh-CN"/>
              </w:rPr>
            </w:pPr>
            <w:r w:rsidRPr="002A1C02">
              <w:rPr>
                <w:rFonts w:cs="Arial"/>
                <w:szCs w:val="18"/>
              </w:rPr>
              <w:t xml:space="preserve">The list of TAIs. </w:t>
            </w:r>
          </w:p>
          <w:p w14:paraId="1B75486F" w14:textId="77777777" w:rsidR="00102E9C" w:rsidRDefault="00102E9C" w:rsidP="0057275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6896AC" w14:textId="77777777" w:rsidR="00102E9C" w:rsidRPr="002A1C02" w:rsidRDefault="00102E9C" w:rsidP="00572756">
            <w:pPr>
              <w:pStyle w:val="TAL"/>
            </w:pPr>
            <w:r w:rsidRPr="002A1C02">
              <w:t>type: TAI</w:t>
            </w:r>
          </w:p>
          <w:p w14:paraId="30694836" w14:textId="77777777" w:rsidR="00102E9C" w:rsidRPr="002A1C02" w:rsidRDefault="00102E9C" w:rsidP="00572756">
            <w:pPr>
              <w:pStyle w:val="TAL"/>
              <w:rPr>
                <w:lang w:eastAsia="zh-CN"/>
              </w:rPr>
            </w:pPr>
            <w:r w:rsidRPr="002A1C02">
              <w:t xml:space="preserve">multiplicity: </w:t>
            </w:r>
            <w:r w:rsidRPr="002A1C02">
              <w:rPr>
                <w:lang w:eastAsia="zh-CN"/>
              </w:rPr>
              <w:t>1..*</w:t>
            </w:r>
          </w:p>
          <w:p w14:paraId="5203FFAE" w14:textId="77777777" w:rsidR="00102E9C" w:rsidRPr="00EB5968" w:rsidRDefault="00102E9C" w:rsidP="00572756">
            <w:pPr>
              <w:pStyle w:val="TAL"/>
            </w:pPr>
            <w:r w:rsidRPr="00EB5968">
              <w:t xml:space="preserve">isOrdered: </w:t>
            </w:r>
            <w:r w:rsidRPr="004037B3">
              <w:t>False</w:t>
            </w:r>
          </w:p>
          <w:p w14:paraId="7E749BA9" w14:textId="77777777" w:rsidR="00102E9C" w:rsidRPr="00E2198D" w:rsidRDefault="00102E9C" w:rsidP="00572756">
            <w:pPr>
              <w:pStyle w:val="TAL"/>
            </w:pPr>
            <w:r w:rsidRPr="00E2198D">
              <w:t xml:space="preserve">isUnique: </w:t>
            </w:r>
            <w:r w:rsidRPr="004037B3">
              <w:t>True</w:t>
            </w:r>
          </w:p>
          <w:p w14:paraId="5A84A059" w14:textId="77777777" w:rsidR="00102E9C" w:rsidRPr="00264099" w:rsidRDefault="00102E9C" w:rsidP="00572756">
            <w:pPr>
              <w:pStyle w:val="TAL"/>
            </w:pPr>
            <w:r w:rsidRPr="00264099">
              <w:t>defaultValue: None</w:t>
            </w:r>
          </w:p>
          <w:p w14:paraId="2D085D36" w14:textId="77777777" w:rsidR="00102E9C" w:rsidRPr="00133008" w:rsidRDefault="00102E9C" w:rsidP="00572756">
            <w:pPr>
              <w:pStyle w:val="TAL"/>
            </w:pPr>
            <w:r w:rsidRPr="00133008">
              <w:t>allowedValues: N/A</w:t>
            </w:r>
          </w:p>
          <w:p w14:paraId="34ECA328" w14:textId="77777777" w:rsidR="00102E9C" w:rsidRDefault="00102E9C" w:rsidP="00572756">
            <w:pPr>
              <w:pStyle w:val="TAL"/>
              <w:keepNext w:val="0"/>
            </w:pPr>
            <w:r w:rsidRPr="00A6492A">
              <w:t>isNullable: False</w:t>
            </w:r>
          </w:p>
        </w:tc>
      </w:tr>
      <w:tr w:rsidR="00102E9C" w14:paraId="04F5C77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BAFBE" w14:textId="77777777" w:rsidR="00102E9C" w:rsidRDefault="00102E9C" w:rsidP="00572756">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931D8F9" w14:textId="77777777" w:rsidR="00102E9C" w:rsidRDefault="00102E9C" w:rsidP="00572756">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85DB734" w14:textId="77777777" w:rsidR="00102E9C" w:rsidRPr="002A1C02" w:rsidRDefault="00102E9C" w:rsidP="00572756">
            <w:pPr>
              <w:pStyle w:val="TAL"/>
            </w:pPr>
            <w:r w:rsidRPr="002A1C02">
              <w:t>type: TAIRange</w:t>
            </w:r>
          </w:p>
          <w:p w14:paraId="0E4A0B5A" w14:textId="77777777" w:rsidR="00102E9C" w:rsidRPr="00EB5968" w:rsidRDefault="00102E9C" w:rsidP="00572756">
            <w:pPr>
              <w:pStyle w:val="TAL"/>
              <w:rPr>
                <w:lang w:eastAsia="zh-CN"/>
              </w:rPr>
            </w:pPr>
            <w:r w:rsidRPr="00EB5968">
              <w:t xml:space="preserve">multiplicity: </w:t>
            </w:r>
            <w:r w:rsidRPr="00EB5968">
              <w:rPr>
                <w:lang w:eastAsia="zh-CN"/>
              </w:rPr>
              <w:t>1..*</w:t>
            </w:r>
          </w:p>
          <w:p w14:paraId="49A23DC8" w14:textId="77777777" w:rsidR="00102E9C" w:rsidRPr="00E2198D" w:rsidRDefault="00102E9C" w:rsidP="00572756">
            <w:pPr>
              <w:pStyle w:val="TAL"/>
            </w:pPr>
            <w:r w:rsidRPr="00E2198D">
              <w:t xml:space="preserve">isOrdered: </w:t>
            </w:r>
            <w:r w:rsidRPr="004037B3">
              <w:t>False</w:t>
            </w:r>
          </w:p>
          <w:p w14:paraId="7029036F" w14:textId="77777777" w:rsidR="00102E9C" w:rsidRPr="00264099" w:rsidRDefault="00102E9C" w:rsidP="00572756">
            <w:pPr>
              <w:pStyle w:val="TAL"/>
            </w:pPr>
            <w:r w:rsidRPr="00264099">
              <w:t xml:space="preserve">isUnique: </w:t>
            </w:r>
            <w:r w:rsidRPr="004037B3">
              <w:t>True</w:t>
            </w:r>
          </w:p>
          <w:p w14:paraId="7075BB19" w14:textId="77777777" w:rsidR="00102E9C" w:rsidRPr="00133008" w:rsidRDefault="00102E9C" w:rsidP="00572756">
            <w:pPr>
              <w:pStyle w:val="TAL"/>
            </w:pPr>
            <w:r w:rsidRPr="00133008">
              <w:t>defaultValue: None</w:t>
            </w:r>
          </w:p>
          <w:p w14:paraId="6F979EFF" w14:textId="77777777" w:rsidR="00102E9C" w:rsidRPr="00A6492A" w:rsidRDefault="00102E9C" w:rsidP="00572756">
            <w:pPr>
              <w:pStyle w:val="TAL"/>
            </w:pPr>
            <w:r w:rsidRPr="00A6492A">
              <w:t>allowedValues: N/A</w:t>
            </w:r>
          </w:p>
          <w:p w14:paraId="26BB92A7" w14:textId="77777777" w:rsidR="00102E9C" w:rsidRDefault="00102E9C" w:rsidP="00572756">
            <w:pPr>
              <w:pStyle w:val="TAL"/>
              <w:keepNext w:val="0"/>
            </w:pPr>
            <w:r w:rsidRPr="00123371">
              <w:t>isNullable: False</w:t>
            </w:r>
          </w:p>
        </w:tc>
      </w:tr>
      <w:tr w:rsidR="00102E9C" w14:paraId="1C61FFB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10B6C" w14:textId="77777777" w:rsidR="00102E9C" w:rsidRPr="004266D1" w:rsidRDefault="00102E9C" w:rsidP="00572756">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150121D" w14:textId="77777777" w:rsidR="00102E9C" w:rsidRPr="008E03C1" w:rsidRDefault="00102E9C" w:rsidP="00572756">
            <w:pPr>
              <w:pStyle w:val="TAL"/>
              <w:keepNext w:val="0"/>
              <w:rPr>
                <w:rFonts w:cs="Arial"/>
                <w:szCs w:val="18"/>
              </w:rPr>
            </w:pPr>
            <w:r w:rsidRPr="008E03C1">
              <w:rPr>
                <w:rFonts w:cs="Arial"/>
                <w:szCs w:val="18"/>
              </w:rPr>
              <w:t>List of parameters supported by the SMF per S-NSSAI</w:t>
            </w:r>
          </w:p>
          <w:p w14:paraId="67D3C13E" w14:textId="77777777" w:rsidR="00102E9C" w:rsidRPr="002A1C02" w:rsidRDefault="00102E9C" w:rsidP="0057275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A95824" w14:textId="77777777" w:rsidR="00102E9C" w:rsidRPr="008E03C1" w:rsidRDefault="00102E9C" w:rsidP="00572756">
            <w:pPr>
              <w:pStyle w:val="TAL"/>
            </w:pPr>
            <w:r w:rsidRPr="008E03C1">
              <w:t>type: SnssaiSmfInfoItem</w:t>
            </w:r>
          </w:p>
          <w:p w14:paraId="18A73725" w14:textId="77777777" w:rsidR="00102E9C" w:rsidRPr="008E03C1" w:rsidRDefault="00102E9C" w:rsidP="00572756">
            <w:pPr>
              <w:pStyle w:val="TAL"/>
              <w:rPr>
                <w:lang w:eastAsia="zh-CN"/>
              </w:rPr>
            </w:pPr>
            <w:r w:rsidRPr="008E03C1">
              <w:t xml:space="preserve">multiplicity: </w:t>
            </w:r>
            <w:r w:rsidRPr="008E03C1">
              <w:rPr>
                <w:lang w:eastAsia="zh-CN"/>
              </w:rPr>
              <w:t>0..1</w:t>
            </w:r>
          </w:p>
          <w:p w14:paraId="61FB46A7" w14:textId="77777777" w:rsidR="00102E9C" w:rsidRPr="0053620A" w:rsidRDefault="00102E9C" w:rsidP="00572756">
            <w:pPr>
              <w:pStyle w:val="TAL"/>
            </w:pPr>
            <w:r w:rsidRPr="0053620A">
              <w:t>isOrdered: N/A</w:t>
            </w:r>
          </w:p>
          <w:p w14:paraId="7FD2680E" w14:textId="77777777" w:rsidR="00102E9C" w:rsidRPr="00F218CF" w:rsidRDefault="00102E9C" w:rsidP="00572756">
            <w:pPr>
              <w:pStyle w:val="TAL"/>
            </w:pPr>
            <w:r w:rsidRPr="00F218CF">
              <w:t>isUnique: N/A</w:t>
            </w:r>
          </w:p>
          <w:p w14:paraId="45EED6CC" w14:textId="77777777" w:rsidR="00102E9C" w:rsidRPr="001F4752" w:rsidRDefault="00102E9C" w:rsidP="00572756">
            <w:pPr>
              <w:pStyle w:val="TAL"/>
            </w:pPr>
            <w:r w:rsidRPr="001F4752">
              <w:t>defaultValue: None</w:t>
            </w:r>
          </w:p>
          <w:p w14:paraId="76B337BB" w14:textId="77777777" w:rsidR="00102E9C" w:rsidRPr="00A72AB5" w:rsidRDefault="00102E9C" w:rsidP="00572756">
            <w:pPr>
              <w:pStyle w:val="TAL"/>
            </w:pPr>
            <w:r w:rsidRPr="00A72AB5">
              <w:t>allowedValues: N/A</w:t>
            </w:r>
          </w:p>
          <w:p w14:paraId="546E0927" w14:textId="77777777" w:rsidR="00102E9C" w:rsidRPr="002A1C02" w:rsidRDefault="00102E9C" w:rsidP="00572756">
            <w:pPr>
              <w:pStyle w:val="TAL"/>
            </w:pPr>
            <w:r w:rsidRPr="008E03C1">
              <w:t>isNullable: False</w:t>
            </w:r>
          </w:p>
        </w:tc>
      </w:tr>
      <w:tr w:rsidR="00102E9C" w14:paraId="23CC824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B4A65" w14:textId="77777777" w:rsidR="00102E9C" w:rsidRPr="004266D1" w:rsidRDefault="00102E9C" w:rsidP="00572756">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E81F2C3" w14:textId="77777777" w:rsidR="00102E9C" w:rsidRPr="002A1C02" w:rsidRDefault="00102E9C" w:rsidP="00572756">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A4AF63D" w14:textId="77777777" w:rsidR="00102E9C" w:rsidRPr="002A1C02" w:rsidRDefault="00102E9C" w:rsidP="00572756">
            <w:pPr>
              <w:pStyle w:val="TAL"/>
            </w:pPr>
            <w:r w:rsidRPr="002A1C02">
              <w:t xml:space="preserve">type: </w:t>
            </w:r>
            <w:r>
              <w:t>DnnSmfInfoItem</w:t>
            </w:r>
          </w:p>
          <w:p w14:paraId="48D53C01" w14:textId="77777777" w:rsidR="00102E9C" w:rsidRPr="00EB5968" w:rsidRDefault="00102E9C" w:rsidP="00572756">
            <w:pPr>
              <w:pStyle w:val="TAL"/>
              <w:rPr>
                <w:lang w:eastAsia="zh-CN"/>
              </w:rPr>
            </w:pPr>
            <w:r w:rsidRPr="00EB5968">
              <w:t xml:space="preserve">multiplicity: </w:t>
            </w:r>
            <w:r>
              <w:rPr>
                <w:lang w:eastAsia="zh-CN"/>
              </w:rPr>
              <w:t>1</w:t>
            </w:r>
            <w:r w:rsidRPr="00EB5968">
              <w:rPr>
                <w:lang w:eastAsia="zh-CN"/>
              </w:rPr>
              <w:t>..</w:t>
            </w:r>
            <w:r>
              <w:rPr>
                <w:lang w:eastAsia="zh-CN"/>
              </w:rPr>
              <w:t>N</w:t>
            </w:r>
          </w:p>
          <w:p w14:paraId="376BD4E5" w14:textId="77777777" w:rsidR="00102E9C" w:rsidRPr="00E2198D" w:rsidRDefault="00102E9C" w:rsidP="00572756">
            <w:pPr>
              <w:pStyle w:val="TAL"/>
            </w:pPr>
            <w:r w:rsidRPr="00E2198D">
              <w:t xml:space="preserve">isOrdered: </w:t>
            </w:r>
            <w:r w:rsidRPr="004037B3">
              <w:t>False</w:t>
            </w:r>
          </w:p>
          <w:p w14:paraId="3ED32990" w14:textId="77777777" w:rsidR="00102E9C" w:rsidRPr="00264099" w:rsidRDefault="00102E9C" w:rsidP="00572756">
            <w:pPr>
              <w:pStyle w:val="TAL"/>
            </w:pPr>
            <w:r w:rsidRPr="00264099">
              <w:t xml:space="preserve">isUnique: </w:t>
            </w:r>
            <w:r w:rsidRPr="004037B3">
              <w:t>True</w:t>
            </w:r>
          </w:p>
          <w:p w14:paraId="45EE4105" w14:textId="77777777" w:rsidR="00102E9C" w:rsidRPr="00133008" w:rsidRDefault="00102E9C" w:rsidP="00572756">
            <w:pPr>
              <w:pStyle w:val="TAL"/>
            </w:pPr>
            <w:r w:rsidRPr="00133008">
              <w:t>defaultValue: None</w:t>
            </w:r>
          </w:p>
          <w:p w14:paraId="60413023" w14:textId="77777777" w:rsidR="00102E9C" w:rsidRPr="00A6492A" w:rsidRDefault="00102E9C" w:rsidP="00572756">
            <w:pPr>
              <w:pStyle w:val="TAL"/>
            </w:pPr>
            <w:r w:rsidRPr="00A6492A">
              <w:t>allowedValues: N/A</w:t>
            </w:r>
          </w:p>
          <w:p w14:paraId="3FE087F4" w14:textId="77777777" w:rsidR="00102E9C" w:rsidRPr="002A1C02" w:rsidRDefault="00102E9C" w:rsidP="00572756">
            <w:pPr>
              <w:pStyle w:val="TAL"/>
            </w:pPr>
            <w:r w:rsidRPr="00123371">
              <w:t>isNullable: False</w:t>
            </w:r>
          </w:p>
        </w:tc>
      </w:tr>
      <w:tr w:rsidR="00102E9C" w14:paraId="31EF972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F4B3D" w14:textId="77777777" w:rsidR="00102E9C" w:rsidRPr="004266D1" w:rsidRDefault="00102E9C" w:rsidP="00572756">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AE654C1" w14:textId="77777777" w:rsidR="00102E9C" w:rsidRDefault="00102E9C" w:rsidP="00572756">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114E31AE" w14:textId="77777777" w:rsidR="00102E9C" w:rsidRDefault="00102E9C" w:rsidP="00572756">
            <w:pPr>
              <w:pStyle w:val="TAL"/>
              <w:keepNext w:val="0"/>
            </w:pPr>
          </w:p>
          <w:p w14:paraId="7FD49136" w14:textId="77777777" w:rsidR="00102E9C" w:rsidRPr="002A1C02" w:rsidRDefault="00102E9C" w:rsidP="00572756">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8D3BCE1" w14:textId="77777777" w:rsidR="00102E9C" w:rsidRPr="002A1C02" w:rsidRDefault="00102E9C" w:rsidP="00572756">
            <w:pPr>
              <w:pStyle w:val="TAL"/>
            </w:pPr>
            <w:r w:rsidRPr="002A1C02">
              <w:t xml:space="preserve">type: </w:t>
            </w:r>
            <w:r>
              <w:t>string</w:t>
            </w:r>
          </w:p>
          <w:p w14:paraId="0E01CBBF" w14:textId="77777777" w:rsidR="00102E9C" w:rsidRPr="00EB5968" w:rsidRDefault="00102E9C" w:rsidP="00572756">
            <w:pPr>
              <w:pStyle w:val="TAL"/>
              <w:rPr>
                <w:lang w:eastAsia="zh-CN"/>
              </w:rPr>
            </w:pPr>
            <w:r w:rsidRPr="00EB5968">
              <w:t xml:space="preserve">multiplicity: </w:t>
            </w:r>
            <w:r>
              <w:rPr>
                <w:lang w:eastAsia="zh-CN"/>
              </w:rPr>
              <w:t>1</w:t>
            </w:r>
          </w:p>
          <w:p w14:paraId="75F22737" w14:textId="77777777" w:rsidR="00102E9C" w:rsidRPr="00E2198D" w:rsidRDefault="00102E9C" w:rsidP="00572756">
            <w:pPr>
              <w:pStyle w:val="TAL"/>
            </w:pPr>
            <w:r w:rsidRPr="00E2198D">
              <w:t>isOrdered: N/A</w:t>
            </w:r>
          </w:p>
          <w:p w14:paraId="65D75819" w14:textId="77777777" w:rsidR="00102E9C" w:rsidRPr="00264099" w:rsidRDefault="00102E9C" w:rsidP="00572756">
            <w:pPr>
              <w:pStyle w:val="TAL"/>
            </w:pPr>
            <w:r w:rsidRPr="00264099">
              <w:t>isUnique: N/A</w:t>
            </w:r>
          </w:p>
          <w:p w14:paraId="115B9F4F" w14:textId="77777777" w:rsidR="00102E9C" w:rsidRPr="00133008" w:rsidRDefault="00102E9C" w:rsidP="00572756">
            <w:pPr>
              <w:pStyle w:val="TAL"/>
            </w:pPr>
            <w:r w:rsidRPr="00133008">
              <w:t>defaultValue: None</w:t>
            </w:r>
          </w:p>
          <w:p w14:paraId="02FB6694" w14:textId="77777777" w:rsidR="00102E9C" w:rsidRPr="00A6492A" w:rsidRDefault="00102E9C" w:rsidP="00572756">
            <w:pPr>
              <w:pStyle w:val="TAL"/>
            </w:pPr>
            <w:r w:rsidRPr="00A6492A">
              <w:t>allowedValues: N/A</w:t>
            </w:r>
          </w:p>
          <w:p w14:paraId="019AFD2F" w14:textId="77777777" w:rsidR="00102E9C" w:rsidRPr="002A1C02" w:rsidRDefault="00102E9C" w:rsidP="00572756">
            <w:pPr>
              <w:pStyle w:val="TAL"/>
            </w:pPr>
            <w:r w:rsidRPr="00123371">
              <w:t>isNullable: False</w:t>
            </w:r>
          </w:p>
        </w:tc>
      </w:tr>
      <w:tr w:rsidR="00102E9C" w14:paraId="78C2E17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63137" w14:textId="77777777" w:rsidR="00102E9C" w:rsidRPr="004266D1" w:rsidRDefault="00102E9C" w:rsidP="00572756">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A1ADC50" w14:textId="77777777" w:rsidR="00102E9C" w:rsidRDefault="00102E9C" w:rsidP="00572756">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2382DC9B" w14:textId="77777777" w:rsidR="00102E9C" w:rsidRDefault="00102E9C" w:rsidP="00572756">
            <w:pPr>
              <w:pStyle w:val="TAL"/>
              <w:keepNext w:val="0"/>
              <w:rPr>
                <w:szCs w:val="18"/>
              </w:rPr>
            </w:pPr>
            <w:r>
              <w:rPr>
                <w:szCs w:val="18"/>
              </w:rPr>
              <w:t>allowedValues:</w:t>
            </w:r>
          </w:p>
          <w:p w14:paraId="6E55DD3B" w14:textId="77777777" w:rsidR="00102E9C" w:rsidRPr="002A1C02" w:rsidRDefault="00102E9C" w:rsidP="00572756">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6F14FFBD" w14:textId="77777777" w:rsidR="00102E9C" w:rsidRPr="002A1C02" w:rsidRDefault="00102E9C" w:rsidP="00572756">
            <w:pPr>
              <w:pStyle w:val="TAL"/>
            </w:pPr>
            <w:r w:rsidRPr="002A1C02">
              <w:t xml:space="preserve">type: </w:t>
            </w:r>
            <w:r>
              <w:t>string</w:t>
            </w:r>
          </w:p>
          <w:p w14:paraId="13A3F7AA" w14:textId="77777777" w:rsidR="00102E9C" w:rsidRPr="00EB5968" w:rsidRDefault="00102E9C" w:rsidP="00572756">
            <w:pPr>
              <w:pStyle w:val="TAL"/>
              <w:rPr>
                <w:lang w:eastAsia="zh-CN"/>
              </w:rPr>
            </w:pPr>
            <w:r w:rsidRPr="00EB5968">
              <w:t xml:space="preserve">multiplicity: </w:t>
            </w:r>
            <w:r>
              <w:rPr>
                <w:lang w:eastAsia="zh-CN"/>
              </w:rPr>
              <w:t>1..N</w:t>
            </w:r>
          </w:p>
          <w:p w14:paraId="1460EDEE" w14:textId="77777777" w:rsidR="00102E9C" w:rsidRPr="00E2198D" w:rsidRDefault="00102E9C" w:rsidP="00572756">
            <w:pPr>
              <w:pStyle w:val="TAL"/>
            </w:pPr>
            <w:r w:rsidRPr="00E2198D">
              <w:t xml:space="preserve">isOrdered: </w:t>
            </w:r>
            <w:r w:rsidRPr="004037B3">
              <w:t>False</w:t>
            </w:r>
          </w:p>
          <w:p w14:paraId="65948DA3" w14:textId="77777777" w:rsidR="00102E9C" w:rsidRPr="00264099" w:rsidRDefault="00102E9C" w:rsidP="00572756">
            <w:pPr>
              <w:pStyle w:val="TAL"/>
            </w:pPr>
            <w:r w:rsidRPr="00264099">
              <w:t xml:space="preserve">isUnique: </w:t>
            </w:r>
            <w:r w:rsidRPr="004037B3">
              <w:t>True</w:t>
            </w:r>
          </w:p>
          <w:p w14:paraId="0F0A9FAD" w14:textId="77777777" w:rsidR="00102E9C" w:rsidRPr="00133008" w:rsidRDefault="00102E9C" w:rsidP="00572756">
            <w:pPr>
              <w:pStyle w:val="TAL"/>
            </w:pPr>
            <w:r w:rsidRPr="00133008">
              <w:t>defaultValue: None</w:t>
            </w:r>
          </w:p>
          <w:p w14:paraId="259C742F" w14:textId="77777777" w:rsidR="00102E9C" w:rsidRPr="00A6492A" w:rsidRDefault="00102E9C" w:rsidP="00572756">
            <w:pPr>
              <w:pStyle w:val="TAL"/>
            </w:pPr>
            <w:r w:rsidRPr="00A6492A">
              <w:t>allowedValues: N/A</w:t>
            </w:r>
          </w:p>
          <w:p w14:paraId="7E21FBB9" w14:textId="77777777" w:rsidR="00102E9C" w:rsidRPr="002A1C02" w:rsidRDefault="00102E9C" w:rsidP="00572756">
            <w:pPr>
              <w:pStyle w:val="TAL"/>
            </w:pPr>
            <w:r w:rsidRPr="00123371">
              <w:t>isNullable: False</w:t>
            </w:r>
          </w:p>
        </w:tc>
      </w:tr>
      <w:tr w:rsidR="00102E9C" w14:paraId="0D21D24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F81FE" w14:textId="77777777" w:rsidR="00102E9C" w:rsidRPr="004266D1" w:rsidRDefault="00102E9C" w:rsidP="00572756">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03AD44C" w14:textId="77777777" w:rsidR="00102E9C" w:rsidRPr="002A1C02" w:rsidRDefault="00102E9C" w:rsidP="00572756">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BEF5E73" w14:textId="77777777" w:rsidR="00102E9C" w:rsidRPr="002A1C02" w:rsidRDefault="00102E9C" w:rsidP="00572756">
            <w:pPr>
              <w:pStyle w:val="TAL"/>
            </w:pPr>
            <w:r w:rsidRPr="002A1C02">
              <w:t xml:space="preserve">type: </w:t>
            </w:r>
            <w:r>
              <w:t>string</w:t>
            </w:r>
          </w:p>
          <w:p w14:paraId="4907188D" w14:textId="77777777" w:rsidR="00102E9C" w:rsidRPr="00EB5968" w:rsidRDefault="00102E9C" w:rsidP="00572756">
            <w:pPr>
              <w:pStyle w:val="TAL"/>
              <w:rPr>
                <w:lang w:eastAsia="zh-CN"/>
              </w:rPr>
            </w:pPr>
            <w:r w:rsidRPr="00EB5968">
              <w:t xml:space="preserve">multiplicity: </w:t>
            </w:r>
            <w:r>
              <w:rPr>
                <w:lang w:eastAsia="zh-CN"/>
              </w:rPr>
              <w:t>0</w:t>
            </w:r>
            <w:r w:rsidRPr="00EB5968">
              <w:rPr>
                <w:lang w:eastAsia="zh-CN"/>
              </w:rPr>
              <w:t>..</w:t>
            </w:r>
            <w:r>
              <w:rPr>
                <w:lang w:eastAsia="zh-CN"/>
              </w:rPr>
              <w:t>1</w:t>
            </w:r>
          </w:p>
          <w:p w14:paraId="3045AA99" w14:textId="77777777" w:rsidR="00102E9C" w:rsidRPr="00E2198D" w:rsidRDefault="00102E9C" w:rsidP="00572756">
            <w:pPr>
              <w:pStyle w:val="TAL"/>
            </w:pPr>
            <w:r w:rsidRPr="00E2198D">
              <w:t>isOrdered: N/A</w:t>
            </w:r>
          </w:p>
          <w:p w14:paraId="7BAE6D18" w14:textId="77777777" w:rsidR="00102E9C" w:rsidRPr="00264099" w:rsidRDefault="00102E9C" w:rsidP="00572756">
            <w:pPr>
              <w:pStyle w:val="TAL"/>
            </w:pPr>
            <w:r w:rsidRPr="00264099">
              <w:t>isUnique: N/A</w:t>
            </w:r>
          </w:p>
          <w:p w14:paraId="6D9C36CA" w14:textId="77777777" w:rsidR="00102E9C" w:rsidRPr="00133008" w:rsidRDefault="00102E9C" w:rsidP="00572756">
            <w:pPr>
              <w:pStyle w:val="TAL"/>
            </w:pPr>
            <w:r w:rsidRPr="00133008">
              <w:t>defaultValue: None</w:t>
            </w:r>
          </w:p>
          <w:p w14:paraId="1CEED401" w14:textId="77777777" w:rsidR="00102E9C" w:rsidRPr="00A6492A" w:rsidRDefault="00102E9C" w:rsidP="00572756">
            <w:pPr>
              <w:pStyle w:val="TAL"/>
            </w:pPr>
            <w:r w:rsidRPr="00A6492A">
              <w:t>allowedValues: N/A</w:t>
            </w:r>
          </w:p>
          <w:p w14:paraId="1147DE24" w14:textId="77777777" w:rsidR="00102E9C" w:rsidRPr="002A1C02" w:rsidRDefault="00102E9C" w:rsidP="00572756">
            <w:pPr>
              <w:pStyle w:val="TAL"/>
            </w:pPr>
            <w:r w:rsidRPr="00123371">
              <w:t>isNullable: False</w:t>
            </w:r>
          </w:p>
        </w:tc>
      </w:tr>
      <w:tr w:rsidR="00102E9C" w14:paraId="4F96E7D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C1D3E" w14:textId="77777777" w:rsidR="00102E9C" w:rsidRPr="004266D1" w:rsidRDefault="00102E9C" w:rsidP="00572756">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B4AC99C" w14:textId="77777777" w:rsidR="00102E9C" w:rsidRDefault="00102E9C" w:rsidP="00572756">
            <w:pPr>
              <w:pStyle w:val="TAL"/>
              <w:rPr>
                <w:rFonts w:cs="Arial"/>
                <w:szCs w:val="18"/>
              </w:rPr>
            </w:pPr>
            <w:r>
              <w:rPr>
                <w:rFonts w:cs="Arial"/>
                <w:szCs w:val="18"/>
              </w:rPr>
              <w:t>The PGW IP addresses of the combined SMF/PGW-C.</w:t>
            </w:r>
          </w:p>
          <w:p w14:paraId="0F2549B4" w14:textId="77777777" w:rsidR="00102E9C" w:rsidRDefault="00102E9C" w:rsidP="00572756">
            <w:pPr>
              <w:pStyle w:val="TAL"/>
              <w:rPr>
                <w:rFonts w:cs="Arial"/>
                <w:szCs w:val="18"/>
              </w:rPr>
            </w:pPr>
          </w:p>
          <w:p w14:paraId="248944AD" w14:textId="77777777" w:rsidR="00102E9C" w:rsidRPr="002A1C02" w:rsidRDefault="00102E9C" w:rsidP="00572756">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11C62DC" w14:textId="77777777" w:rsidR="00102E9C" w:rsidRPr="002A1C02" w:rsidRDefault="00102E9C" w:rsidP="00572756">
            <w:pPr>
              <w:pStyle w:val="TAL"/>
            </w:pPr>
            <w:r w:rsidRPr="002A1C02">
              <w:t>typ</w:t>
            </w:r>
            <w:r w:rsidRPr="0013079D">
              <w:t>e: IpAddr</w:t>
            </w:r>
          </w:p>
          <w:p w14:paraId="79096CBB" w14:textId="77777777" w:rsidR="00102E9C" w:rsidRPr="00EB5968" w:rsidRDefault="00102E9C" w:rsidP="00572756">
            <w:pPr>
              <w:pStyle w:val="TAL"/>
              <w:rPr>
                <w:lang w:eastAsia="zh-CN"/>
              </w:rPr>
            </w:pPr>
            <w:r w:rsidRPr="00EB5968">
              <w:t xml:space="preserve">multiplicity: </w:t>
            </w:r>
            <w:r>
              <w:rPr>
                <w:lang w:eastAsia="zh-CN"/>
              </w:rPr>
              <w:t>0</w:t>
            </w:r>
            <w:r w:rsidRPr="00EB5968">
              <w:rPr>
                <w:lang w:eastAsia="zh-CN"/>
              </w:rPr>
              <w:t>..</w:t>
            </w:r>
            <w:r>
              <w:rPr>
                <w:lang w:eastAsia="zh-CN"/>
              </w:rPr>
              <w:t>1</w:t>
            </w:r>
          </w:p>
          <w:p w14:paraId="799D47D4" w14:textId="77777777" w:rsidR="00102E9C" w:rsidRPr="00E2198D" w:rsidRDefault="00102E9C" w:rsidP="00572756">
            <w:pPr>
              <w:pStyle w:val="TAL"/>
            </w:pPr>
            <w:r w:rsidRPr="00E2198D">
              <w:t>isOrdered: N/A</w:t>
            </w:r>
          </w:p>
          <w:p w14:paraId="21D980A3" w14:textId="77777777" w:rsidR="00102E9C" w:rsidRPr="00264099" w:rsidRDefault="00102E9C" w:rsidP="00572756">
            <w:pPr>
              <w:pStyle w:val="TAL"/>
            </w:pPr>
            <w:r w:rsidRPr="00264099">
              <w:t>isUnique: N/A</w:t>
            </w:r>
          </w:p>
          <w:p w14:paraId="3028A0FE" w14:textId="77777777" w:rsidR="00102E9C" w:rsidRPr="00133008" w:rsidRDefault="00102E9C" w:rsidP="00572756">
            <w:pPr>
              <w:pStyle w:val="TAL"/>
            </w:pPr>
            <w:r w:rsidRPr="00133008">
              <w:t>defaultValue: None</w:t>
            </w:r>
          </w:p>
          <w:p w14:paraId="21B4F775" w14:textId="77777777" w:rsidR="00102E9C" w:rsidRPr="00A6492A" w:rsidRDefault="00102E9C" w:rsidP="00572756">
            <w:pPr>
              <w:pStyle w:val="TAL"/>
            </w:pPr>
            <w:r w:rsidRPr="00A6492A">
              <w:t>allowedValues: N/A</w:t>
            </w:r>
          </w:p>
          <w:p w14:paraId="36860C69" w14:textId="77777777" w:rsidR="00102E9C" w:rsidRPr="002A1C02" w:rsidRDefault="00102E9C" w:rsidP="00572756">
            <w:pPr>
              <w:pStyle w:val="TAL"/>
            </w:pPr>
            <w:r w:rsidRPr="00123371">
              <w:t>isNullable: False</w:t>
            </w:r>
          </w:p>
        </w:tc>
      </w:tr>
      <w:tr w:rsidR="00102E9C" w14:paraId="77D3763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A13AD" w14:textId="77777777" w:rsidR="00102E9C" w:rsidRPr="004266D1" w:rsidRDefault="00102E9C" w:rsidP="00572756">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3E1C07F" w14:textId="77777777" w:rsidR="00102E9C" w:rsidRDefault="00102E9C" w:rsidP="00572756">
            <w:pPr>
              <w:pStyle w:val="TAL"/>
              <w:rPr>
                <w:rFonts w:cs="Arial"/>
                <w:szCs w:val="18"/>
              </w:rPr>
            </w:pPr>
            <w:r>
              <w:rPr>
                <w:rFonts w:cs="Arial"/>
                <w:szCs w:val="18"/>
              </w:rPr>
              <w:t>Used by an SMF to explicitly indicate the support of V-SMF capability and its preference to be selected as V-SMF.</w:t>
            </w:r>
          </w:p>
          <w:p w14:paraId="56A28A4C" w14:textId="77777777" w:rsidR="00102E9C" w:rsidRDefault="00102E9C" w:rsidP="00572756">
            <w:pPr>
              <w:pStyle w:val="TAL"/>
              <w:rPr>
                <w:rFonts w:cs="Arial"/>
                <w:szCs w:val="18"/>
              </w:rPr>
            </w:pPr>
          </w:p>
          <w:p w14:paraId="34A06E5C" w14:textId="77777777" w:rsidR="00102E9C" w:rsidRDefault="00102E9C" w:rsidP="00572756">
            <w:pPr>
              <w:pStyle w:val="TAL"/>
              <w:rPr>
                <w:rFonts w:cs="Arial"/>
                <w:szCs w:val="18"/>
              </w:rPr>
            </w:pPr>
            <w:r>
              <w:rPr>
                <w:rFonts w:cs="Arial"/>
                <w:szCs w:val="18"/>
              </w:rPr>
              <w:t>When present it indicate whether the V-SMF capability is supported by the SMF:</w:t>
            </w:r>
          </w:p>
          <w:p w14:paraId="09B696B8" w14:textId="77777777" w:rsidR="00102E9C" w:rsidRDefault="00102E9C" w:rsidP="00572756">
            <w:pPr>
              <w:pStyle w:val="TAL"/>
              <w:rPr>
                <w:lang w:eastAsia="zh-CN"/>
              </w:rPr>
            </w:pPr>
            <w:r>
              <w:rPr>
                <w:lang w:eastAsia="zh-CN"/>
              </w:rPr>
              <w:t>- true: V-SMF capability supported by the SMF</w:t>
            </w:r>
          </w:p>
          <w:p w14:paraId="3CC0B569" w14:textId="77777777" w:rsidR="00102E9C" w:rsidRDefault="00102E9C" w:rsidP="00572756">
            <w:pPr>
              <w:pStyle w:val="TAL"/>
              <w:rPr>
                <w:lang w:eastAsia="zh-CN"/>
              </w:rPr>
            </w:pPr>
            <w:r>
              <w:rPr>
                <w:lang w:eastAsia="zh-CN"/>
              </w:rPr>
              <w:t>- false: V-SMF capability not supported by the SMF.</w:t>
            </w:r>
          </w:p>
          <w:p w14:paraId="47FC4932" w14:textId="77777777" w:rsidR="00102E9C" w:rsidRDefault="00102E9C" w:rsidP="00572756">
            <w:pPr>
              <w:pStyle w:val="TAL"/>
              <w:rPr>
                <w:lang w:eastAsia="zh-CN"/>
              </w:rPr>
            </w:pPr>
          </w:p>
          <w:p w14:paraId="3490EB04" w14:textId="77777777" w:rsidR="00102E9C" w:rsidRPr="002A1C02" w:rsidRDefault="00102E9C" w:rsidP="00572756">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694C8DA" w14:textId="77777777" w:rsidR="00102E9C" w:rsidRPr="002A1C02" w:rsidRDefault="00102E9C" w:rsidP="00572756">
            <w:pPr>
              <w:pStyle w:val="TAL"/>
            </w:pPr>
            <w:r w:rsidRPr="002A1C02">
              <w:t xml:space="preserve">type: </w:t>
            </w:r>
            <w:r>
              <w:t>boolean</w:t>
            </w:r>
          </w:p>
          <w:p w14:paraId="04EA2938" w14:textId="77777777" w:rsidR="00102E9C" w:rsidRPr="00EB5968" w:rsidRDefault="00102E9C" w:rsidP="00572756">
            <w:pPr>
              <w:pStyle w:val="TAL"/>
              <w:rPr>
                <w:lang w:eastAsia="zh-CN"/>
              </w:rPr>
            </w:pPr>
            <w:r w:rsidRPr="00EB5968">
              <w:t xml:space="preserve">multiplicity: </w:t>
            </w:r>
            <w:r>
              <w:rPr>
                <w:lang w:eastAsia="zh-CN"/>
              </w:rPr>
              <w:t>0</w:t>
            </w:r>
            <w:r w:rsidRPr="00EB5968">
              <w:rPr>
                <w:lang w:eastAsia="zh-CN"/>
              </w:rPr>
              <w:t>..</w:t>
            </w:r>
            <w:r>
              <w:rPr>
                <w:lang w:eastAsia="zh-CN"/>
              </w:rPr>
              <w:t>1</w:t>
            </w:r>
          </w:p>
          <w:p w14:paraId="263BEA8A" w14:textId="77777777" w:rsidR="00102E9C" w:rsidRPr="00E2198D" w:rsidRDefault="00102E9C" w:rsidP="00572756">
            <w:pPr>
              <w:pStyle w:val="TAL"/>
            </w:pPr>
            <w:r w:rsidRPr="00E2198D">
              <w:t>isOrdered: N/A</w:t>
            </w:r>
          </w:p>
          <w:p w14:paraId="63A17584" w14:textId="77777777" w:rsidR="00102E9C" w:rsidRPr="00264099" w:rsidRDefault="00102E9C" w:rsidP="00572756">
            <w:pPr>
              <w:pStyle w:val="TAL"/>
            </w:pPr>
            <w:r w:rsidRPr="00264099">
              <w:t>isUnique: N/A</w:t>
            </w:r>
          </w:p>
          <w:p w14:paraId="44262A6F" w14:textId="77777777" w:rsidR="00102E9C" w:rsidRPr="00133008" w:rsidRDefault="00102E9C" w:rsidP="00572756">
            <w:pPr>
              <w:pStyle w:val="TAL"/>
            </w:pPr>
            <w:r w:rsidRPr="00133008">
              <w:t>defaultValue: None</w:t>
            </w:r>
          </w:p>
          <w:p w14:paraId="0736CA3B" w14:textId="77777777" w:rsidR="00102E9C" w:rsidRPr="00A6492A" w:rsidRDefault="00102E9C" w:rsidP="00572756">
            <w:pPr>
              <w:pStyle w:val="TAL"/>
            </w:pPr>
            <w:r w:rsidRPr="00A6492A">
              <w:t>allowedValues: N/A</w:t>
            </w:r>
          </w:p>
          <w:p w14:paraId="5BF8EE1B" w14:textId="77777777" w:rsidR="00102E9C" w:rsidRPr="002A1C02" w:rsidRDefault="00102E9C" w:rsidP="00572756">
            <w:pPr>
              <w:pStyle w:val="TAL"/>
            </w:pPr>
            <w:r w:rsidRPr="00123371">
              <w:t>isNullable: False</w:t>
            </w:r>
          </w:p>
        </w:tc>
      </w:tr>
      <w:tr w:rsidR="00102E9C" w14:paraId="4BB8135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C3312" w14:textId="77777777" w:rsidR="00102E9C" w:rsidRPr="004266D1" w:rsidRDefault="00102E9C" w:rsidP="00572756">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7FEFE777" w14:textId="77777777" w:rsidR="00102E9C" w:rsidRDefault="00102E9C" w:rsidP="00572756">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318FCDB2" w14:textId="77777777" w:rsidR="00102E9C" w:rsidRDefault="00102E9C" w:rsidP="00572756">
            <w:pPr>
              <w:pStyle w:val="TAL"/>
              <w:rPr>
                <w:rFonts w:cs="Arial"/>
                <w:szCs w:val="18"/>
                <w:lang w:eastAsia="zh-CN"/>
              </w:rPr>
            </w:pPr>
          </w:p>
          <w:p w14:paraId="74D2FD1A" w14:textId="77777777" w:rsidR="00102E9C" w:rsidRPr="002A1C02" w:rsidRDefault="00102E9C" w:rsidP="00572756">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D44CDAC" w14:textId="77777777" w:rsidR="00102E9C" w:rsidRPr="002A1C02" w:rsidRDefault="00102E9C" w:rsidP="00572756">
            <w:pPr>
              <w:pStyle w:val="TAL"/>
            </w:pPr>
            <w:r w:rsidRPr="002A1C02">
              <w:t xml:space="preserve">type: </w:t>
            </w:r>
            <w:r>
              <w:t>string</w:t>
            </w:r>
          </w:p>
          <w:p w14:paraId="339329CF" w14:textId="77777777" w:rsidR="00102E9C" w:rsidRPr="00EB5968" w:rsidRDefault="00102E9C" w:rsidP="00572756">
            <w:pPr>
              <w:pStyle w:val="TAL"/>
              <w:rPr>
                <w:lang w:eastAsia="zh-CN"/>
              </w:rPr>
            </w:pPr>
            <w:r w:rsidRPr="00EB5968">
              <w:t xml:space="preserve">multiplicity: </w:t>
            </w:r>
            <w:r>
              <w:rPr>
                <w:lang w:eastAsia="zh-CN"/>
              </w:rPr>
              <w:t>0</w:t>
            </w:r>
            <w:r w:rsidRPr="00EB5968">
              <w:rPr>
                <w:lang w:eastAsia="zh-CN"/>
              </w:rPr>
              <w:t>..</w:t>
            </w:r>
            <w:r>
              <w:rPr>
                <w:lang w:eastAsia="zh-CN"/>
              </w:rPr>
              <w:t>N</w:t>
            </w:r>
          </w:p>
          <w:p w14:paraId="2FB7BA60" w14:textId="77777777" w:rsidR="00102E9C" w:rsidRPr="00E2198D" w:rsidRDefault="00102E9C" w:rsidP="00572756">
            <w:pPr>
              <w:pStyle w:val="TAL"/>
            </w:pPr>
            <w:r w:rsidRPr="00E2198D">
              <w:t xml:space="preserve">isOrdered: </w:t>
            </w:r>
            <w:r w:rsidRPr="004037B3">
              <w:t>False</w:t>
            </w:r>
          </w:p>
          <w:p w14:paraId="3675B5FD" w14:textId="77777777" w:rsidR="00102E9C" w:rsidRPr="00264099" w:rsidRDefault="00102E9C" w:rsidP="00572756">
            <w:pPr>
              <w:pStyle w:val="TAL"/>
            </w:pPr>
            <w:r w:rsidRPr="00264099">
              <w:t xml:space="preserve">isUnique: </w:t>
            </w:r>
            <w:r w:rsidRPr="004037B3">
              <w:t>True</w:t>
            </w:r>
          </w:p>
          <w:p w14:paraId="5CD37ED4" w14:textId="77777777" w:rsidR="00102E9C" w:rsidRPr="00133008" w:rsidRDefault="00102E9C" w:rsidP="00572756">
            <w:pPr>
              <w:pStyle w:val="TAL"/>
            </w:pPr>
            <w:r w:rsidRPr="00133008">
              <w:t>defaultValue: None</w:t>
            </w:r>
          </w:p>
          <w:p w14:paraId="38B575A4" w14:textId="77777777" w:rsidR="00102E9C" w:rsidRPr="00A6492A" w:rsidRDefault="00102E9C" w:rsidP="00572756">
            <w:pPr>
              <w:pStyle w:val="TAL"/>
            </w:pPr>
            <w:r w:rsidRPr="00A6492A">
              <w:t>allowedValues: N/A</w:t>
            </w:r>
          </w:p>
          <w:p w14:paraId="246EDA43" w14:textId="77777777" w:rsidR="00102E9C" w:rsidRPr="002A1C02" w:rsidRDefault="00102E9C" w:rsidP="00572756">
            <w:pPr>
              <w:pStyle w:val="TAL"/>
            </w:pPr>
            <w:r w:rsidRPr="00123371">
              <w:t>isNullable: False</w:t>
            </w:r>
          </w:p>
        </w:tc>
      </w:tr>
      <w:tr w:rsidR="00102E9C" w14:paraId="2EF2846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A794B" w14:textId="77777777" w:rsidR="00102E9C" w:rsidRDefault="00102E9C" w:rsidP="00572756">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59C3525" w14:textId="77777777" w:rsidR="00102E9C" w:rsidRDefault="00102E9C" w:rsidP="00572756">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4AFB2DF" w14:textId="77777777" w:rsidR="00102E9C" w:rsidRDefault="00102E9C" w:rsidP="00572756">
            <w:pPr>
              <w:pStyle w:val="TAL"/>
            </w:pPr>
            <w:r>
              <w:t xml:space="preserve">type: </w:t>
            </w:r>
            <w:r w:rsidRPr="00D37C8A">
              <w:t>nr</w:t>
            </w:r>
            <w:r w:rsidRPr="002A1C02">
              <w:t>TACRange</w:t>
            </w:r>
          </w:p>
          <w:p w14:paraId="336DD41A" w14:textId="77777777" w:rsidR="00102E9C" w:rsidRDefault="00102E9C" w:rsidP="00572756">
            <w:pPr>
              <w:pStyle w:val="TAL"/>
              <w:rPr>
                <w:lang w:eastAsia="zh-CN"/>
              </w:rPr>
            </w:pPr>
            <w:r>
              <w:t xml:space="preserve">multiplicity: </w:t>
            </w:r>
            <w:r w:rsidRPr="00EB5968">
              <w:rPr>
                <w:lang w:eastAsia="zh-CN"/>
              </w:rPr>
              <w:t>1..*</w:t>
            </w:r>
          </w:p>
          <w:p w14:paraId="176EC10A" w14:textId="77777777" w:rsidR="00102E9C" w:rsidRDefault="00102E9C" w:rsidP="00572756">
            <w:pPr>
              <w:pStyle w:val="TAL"/>
            </w:pPr>
            <w:r>
              <w:t xml:space="preserve">isOrdered: </w:t>
            </w:r>
            <w:r w:rsidRPr="004037B3">
              <w:t>False</w:t>
            </w:r>
          </w:p>
          <w:p w14:paraId="0EF05D13" w14:textId="77777777" w:rsidR="00102E9C" w:rsidRDefault="00102E9C" w:rsidP="00572756">
            <w:pPr>
              <w:pStyle w:val="TAL"/>
            </w:pPr>
            <w:r>
              <w:t xml:space="preserve">isUnique: </w:t>
            </w:r>
            <w:r w:rsidRPr="004037B3">
              <w:t>True</w:t>
            </w:r>
          </w:p>
          <w:p w14:paraId="362F5D79" w14:textId="77777777" w:rsidR="00102E9C" w:rsidRDefault="00102E9C" w:rsidP="00572756">
            <w:pPr>
              <w:pStyle w:val="TAL"/>
            </w:pPr>
            <w:r>
              <w:t>defaultValue: None</w:t>
            </w:r>
          </w:p>
          <w:p w14:paraId="5221ADF1" w14:textId="77777777" w:rsidR="00102E9C" w:rsidRDefault="00102E9C" w:rsidP="00572756">
            <w:pPr>
              <w:pStyle w:val="TAL"/>
            </w:pPr>
            <w:r>
              <w:t>allowedValues: N/A</w:t>
            </w:r>
          </w:p>
          <w:p w14:paraId="711ADF39" w14:textId="77777777" w:rsidR="00102E9C" w:rsidRDefault="00102E9C" w:rsidP="00572756">
            <w:pPr>
              <w:pStyle w:val="TAL"/>
              <w:keepNext w:val="0"/>
            </w:pPr>
            <w:r>
              <w:t>isNullable: False</w:t>
            </w:r>
          </w:p>
        </w:tc>
      </w:tr>
      <w:tr w:rsidR="00102E9C" w14:paraId="646B041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DE5BE" w14:textId="77777777" w:rsidR="00102E9C" w:rsidRDefault="00102E9C" w:rsidP="00572756">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DF375B3" w14:textId="77777777" w:rsidR="00102E9C" w:rsidRDefault="00102E9C" w:rsidP="00572756">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FF73F65" w14:textId="77777777" w:rsidR="00102E9C" w:rsidRPr="00690A26" w:rsidRDefault="00102E9C" w:rsidP="00572756">
            <w:pPr>
              <w:pStyle w:val="TAL"/>
              <w:rPr>
                <w:rFonts w:cs="Arial"/>
                <w:szCs w:val="18"/>
              </w:rPr>
            </w:pPr>
          </w:p>
          <w:p w14:paraId="4B481122" w14:textId="77777777" w:rsidR="00102E9C" w:rsidRDefault="00102E9C" w:rsidP="00572756">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6C6208B" w14:textId="77777777" w:rsidR="00102E9C" w:rsidRDefault="00102E9C" w:rsidP="00572756">
            <w:pPr>
              <w:pStyle w:val="TAL"/>
            </w:pPr>
            <w:r>
              <w:t>type: String</w:t>
            </w:r>
          </w:p>
          <w:p w14:paraId="19DB2A26" w14:textId="77777777" w:rsidR="00102E9C" w:rsidRDefault="00102E9C" w:rsidP="00572756">
            <w:pPr>
              <w:pStyle w:val="TAL"/>
              <w:rPr>
                <w:lang w:eastAsia="zh-CN"/>
              </w:rPr>
            </w:pPr>
            <w:r>
              <w:t>multiplicity: 0..1</w:t>
            </w:r>
          </w:p>
          <w:p w14:paraId="07ECA962" w14:textId="77777777" w:rsidR="00102E9C" w:rsidRDefault="00102E9C" w:rsidP="00572756">
            <w:pPr>
              <w:pStyle w:val="TAL"/>
            </w:pPr>
            <w:r>
              <w:t>isOrdered: N/A</w:t>
            </w:r>
          </w:p>
          <w:p w14:paraId="1D2AC336" w14:textId="77777777" w:rsidR="00102E9C" w:rsidRDefault="00102E9C" w:rsidP="00572756">
            <w:pPr>
              <w:pStyle w:val="TAL"/>
            </w:pPr>
            <w:r>
              <w:t>isUnique: N/A</w:t>
            </w:r>
          </w:p>
          <w:p w14:paraId="0C8FA159" w14:textId="77777777" w:rsidR="00102E9C" w:rsidRDefault="00102E9C" w:rsidP="00572756">
            <w:pPr>
              <w:pStyle w:val="TAL"/>
            </w:pPr>
            <w:r>
              <w:t>defaultValue: None</w:t>
            </w:r>
          </w:p>
          <w:p w14:paraId="7D2D85AE" w14:textId="77777777" w:rsidR="00102E9C" w:rsidRDefault="00102E9C" w:rsidP="00572756">
            <w:pPr>
              <w:pStyle w:val="TAL"/>
            </w:pPr>
            <w:r>
              <w:t>allowedValues: N/A</w:t>
            </w:r>
          </w:p>
          <w:p w14:paraId="566E66CF" w14:textId="77777777" w:rsidR="00102E9C" w:rsidRDefault="00102E9C" w:rsidP="00572756">
            <w:pPr>
              <w:pStyle w:val="TAL"/>
              <w:keepNext w:val="0"/>
            </w:pPr>
            <w:r>
              <w:t>isNullable: False</w:t>
            </w:r>
          </w:p>
        </w:tc>
      </w:tr>
      <w:tr w:rsidR="00102E9C" w14:paraId="237EA9A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9C278" w14:textId="77777777" w:rsidR="00102E9C" w:rsidRDefault="00102E9C" w:rsidP="00572756">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7F6720C" w14:textId="77777777" w:rsidR="00102E9C" w:rsidRPr="00690A26" w:rsidRDefault="00102E9C" w:rsidP="00572756">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4822B53" w14:textId="77777777" w:rsidR="00102E9C" w:rsidRDefault="00102E9C" w:rsidP="00572756">
            <w:pPr>
              <w:pStyle w:val="TAL"/>
              <w:rPr>
                <w:rFonts w:cs="Arial"/>
                <w:szCs w:val="18"/>
              </w:rPr>
            </w:pPr>
          </w:p>
          <w:p w14:paraId="30C4D762" w14:textId="77777777" w:rsidR="00102E9C" w:rsidRDefault="00102E9C" w:rsidP="00572756">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A87A857" w14:textId="77777777" w:rsidR="00102E9C" w:rsidRDefault="00102E9C" w:rsidP="00572756">
            <w:pPr>
              <w:pStyle w:val="TAL"/>
            </w:pPr>
            <w:r>
              <w:t>type: String</w:t>
            </w:r>
          </w:p>
          <w:p w14:paraId="1151CE00" w14:textId="77777777" w:rsidR="00102E9C" w:rsidRDefault="00102E9C" w:rsidP="00572756">
            <w:pPr>
              <w:pStyle w:val="TAL"/>
              <w:rPr>
                <w:lang w:eastAsia="zh-CN"/>
              </w:rPr>
            </w:pPr>
            <w:r>
              <w:t>multiplicity: 0..1</w:t>
            </w:r>
          </w:p>
          <w:p w14:paraId="0A5898EA" w14:textId="77777777" w:rsidR="00102E9C" w:rsidRDefault="00102E9C" w:rsidP="00572756">
            <w:pPr>
              <w:pStyle w:val="TAL"/>
            </w:pPr>
            <w:r>
              <w:t>isOrdered: N/A</w:t>
            </w:r>
          </w:p>
          <w:p w14:paraId="03EF045B" w14:textId="77777777" w:rsidR="00102E9C" w:rsidRDefault="00102E9C" w:rsidP="00572756">
            <w:pPr>
              <w:pStyle w:val="TAL"/>
            </w:pPr>
            <w:r>
              <w:t>isUnique: N/A</w:t>
            </w:r>
          </w:p>
          <w:p w14:paraId="0386C525" w14:textId="77777777" w:rsidR="00102E9C" w:rsidRDefault="00102E9C" w:rsidP="00572756">
            <w:pPr>
              <w:pStyle w:val="TAL"/>
            </w:pPr>
            <w:r>
              <w:t>defaultValue: None</w:t>
            </w:r>
          </w:p>
          <w:p w14:paraId="6445C4C0" w14:textId="77777777" w:rsidR="00102E9C" w:rsidRDefault="00102E9C" w:rsidP="00572756">
            <w:pPr>
              <w:pStyle w:val="TAL"/>
            </w:pPr>
            <w:r>
              <w:t>allowedValues: N/A</w:t>
            </w:r>
          </w:p>
          <w:p w14:paraId="6399EF50" w14:textId="77777777" w:rsidR="00102E9C" w:rsidRDefault="00102E9C" w:rsidP="00572756">
            <w:pPr>
              <w:pStyle w:val="TAL"/>
              <w:keepNext w:val="0"/>
            </w:pPr>
            <w:r>
              <w:t>isNullable: False</w:t>
            </w:r>
          </w:p>
        </w:tc>
      </w:tr>
      <w:tr w:rsidR="00102E9C" w14:paraId="21B47E5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034FA" w14:textId="77777777" w:rsidR="00102E9C" w:rsidRDefault="00102E9C" w:rsidP="00572756">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33D4093" w14:textId="77777777" w:rsidR="00102E9C" w:rsidRDefault="00102E9C" w:rsidP="00572756">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FE31481" w14:textId="77777777" w:rsidR="00102E9C" w:rsidRDefault="00102E9C" w:rsidP="00572756">
            <w:pPr>
              <w:pStyle w:val="TAL"/>
            </w:pPr>
            <w:r>
              <w:t>type: String</w:t>
            </w:r>
          </w:p>
          <w:p w14:paraId="55966F2E" w14:textId="77777777" w:rsidR="00102E9C" w:rsidRDefault="00102E9C" w:rsidP="00572756">
            <w:pPr>
              <w:pStyle w:val="TAL"/>
              <w:rPr>
                <w:lang w:eastAsia="zh-CN"/>
              </w:rPr>
            </w:pPr>
            <w:r>
              <w:t>multiplicity: 0..1</w:t>
            </w:r>
          </w:p>
          <w:p w14:paraId="07341B25" w14:textId="77777777" w:rsidR="00102E9C" w:rsidRDefault="00102E9C" w:rsidP="00572756">
            <w:pPr>
              <w:pStyle w:val="TAL"/>
            </w:pPr>
            <w:r>
              <w:t>isOrdered: N/A</w:t>
            </w:r>
          </w:p>
          <w:p w14:paraId="75020F56" w14:textId="77777777" w:rsidR="00102E9C" w:rsidRDefault="00102E9C" w:rsidP="00572756">
            <w:pPr>
              <w:pStyle w:val="TAL"/>
            </w:pPr>
            <w:r>
              <w:t>isUnique: N/A</w:t>
            </w:r>
          </w:p>
          <w:p w14:paraId="6B135F95" w14:textId="77777777" w:rsidR="00102E9C" w:rsidRDefault="00102E9C" w:rsidP="00572756">
            <w:pPr>
              <w:pStyle w:val="TAL"/>
            </w:pPr>
            <w:r>
              <w:t>defaultValue: None</w:t>
            </w:r>
          </w:p>
          <w:p w14:paraId="6146D562" w14:textId="77777777" w:rsidR="00102E9C" w:rsidRDefault="00102E9C" w:rsidP="00572756">
            <w:pPr>
              <w:pStyle w:val="TAL"/>
            </w:pPr>
            <w:r>
              <w:t>allowedValues: N/A</w:t>
            </w:r>
          </w:p>
          <w:p w14:paraId="7574ECFC" w14:textId="77777777" w:rsidR="00102E9C" w:rsidRDefault="00102E9C" w:rsidP="00572756">
            <w:pPr>
              <w:pStyle w:val="TAL"/>
              <w:keepNext w:val="0"/>
            </w:pPr>
            <w:r>
              <w:t>isNullable: False</w:t>
            </w:r>
          </w:p>
        </w:tc>
      </w:tr>
      <w:tr w:rsidR="00102E9C" w14:paraId="313415A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F1CE2" w14:textId="77777777" w:rsidR="00102E9C" w:rsidRDefault="00102E9C" w:rsidP="00572756">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FE3BEB3" w14:textId="77777777" w:rsidR="00102E9C" w:rsidRDefault="00102E9C" w:rsidP="00572756">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F17C680" w14:textId="77777777" w:rsidR="00102E9C" w:rsidRDefault="00102E9C" w:rsidP="00572756">
            <w:pPr>
              <w:pStyle w:val="TAL"/>
              <w:keepNext w:val="0"/>
              <w:rPr>
                <w:rFonts w:cs="Arial"/>
                <w:szCs w:val="18"/>
                <w:lang w:eastAsia="zh-CN"/>
              </w:rPr>
            </w:pPr>
            <w:r>
              <w:rPr>
                <w:rFonts w:cs="Arial"/>
                <w:szCs w:val="18"/>
              </w:rPr>
              <w:t xml:space="preserve">type: </w:t>
            </w:r>
            <w:r>
              <w:rPr>
                <w:rFonts w:cs="Arial"/>
                <w:szCs w:val="18"/>
                <w:lang w:eastAsia="zh-CN"/>
              </w:rPr>
              <w:t>String</w:t>
            </w:r>
          </w:p>
          <w:p w14:paraId="1E26DE84" w14:textId="77777777" w:rsidR="00102E9C" w:rsidRDefault="00102E9C" w:rsidP="00572756">
            <w:pPr>
              <w:pStyle w:val="TAL"/>
              <w:keepNext w:val="0"/>
              <w:rPr>
                <w:rFonts w:cs="Arial"/>
                <w:szCs w:val="18"/>
                <w:lang w:eastAsia="zh-CN"/>
              </w:rPr>
            </w:pPr>
            <w:r>
              <w:rPr>
                <w:rFonts w:cs="Arial"/>
                <w:szCs w:val="18"/>
              </w:rPr>
              <w:t xml:space="preserve">multiplicity: </w:t>
            </w:r>
            <w:r>
              <w:rPr>
                <w:rFonts w:cs="Arial"/>
                <w:szCs w:val="18"/>
                <w:lang w:eastAsia="zh-CN"/>
              </w:rPr>
              <w:t>*</w:t>
            </w:r>
          </w:p>
          <w:p w14:paraId="54332267" w14:textId="77777777" w:rsidR="00102E9C" w:rsidRDefault="00102E9C" w:rsidP="00572756">
            <w:pPr>
              <w:pStyle w:val="TAL"/>
              <w:keepNext w:val="0"/>
              <w:rPr>
                <w:rFonts w:cs="Arial"/>
                <w:szCs w:val="18"/>
              </w:rPr>
            </w:pPr>
            <w:r>
              <w:rPr>
                <w:rFonts w:cs="Arial"/>
                <w:szCs w:val="18"/>
              </w:rPr>
              <w:t xml:space="preserve">isOrdered: </w:t>
            </w:r>
            <w:r w:rsidRPr="004037B3">
              <w:rPr>
                <w:rFonts w:cs="Arial"/>
                <w:szCs w:val="18"/>
              </w:rPr>
              <w:t>False</w:t>
            </w:r>
          </w:p>
          <w:p w14:paraId="48BBA8F4" w14:textId="77777777" w:rsidR="00102E9C" w:rsidRDefault="00102E9C" w:rsidP="00572756">
            <w:pPr>
              <w:pStyle w:val="TAL"/>
              <w:keepNext w:val="0"/>
              <w:rPr>
                <w:rFonts w:cs="Arial"/>
                <w:szCs w:val="18"/>
              </w:rPr>
            </w:pPr>
            <w:r>
              <w:rPr>
                <w:rFonts w:cs="Arial"/>
                <w:szCs w:val="18"/>
              </w:rPr>
              <w:t xml:space="preserve">isUnique: </w:t>
            </w:r>
            <w:r w:rsidRPr="004037B3">
              <w:rPr>
                <w:rFonts w:cs="Arial"/>
                <w:szCs w:val="18"/>
              </w:rPr>
              <w:t>True</w:t>
            </w:r>
          </w:p>
          <w:p w14:paraId="624D62D1" w14:textId="77777777" w:rsidR="00102E9C" w:rsidRDefault="00102E9C" w:rsidP="00572756">
            <w:pPr>
              <w:pStyle w:val="TAL"/>
              <w:keepNext w:val="0"/>
              <w:rPr>
                <w:rFonts w:cs="Arial"/>
                <w:szCs w:val="18"/>
              </w:rPr>
            </w:pPr>
            <w:r>
              <w:rPr>
                <w:rFonts w:cs="Arial"/>
                <w:szCs w:val="18"/>
              </w:rPr>
              <w:t>defaultValue: None</w:t>
            </w:r>
          </w:p>
          <w:p w14:paraId="4DD4E562" w14:textId="77777777" w:rsidR="00102E9C" w:rsidRDefault="00102E9C" w:rsidP="00572756">
            <w:pPr>
              <w:keepLines/>
              <w:spacing w:after="0"/>
              <w:rPr>
                <w:rFonts w:ascii="Arial" w:hAnsi="Arial" w:cs="Arial"/>
                <w:sz w:val="18"/>
                <w:szCs w:val="18"/>
              </w:rPr>
            </w:pPr>
            <w:r>
              <w:rPr>
                <w:rFonts w:ascii="Arial" w:hAnsi="Arial" w:cs="Arial"/>
                <w:sz w:val="18"/>
                <w:szCs w:val="18"/>
              </w:rPr>
              <w:t>allowedValues: N/A</w:t>
            </w:r>
          </w:p>
          <w:p w14:paraId="7B70CB4C" w14:textId="77777777" w:rsidR="00102E9C" w:rsidRDefault="00102E9C" w:rsidP="00572756">
            <w:pPr>
              <w:pStyle w:val="TAL"/>
              <w:keepNext w:val="0"/>
            </w:pPr>
            <w:r>
              <w:rPr>
                <w:rFonts w:cs="Arial"/>
                <w:szCs w:val="18"/>
              </w:rPr>
              <w:t>isNullable: False</w:t>
            </w:r>
          </w:p>
        </w:tc>
      </w:tr>
      <w:tr w:rsidR="00102E9C" w14:paraId="012969E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E6E12"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E41854D" w14:textId="77777777" w:rsidR="00102E9C" w:rsidRDefault="00102E9C" w:rsidP="00572756">
            <w:pPr>
              <w:pStyle w:val="TAL"/>
              <w:keepNext w:val="0"/>
            </w:pPr>
            <w:r>
              <w:t xml:space="preserve">This parameter defines profile for managed NF (See TS 23.501 [2]).  </w:t>
            </w:r>
          </w:p>
          <w:p w14:paraId="22A3AFDE" w14:textId="77777777" w:rsidR="00102E9C" w:rsidRDefault="00102E9C" w:rsidP="00572756">
            <w:pPr>
              <w:pStyle w:val="TAL"/>
              <w:keepNext w:val="0"/>
            </w:pPr>
          </w:p>
          <w:p w14:paraId="7C9EA9C4" w14:textId="77777777" w:rsidR="00102E9C" w:rsidRDefault="00102E9C" w:rsidP="00572756">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3C766" w14:textId="77777777" w:rsidR="00102E9C" w:rsidRDefault="00102E9C" w:rsidP="00572756">
            <w:pPr>
              <w:pStyle w:val="TAL"/>
              <w:keepNext w:val="0"/>
            </w:pPr>
            <w:r>
              <w:t>type: ManagedNFProfile</w:t>
            </w:r>
          </w:p>
          <w:p w14:paraId="5665965B" w14:textId="77777777" w:rsidR="00102E9C" w:rsidRDefault="00102E9C" w:rsidP="00572756">
            <w:pPr>
              <w:pStyle w:val="TAL"/>
              <w:keepNext w:val="0"/>
              <w:rPr>
                <w:lang w:eastAsia="zh-CN"/>
              </w:rPr>
            </w:pPr>
            <w:r>
              <w:t xml:space="preserve">multiplicity: </w:t>
            </w:r>
            <w:r>
              <w:rPr>
                <w:lang w:eastAsia="zh-CN"/>
              </w:rPr>
              <w:t>1</w:t>
            </w:r>
          </w:p>
          <w:p w14:paraId="1245F61B" w14:textId="77777777" w:rsidR="00102E9C" w:rsidRDefault="00102E9C" w:rsidP="00572756">
            <w:pPr>
              <w:pStyle w:val="TAL"/>
              <w:keepNext w:val="0"/>
            </w:pPr>
            <w:r>
              <w:t>isOrdered: N/A</w:t>
            </w:r>
          </w:p>
          <w:p w14:paraId="20FF2381" w14:textId="77777777" w:rsidR="00102E9C" w:rsidRDefault="00102E9C" w:rsidP="00572756">
            <w:pPr>
              <w:pStyle w:val="TAL"/>
              <w:keepNext w:val="0"/>
            </w:pPr>
            <w:r>
              <w:t>isUnique: N/A</w:t>
            </w:r>
          </w:p>
          <w:p w14:paraId="7701E074" w14:textId="77777777" w:rsidR="00102E9C" w:rsidRDefault="00102E9C" w:rsidP="00572756">
            <w:pPr>
              <w:pStyle w:val="TAL"/>
              <w:keepNext w:val="0"/>
            </w:pPr>
            <w:r>
              <w:t>defaultValue: None</w:t>
            </w:r>
          </w:p>
          <w:p w14:paraId="1E0CC51E" w14:textId="77777777" w:rsidR="00102E9C" w:rsidRDefault="00102E9C" w:rsidP="00572756">
            <w:pPr>
              <w:pStyle w:val="TAL"/>
              <w:keepNext w:val="0"/>
            </w:pPr>
            <w:r>
              <w:t>allowedValues: N/A</w:t>
            </w:r>
          </w:p>
          <w:p w14:paraId="6AF2D6DA" w14:textId="77777777" w:rsidR="00102E9C" w:rsidRDefault="00102E9C" w:rsidP="00572756">
            <w:pPr>
              <w:pStyle w:val="TAL"/>
              <w:keepNext w:val="0"/>
              <w:rPr>
                <w:rFonts w:cs="Arial"/>
                <w:szCs w:val="18"/>
              </w:rPr>
            </w:pPr>
            <w:r>
              <w:t>isNullable: False</w:t>
            </w:r>
          </w:p>
        </w:tc>
      </w:tr>
      <w:tr w:rsidR="00102E9C" w14:paraId="5E918B9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15EF9" w14:textId="77777777" w:rsidR="00102E9C" w:rsidRDefault="00102E9C" w:rsidP="00572756">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73540EF" w14:textId="77777777" w:rsidR="00102E9C" w:rsidRDefault="00102E9C" w:rsidP="00572756">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1090B4B" w14:textId="77777777" w:rsidR="00102E9C" w:rsidRDefault="00102E9C" w:rsidP="00572756">
            <w:pPr>
              <w:pStyle w:val="TAL"/>
              <w:keepNext w:val="0"/>
              <w:rPr>
                <w:rFonts w:cs="Arial"/>
                <w:szCs w:val="18"/>
                <w:lang w:eastAsia="zh-CN"/>
              </w:rPr>
            </w:pPr>
          </w:p>
          <w:p w14:paraId="63032538" w14:textId="77777777" w:rsidR="00102E9C" w:rsidRDefault="00102E9C" w:rsidP="00572756">
            <w:pPr>
              <w:pStyle w:val="TAL"/>
              <w:keepNext w:val="0"/>
              <w:rPr>
                <w:rFonts w:cs="Arial"/>
                <w:szCs w:val="18"/>
                <w:lang w:eastAsia="zh-CN"/>
              </w:rPr>
            </w:pPr>
            <w:r>
              <w:rPr>
                <w:rFonts w:cs="Arial"/>
                <w:szCs w:val="18"/>
                <w:lang w:eastAsia="zh-CN"/>
              </w:rPr>
              <w:t>allowedValues: N/A</w:t>
            </w:r>
          </w:p>
          <w:p w14:paraId="0AB7C18B" w14:textId="77777777" w:rsidR="00102E9C" w:rsidRDefault="00102E9C" w:rsidP="0057275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688B010" w14:textId="77777777" w:rsidR="00102E9C" w:rsidRDefault="00102E9C" w:rsidP="00572756">
            <w:pPr>
              <w:pStyle w:val="TAL"/>
              <w:keepNext w:val="0"/>
              <w:rPr>
                <w:rFonts w:cs="Arial"/>
                <w:szCs w:val="18"/>
              </w:rPr>
            </w:pPr>
            <w:r>
              <w:rPr>
                <w:rFonts w:cs="Arial"/>
                <w:szCs w:val="18"/>
              </w:rPr>
              <w:t>type: String</w:t>
            </w:r>
          </w:p>
          <w:p w14:paraId="04D722FE" w14:textId="77777777" w:rsidR="00102E9C" w:rsidRDefault="00102E9C" w:rsidP="00572756">
            <w:pPr>
              <w:pStyle w:val="TAL"/>
              <w:keepNext w:val="0"/>
              <w:rPr>
                <w:rFonts w:cs="Arial"/>
                <w:szCs w:val="18"/>
              </w:rPr>
            </w:pPr>
            <w:r>
              <w:rPr>
                <w:rFonts w:cs="Arial"/>
                <w:szCs w:val="18"/>
              </w:rPr>
              <w:t>multiplicity: 1</w:t>
            </w:r>
          </w:p>
          <w:p w14:paraId="4C662132" w14:textId="77777777" w:rsidR="00102E9C" w:rsidRDefault="00102E9C" w:rsidP="00572756">
            <w:pPr>
              <w:pStyle w:val="TAL"/>
              <w:keepNext w:val="0"/>
              <w:rPr>
                <w:rFonts w:cs="Arial"/>
                <w:szCs w:val="18"/>
              </w:rPr>
            </w:pPr>
            <w:r>
              <w:rPr>
                <w:rFonts w:cs="Arial"/>
                <w:szCs w:val="18"/>
              </w:rPr>
              <w:t xml:space="preserve">isOrdered: </w:t>
            </w:r>
            <w:r w:rsidRPr="0099777E">
              <w:rPr>
                <w:rFonts w:cs="Arial"/>
                <w:szCs w:val="18"/>
              </w:rPr>
              <w:t>N/A</w:t>
            </w:r>
          </w:p>
          <w:p w14:paraId="05145A7A" w14:textId="77777777" w:rsidR="00102E9C" w:rsidRDefault="00102E9C" w:rsidP="00572756">
            <w:pPr>
              <w:pStyle w:val="TAL"/>
              <w:keepNext w:val="0"/>
              <w:rPr>
                <w:rFonts w:cs="Arial"/>
                <w:szCs w:val="18"/>
              </w:rPr>
            </w:pPr>
            <w:r>
              <w:rPr>
                <w:rFonts w:cs="Arial"/>
                <w:szCs w:val="18"/>
              </w:rPr>
              <w:t>isUnique: N/A</w:t>
            </w:r>
          </w:p>
          <w:p w14:paraId="78DFAF97" w14:textId="77777777" w:rsidR="00102E9C" w:rsidRDefault="00102E9C" w:rsidP="00572756">
            <w:pPr>
              <w:pStyle w:val="TAL"/>
              <w:keepNext w:val="0"/>
              <w:rPr>
                <w:rFonts w:cs="Arial"/>
                <w:szCs w:val="18"/>
              </w:rPr>
            </w:pPr>
            <w:r>
              <w:rPr>
                <w:rFonts w:cs="Arial"/>
                <w:szCs w:val="18"/>
              </w:rPr>
              <w:t>defaultValue: None</w:t>
            </w:r>
          </w:p>
          <w:p w14:paraId="386039AE" w14:textId="77777777" w:rsidR="00102E9C" w:rsidRDefault="00102E9C" w:rsidP="00572756">
            <w:pPr>
              <w:pStyle w:val="TAL"/>
              <w:keepNext w:val="0"/>
            </w:pPr>
            <w:r>
              <w:rPr>
                <w:rFonts w:cs="Arial"/>
                <w:szCs w:val="18"/>
              </w:rPr>
              <w:t>isNullable: False</w:t>
            </w:r>
          </w:p>
        </w:tc>
      </w:tr>
      <w:tr w:rsidR="00102E9C" w14:paraId="6D71F26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44532" w14:textId="77777777" w:rsidR="00102E9C" w:rsidRDefault="00102E9C" w:rsidP="00572756">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8FF4AE3" w14:textId="77777777" w:rsidR="00102E9C" w:rsidRDefault="00102E9C" w:rsidP="00572756">
            <w:pPr>
              <w:pStyle w:val="TAL"/>
              <w:keepNext w:val="0"/>
              <w:rPr>
                <w:rFonts w:cs="Arial"/>
                <w:szCs w:val="18"/>
                <w:lang w:eastAsia="zh-CN"/>
              </w:rPr>
            </w:pPr>
            <w:r>
              <w:rPr>
                <w:rFonts w:cs="Arial"/>
                <w:szCs w:val="18"/>
                <w:lang w:eastAsia="zh-CN"/>
              </w:rPr>
              <w:t>This parameter defines type of Network Function</w:t>
            </w:r>
          </w:p>
          <w:p w14:paraId="44E89106" w14:textId="77777777" w:rsidR="00102E9C" w:rsidRDefault="00102E9C" w:rsidP="00572756">
            <w:pPr>
              <w:pStyle w:val="TAL"/>
              <w:keepNext w:val="0"/>
              <w:rPr>
                <w:rFonts w:cs="Arial"/>
                <w:szCs w:val="18"/>
                <w:lang w:eastAsia="zh-CN"/>
              </w:rPr>
            </w:pPr>
          </w:p>
          <w:p w14:paraId="2910739D" w14:textId="77777777" w:rsidR="00102E9C" w:rsidRDefault="00102E9C" w:rsidP="00572756">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7301F1B" w14:textId="77777777" w:rsidR="00102E9C" w:rsidRDefault="00102E9C" w:rsidP="00572756">
            <w:pPr>
              <w:pStyle w:val="TAL"/>
              <w:keepNext w:val="0"/>
            </w:pPr>
            <w:r>
              <w:t>type:  ENUM</w:t>
            </w:r>
          </w:p>
          <w:p w14:paraId="0C263D2E" w14:textId="77777777" w:rsidR="00102E9C" w:rsidRDefault="00102E9C" w:rsidP="00572756">
            <w:pPr>
              <w:pStyle w:val="TAL"/>
              <w:keepNext w:val="0"/>
              <w:rPr>
                <w:lang w:eastAsia="zh-CN"/>
              </w:rPr>
            </w:pPr>
            <w:r>
              <w:t xml:space="preserve">multiplicity: </w:t>
            </w:r>
            <w:r>
              <w:rPr>
                <w:lang w:eastAsia="zh-CN"/>
              </w:rPr>
              <w:t>1..*</w:t>
            </w:r>
          </w:p>
          <w:p w14:paraId="3205D69E" w14:textId="77777777" w:rsidR="00102E9C" w:rsidRDefault="00102E9C" w:rsidP="00572756">
            <w:pPr>
              <w:pStyle w:val="TAL"/>
              <w:keepNext w:val="0"/>
            </w:pPr>
            <w:r>
              <w:t xml:space="preserve">isOrdered: </w:t>
            </w:r>
            <w:r w:rsidRPr="004037B3">
              <w:t>False</w:t>
            </w:r>
          </w:p>
          <w:p w14:paraId="25073B20" w14:textId="77777777" w:rsidR="00102E9C" w:rsidRDefault="00102E9C" w:rsidP="00572756">
            <w:pPr>
              <w:pStyle w:val="TAL"/>
              <w:keepNext w:val="0"/>
            </w:pPr>
            <w:r>
              <w:t xml:space="preserve">isUnique: </w:t>
            </w:r>
            <w:r w:rsidRPr="004037B3">
              <w:t>True</w:t>
            </w:r>
          </w:p>
          <w:p w14:paraId="2173F84B" w14:textId="77777777" w:rsidR="00102E9C" w:rsidRDefault="00102E9C" w:rsidP="00572756">
            <w:pPr>
              <w:pStyle w:val="TAL"/>
              <w:keepNext w:val="0"/>
            </w:pPr>
            <w:r>
              <w:t>defaultValue: None</w:t>
            </w:r>
          </w:p>
          <w:p w14:paraId="79091B87" w14:textId="77777777" w:rsidR="00102E9C" w:rsidRDefault="00102E9C" w:rsidP="00572756">
            <w:pPr>
              <w:pStyle w:val="TAL"/>
              <w:keepNext w:val="0"/>
              <w:rPr>
                <w:rFonts w:cs="Arial"/>
                <w:szCs w:val="18"/>
              </w:rPr>
            </w:pPr>
            <w:r>
              <w:t>isNullable: False</w:t>
            </w:r>
          </w:p>
        </w:tc>
      </w:tr>
      <w:tr w:rsidR="00102E9C" w14:paraId="5DCAD90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DCDC2" w14:textId="77777777" w:rsidR="00102E9C" w:rsidRDefault="00102E9C" w:rsidP="00572756">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A7B720D" w14:textId="77777777" w:rsidR="00102E9C" w:rsidRDefault="00102E9C" w:rsidP="00572756">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CD3501D" w14:textId="77777777" w:rsidR="00102E9C" w:rsidRDefault="00102E9C" w:rsidP="0057275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B537E2" w14:textId="77777777" w:rsidR="00102E9C" w:rsidRDefault="00102E9C" w:rsidP="00572756">
            <w:pPr>
              <w:pStyle w:val="TAL"/>
            </w:pPr>
            <w:r>
              <w:t>type: Integer</w:t>
            </w:r>
          </w:p>
          <w:p w14:paraId="002DC0A8" w14:textId="77777777" w:rsidR="00102E9C" w:rsidRDefault="00102E9C" w:rsidP="00572756">
            <w:pPr>
              <w:pStyle w:val="TAL"/>
              <w:rPr>
                <w:lang w:eastAsia="zh-CN"/>
              </w:rPr>
            </w:pPr>
            <w:r>
              <w:t xml:space="preserve">multiplicity: </w:t>
            </w:r>
            <w:r>
              <w:rPr>
                <w:lang w:eastAsia="zh-CN"/>
              </w:rPr>
              <w:t>1</w:t>
            </w:r>
          </w:p>
          <w:p w14:paraId="7644A18E" w14:textId="77777777" w:rsidR="00102E9C" w:rsidRDefault="00102E9C" w:rsidP="00572756">
            <w:pPr>
              <w:pStyle w:val="TAL"/>
            </w:pPr>
            <w:r>
              <w:t>isOrdered: N/A</w:t>
            </w:r>
          </w:p>
          <w:p w14:paraId="41F6AB17" w14:textId="77777777" w:rsidR="00102E9C" w:rsidRDefault="00102E9C" w:rsidP="00572756">
            <w:pPr>
              <w:pStyle w:val="TAL"/>
            </w:pPr>
            <w:r>
              <w:t>isUnique: N/A</w:t>
            </w:r>
          </w:p>
          <w:p w14:paraId="2F0E65CD" w14:textId="77777777" w:rsidR="00102E9C" w:rsidRDefault="00102E9C" w:rsidP="00572756">
            <w:pPr>
              <w:pStyle w:val="TAL"/>
            </w:pPr>
            <w:r>
              <w:t>defaultValue: 0</w:t>
            </w:r>
          </w:p>
          <w:p w14:paraId="56643825" w14:textId="77777777" w:rsidR="00102E9C" w:rsidRDefault="00102E9C" w:rsidP="00572756">
            <w:pPr>
              <w:pStyle w:val="TAL"/>
              <w:keepNext w:val="0"/>
            </w:pPr>
            <w:r>
              <w:t>isNullable: False</w:t>
            </w:r>
          </w:p>
        </w:tc>
      </w:tr>
      <w:tr w:rsidR="00102E9C" w14:paraId="6AC78BE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3D4FA" w14:textId="77777777" w:rsidR="00102E9C" w:rsidRDefault="00102E9C" w:rsidP="00572756">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A3E5DF4" w14:textId="77777777" w:rsidR="00102E9C" w:rsidRDefault="00102E9C" w:rsidP="00572756">
            <w:pPr>
              <w:pStyle w:val="TAL"/>
              <w:keepNext w:val="0"/>
              <w:rPr>
                <w:lang w:eastAsia="zh-CN"/>
              </w:rPr>
            </w:pPr>
            <w:r>
              <w:rPr>
                <w:lang w:eastAsia="zh-CN"/>
              </w:rPr>
              <w:t>This parameter defines FQDN of the Network Function (See TS 23.003 [13])</w:t>
            </w:r>
          </w:p>
          <w:p w14:paraId="35A71908" w14:textId="77777777" w:rsidR="00102E9C" w:rsidRDefault="00102E9C" w:rsidP="00572756">
            <w:pPr>
              <w:pStyle w:val="TAL"/>
              <w:keepNext w:val="0"/>
              <w:rPr>
                <w:lang w:eastAsia="zh-CN"/>
              </w:rPr>
            </w:pPr>
          </w:p>
          <w:p w14:paraId="66781501" w14:textId="77777777" w:rsidR="00102E9C" w:rsidRDefault="00102E9C" w:rsidP="00572756">
            <w:pPr>
              <w:pStyle w:val="TAL"/>
              <w:keepNext w:val="0"/>
              <w:rPr>
                <w:lang w:eastAsia="zh-CN"/>
              </w:rPr>
            </w:pPr>
            <w:r>
              <w:rPr>
                <w:lang w:eastAsia="zh-CN"/>
              </w:rPr>
              <w:t>allowedValues: N/A</w:t>
            </w:r>
          </w:p>
          <w:p w14:paraId="27CAC40C" w14:textId="77777777" w:rsidR="00102E9C" w:rsidRDefault="00102E9C" w:rsidP="0057275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CFBD6D" w14:textId="77777777" w:rsidR="00102E9C" w:rsidRDefault="00102E9C" w:rsidP="00572756">
            <w:pPr>
              <w:pStyle w:val="TAL"/>
              <w:keepNext w:val="0"/>
            </w:pPr>
            <w:r>
              <w:t>type: String</w:t>
            </w:r>
          </w:p>
          <w:p w14:paraId="44A2D9DC" w14:textId="77777777" w:rsidR="00102E9C" w:rsidRDefault="00102E9C" w:rsidP="00572756">
            <w:pPr>
              <w:pStyle w:val="TAL"/>
              <w:keepNext w:val="0"/>
            </w:pPr>
            <w:r>
              <w:t>multiplicity: 1</w:t>
            </w:r>
          </w:p>
          <w:p w14:paraId="368CAFE7" w14:textId="77777777" w:rsidR="00102E9C" w:rsidRDefault="00102E9C" w:rsidP="00572756">
            <w:pPr>
              <w:pStyle w:val="TAL"/>
              <w:keepNext w:val="0"/>
            </w:pPr>
            <w:r>
              <w:t xml:space="preserve">isOrdered: </w:t>
            </w:r>
            <w:r w:rsidRPr="0099777E">
              <w:t>N/A</w:t>
            </w:r>
          </w:p>
          <w:p w14:paraId="4E4508BC" w14:textId="77777777" w:rsidR="00102E9C" w:rsidRDefault="00102E9C" w:rsidP="00572756">
            <w:pPr>
              <w:pStyle w:val="TAL"/>
              <w:keepNext w:val="0"/>
            </w:pPr>
            <w:r>
              <w:t>isUnique: N/A</w:t>
            </w:r>
          </w:p>
          <w:p w14:paraId="496CE9A4" w14:textId="77777777" w:rsidR="00102E9C" w:rsidRDefault="00102E9C" w:rsidP="00572756">
            <w:pPr>
              <w:pStyle w:val="TAL"/>
              <w:keepNext w:val="0"/>
            </w:pPr>
            <w:r>
              <w:t>defaultValue: None</w:t>
            </w:r>
          </w:p>
          <w:p w14:paraId="724C0E25" w14:textId="77777777" w:rsidR="00102E9C" w:rsidRDefault="00102E9C" w:rsidP="00572756">
            <w:pPr>
              <w:pStyle w:val="TAL"/>
              <w:keepNext w:val="0"/>
            </w:pPr>
            <w:r>
              <w:t>isNullable: False</w:t>
            </w:r>
          </w:p>
        </w:tc>
      </w:tr>
      <w:tr w:rsidR="00102E9C" w14:paraId="4D7AF01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F6E32" w14:textId="77777777" w:rsidR="00102E9C" w:rsidRDefault="00102E9C" w:rsidP="00572756">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76433413" w14:textId="77777777" w:rsidR="00102E9C" w:rsidRDefault="00102E9C" w:rsidP="00572756">
            <w:pPr>
              <w:pStyle w:val="TAL"/>
              <w:keepNext w:val="0"/>
              <w:rPr>
                <w:lang w:eastAsia="zh-CN"/>
              </w:rPr>
            </w:pPr>
            <w:r>
              <w:rPr>
                <w:lang w:eastAsia="zh-CN"/>
              </w:rPr>
              <w:t>This parameter defines IP Address of the Network Function. It can be IPv4 address (See RFC 791 [37]) or IPv6 address (See RFC 2373 [38]).</w:t>
            </w:r>
          </w:p>
          <w:p w14:paraId="0B31BAC9" w14:textId="77777777" w:rsidR="00102E9C" w:rsidRDefault="00102E9C" w:rsidP="00572756">
            <w:pPr>
              <w:pStyle w:val="TAL"/>
              <w:keepNext w:val="0"/>
              <w:rPr>
                <w:lang w:eastAsia="zh-CN"/>
              </w:rPr>
            </w:pPr>
          </w:p>
          <w:p w14:paraId="0DD76A7E" w14:textId="77777777" w:rsidR="00102E9C" w:rsidRDefault="00102E9C" w:rsidP="00572756">
            <w:pPr>
              <w:pStyle w:val="TAL"/>
              <w:keepNext w:val="0"/>
              <w:rPr>
                <w:lang w:eastAsia="zh-CN"/>
              </w:rPr>
            </w:pPr>
            <w:r>
              <w:rPr>
                <w:lang w:eastAsia="zh-CN"/>
              </w:rPr>
              <w:t>allowedValues: N/A</w:t>
            </w:r>
          </w:p>
          <w:p w14:paraId="1C1D2377"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E64ED8" w14:textId="77777777" w:rsidR="00102E9C" w:rsidRDefault="00102E9C" w:rsidP="00572756">
            <w:pPr>
              <w:pStyle w:val="TAL"/>
              <w:keepNext w:val="0"/>
            </w:pPr>
            <w:r>
              <w:t>type: String</w:t>
            </w:r>
          </w:p>
          <w:p w14:paraId="326B7A4E" w14:textId="77777777" w:rsidR="00102E9C" w:rsidRDefault="00102E9C" w:rsidP="00572756">
            <w:pPr>
              <w:pStyle w:val="TAL"/>
              <w:keepNext w:val="0"/>
            </w:pPr>
            <w:r>
              <w:t>multiplicity: 1</w:t>
            </w:r>
          </w:p>
          <w:p w14:paraId="603FC0E6" w14:textId="77777777" w:rsidR="00102E9C" w:rsidRDefault="00102E9C" w:rsidP="00572756">
            <w:pPr>
              <w:pStyle w:val="TAL"/>
              <w:keepNext w:val="0"/>
            </w:pPr>
            <w:r>
              <w:t xml:space="preserve">isOrdered: </w:t>
            </w:r>
            <w:r w:rsidRPr="0099777E">
              <w:t>N/A</w:t>
            </w:r>
          </w:p>
          <w:p w14:paraId="08D82B19" w14:textId="77777777" w:rsidR="00102E9C" w:rsidRDefault="00102E9C" w:rsidP="00572756">
            <w:pPr>
              <w:pStyle w:val="TAL"/>
              <w:keepNext w:val="0"/>
            </w:pPr>
            <w:r>
              <w:t>isUnique: N/A</w:t>
            </w:r>
          </w:p>
          <w:p w14:paraId="67FA1501" w14:textId="77777777" w:rsidR="00102E9C" w:rsidRDefault="00102E9C" w:rsidP="00572756">
            <w:pPr>
              <w:pStyle w:val="TAL"/>
              <w:keepNext w:val="0"/>
            </w:pPr>
            <w:r>
              <w:t>defaultValue: None</w:t>
            </w:r>
          </w:p>
          <w:p w14:paraId="0004A6AD" w14:textId="77777777" w:rsidR="00102E9C" w:rsidRDefault="00102E9C" w:rsidP="00572756">
            <w:pPr>
              <w:pStyle w:val="TAL"/>
              <w:keepNext w:val="0"/>
            </w:pPr>
            <w:r>
              <w:t>isNullable: False</w:t>
            </w:r>
          </w:p>
        </w:tc>
      </w:tr>
      <w:tr w:rsidR="00102E9C" w14:paraId="42125A5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AB4BA" w14:textId="77777777" w:rsidR="00102E9C" w:rsidRDefault="00102E9C" w:rsidP="00572756">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2D3EE48" w14:textId="77777777" w:rsidR="00102E9C" w:rsidRDefault="00102E9C" w:rsidP="00572756">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769082B" w14:textId="77777777" w:rsidR="00102E9C" w:rsidRDefault="00102E9C" w:rsidP="0057275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6B0A79" w14:textId="77777777" w:rsidR="00102E9C" w:rsidRDefault="00102E9C" w:rsidP="00572756">
            <w:pPr>
              <w:pStyle w:val="TAL"/>
              <w:keepNext w:val="0"/>
            </w:pPr>
            <w:r>
              <w:t>type: String</w:t>
            </w:r>
          </w:p>
          <w:p w14:paraId="1C7DAE48" w14:textId="77777777" w:rsidR="00102E9C" w:rsidRDefault="00102E9C" w:rsidP="00572756">
            <w:pPr>
              <w:pStyle w:val="TAL"/>
              <w:keepNext w:val="0"/>
            </w:pPr>
            <w:r>
              <w:t>multiplicity: 0..1</w:t>
            </w:r>
          </w:p>
          <w:p w14:paraId="1C93D055" w14:textId="77777777" w:rsidR="00102E9C" w:rsidRDefault="00102E9C" w:rsidP="00572756">
            <w:pPr>
              <w:pStyle w:val="TAL"/>
              <w:keepNext w:val="0"/>
            </w:pPr>
            <w:r>
              <w:t xml:space="preserve">isOrdered: </w:t>
            </w:r>
            <w:r w:rsidRPr="0099777E">
              <w:t>N/A</w:t>
            </w:r>
          </w:p>
          <w:p w14:paraId="6DAC0DFD" w14:textId="77777777" w:rsidR="00102E9C" w:rsidRDefault="00102E9C" w:rsidP="00572756">
            <w:pPr>
              <w:pStyle w:val="TAL"/>
              <w:keepNext w:val="0"/>
            </w:pPr>
            <w:r>
              <w:t>isUnique: N/A</w:t>
            </w:r>
          </w:p>
          <w:p w14:paraId="7CA19D31" w14:textId="77777777" w:rsidR="00102E9C" w:rsidRDefault="00102E9C" w:rsidP="00572756">
            <w:pPr>
              <w:pStyle w:val="TAL"/>
              <w:keepNext w:val="0"/>
            </w:pPr>
            <w:r>
              <w:t>defaultValue: None</w:t>
            </w:r>
          </w:p>
          <w:p w14:paraId="5F184B6C" w14:textId="77777777" w:rsidR="00102E9C" w:rsidRDefault="00102E9C" w:rsidP="00572756">
            <w:pPr>
              <w:pStyle w:val="TAL"/>
              <w:keepNext w:val="0"/>
            </w:pPr>
            <w:r>
              <w:t>isNullable: False</w:t>
            </w:r>
          </w:p>
        </w:tc>
      </w:tr>
      <w:tr w:rsidR="00102E9C" w14:paraId="0DC5B94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13305" w14:textId="77777777" w:rsidR="00102E9C" w:rsidRDefault="00102E9C" w:rsidP="00572756">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5AF181C" w14:textId="77777777" w:rsidR="00102E9C" w:rsidRPr="00E3185B" w:rsidRDefault="00102E9C" w:rsidP="00572756">
            <w:pPr>
              <w:pStyle w:val="TAL"/>
              <w:rPr>
                <w:rFonts w:cs="Arial"/>
                <w:szCs w:val="18"/>
              </w:rPr>
            </w:pPr>
            <w:r w:rsidRPr="00E3185B">
              <w:rPr>
                <w:rFonts w:cs="Arial"/>
                <w:szCs w:val="18"/>
              </w:rPr>
              <w:t>PLMNs allowed to access the NF instance.</w:t>
            </w:r>
          </w:p>
          <w:p w14:paraId="593CED72" w14:textId="77777777" w:rsidR="00102E9C" w:rsidRDefault="00102E9C" w:rsidP="00572756">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16E113F" w14:textId="77777777" w:rsidR="00102E9C" w:rsidRDefault="00102E9C" w:rsidP="00572756">
            <w:pPr>
              <w:pStyle w:val="TAL"/>
            </w:pPr>
            <w:r w:rsidRPr="002A1C02">
              <w:t xml:space="preserve">type: </w:t>
            </w:r>
            <w:r w:rsidRPr="002A1C02">
              <w:rPr>
                <w:szCs w:val="18"/>
              </w:rPr>
              <w:t>PLMNId</w:t>
            </w:r>
          </w:p>
          <w:p w14:paraId="469867C4" w14:textId="77777777" w:rsidR="00102E9C" w:rsidRDefault="00102E9C" w:rsidP="00572756">
            <w:pPr>
              <w:pStyle w:val="TAL"/>
            </w:pPr>
            <w:r>
              <w:t>multiplicity: *</w:t>
            </w:r>
          </w:p>
          <w:p w14:paraId="5FD1A7C9" w14:textId="77777777" w:rsidR="00102E9C" w:rsidRDefault="00102E9C" w:rsidP="00572756">
            <w:pPr>
              <w:pStyle w:val="TAL"/>
            </w:pPr>
            <w:r>
              <w:t>isOrdered: F</w:t>
            </w:r>
            <w:r w:rsidRPr="004037B3">
              <w:t>alse</w:t>
            </w:r>
          </w:p>
          <w:p w14:paraId="091EC535" w14:textId="77777777" w:rsidR="00102E9C" w:rsidRDefault="00102E9C" w:rsidP="00572756">
            <w:pPr>
              <w:pStyle w:val="TAL"/>
            </w:pPr>
            <w:r>
              <w:t xml:space="preserve">isUnique: </w:t>
            </w:r>
            <w:r w:rsidRPr="004037B3">
              <w:t>True</w:t>
            </w:r>
          </w:p>
          <w:p w14:paraId="7C80270A" w14:textId="77777777" w:rsidR="00102E9C" w:rsidRDefault="00102E9C" w:rsidP="00572756">
            <w:pPr>
              <w:pStyle w:val="TAL"/>
            </w:pPr>
            <w:r>
              <w:t>defaultValue: None</w:t>
            </w:r>
          </w:p>
          <w:p w14:paraId="5B66B1F4" w14:textId="77777777" w:rsidR="00102E9C" w:rsidRDefault="00102E9C" w:rsidP="00572756">
            <w:pPr>
              <w:pStyle w:val="TAL"/>
              <w:keepNext w:val="0"/>
            </w:pPr>
            <w:r>
              <w:t>isNullable: False</w:t>
            </w:r>
          </w:p>
        </w:tc>
      </w:tr>
      <w:tr w:rsidR="00102E9C" w14:paraId="1AABD11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1B840" w14:textId="77777777" w:rsidR="00102E9C" w:rsidRDefault="00102E9C" w:rsidP="00572756">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0E658D3" w14:textId="77777777" w:rsidR="00102E9C" w:rsidRPr="002A1C02" w:rsidRDefault="00102E9C" w:rsidP="00572756">
            <w:pPr>
              <w:pStyle w:val="TAL"/>
              <w:rPr>
                <w:rFonts w:cs="Arial"/>
                <w:szCs w:val="18"/>
              </w:rPr>
            </w:pPr>
            <w:r w:rsidRPr="002A1C02">
              <w:rPr>
                <w:rFonts w:cs="Arial"/>
                <w:szCs w:val="18"/>
              </w:rPr>
              <w:t>SNPNs allowed to access the NF instance.</w:t>
            </w:r>
          </w:p>
          <w:p w14:paraId="5FEA6DF1" w14:textId="77777777" w:rsidR="00102E9C" w:rsidRPr="002A1C02" w:rsidRDefault="00102E9C" w:rsidP="00572756">
            <w:pPr>
              <w:pStyle w:val="TAL"/>
              <w:rPr>
                <w:rFonts w:cs="Arial"/>
                <w:szCs w:val="18"/>
              </w:rPr>
            </w:pPr>
          </w:p>
          <w:p w14:paraId="3F88A7D8" w14:textId="77777777" w:rsidR="00102E9C" w:rsidRDefault="00102E9C" w:rsidP="00572756">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89BD585" w14:textId="77777777" w:rsidR="00102E9C" w:rsidRPr="002A1C02" w:rsidRDefault="00102E9C" w:rsidP="00572756">
            <w:pPr>
              <w:pStyle w:val="TAL"/>
            </w:pPr>
            <w:r w:rsidRPr="002A1C02">
              <w:t>type: SNPNInfo</w:t>
            </w:r>
          </w:p>
          <w:p w14:paraId="0D5B372C" w14:textId="77777777" w:rsidR="00102E9C" w:rsidRPr="002A1C02" w:rsidRDefault="00102E9C" w:rsidP="00572756">
            <w:pPr>
              <w:pStyle w:val="TAL"/>
            </w:pPr>
            <w:r w:rsidRPr="002A1C02">
              <w:t>multiplicity: *</w:t>
            </w:r>
          </w:p>
          <w:p w14:paraId="7F603D2A" w14:textId="77777777" w:rsidR="00102E9C" w:rsidRPr="00EB5968" w:rsidRDefault="00102E9C" w:rsidP="00572756">
            <w:pPr>
              <w:pStyle w:val="TAL"/>
            </w:pPr>
            <w:r w:rsidRPr="00EB5968">
              <w:t>isOrdered: F</w:t>
            </w:r>
            <w:r w:rsidRPr="004037B3">
              <w:t>alse</w:t>
            </w:r>
          </w:p>
          <w:p w14:paraId="2A177E94" w14:textId="77777777" w:rsidR="00102E9C" w:rsidRPr="00E2198D" w:rsidRDefault="00102E9C" w:rsidP="00572756">
            <w:pPr>
              <w:pStyle w:val="TAL"/>
            </w:pPr>
            <w:r w:rsidRPr="00E2198D">
              <w:t xml:space="preserve">isUnique: </w:t>
            </w:r>
            <w:r w:rsidRPr="004037B3">
              <w:t>True</w:t>
            </w:r>
          </w:p>
          <w:p w14:paraId="625FB33A" w14:textId="77777777" w:rsidR="00102E9C" w:rsidRPr="00264099" w:rsidRDefault="00102E9C" w:rsidP="00572756">
            <w:pPr>
              <w:pStyle w:val="TAL"/>
            </w:pPr>
            <w:r w:rsidRPr="00264099">
              <w:t>defaultValue: None</w:t>
            </w:r>
          </w:p>
          <w:p w14:paraId="0C6BB282" w14:textId="77777777" w:rsidR="00102E9C" w:rsidRDefault="00102E9C" w:rsidP="00572756">
            <w:pPr>
              <w:pStyle w:val="TAL"/>
              <w:keepNext w:val="0"/>
            </w:pPr>
            <w:r w:rsidRPr="00133008">
              <w:t xml:space="preserve">isNullable: </w:t>
            </w:r>
            <w:r>
              <w:t>False</w:t>
            </w:r>
          </w:p>
        </w:tc>
      </w:tr>
      <w:tr w:rsidR="00102E9C" w14:paraId="7A983E3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01041" w14:textId="77777777" w:rsidR="00102E9C" w:rsidRDefault="00102E9C" w:rsidP="00572756">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7FC655A" w14:textId="77777777" w:rsidR="00102E9C" w:rsidRDefault="00102E9C" w:rsidP="00572756">
            <w:pPr>
              <w:pStyle w:val="TAL"/>
              <w:rPr>
                <w:rFonts w:cs="Arial"/>
              </w:rPr>
            </w:pPr>
            <w:r>
              <w:rPr>
                <w:rFonts w:cs="Arial"/>
              </w:rPr>
              <w:t>This is the Mobile Country Code (MCC) of the PLMN identifier. See TS 23.003 [3] subclause 2.2 and 12.1.</w:t>
            </w:r>
          </w:p>
          <w:p w14:paraId="58C9226F" w14:textId="77777777" w:rsidR="00102E9C" w:rsidRDefault="00102E9C" w:rsidP="00572756">
            <w:pPr>
              <w:pStyle w:val="TAL"/>
              <w:rPr>
                <w:rFonts w:cs="Arial"/>
              </w:rPr>
            </w:pPr>
          </w:p>
          <w:p w14:paraId="373AD604" w14:textId="77777777" w:rsidR="00102E9C" w:rsidRDefault="00102E9C" w:rsidP="00572756">
            <w:pPr>
              <w:pStyle w:val="TAL"/>
            </w:pPr>
            <w:r>
              <w:rPr>
                <w:lang w:eastAsia="zh-CN"/>
              </w:rPr>
              <w:t>allowedValues:</w:t>
            </w:r>
            <w:r>
              <w:t xml:space="preserve"> a bounded string of 3 characters representing 3 digits.</w:t>
            </w:r>
          </w:p>
          <w:p w14:paraId="67311B30"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ECE211" w14:textId="77777777" w:rsidR="00102E9C" w:rsidRDefault="00102E9C" w:rsidP="00572756">
            <w:pPr>
              <w:pStyle w:val="TAL"/>
              <w:rPr>
                <w:lang w:eastAsia="zh-CN"/>
              </w:rPr>
            </w:pPr>
            <w:r>
              <w:t xml:space="preserve">type: </w:t>
            </w:r>
            <w:r>
              <w:rPr>
                <w:lang w:eastAsia="zh-CN"/>
              </w:rPr>
              <w:t>String</w:t>
            </w:r>
          </w:p>
          <w:p w14:paraId="57A99A04" w14:textId="77777777" w:rsidR="00102E9C" w:rsidRDefault="00102E9C" w:rsidP="00572756">
            <w:pPr>
              <w:pStyle w:val="TAL"/>
              <w:rPr>
                <w:lang w:eastAsia="zh-CN"/>
              </w:rPr>
            </w:pPr>
            <w:r>
              <w:t>multiplicity: 1</w:t>
            </w:r>
          </w:p>
          <w:p w14:paraId="20865E40" w14:textId="77777777" w:rsidR="00102E9C" w:rsidRDefault="00102E9C" w:rsidP="00572756">
            <w:pPr>
              <w:pStyle w:val="TAL"/>
            </w:pPr>
            <w:r>
              <w:t>isOrdered: N/A</w:t>
            </w:r>
          </w:p>
          <w:p w14:paraId="5DDA8C13" w14:textId="77777777" w:rsidR="00102E9C" w:rsidRDefault="00102E9C" w:rsidP="00572756">
            <w:pPr>
              <w:pStyle w:val="TAL"/>
            </w:pPr>
            <w:r>
              <w:t>isUnique: N/A</w:t>
            </w:r>
          </w:p>
          <w:p w14:paraId="243C920A" w14:textId="77777777" w:rsidR="00102E9C" w:rsidRDefault="00102E9C" w:rsidP="00572756">
            <w:pPr>
              <w:pStyle w:val="TAL"/>
            </w:pPr>
            <w:r>
              <w:t>defaultValue: None</w:t>
            </w:r>
          </w:p>
          <w:p w14:paraId="42BB5B01" w14:textId="77777777" w:rsidR="00102E9C" w:rsidRDefault="00102E9C" w:rsidP="00572756">
            <w:pPr>
              <w:pStyle w:val="TAL"/>
              <w:rPr>
                <w:lang w:val="en-US"/>
              </w:rPr>
            </w:pPr>
            <w:r>
              <w:t xml:space="preserve">isNullable: </w:t>
            </w:r>
            <w:r>
              <w:rPr>
                <w:lang w:val="en-US"/>
              </w:rPr>
              <w:t>False</w:t>
            </w:r>
          </w:p>
          <w:p w14:paraId="289F193F" w14:textId="77777777" w:rsidR="00102E9C" w:rsidRDefault="00102E9C" w:rsidP="00572756">
            <w:pPr>
              <w:pStyle w:val="TAL"/>
              <w:keepNext w:val="0"/>
            </w:pPr>
          </w:p>
        </w:tc>
      </w:tr>
      <w:tr w:rsidR="00102E9C" w14:paraId="1230C76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84E0D" w14:textId="77777777" w:rsidR="00102E9C" w:rsidRDefault="00102E9C" w:rsidP="00572756">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6F722DD" w14:textId="77777777" w:rsidR="00102E9C" w:rsidRDefault="00102E9C" w:rsidP="00572756">
            <w:pPr>
              <w:pStyle w:val="TAL"/>
              <w:rPr>
                <w:rFonts w:cs="Arial"/>
              </w:rPr>
            </w:pPr>
            <w:r>
              <w:rPr>
                <w:rFonts w:cs="Arial"/>
              </w:rPr>
              <w:t>This is the Mobile Network Code (MNC) of the PLMN identifier. See TS 23.003 [3] subclause 2.2 and 12.1.</w:t>
            </w:r>
          </w:p>
          <w:p w14:paraId="22013F78" w14:textId="77777777" w:rsidR="00102E9C" w:rsidRDefault="00102E9C" w:rsidP="00572756">
            <w:pPr>
              <w:pStyle w:val="TAL"/>
              <w:rPr>
                <w:rFonts w:cs="Arial"/>
              </w:rPr>
            </w:pPr>
          </w:p>
          <w:p w14:paraId="24ECA780" w14:textId="77777777" w:rsidR="00102E9C" w:rsidRDefault="00102E9C" w:rsidP="00572756">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5E2A93A"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82D3BE" w14:textId="77777777" w:rsidR="00102E9C" w:rsidRDefault="00102E9C" w:rsidP="00572756">
            <w:pPr>
              <w:pStyle w:val="TAL"/>
              <w:rPr>
                <w:lang w:eastAsia="zh-CN"/>
              </w:rPr>
            </w:pPr>
            <w:r>
              <w:t xml:space="preserve">type: </w:t>
            </w:r>
            <w:r>
              <w:rPr>
                <w:lang w:eastAsia="zh-CN"/>
              </w:rPr>
              <w:t>String</w:t>
            </w:r>
          </w:p>
          <w:p w14:paraId="4D01BFF1" w14:textId="77777777" w:rsidR="00102E9C" w:rsidRDefault="00102E9C" w:rsidP="00572756">
            <w:pPr>
              <w:pStyle w:val="TAL"/>
              <w:rPr>
                <w:lang w:eastAsia="zh-CN"/>
              </w:rPr>
            </w:pPr>
            <w:r>
              <w:t>multiplicity: 1</w:t>
            </w:r>
          </w:p>
          <w:p w14:paraId="572D68ED" w14:textId="77777777" w:rsidR="00102E9C" w:rsidRDefault="00102E9C" w:rsidP="00572756">
            <w:pPr>
              <w:pStyle w:val="TAL"/>
            </w:pPr>
            <w:r>
              <w:t>isOrdered: N/A</w:t>
            </w:r>
          </w:p>
          <w:p w14:paraId="041F26EA" w14:textId="77777777" w:rsidR="00102E9C" w:rsidRDefault="00102E9C" w:rsidP="00572756">
            <w:pPr>
              <w:pStyle w:val="TAL"/>
            </w:pPr>
            <w:r>
              <w:t>isUnique: N/A</w:t>
            </w:r>
          </w:p>
          <w:p w14:paraId="3A24982E" w14:textId="77777777" w:rsidR="00102E9C" w:rsidRDefault="00102E9C" w:rsidP="00572756">
            <w:pPr>
              <w:pStyle w:val="TAL"/>
            </w:pPr>
            <w:r>
              <w:t>defaultValue: None</w:t>
            </w:r>
          </w:p>
          <w:p w14:paraId="28EEE6E4" w14:textId="77777777" w:rsidR="00102E9C" w:rsidRDefault="00102E9C" w:rsidP="00572756">
            <w:pPr>
              <w:pStyle w:val="TAL"/>
              <w:rPr>
                <w:lang w:val="en-US"/>
              </w:rPr>
            </w:pPr>
            <w:r>
              <w:t xml:space="preserve">isNullable: </w:t>
            </w:r>
            <w:r>
              <w:rPr>
                <w:lang w:val="en-US"/>
              </w:rPr>
              <w:t>False</w:t>
            </w:r>
          </w:p>
          <w:p w14:paraId="701C8BEC" w14:textId="77777777" w:rsidR="00102E9C" w:rsidRDefault="00102E9C" w:rsidP="00572756">
            <w:pPr>
              <w:pStyle w:val="TAL"/>
              <w:keepNext w:val="0"/>
            </w:pPr>
          </w:p>
        </w:tc>
      </w:tr>
      <w:tr w:rsidR="00102E9C" w14:paraId="16744A5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FB9F9" w14:textId="77777777" w:rsidR="00102E9C" w:rsidRDefault="00102E9C" w:rsidP="00572756">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176E7EB2" w14:textId="77777777" w:rsidR="00102E9C" w:rsidRDefault="00102E9C" w:rsidP="00572756">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4FF223F" w14:textId="77777777" w:rsidR="00102E9C" w:rsidRDefault="00102E9C" w:rsidP="00572756">
            <w:pPr>
              <w:pStyle w:val="TAL"/>
              <w:rPr>
                <w:lang w:eastAsia="zh-CN"/>
              </w:rPr>
            </w:pPr>
            <w:r>
              <w:t xml:space="preserve">type: </w:t>
            </w:r>
            <w:r>
              <w:rPr>
                <w:lang w:eastAsia="zh-CN"/>
              </w:rPr>
              <w:t>String</w:t>
            </w:r>
          </w:p>
          <w:p w14:paraId="4AD18B79" w14:textId="77777777" w:rsidR="00102E9C" w:rsidRDefault="00102E9C" w:rsidP="00572756">
            <w:pPr>
              <w:pStyle w:val="TAL"/>
              <w:rPr>
                <w:lang w:eastAsia="zh-CN"/>
              </w:rPr>
            </w:pPr>
            <w:r>
              <w:t>multiplicity: 1</w:t>
            </w:r>
          </w:p>
          <w:p w14:paraId="63E090D3" w14:textId="77777777" w:rsidR="00102E9C" w:rsidRDefault="00102E9C" w:rsidP="00572756">
            <w:pPr>
              <w:pStyle w:val="TAL"/>
            </w:pPr>
            <w:r>
              <w:t>isOrdered: N/A</w:t>
            </w:r>
          </w:p>
          <w:p w14:paraId="3920CFC3" w14:textId="77777777" w:rsidR="00102E9C" w:rsidRDefault="00102E9C" w:rsidP="00572756">
            <w:pPr>
              <w:pStyle w:val="TAL"/>
            </w:pPr>
            <w:r>
              <w:t>isUnique: N/A</w:t>
            </w:r>
          </w:p>
          <w:p w14:paraId="3ACF2EE7" w14:textId="77777777" w:rsidR="00102E9C" w:rsidRDefault="00102E9C" w:rsidP="00572756">
            <w:pPr>
              <w:pStyle w:val="TAL"/>
            </w:pPr>
            <w:r>
              <w:t>defaultValue: None</w:t>
            </w:r>
          </w:p>
          <w:p w14:paraId="39471D33" w14:textId="77777777" w:rsidR="00102E9C" w:rsidRDefault="00102E9C" w:rsidP="00572756">
            <w:pPr>
              <w:pStyle w:val="TAL"/>
              <w:rPr>
                <w:lang w:val="en-US"/>
              </w:rPr>
            </w:pPr>
            <w:r>
              <w:t xml:space="preserve">isNullable: </w:t>
            </w:r>
            <w:r>
              <w:rPr>
                <w:lang w:val="en-US"/>
              </w:rPr>
              <w:t>False</w:t>
            </w:r>
          </w:p>
          <w:p w14:paraId="7837F9BA" w14:textId="77777777" w:rsidR="00102E9C" w:rsidRDefault="00102E9C" w:rsidP="00572756">
            <w:pPr>
              <w:pStyle w:val="TAL"/>
              <w:keepNext w:val="0"/>
            </w:pPr>
          </w:p>
        </w:tc>
      </w:tr>
      <w:tr w:rsidR="00102E9C" w14:paraId="1701520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57395" w14:textId="77777777" w:rsidR="00102E9C" w:rsidRDefault="00102E9C" w:rsidP="00572756">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73FCB89" w14:textId="77777777" w:rsidR="00102E9C" w:rsidRPr="002A1C02" w:rsidRDefault="00102E9C" w:rsidP="00572756">
            <w:pPr>
              <w:pStyle w:val="TAL"/>
              <w:rPr>
                <w:rFonts w:cs="Arial"/>
                <w:szCs w:val="18"/>
              </w:rPr>
            </w:pPr>
            <w:r w:rsidRPr="002A1C02">
              <w:rPr>
                <w:rFonts w:cs="Arial"/>
                <w:szCs w:val="18"/>
              </w:rPr>
              <w:t>Type of the NFs allowed to access the NF instance.</w:t>
            </w:r>
          </w:p>
          <w:p w14:paraId="05700749" w14:textId="77777777" w:rsidR="00102E9C" w:rsidRPr="002A1C02" w:rsidRDefault="00102E9C" w:rsidP="00572756">
            <w:pPr>
              <w:pStyle w:val="TAL"/>
              <w:rPr>
                <w:rFonts w:cs="Arial"/>
                <w:szCs w:val="18"/>
              </w:rPr>
            </w:pPr>
            <w:r w:rsidRPr="002A1C02">
              <w:rPr>
                <w:rFonts w:cs="Arial"/>
                <w:szCs w:val="18"/>
              </w:rPr>
              <w:t>If not provided, any NF type is allowed to access the NF.</w:t>
            </w:r>
          </w:p>
          <w:p w14:paraId="35D43E0F" w14:textId="77777777" w:rsidR="00102E9C" w:rsidRPr="002A1C02" w:rsidRDefault="00102E9C" w:rsidP="00572756">
            <w:pPr>
              <w:pStyle w:val="TAL"/>
              <w:rPr>
                <w:lang w:eastAsia="zh-CN"/>
              </w:rPr>
            </w:pPr>
          </w:p>
          <w:p w14:paraId="2A5D8451" w14:textId="77777777" w:rsidR="00102E9C" w:rsidRDefault="00102E9C" w:rsidP="00572756">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0A9DA1C" w14:textId="77777777" w:rsidR="00102E9C" w:rsidRPr="002A1C02" w:rsidRDefault="00102E9C" w:rsidP="00572756">
            <w:pPr>
              <w:pStyle w:val="TAL"/>
            </w:pPr>
            <w:r w:rsidRPr="002A1C02">
              <w:t>type: ENUM</w:t>
            </w:r>
          </w:p>
          <w:p w14:paraId="6F215756" w14:textId="77777777" w:rsidR="00102E9C" w:rsidRPr="002A1C02" w:rsidRDefault="00102E9C" w:rsidP="00572756">
            <w:pPr>
              <w:pStyle w:val="TAL"/>
            </w:pPr>
            <w:r w:rsidRPr="002A1C02">
              <w:t>multiplicity: *</w:t>
            </w:r>
          </w:p>
          <w:p w14:paraId="6D205F0C" w14:textId="77777777" w:rsidR="00102E9C" w:rsidRPr="00EB5968" w:rsidRDefault="00102E9C" w:rsidP="00572756">
            <w:pPr>
              <w:pStyle w:val="TAL"/>
            </w:pPr>
            <w:r w:rsidRPr="00EB5968">
              <w:t>isOrdered: F</w:t>
            </w:r>
            <w:r w:rsidRPr="00511852">
              <w:t>alse</w:t>
            </w:r>
          </w:p>
          <w:p w14:paraId="0DEB4347" w14:textId="77777777" w:rsidR="00102E9C" w:rsidRPr="00E2198D" w:rsidRDefault="00102E9C" w:rsidP="00572756">
            <w:pPr>
              <w:pStyle w:val="TAL"/>
            </w:pPr>
            <w:r w:rsidRPr="00E2198D">
              <w:t xml:space="preserve">isUnique: </w:t>
            </w:r>
            <w:r w:rsidRPr="00511852">
              <w:t>True</w:t>
            </w:r>
          </w:p>
          <w:p w14:paraId="1580AE46" w14:textId="77777777" w:rsidR="00102E9C" w:rsidRPr="00264099" w:rsidRDefault="00102E9C" w:rsidP="00572756">
            <w:pPr>
              <w:pStyle w:val="TAL"/>
            </w:pPr>
            <w:r w:rsidRPr="00264099">
              <w:t>defaultValue: None</w:t>
            </w:r>
          </w:p>
          <w:p w14:paraId="04AA5EBE" w14:textId="77777777" w:rsidR="00102E9C" w:rsidRDefault="00102E9C" w:rsidP="00572756">
            <w:pPr>
              <w:pStyle w:val="TAL"/>
              <w:keepNext w:val="0"/>
            </w:pPr>
            <w:r w:rsidRPr="00133008">
              <w:t xml:space="preserve">isNullable: </w:t>
            </w:r>
            <w:r>
              <w:t>False</w:t>
            </w:r>
          </w:p>
        </w:tc>
      </w:tr>
      <w:tr w:rsidR="00102E9C" w14:paraId="51F967A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58AF3" w14:textId="77777777" w:rsidR="00102E9C" w:rsidRDefault="00102E9C" w:rsidP="00572756">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7A05807" w14:textId="77777777" w:rsidR="00102E9C" w:rsidRPr="002A1C02" w:rsidRDefault="00102E9C" w:rsidP="00572756">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D5DF6E2" w14:textId="77777777" w:rsidR="00102E9C" w:rsidRPr="00EB5968" w:rsidRDefault="00102E9C" w:rsidP="00572756">
            <w:pPr>
              <w:pStyle w:val="TAL"/>
              <w:rPr>
                <w:rFonts w:cs="Arial"/>
                <w:szCs w:val="18"/>
              </w:rPr>
            </w:pPr>
          </w:p>
          <w:p w14:paraId="58D51CFC" w14:textId="77777777" w:rsidR="00102E9C" w:rsidRPr="00E2198D" w:rsidRDefault="00102E9C" w:rsidP="00572756">
            <w:pPr>
              <w:pStyle w:val="TAL"/>
              <w:rPr>
                <w:rFonts w:cs="Arial"/>
                <w:szCs w:val="18"/>
              </w:rPr>
            </w:pPr>
            <w:r w:rsidRPr="00E2198D">
              <w:rPr>
                <w:rFonts w:cs="Arial"/>
                <w:szCs w:val="18"/>
              </w:rPr>
              <w:t>If not provided, any NF domain is allowed to access the NF.</w:t>
            </w:r>
          </w:p>
          <w:p w14:paraId="02C5C412"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FF95D1" w14:textId="77777777" w:rsidR="00102E9C" w:rsidRPr="002A1C02" w:rsidRDefault="00102E9C" w:rsidP="00572756">
            <w:pPr>
              <w:pStyle w:val="TAL"/>
            </w:pPr>
            <w:r w:rsidRPr="002A1C02">
              <w:t>type: String</w:t>
            </w:r>
          </w:p>
          <w:p w14:paraId="2323645F" w14:textId="77777777" w:rsidR="00102E9C" w:rsidRPr="002A1C02" w:rsidRDefault="00102E9C" w:rsidP="00572756">
            <w:pPr>
              <w:pStyle w:val="TAL"/>
            </w:pPr>
            <w:r w:rsidRPr="002A1C02">
              <w:t>multiplicity: *</w:t>
            </w:r>
          </w:p>
          <w:p w14:paraId="1FCE5B38" w14:textId="77777777" w:rsidR="00102E9C" w:rsidRPr="00EB5968" w:rsidRDefault="00102E9C" w:rsidP="00572756">
            <w:pPr>
              <w:pStyle w:val="TAL"/>
            </w:pPr>
            <w:r w:rsidRPr="00EB5968">
              <w:t>isOrdered: F</w:t>
            </w:r>
            <w:r w:rsidRPr="00511852">
              <w:t>alse</w:t>
            </w:r>
          </w:p>
          <w:p w14:paraId="4A8E2A7E" w14:textId="77777777" w:rsidR="00102E9C" w:rsidRPr="00E2198D" w:rsidRDefault="00102E9C" w:rsidP="00572756">
            <w:pPr>
              <w:pStyle w:val="TAL"/>
            </w:pPr>
            <w:r w:rsidRPr="00E2198D">
              <w:t xml:space="preserve">isUnique: </w:t>
            </w:r>
            <w:r w:rsidRPr="00511852">
              <w:t>True</w:t>
            </w:r>
          </w:p>
          <w:p w14:paraId="4B00F1A0" w14:textId="77777777" w:rsidR="00102E9C" w:rsidRPr="00264099" w:rsidRDefault="00102E9C" w:rsidP="00572756">
            <w:pPr>
              <w:pStyle w:val="TAL"/>
            </w:pPr>
            <w:r w:rsidRPr="00264099">
              <w:t>defaultValue: None</w:t>
            </w:r>
          </w:p>
          <w:p w14:paraId="7E425665" w14:textId="77777777" w:rsidR="00102E9C" w:rsidRDefault="00102E9C" w:rsidP="00572756">
            <w:pPr>
              <w:pStyle w:val="TAL"/>
              <w:keepNext w:val="0"/>
            </w:pPr>
            <w:r w:rsidRPr="00133008">
              <w:t xml:space="preserve">isNullable: </w:t>
            </w:r>
            <w:r>
              <w:t>False</w:t>
            </w:r>
          </w:p>
        </w:tc>
      </w:tr>
      <w:tr w:rsidR="00102E9C" w14:paraId="0268CF6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9B74C" w14:textId="77777777" w:rsidR="00102E9C" w:rsidRDefault="00102E9C" w:rsidP="00572756">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57C9CBB4" w14:textId="77777777" w:rsidR="00102E9C" w:rsidRPr="002A1C02" w:rsidRDefault="00102E9C" w:rsidP="00572756">
            <w:pPr>
              <w:pStyle w:val="TAL"/>
              <w:rPr>
                <w:rFonts w:cs="Arial"/>
                <w:szCs w:val="18"/>
              </w:rPr>
            </w:pPr>
            <w:r w:rsidRPr="002A1C02">
              <w:rPr>
                <w:rFonts w:cs="Arial"/>
                <w:szCs w:val="18"/>
              </w:rPr>
              <w:t>S-NSSAI of the allowed slices to access the NF instance.</w:t>
            </w:r>
          </w:p>
          <w:p w14:paraId="7398A436" w14:textId="77777777" w:rsidR="00102E9C" w:rsidRPr="002A1C02" w:rsidRDefault="00102E9C" w:rsidP="00572756">
            <w:pPr>
              <w:pStyle w:val="TAL"/>
              <w:rPr>
                <w:rFonts w:cs="Arial"/>
                <w:szCs w:val="18"/>
              </w:rPr>
            </w:pPr>
          </w:p>
          <w:p w14:paraId="41E09411" w14:textId="77777777" w:rsidR="00102E9C" w:rsidRPr="00EB5968" w:rsidRDefault="00102E9C" w:rsidP="00572756">
            <w:pPr>
              <w:pStyle w:val="TAL"/>
              <w:rPr>
                <w:rFonts w:cs="Arial"/>
                <w:szCs w:val="18"/>
              </w:rPr>
            </w:pPr>
            <w:r w:rsidRPr="00EB5968">
              <w:rPr>
                <w:rFonts w:cs="Arial"/>
                <w:szCs w:val="18"/>
              </w:rPr>
              <w:t>If not provided, any slice is allowed to access the NF.</w:t>
            </w:r>
          </w:p>
          <w:p w14:paraId="5F9D321B"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981F29" w14:textId="77777777" w:rsidR="00102E9C" w:rsidRPr="002A1C02" w:rsidRDefault="00102E9C" w:rsidP="00572756">
            <w:pPr>
              <w:pStyle w:val="TAL"/>
            </w:pPr>
            <w:r w:rsidRPr="002A1C02">
              <w:t xml:space="preserve">type: </w:t>
            </w:r>
            <w:r w:rsidRPr="002A1C02">
              <w:rPr>
                <w:rFonts w:cs="Arial"/>
                <w:szCs w:val="18"/>
              </w:rPr>
              <w:t>S-NSSAI</w:t>
            </w:r>
          </w:p>
          <w:p w14:paraId="62F02A34" w14:textId="77777777" w:rsidR="00102E9C" w:rsidRPr="002A1C02" w:rsidRDefault="00102E9C" w:rsidP="00572756">
            <w:pPr>
              <w:pStyle w:val="TAL"/>
            </w:pPr>
            <w:r w:rsidRPr="002A1C02">
              <w:t>multiplicity: *</w:t>
            </w:r>
          </w:p>
          <w:p w14:paraId="32900394" w14:textId="77777777" w:rsidR="00102E9C" w:rsidRPr="00EB5968" w:rsidRDefault="00102E9C" w:rsidP="00572756">
            <w:pPr>
              <w:pStyle w:val="TAL"/>
            </w:pPr>
            <w:r w:rsidRPr="00EB5968">
              <w:t>isOrdered: F</w:t>
            </w:r>
            <w:r w:rsidRPr="00511852">
              <w:t>alse</w:t>
            </w:r>
          </w:p>
          <w:p w14:paraId="59E613D0" w14:textId="77777777" w:rsidR="00102E9C" w:rsidRPr="00E2198D" w:rsidRDefault="00102E9C" w:rsidP="00572756">
            <w:pPr>
              <w:pStyle w:val="TAL"/>
            </w:pPr>
            <w:r w:rsidRPr="00E2198D">
              <w:t xml:space="preserve">isUnique: </w:t>
            </w:r>
            <w:r w:rsidRPr="00511852">
              <w:t>True</w:t>
            </w:r>
          </w:p>
          <w:p w14:paraId="6A93049A" w14:textId="77777777" w:rsidR="00102E9C" w:rsidRPr="00264099" w:rsidRDefault="00102E9C" w:rsidP="00572756">
            <w:pPr>
              <w:pStyle w:val="TAL"/>
            </w:pPr>
            <w:r w:rsidRPr="00264099">
              <w:t>defaultValue: None</w:t>
            </w:r>
          </w:p>
          <w:p w14:paraId="25247352" w14:textId="77777777" w:rsidR="00102E9C" w:rsidRDefault="00102E9C" w:rsidP="00572756">
            <w:pPr>
              <w:pStyle w:val="TAL"/>
              <w:keepNext w:val="0"/>
            </w:pPr>
            <w:r w:rsidRPr="00133008">
              <w:t xml:space="preserve">isNullable: </w:t>
            </w:r>
            <w:r>
              <w:t>False</w:t>
            </w:r>
          </w:p>
        </w:tc>
      </w:tr>
      <w:tr w:rsidR="00102E9C" w14:paraId="163A30A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A831C" w14:textId="77777777" w:rsidR="00102E9C" w:rsidRDefault="00102E9C" w:rsidP="00572756">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4B47BFB" w14:textId="77777777" w:rsidR="00102E9C" w:rsidRDefault="00102E9C" w:rsidP="00572756">
            <w:pPr>
              <w:pStyle w:val="TAL"/>
              <w:keepNext w:val="0"/>
              <w:rPr>
                <w:lang w:eastAsia="zh-CN"/>
              </w:rPr>
            </w:pPr>
            <w:r>
              <w:rPr>
                <w:lang w:eastAsia="zh-CN"/>
              </w:rPr>
              <w:t>The parameter defines information about the location of the NF instance (e.g. geographic location, data center) defined by operator (See TS 29.510[23]).</w:t>
            </w:r>
          </w:p>
          <w:p w14:paraId="1B04F623" w14:textId="77777777" w:rsidR="00102E9C" w:rsidRDefault="00102E9C" w:rsidP="00572756">
            <w:pPr>
              <w:pStyle w:val="TAL"/>
              <w:keepNext w:val="0"/>
              <w:rPr>
                <w:lang w:eastAsia="zh-CN"/>
              </w:rPr>
            </w:pPr>
          </w:p>
          <w:p w14:paraId="28635C82" w14:textId="77777777" w:rsidR="00102E9C" w:rsidRDefault="00102E9C" w:rsidP="0057275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0B83A" w14:textId="77777777" w:rsidR="00102E9C" w:rsidRDefault="00102E9C" w:rsidP="00572756">
            <w:pPr>
              <w:pStyle w:val="TAL"/>
              <w:keepNext w:val="0"/>
            </w:pPr>
            <w:r>
              <w:t>type: String</w:t>
            </w:r>
          </w:p>
          <w:p w14:paraId="76084A1B" w14:textId="77777777" w:rsidR="00102E9C" w:rsidRDefault="00102E9C" w:rsidP="00572756">
            <w:pPr>
              <w:pStyle w:val="TAL"/>
              <w:keepNext w:val="0"/>
            </w:pPr>
            <w:r>
              <w:t>multiplicity: 0..1</w:t>
            </w:r>
          </w:p>
          <w:p w14:paraId="370FE120" w14:textId="77777777" w:rsidR="00102E9C" w:rsidRDefault="00102E9C" w:rsidP="00572756">
            <w:pPr>
              <w:pStyle w:val="TAL"/>
              <w:keepNext w:val="0"/>
            </w:pPr>
            <w:r>
              <w:t xml:space="preserve">isOrdered: </w:t>
            </w:r>
            <w:r w:rsidRPr="0099777E">
              <w:t>N/A</w:t>
            </w:r>
          </w:p>
          <w:p w14:paraId="773C5114" w14:textId="77777777" w:rsidR="00102E9C" w:rsidRDefault="00102E9C" w:rsidP="00572756">
            <w:pPr>
              <w:pStyle w:val="TAL"/>
              <w:keepNext w:val="0"/>
            </w:pPr>
            <w:r>
              <w:t>isUnique: N/A</w:t>
            </w:r>
          </w:p>
          <w:p w14:paraId="5FFF5EE8" w14:textId="77777777" w:rsidR="00102E9C" w:rsidRDefault="00102E9C" w:rsidP="00572756">
            <w:pPr>
              <w:pStyle w:val="TAL"/>
              <w:keepNext w:val="0"/>
            </w:pPr>
            <w:r>
              <w:t>defaultValue: None</w:t>
            </w:r>
          </w:p>
          <w:p w14:paraId="62E8C0D2" w14:textId="77777777" w:rsidR="00102E9C" w:rsidRDefault="00102E9C" w:rsidP="00572756">
            <w:pPr>
              <w:pStyle w:val="TAL"/>
              <w:keepNext w:val="0"/>
            </w:pPr>
            <w:r>
              <w:t>isNullable: False</w:t>
            </w:r>
          </w:p>
        </w:tc>
      </w:tr>
      <w:tr w:rsidR="00102E9C" w14:paraId="4C9BED3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3906" w14:textId="77777777" w:rsidR="00102E9C" w:rsidRDefault="00102E9C" w:rsidP="00572756">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6607F49" w14:textId="77777777" w:rsidR="00102E9C" w:rsidRDefault="00102E9C" w:rsidP="00572756">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EFFE0C5" w14:textId="77777777" w:rsidR="00102E9C" w:rsidRDefault="00102E9C" w:rsidP="0057275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95EC9D3" w14:textId="77777777" w:rsidR="00102E9C" w:rsidRDefault="00102E9C" w:rsidP="00572756">
            <w:pPr>
              <w:pStyle w:val="TAL"/>
              <w:keepNext w:val="0"/>
            </w:pPr>
            <w:r>
              <w:t>type: Integer</w:t>
            </w:r>
          </w:p>
          <w:p w14:paraId="6471587A" w14:textId="77777777" w:rsidR="00102E9C" w:rsidRDefault="00102E9C" w:rsidP="00572756">
            <w:pPr>
              <w:pStyle w:val="TAL"/>
              <w:keepNext w:val="0"/>
              <w:rPr>
                <w:lang w:eastAsia="zh-CN"/>
              </w:rPr>
            </w:pPr>
            <w:r>
              <w:t xml:space="preserve">multiplicity: </w:t>
            </w:r>
            <w:r>
              <w:rPr>
                <w:lang w:eastAsia="zh-CN"/>
              </w:rPr>
              <w:t>1</w:t>
            </w:r>
          </w:p>
          <w:p w14:paraId="6B5C1C54" w14:textId="77777777" w:rsidR="00102E9C" w:rsidRDefault="00102E9C" w:rsidP="00572756">
            <w:pPr>
              <w:pStyle w:val="TAL"/>
              <w:keepNext w:val="0"/>
            </w:pPr>
            <w:r>
              <w:t>isOrdered: N/A</w:t>
            </w:r>
          </w:p>
          <w:p w14:paraId="47B7C4D1" w14:textId="77777777" w:rsidR="00102E9C" w:rsidRDefault="00102E9C" w:rsidP="00572756">
            <w:pPr>
              <w:pStyle w:val="TAL"/>
              <w:keepNext w:val="0"/>
            </w:pPr>
            <w:r>
              <w:t>isUnique: N/A</w:t>
            </w:r>
          </w:p>
          <w:p w14:paraId="70065AF7" w14:textId="77777777" w:rsidR="00102E9C" w:rsidRDefault="00102E9C" w:rsidP="00572756">
            <w:pPr>
              <w:pStyle w:val="TAL"/>
              <w:keepNext w:val="0"/>
            </w:pPr>
            <w:r>
              <w:t>defaultValue: None</w:t>
            </w:r>
          </w:p>
          <w:p w14:paraId="3EDCBC27" w14:textId="77777777" w:rsidR="00102E9C" w:rsidRDefault="00102E9C" w:rsidP="00572756">
            <w:pPr>
              <w:pStyle w:val="TAL"/>
              <w:keepNext w:val="0"/>
            </w:pPr>
            <w:r>
              <w:t>allowedValues: N/A</w:t>
            </w:r>
          </w:p>
          <w:p w14:paraId="352AF8EA" w14:textId="77777777" w:rsidR="00102E9C" w:rsidRDefault="00102E9C" w:rsidP="00572756">
            <w:pPr>
              <w:pStyle w:val="TAL"/>
              <w:keepNext w:val="0"/>
            </w:pPr>
            <w:r>
              <w:t>isNullable: False</w:t>
            </w:r>
          </w:p>
        </w:tc>
      </w:tr>
      <w:tr w:rsidR="00102E9C" w14:paraId="5372F74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755E2" w14:textId="77777777" w:rsidR="00102E9C" w:rsidRDefault="00102E9C" w:rsidP="00572756">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9D673DB" w14:textId="77777777" w:rsidR="00102E9C" w:rsidRPr="00F45C7E" w:rsidRDefault="00102E9C" w:rsidP="00572756">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327473E"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E4CF39" w14:textId="77777777" w:rsidR="00102E9C" w:rsidRPr="00D52704" w:rsidRDefault="00102E9C" w:rsidP="00572756">
            <w:pPr>
              <w:pStyle w:val="TAL"/>
              <w:rPr>
                <w:rFonts w:cs="Arial"/>
                <w:szCs w:val="18"/>
                <w:lang w:eastAsia="zh-CN"/>
              </w:rPr>
            </w:pPr>
            <w:r>
              <w:t xml:space="preserve">type: </w:t>
            </w:r>
            <w:r>
              <w:rPr>
                <w:rFonts w:cs="Arial"/>
                <w:szCs w:val="18"/>
                <w:lang w:eastAsia="zh-CN"/>
              </w:rPr>
              <w:t>DateTime</w:t>
            </w:r>
          </w:p>
          <w:p w14:paraId="28EE6BF1" w14:textId="77777777" w:rsidR="00102E9C" w:rsidRDefault="00102E9C" w:rsidP="00572756">
            <w:pPr>
              <w:pStyle w:val="TAL"/>
              <w:rPr>
                <w:lang w:eastAsia="zh-CN"/>
              </w:rPr>
            </w:pPr>
            <w:r>
              <w:t>multiplicity: 0..</w:t>
            </w:r>
            <w:r>
              <w:rPr>
                <w:lang w:eastAsia="zh-CN"/>
              </w:rPr>
              <w:t>1</w:t>
            </w:r>
          </w:p>
          <w:p w14:paraId="5DAFC9CD" w14:textId="77777777" w:rsidR="00102E9C" w:rsidRDefault="00102E9C" w:rsidP="00572756">
            <w:pPr>
              <w:pStyle w:val="TAL"/>
            </w:pPr>
            <w:r>
              <w:t>isOrdered: N/A</w:t>
            </w:r>
          </w:p>
          <w:p w14:paraId="3BDDA1BA" w14:textId="77777777" w:rsidR="00102E9C" w:rsidRDefault="00102E9C" w:rsidP="00572756">
            <w:pPr>
              <w:pStyle w:val="TAL"/>
            </w:pPr>
            <w:r>
              <w:t>isUnique: N/A</w:t>
            </w:r>
          </w:p>
          <w:p w14:paraId="409237C2" w14:textId="77777777" w:rsidR="00102E9C" w:rsidRDefault="00102E9C" w:rsidP="00572756">
            <w:pPr>
              <w:pStyle w:val="TAL"/>
            </w:pPr>
            <w:r>
              <w:t>defaultValue: None</w:t>
            </w:r>
          </w:p>
          <w:p w14:paraId="4471E97D" w14:textId="77777777" w:rsidR="00102E9C" w:rsidRDefault="00102E9C" w:rsidP="00572756">
            <w:pPr>
              <w:pStyle w:val="TAL"/>
            </w:pPr>
            <w:r>
              <w:t>allowedValues: N/A</w:t>
            </w:r>
          </w:p>
          <w:p w14:paraId="61173C58" w14:textId="77777777" w:rsidR="00102E9C" w:rsidRDefault="00102E9C" w:rsidP="00572756">
            <w:pPr>
              <w:pStyle w:val="TAL"/>
              <w:keepNext w:val="0"/>
            </w:pPr>
            <w:r>
              <w:t>isNullable: False</w:t>
            </w:r>
          </w:p>
        </w:tc>
      </w:tr>
      <w:tr w:rsidR="00102E9C" w14:paraId="3263E41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61E0F" w14:textId="77777777" w:rsidR="00102E9C" w:rsidRDefault="00102E9C" w:rsidP="00572756">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03C2487" w14:textId="77777777" w:rsidR="00102E9C" w:rsidRPr="00690A26" w:rsidRDefault="00102E9C" w:rsidP="00572756">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E522B47"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5333A3" w14:textId="77777777" w:rsidR="00102E9C" w:rsidRPr="00D52704" w:rsidRDefault="00102E9C" w:rsidP="00572756">
            <w:pPr>
              <w:pStyle w:val="TAL"/>
              <w:rPr>
                <w:rFonts w:cs="Arial"/>
                <w:szCs w:val="18"/>
                <w:lang w:eastAsia="zh-CN"/>
              </w:rPr>
            </w:pPr>
            <w:r>
              <w:t xml:space="preserve">type: </w:t>
            </w:r>
            <w:r>
              <w:rPr>
                <w:rFonts w:cs="Arial"/>
                <w:szCs w:val="18"/>
                <w:lang w:eastAsia="zh-CN"/>
              </w:rPr>
              <w:t>Boolean</w:t>
            </w:r>
          </w:p>
          <w:p w14:paraId="3FF0BCD2" w14:textId="77777777" w:rsidR="00102E9C" w:rsidRDefault="00102E9C" w:rsidP="00572756">
            <w:pPr>
              <w:pStyle w:val="TAL"/>
              <w:rPr>
                <w:lang w:eastAsia="zh-CN"/>
              </w:rPr>
            </w:pPr>
            <w:r>
              <w:t>multiplicity: 0..</w:t>
            </w:r>
            <w:r>
              <w:rPr>
                <w:lang w:eastAsia="zh-CN"/>
              </w:rPr>
              <w:t>1</w:t>
            </w:r>
          </w:p>
          <w:p w14:paraId="11889E82" w14:textId="77777777" w:rsidR="00102E9C" w:rsidRDefault="00102E9C" w:rsidP="00572756">
            <w:pPr>
              <w:pStyle w:val="TAL"/>
            </w:pPr>
            <w:r>
              <w:t>isOrdered: N/A</w:t>
            </w:r>
          </w:p>
          <w:p w14:paraId="41358904" w14:textId="77777777" w:rsidR="00102E9C" w:rsidRDefault="00102E9C" w:rsidP="00572756">
            <w:pPr>
              <w:pStyle w:val="TAL"/>
            </w:pPr>
            <w:r>
              <w:t>isUnique: N/A</w:t>
            </w:r>
          </w:p>
          <w:p w14:paraId="3DD6233D" w14:textId="77777777" w:rsidR="00102E9C" w:rsidRDefault="00102E9C" w:rsidP="00572756">
            <w:pPr>
              <w:pStyle w:val="TAL"/>
            </w:pPr>
            <w:r>
              <w:t>defaultValue: None</w:t>
            </w:r>
          </w:p>
          <w:p w14:paraId="5B12AB42" w14:textId="77777777" w:rsidR="00102E9C" w:rsidRDefault="00102E9C" w:rsidP="00572756">
            <w:pPr>
              <w:pStyle w:val="TAL"/>
            </w:pPr>
            <w:r>
              <w:t>allowedValues: N/A</w:t>
            </w:r>
          </w:p>
          <w:p w14:paraId="7640E37B" w14:textId="77777777" w:rsidR="00102E9C" w:rsidRDefault="00102E9C" w:rsidP="00572756">
            <w:pPr>
              <w:pStyle w:val="TAL"/>
              <w:keepNext w:val="0"/>
            </w:pPr>
            <w:r>
              <w:t xml:space="preserve">isNullable: False </w:t>
            </w:r>
          </w:p>
        </w:tc>
      </w:tr>
      <w:tr w:rsidR="00102E9C" w14:paraId="4EBBAA1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20A51" w14:textId="77777777" w:rsidR="00102E9C" w:rsidRDefault="00102E9C" w:rsidP="00572756">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43C29599" w14:textId="77777777" w:rsidR="00102E9C" w:rsidRPr="003E5DF0" w:rsidRDefault="00102E9C" w:rsidP="00572756">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AF1F610" w14:textId="77777777" w:rsidR="00102E9C" w:rsidRPr="008E6607" w:rsidRDefault="00102E9C" w:rsidP="00572756">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F79715E" w14:textId="77777777" w:rsidR="00102E9C" w:rsidRPr="008E6607" w:rsidRDefault="00102E9C" w:rsidP="00572756">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00FF0DC7" w14:textId="77777777" w:rsidR="00102E9C" w:rsidRPr="008E6607" w:rsidRDefault="00102E9C" w:rsidP="00572756">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53C02A9D" w14:textId="77777777" w:rsidR="00102E9C" w:rsidRDefault="00102E9C" w:rsidP="00572756">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E2FA008" w14:textId="77777777" w:rsidR="00102E9C" w:rsidRPr="00C93211" w:rsidRDefault="00102E9C" w:rsidP="00572756">
            <w:pPr>
              <w:pStyle w:val="TAL"/>
              <w:rPr>
                <w:rFonts w:cs="Arial"/>
                <w:szCs w:val="18"/>
                <w:lang w:eastAsia="zh-CN"/>
              </w:rPr>
            </w:pPr>
            <w:r w:rsidRPr="002A1C02">
              <w:t>type: String</w:t>
            </w:r>
          </w:p>
          <w:p w14:paraId="541B0D6D" w14:textId="77777777" w:rsidR="00102E9C" w:rsidRDefault="00102E9C" w:rsidP="00572756">
            <w:pPr>
              <w:pStyle w:val="TAL"/>
              <w:rPr>
                <w:lang w:eastAsia="zh-CN"/>
              </w:rPr>
            </w:pPr>
            <w:r>
              <w:t>multiplicity: 1..*</w:t>
            </w:r>
          </w:p>
          <w:p w14:paraId="2CDEE31E" w14:textId="77777777" w:rsidR="00102E9C" w:rsidRDefault="00102E9C" w:rsidP="00572756">
            <w:pPr>
              <w:pStyle w:val="TAL"/>
            </w:pPr>
            <w:r>
              <w:t xml:space="preserve">isOrdered: </w:t>
            </w:r>
            <w:r w:rsidRPr="00511852">
              <w:t>False</w:t>
            </w:r>
          </w:p>
          <w:p w14:paraId="7DBBCB8A" w14:textId="77777777" w:rsidR="00102E9C" w:rsidRDefault="00102E9C" w:rsidP="00572756">
            <w:pPr>
              <w:pStyle w:val="TAL"/>
            </w:pPr>
            <w:r>
              <w:t xml:space="preserve">isUnique: </w:t>
            </w:r>
            <w:r w:rsidRPr="00511852">
              <w:t>True</w:t>
            </w:r>
          </w:p>
          <w:p w14:paraId="287C5E93" w14:textId="77777777" w:rsidR="00102E9C" w:rsidRDefault="00102E9C" w:rsidP="00572756">
            <w:pPr>
              <w:pStyle w:val="TAL"/>
            </w:pPr>
            <w:r>
              <w:t>defaultValue: None</w:t>
            </w:r>
          </w:p>
          <w:p w14:paraId="4645078B" w14:textId="77777777" w:rsidR="00102E9C" w:rsidRDefault="00102E9C" w:rsidP="00572756">
            <w:pPr>
              <w:pStyle w:val="TAL"/>
            </w:pPr>
            <w:r>
              <w:t>allowedValues: N/A</w:t>
            </w:r>
          </w:p>
          <w:p w14:paraId="613F26AD" w14:textId="77777777" w:rsidR="00102E9C" w:rsidRDefault="00102E9C" w:rsidP="00572756">
            <w:pPr>
              <w:pStyle w:val="TAL"/>
              <w:keepNext w:val="0"/>
            </w:pPr>
            <w:r>
              <w:t>isNullable: False</w:t>
            </w:r>
          </w:p>
        </w:tc>
      </w:tr>
      <w:tr w:rsidR="00102E9C" w14:paraId="553DB98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A10A0" w14:textId="77777777" w:rsidR="00102E9C" w:rsidRPr="00A97254" w:rsidRDefault="00102E9C" w:rsidP="00572756">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5DC87CB" w14:textId="77777777" w:rsidR="00102E9C" w:rsidRDefault="00102E9C" w:rsidP="00572756">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8523D07" w14:textId="77777777" w:rsidR="00102E9C" w:rsidRPr="003E5DF0" w:rsidRDefault="00102E9C" w:rsidP="00572756">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5FC1DEB" w14:textId="77777777" w:rsidR="00102E9C" w:rsidRPr="00D52704" w:rsidRDefault="00102E9C" w:rsidP="00572756">
            <w:pPr>
              <w:pStyle w:val="TAL"/>
              <w:rPr>
                <w:rFonts w:cs="Arial"/>
                <w:szCs w:val="18"/>
                <w:lang w:eastAsia="zh-CN"/>
              </w:rPr>
            </w:pPr>
            <w:r>
              <w:t xml:space="preserve">type: </w:t>
            </w:r>
            <w:r>
              <w:rPr>
                <w:rFonts w:cs="Arial"/>
                <w:szCs w:val="18"/>
                <w:lang w:eastAsia="zh-CN"/>
              </w:rPr>
              <w:t>Boolean</w:t>
            </w:r>
          </w:p>
          <w:p w14:paraId="24149B30" w14:textId="77777777" w:rsidR="00102E9C" w:rsidRDefault="00102E9C" w:rsidP="00572756">
            <w:pPr>
              <w:pStyle w:val="TAL"/>
              <w:rPr>
                <w:lang w:eastAsia="zh-CN"/>
              </w:rPr>
            </w:pPr>
            <w:r>
              <w:t>multiplicity: 0..</w:t>
            </w:r>
            <w:r>
              <w:rPr>
                <w:lang w:eastAsia="zh-CN"/>
              </w:rPr>
              <w:t>1</w:t>
            </w:r>
          </w:p>
          <w:p w14:paraId="4592399C" w14:textId="77777777" w:rsidR="00102E9C" w:rsidRDefault="00102E9C" w:rsidP="00572756">
            <w:pPr>
              <w:pStyle w:val="TAL"/>
            </w:pPr>
            <w:r>
              <w:t>isOrdered: N/A</w:t>
            </w:r>
          </w:p>
          <w:p w14:paraId="15B8DFDB" w14:textId="77777777" w:rsidR="00102E9C" w:rsidRDefault="00102E9C" w:rsidP="00572756">
            <w:pPr>
              <w:pStyle w:val="TAL"/>
            </w:pPr>
            <w:r>
              <w:t>isUnique: N/A</w:t>
            </w:r>
          </w:p>
          <w:p w14:paraId="7070814A" w14:textId="77777777" w:rsidR="00102E9C" w:rsidRDefault="00102E9C" w:rsidP="00572756">
            <w:pPr>
              <w:pStyle w:val="TAL"/>
            </w:pPr>
            <w:r>
              <w:t>defaultValue: None</w:t>
            </w:r>
          </w:p>
          <w:p w14:paraId="271CDE95" w14:textId="77777777" w:rsidR="00102E9C" w:rsidRDefault="00102E9C" w:rsidP="00572756">
            <w:pPr>
              <w:pStyle w:val="TAL"/>
            </w:pPr>
            <w:r>
              <w:t>allowedValues: N/A</w:t>
            </w:r>
          </w:p>
          <w:p w14:paraId="1993C6C9" w14:textId="77777777" w:rsidR="00102E9C" w:rsidRPr="002A1C02" w:rsidRDefault="00102E9C" w:rsidP="00572756">
            <w:pPr>
              <w:pStyle w:val="TAL"/>
            </w:pPr>
            <w:r>
              <w:t>isNullable: False</w:t>
            </w:r>
          </w:p>
        </w:tc>
      </w:tr>
      <w:tr w:rsidR="00102E9C" w14:paraId="0A397FE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345D6" w14:textId="77777777" w:rsidR="00102E9C" w:rsidRPr="00A97254" w:rsidRDefault="00102E9C" w:rsidP="00572756">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49AFBC1" w14:textId="77777777" w:rsidR="00102E9C" w:rsidRPr="002A1C02" w:rsidRDefault="00102E9C" w:rsidP="00572756">
            <w:pPr>
              <w:pStyle w:val="TAL"/>
            </w:pPr>
            <w:r w:rsidRPr="002A1C02">
              <w:t>Notification endpoints for different notification types.</w:t>
            </w:r>
          </w:p>
          <w:p w14:paraId="28B9133A" w14:textId="77777777" w:rsidR="00102E9C" w:rsidRPr="00EB5968" w:rsidRDefault="00102E9C" w:rsidP="00572756">
            <w:pPr>
              <w:pStyle w:val="TAL"/>
            </w:pPr>
          </w:p>
          <w:p w14:paraId="5F235210" w14:textId="77777777" w:rsidR="00102E9C" w:rsidRPr="003E5DF0" w:rsidRDefault="00102E9C" w:rsidP="00572756">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9102047" w14:textId="77777777" w:rsidR="00102E9C" w:rsidRPr="00E2198D" w:rsidRDefault="00102E9C" w:rsidP="00572756">
            <w:pPr>
              <w:pStyle w:val="TAL"/>
              <w:rPr>
                <w:rFonts w:cs="Arial"/>
                <w:szCs w:val="18"/>
                <w:lang w:eastAsia="zh-CN"/>
              </w:rPr>
            </w:pPr>
            <w:r w:rsidRPr="002A1C02">
              <w:t xml:space="preserve">type: </w:t>
            </w:r>
            <w:r w:rsidRPr="00EB5968">
              <w:t>DefaultNotificationSubscription</w:t>
            </w:r>
          </w:p>
          <w:p w14:paraId="2AB33649" w14:textId="77777777" w:rsidR="00102E9C" w:rsidRPr="00264099" w:rsidRDefault="00102E9C" w:rsidP="00572756">
            <w:pPr>
              <w:pStyle w:val="TAL"/>
              <w:rPr>
                <w:lang w:eastAsia="zh-CN"/>
              </w:rPr>
            </w:pPr>
            <w:r w:rsidRPr="00264099">
              <w:t>multiplicity: 1..*</w:t>
            </w:r>
          </w:p>
          <w:p w14:paraId="383656FA" w14:textId="77777777" w:rsidR="00102E9C" w:rsidRPr="00133008" w:rsidRDefault="00102E9C" w:rsidP="00572756">
            <w:pPr>
              <w:pStyle w:val="TAL"/>
            </w:pPr>
            <w:r w:rsidRPr="00133008">
              <w:t xml:space="preserve">isOrdered: </w:t>
            </w:r>
            <w:r w:rsidRPr="00511852">
              <w:t>False</w:t>
            </w:r>
          </w:p>
          <w:p w14:paraId="17B3811A" w14:textId="77777777" w:rsidR="00102E9C" w:rsidRPr="00A6492A" w:rsidRDefault="00102E9C" w:rsidP="00572756">
            <w:pPr>
              <w:pStyle w:val="TAL"/>
            </w:pPr>
            <w:r w:rsidRPr="00A6492A">
              <w:t xml:space="preserve">isUnique: </w:t>
            </w:r>
            <w:r>
              <w:t>True</w:t>
            </w:r>
          </w:p>
          <w:p w14:paraId="5C6C7279" w14:textId="77777777" w:rsidR="00102E9C" w:rsidRPr="00123371" w:rsidRDefault="00102E9C" w:rsidP="00572756">
            <w:pPr>
              <w:pStyle w:val="TAL"/>
            </w:pPr>
            <w:r w:rsidRPr="00123371">
              <w:t>defaultValue: None</w:t>
            </w:r>
          </w:p>
          <w:p w14:paraId="4770765B" w14:textId="77777777" w:rsidR="00102E9C" w:rsidRPr="002A1C02" w:rsidRDefault="00102E9C" w:rsidP="00572756">
            <w:pPr>
              <w:pStyle w:val="TAL"/>
            </w:pPr>
            <w:r w:rsidRPr="002A1C02">
              <w:t>allowedValues: N/A</w:t>
            </w:r>
          </w:p>
          <w:p w14:paraId="40795833" w14:textId="77777777" w:rsidR="00102E9C" w:rsidRPr="002A1C02" w:rsidRDefault="00102E9C" w:rsidP="00572756">
            <w:pPr>
              <w:pStyle w:val="TAL"/>
            </w:pPr>
            <w:r w:rsidRPr="002A1C02">
              <w:t>isNullable: False</w:t>
            </w:r>
          </w:p>
        </w:tc>
      </w:tr>
      <w:tr w:rsidR="00102E9C" w14:paraId="440C252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BD565" w14:textId="77777777" w:rsidR="00102E9C" w:rsidRPr="00A97254" w:rsidRDefault="00102E9C" w:rsidP="00572756">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24666ACB" w14:textId="77777777" w:rsidR="00102E9C" w:rsidRPr="002A1C02" w:rsidRDefault="00102E9C" w:rsidP="00572756">
            <w:pPr>
              <w:pStyle w:val="TAL"/>
              <w:rPr>
                <w:lang w:eastAsia="zh-CN"/>
              </w:rPr>
            </w:pPr>
            <w:r w:rsidRPr="002A1C02">
              <w:rPr>
                <w:lang w:eastAsia="zh-CN"/>
              </w:rPr>
              <w:t>This parameter indicates the t</w:t>
            </w:r>
            <w:r w:rsidRPr="002A1C02">
              <w:t>ypes of notifications used in Default Notification URIs in the NF Profile of an NF Instance.</w:t>
            </w:r>
          </w:p>
          <w:p w14:paraId="081BC531" w14:textId="77777777" w:rsidR="00102E9C" w:rsidRPr="00EB5968" w:rsidRDefault="00102E9C" w:rsidP="00572756">
            <w:pPr>
              <w:pStyle w:val="TAL"/>
              <w:rPr>
                <w:lang w:eastAsia="zh-CN"/>
              </w:rPr>
            </w:pPr>
          </w:p>
          <w:p w14:paraId="2C689B4E" w14:textId="77777777" w:rsidR="00102E9C" w:rsidRPr="00E2198D" w:rsidRDefault="00102E9C" w:rsidP="00572756">
            <w:pPr>
              <w:pStyle w:val="TAL"/>
              <w:rPr>
                <w:lang w:eastAsia="zh-CN"/>
              </w:rPr>
            </w:pPr>
            <w:r w:rsidRPr="00E2198D">
              <w:rPr>
                <w:lang w:eastAsia="zh-CN"/>
              </w:rPr>
              <w:t xml:space="preserve">allowedValues: </w:t>
            </w:r>
          </w:p>
          <w:p w14:paraId="441AC325" w14:textId="77777777" w:rsidR="00102E9C" w:rsidRPr="00264099" w:rsidRDefault="00102E9C" w:rsidP="00572756">
            <w:pPr>
              <w:pStyle w:val="TAL"/>
            </w:pPr>
            <w:r w:rsidRPr="00264099">
              <w:t xml:space="preserve">"N1_MESSAGES", </w:t>
            </w:r>
          </w:p>
          <w:p w14:paraId="51BD4B0A" w14:textId="77777777" w:rsidR="00102E9C" w:rsidRPr="00133008" w:rsidRDefault="00102E9C" w:rsidP="00572756">
            <w:pPr>
              <w:pStyle w:val="TAL"/>
            </w:pPr>
            <w:r w:rsidRPr="00133008">
              <w:t xml:space="preserve">"N2_INFORMATION", </w:t>
            </w:r>
          </w:p>
          <w:p w14:paraId="65F4AE59" w14:textId="77777777" w:rsidR="00102E9C" w:rsidRPr="00123371" w:rsidRDefault="00102E9C" w:rsidP="00572756">
            <w:pPr>
              <w:pStyle w:val="TAL"/>
            </w:pPr>
            <w:r w:rsidRPr="00A6492A">
              <w:t>"LOCATION_NOTIFICATION",</w:t>
            </w:r>
          </w:p>
          <w:p w14:paraId="76D185DD" w14:textId="77777777" w:rsidR="00102E9C" w:rsidRPr="002A1C02" w:rsidRDefault="00102E9C" w:rsidP="00572756">
            <w:pPr>
              <w:pStyle w:val="TAL"/>
            </w:pPr>
            <w:r w:rsidRPr="002A1C02">
              <w:t>”DATA_REMOVAL_NOTIFICATION”,</w:t>
            </w:r>
          </w:p>
          <w:p w14:paraId="5F0960F3" w14:textId="77777777" w:rsidR="00102E9C" w:rsidRPr="002A1C02" w:rsidRDefault="00102E9C" w:rsidP="00572756">
            <w:pPr>
              <w:pStyle w:val="TAL"/>
            </w:pPr>
            <w:r w:rsidRPr="002A1C02">
              <w:rPr>
                <w:lang w:val="en-US"/>
              </w:rPr>
              <w:t>"DATA_CHANGE_NOTIFICATION",</w:t>
            </w:r>
          </w:p>
          <w:p w14:paraId="05D93940" w14:textId="77777777" w:rsidR="00102E9C" w:rsidRPr="002A1C02" w:rsidRDefault="00102E9C" w:rsidP="00572756">
            <w:pPr>
              <w:pStyle w:val="TAL"/>
            </w:pPr>
            <w:r w:rsidRPr="002A1C02">
              <w:t>"</w:t>
            </w:r>
            <w:r w:rsidRPr="002A1C02">
              <w:rPr>
                <w:lang w:val="en-US"/>
              </w:rPr>
              <w:t>LOCATION_UPDATE_NOTIFICATION",</w:t>
            </w:r>
          </w:p>
          <w:p w14:paraId="79760019" w14:textId="77777777" w:rsidR="00102E9C" w:rsidRPr="00AF27E6" w:rsidRDefault="00102E9C" w:rsidP="00572756">
            <w:pPr>
              <w:pStyle w:val="TAL"/>
            </w:pPr>
            <w:r w:rsidRPr="002A1C02">
              <w:t>"NSSAA_REAUTH_NOTIFICATION"</w:t>
            </w:r>
            <w:r>
              <w:t>,</w:t>
            </w:r>
          </w:p>
          <w:p w14:paraId="3EEEB399" w14:textId="77777777" w:rsidR="00102E9C" w:rsidRPr="003E5DF0" w:rsidRDefault="00102E9C" w:rsidP="00572756">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66CB970" w14:textId="77777777" w:rsidR="00102E9C" w:rsidRPr="002A1C02" w:rsidRDefault="00102E9C" w:rsidP="00572756">
            <w:pPr>
              <w:pStyle w:val="TAL"/>
              <w:rPr>
                <w:rFonts w:cs="Arial"/>
                <w:szCs w:val="18"/>
                <w:lang w:eastAsia="zh-CN"/>
              </w:rPr>
            </w:pPr>
            <w:r w:rsidRPr="002A1C02">
              <w:t>type: ENUM</w:t>
            </w:r>
          </w:p>
          <w:p w14:paraId="7412FB1D" w14:textId="77777777" w:rsidR="00102E9C" w:rsidRPr="002A1C02" w:rsidRDefault="00102E9C" w:rsidP="00572756">
            <w:pPr>
              <w:pStyle w:val="TAL"/>
              <w:rPr>
                <w:lang w:eastAsia="zh-CN"/>
              </w:rPr>
            </w:pPr>
            <w:r w:rsidRPr="002A1C02">
              <w:t>multiplicity: 1</w:t>
            </w:r>
          </w:p>
          <w:p w14:paraId="17388A4A" w14:textId="77777777" w:rsidR="00102E9C" w:rsidRPr="00EB5968" w:rsidRDefault="00102E9C" w:rsidP="00572756">
            <w:pPr>
              <w:pStyle w:val="TAL"/>
            </w:pPr>
            <w:r w:rsidRPr="00EB5968">
              <w:t>isOrdered: N/A</w:t>
            </w:r>
          </w:p>
          <w:p w14:paraId="6F1DEB02" w14:textId="77777777" w:rsidR="00102E9C" w:rsidRPr="00E2198D" w:rsidRDefault="00102E9C" w:rsidP="00572756">
            <w:pPr>
              <w:pStyle w:val="TAL"/>
            </w:pPr>
            <w:r w:rsidRPr="00E2198D">
              <w:t>isUnique: N/A</w:t>
            </w:r>
          </w:p>
          <w:p w14:paraId="69CD996B" w14:textId="77777777" w:rsidR="00102E9C" w:rsidRPr="00264099" w:rsidRDefault="00102E9C" w:rsidP="00572756">
            <w:pPr>
              <w:pStyle w:val="TAL"/>
            </w:pPr>
            <w:r w:rsidRPr="00264099">
              <w:t>defaultValue: None</w:t>
            </w:r>
          </w:p>
          <w:p w14:paraId="0F839B14" w14:textId="77777777" w:rsidR="00102E9C" w:rsidRPr="00133008" w:rsidRDefault="00102E9C" w:rsidP="00572756">
            <w:pPr>
              <w:pStyle w:val="TAL"/>
            </w:pPr>
            <w:r w:rsidRPr="00133008">
              <w:t>allowedValues: N/A</w:t>
            </w:r>
          </w:p>
          <w:p w14:paraId="46E115BF" w14:textId="77777777" w:rsidR="00102E9C" w:rsidRPr="002A1C02" w:rsidRDefault="00102E9C" w:rsidP="00572756">
            <w:pPr>
              <w:pStyle w:val="TAL"/>
            </w:pPr>
            <w:r w:rsidRPr="00A6492A">
              <w:t>isNullable: False</w:t>
            </w:r>
          </w:p>
        </w:tc>
      </w:tr>
      <w:tr w:rsidR="00102E9C" w14:paraId="2637DD8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AA1DD" w14:textId="77777777" w:rsidR="00102E9C" w:rsidRPr="00A97254" w:rsidRDefault="00102E9C" w:rsidP="00572756">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4A205A73" w14:textId="77777777" w:rsidR="00102E9C" w:rsidRPr="003E5DF0" w:rsidRDefault="00102E9C" w:rsidP="00572756">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63ACC56" w14:textId="77777777" w:rsidR="00102E9C" w:rsidRPr="002A1C02" w:rsidRDefault="00102E9C" w:rsidP="00572756">
            <w:pPr>
              <w:pStyle w:val="TAL"/>
              <w:rPr>
                <w:rFonts w:cs="Arial"/>
                <w:szCs w:val="18"/>
                <w:lang w:eastAsia="zh-CN"/>
              </w:rPr>
            </w:pPr>
            <w:r w:rsidRPr="002A1C02">
              <w:t>type: String</w:t>
            </w:r>
          </w:p>
          <w:p w14:paraId="28BDE1ED" w14:textId="77777777" w:rsidR="00102E9C" w:rsidRPr="002A1C02" w:rsidRDefault="00102E9C" w:rsidP="00572756">
            <w:pPr>
              <w:pStyle w:val="TAL"/>
              <w:rPr>
                <w:lang w:eastAsia="zh-CN"/>
              </w:rPr>
            </w:pPr>
            <w:r w:rsidRPr="002A1C02">
              <w:t>multiplicity: 1</w:t>
            </w:r>
          </w:p>
          <w:p w14:paraId="1790FD0B" w14:textId="77777777" w:rsidR="00102E9C" w:rsidRPr="00EB5968" w:rsidRDefault="00102E9C" w:rsidP="00572756">
            <w:pPr>
              <w:pStyle w:val="TAL"/>
            </w:pPr>
            <w:r w:rsidRPr="00EB5968">
              <w:t>isOrdered: N/A</w:t>
            </w:r>
          </w:p>
          <w:p w14:paraId="30484E76" w14:textId="77777777" w:rsidR="00102E9C" w:rsidRPr="00E2198D" w:rsidRDefault="00102E9C" w:rsidP="00572756">
            <w:pPr>
              <w:pStyle w:val="TAL"/>
            </w:pPr>
            <w:r w:rsidRPr="00E2198D">
              <w:t>isUnique: N/A</w:t>
            </w:r>
          </w:p>
          <w:p w14:paraId="60F6D8EF" w14:textId="77777777" w:rsidR="00102E9C" w:rsidRPr="00264099" w:rsidRDefault="00102E9C" w:rsidP="00572756">
            <w:pPr>
              <w:pStyle w:val="TAL"/>
            </w:pPr>
            <w:r w:rsidRPr="00264099">
              <w:t>defaultValue: None</w:t>
            </w:r>
          </w:p>
          <w:p w14:paraId="78ED4161" w14:textId="77777777" w:rsidR="00102E9C" w:rsidRPr="00133008" w:rsidRDefault="00102E9C" w:rsidP="00572756">
            <w:pPr>
              <w:pStyle w:val="TAL"/>
            </w:pPr>
            <w:r w:rsidRPr="00133008">
              <w:t>allowedValues: N/A</w:t>
            </w:r>
          </w:p>
          <w:p w14:paraId="40F23068" w14:textId="77777777" w:rsidR="00102E9C" w:rsidRPr="002A1C02" w:rsidRDefault="00102E9C" w:rsidP="00572756">
            <w:pPr>
              <w:pStyle w:val="TAL"/>
            </w:pPr>
            <w:r w:rsidRPr="00A6492A">
              <w:t>isNullable: False</w:t>
            </w:r>
          </w:p>
        </w:tc>
      </w:tr>
      <w:tr w:rsidR="00102E9C" w14:paraId="5B84DD3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A2C0E" w14:textId="77777777" w:rsidR="00102E9C" w:rsidRPr="00A97254" w:rsidRDefault="00102E9C" w:rsidP="00572756">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AB8EEC6" w14:textId="77777777" w:rsidR="00102E9C" w:rsidRPr="004C430E" w:rsidRDefault="00102E9C" w:rsidP="00572756">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3AD0C08" w14:textId="77777777" w:rsidR="00102E9C" w:rsidRPr="003E5DF0" w:rsidRDefault="00102E9C" w:rsidP="00572756">
            <w:pPr>
              <w:pStyle w:val="TAL"/>
            </w:pPr>
          </w:p>
        </w:tc>
        <w:tc>
          <w:tcPr>
            <w:tcW w:w="1897" w:type="dxa"/>
            <w:tcBorders>
              <w:top w:val="single" w:sz="4" w:space="0" w:color="auto"/>
              <w:left w:val="single" w:sz="4" w:space="0" w:color="auto"/>
              <w:bottom w:val="single" w:sz="4" w:space="0" w:color="auto"/>
              <w:right w:val="single" w:sz="4" w:space="0" w:color="auto"/>
            </w:tcBorders>
          </w:tcPr>
          <w:p w14:paraId="40B34A2D" w14:textId="77777777" w:rsidR="00102E9C" w:rsidRPr="002A1C02" w:rsidRDefault="00102E9C" w:rsidP="00572756">
            <w:pPr>
              <w:pStyle w:val="TAL"/>
              <w:rPr>
                <w:rFonts w:cs="Arial"/>
                <w:szCs w:val="18"/>
                <w:lang w:eastAsia="zh-CN"/>
              </w:rPr>
            </w:pPr>
            <w:r w:rsidRPr="002A1C02">
              <w:t xml:space="preserve">type: </w:t>
            </w:r>
            <w:r w:rsidRPr="002A1C02">
              <w:rPr>
                <w:rFonts w:cs="Arial"/>
                <w:szCs w:val="18"/>
                <w:lang w:eastAsia="zh-CN"/>
              </w:rPr>
              <w:t>Boolean</w:t>
            </w:r>
          </w:p>
          <w:p w14:paraId="39316DD3" w14:textId="77777777" w:rsidR="00102E9C" w:rsidRPr="002A1C02" w:rsidRDefault="00102E9C" w:rsidP="00572756">
            <w:pPr>
              <w:pStyle w:val="TAL"/>
              <w:rPr>
                <w:lang w:eastAsia="zh-CN"/>
              </w:rPr>
            </w:pPr>
            <w:r w:rsidRPr="002A1C02">
              <w:t xml:space="preserve">multiplicity: </w:t>
            </w:r>
            <w:r>
              <w:t>0..</w:t>
            </w:r>
            <w:r w:rsidRPr="002A1C02">
              <w:t>1</w:t>
            </w:r>
          </w:p>
          <w:p w14:paraId="384F0A73" w14:textId="77777777" w:rsidR="00102E9C" w:rsidRPr="00EB5968" w:rsidRDefault="00102E9C" w:rsidP="00572756">
            <w:pPr>
              <w:pStyle w:val="TAL"/>
            </w:pPr>
            <w:r w:rsidRPr="00EB5968">
              <w:t>isOrdered: N/A</w:t>
            </w:r>
          </w:p>
          <w:p w14:paraId="4B50AC9A" w14:textId="77777777" w:rsidR="00102E9C" w:rsidRPr="00E2198D" w:rsidRDefault="00102E9C" w:rsidP="00572756">
            <w:pPr>
              <w:pStyle w:val="TAL"/>
            </w:pPr>
            <w:r w:rsidRPr="00E2198D">
              <w:t>isUnique: N/A</w:t>
            </w:r>
          </w:p>
          <w:p w14:paraId="70FA6D14" w14:textId="77777777" w:rsidR="00102E9C" w:rsidRPr="00264099" w:rsidRDefault="00102E9C" w:rsidP="00572756">
            <w:pPr>
              <w:pStyle w:val="TAL"/>
            </w:pPr>
            <w:r w:rsidRPr="00264099">
              <w:t>defaultValue: None</w:t>
            </w:r>
          </w:p>
          <w:p w14:paraId="52379000" w14:textId="77777777" w:rsidR="00102E9C" w:rsidRPr="00133008" w:rsidRDefault="00102E9C" w:rsidP="00572756">
            <w:pPr>
              <w:pStyle w:val="TAL"/>
            </w:pPr>
            <w:r w:rsidRPr="00133008">
              <w:t>allowedValues: N/A</w:t>
            </w:r>
          </w:p>
          <w:p w14:paraId="389C3408" w14:textId="77777777" w:rsidR="00102E9C" w:rsidRPr="002A1C02" w:rsidRDefault="00102E9C" w:rsidP="00572756">
            <w:pPr>
              <w:pStyle w:val="TAL"/>
            </w:pPr>
            <w:r w:rsidRPr="00A6492A">
              <w:t xml:space="preserve">isNullable: </w:t>
            </w:r>
            <w:r>
              <w:t>False</w:t>
            </w:r>
          </w:p>
        </w:tc>
      </w:tr>
      <w:tr w:rsidR="00102E9C" w14:paraId="6F5736A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662D1" w14:textId="77777777" w:rsidR="00102E9C" w:rsidRPr="00A97254" w:rsidRDefault="00102E9C" w:rsidP="00572756">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2A9A060" w14:textId="77777777" w:rsidR="00102E9C" w:rsidRPr="004C430E" w:rsidRDefault="00102E9C" w:rsidP="00572756">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07A626A" w14:textId="77777777" w:rsidR="00102E9C" w:rsidRPr="003E5DF0" w:rsidRDefault="00102E9C" w:rsidP="00572756">
            <w:pPr>
              <w:pStyle w:val="TAL"/>
            </w:pPr>
          </w:p>
        </w:tc>
        <w:tc>
          <w:tcPr>
            <w:tcW w:w="1897" w:type="dxa"/>
            <w:tcBorders>
              <w:top w:val="single" w:sz="4" w:space="0" w:color="auto"/>
              <w:left w:val="single" w:sz="4" w:space="0" w:color="auto"/>
              <w:bottom w:val="single" w:sz="4" w:space="0" w:color="auto"/>
              <w:right w:val="single" w:sz="4" w:space="0" w:color="auto"/>
            </w:tcBorders>
          </w:tcPr>
          <w:p w14:paraId="721E2052" w14:textId="77777777" w:rsidR="00102E9C" w:rsidRPr="002A1C02" w:rsidRDefault="00102E9C" w:rsidP="00572756">
            <w:pPr>
              <w:pStyle w:val="TAL"/>
              <w:rPr>
                <w:rFonts w:cs="Arial"/>
                <w:szCs w:val="18"/>
                <w:lang w:eastAsia="zh-CN"/>
              </w:rPr>
            </w:pPr>
            <w:r w:rsidRPr="002A1C02">
              <w:t xml:space="preserve">type: </w:t>
            </w:r>
            <w:r w:rsidRPr="002A1C02">
              <w:rPr>
                <w:rFonts w:cs="Arial"/>
                <w:szCs w:val="18"/>
                <w:lang w:eastAsia="zh-CN"/>
              </w:rPr>
              <w:t>Boolean</w:t>
            </w:r>
          </w:p>
          <w:p w14:paraId="08CAE341" w14:textId="77777777" w:rsidR="00102E9C" w:rsidRPr="004C430E" w:rsidRDefault="00102E9C" w:rsidP="00572756">
            <w:pPr>
              <w:pStyle w:val="TAL"/>
              <w:rPr>
                <w:lang w:eastAsia="zh-CN"/>
              </w:rPr>
            </w:pPr>
            <w:r w:rsidRPr="002A1C02">
              <w:t xml:space="preserve">multiplicity: </w:t>
            </w:r>
            <w:r>
              <w:t>0..</w:t>
            </w:r>
            <w:r w:rsidRPr="002A1C02">
              <w:t>1</w:t>
            </w:r>
          </w:p>
          <w:p w14:paraId="6A7CDE32" w14:textId="77777777" w:rsidR="00102E9C" w:rsidRPr="00EB5968" w:rsidRDefault="00102E9C" w:rsidP="00572756">
            <w:pPr>
              <w:pStyle w:val="TAL"/>
            </w:pPr>
            <w:r w:rsidRPr="00EB5968">
              <w:t>isOrdered: N/A</w:t>
            </w:r>
          </w:p>
          <w:p w14:paraId="53651D19" w14:textId="77777777" w:rsidR="00102E9C" w:rsidRPr="00E2198D" w:rsidRDefault="00102E9C" w:rsidP="00572756">
            <w:pPr>
              <w:pStyle w:val="TAL"/>
            </w:pPr>
            <w:r w:rsidRPr="00E2198D">
              <w:t>isUnique: N/A</w:t>
            </w:r>
          </w:p>
          <w:p w14:paraId="691A285D" w14:textId="77777777" w:rsidR="00102E9C" w:rsidRPr="00264099" w:rsidRDefault="00102E9C" w:rsidP="00572756">
            <w:pPr>
              <w:pStyle w:val="TAL"/>
            </w:pPr>
            <w:r w:rsidRPr="00264099">
              <w:t>defaultValue: None</w:t>
            </w:r>
          </w:p>
          <w:p w14:paraId="2B8B6149" w14:textId="77777777" w:rsidR="00102E9C" w:rsidRPr="00133008" w:rsidRDefault="00102E9C" w:rsidP="00572756">
            <w:pPr>
              <w:pStyle w:val="TAL"/>
            </w:pPr>
            <w:r w:rsidRPr="00133008">
              <w:t>allowedValues: N/A</w:t>
            </w:r>
          </w:p>
          <w:p w14:paraId="1D1FFDC5" w14:textId="77777777" w:rsidR="00102E9C" w:rsidRPr="002A1C02" w:rsidRDefault="00102E9C" w:rsidP="00572756">
            <w:pPr>
              <w:pStyle w:val="TAL"/>
            </w:pPr>
            <w:r w:rsidRPr="00A6492A">
              <w:t xml:space="preserve">isNullable: </w:t>
            </w:r>
            <w:r>
              <w:t>False</w:t>
            </w:r>
          </w:p>
        </w:tc>
      </w:tr>
      <w:tr w:rsidR="00102E9C" w14:paraId="566EB92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84E1A" w14:textId="77777777" w:rsidR="00102E9C" w:rsidRPr="00A97254" w:rsidRDefault="00102E9C" w:rsidP="00572756">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8392685" w14:textId="77777777" w:rsidR="00102E9C" w:rsidRPr="003E5DF0" w:rsidRDefault="00102E9C" w:rsidP="00572756">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3878586" w14:textId="77777777" w:rsidR="00102E9C" w:rsidRPr="002A1C02" w:rsidRDefault="00102E9C" w:rsidP="00572756">
            <w:pPr>
              <w:pStyle w:val="TAL"/>
              <w:rPr>
                <w:rFonts w:cs="Arial"/>
                <w:szCs w:val="18"/>
                <w:lang w:eastAsia="zh-CN"/>
              </w:rPr>
            </w:pPr>
            <w:r w:rsidRPr="002A1C02">
              <w:t>type: String</w:t>
            </w:r>
          </w:p>
          <w:p w14:paraId="711A2AE9" w14:textId="77777777" w:rsidR="00102E9C" w:rsidRPr="002A1C02" w:rsidRDefault="00102E9C" w:rsidP="00572756">
            <w:pPr>
              <w:pStyle w:val="TAL"/>
              <w:rPr>
                <w:lang w:eastAsia="zh-CN"/>
              </w:rPr>
            </w:pPr>
            <w:r w:rsidRPr="002A1C02">
              <w:t>multiplicity: 1..*</w:t>
            </w:r>
          </w:p>
          <w:p w14:paraId="13ED268E" w14:textId="77777777" w:rsidR="00102E9C" w:rsidRPr="00EB5968" w:rsidRDefault="00102E9C" w:rsidP="00572756">
            <w:pPr>
              <w:pStyle w:val="TAL"/>
            </w:pPr>
            <w:r w:rsidRPr="00EB5968">
              <w:t xml:space="preserve">isOrdered: </w:t>
            </w:r>
            <w:r w:rsidRPr="00511852">
              <w:t>False</w:t>
            </w:r>
          </w:p>
          <w:p w14:paraId="0BECDD72" w14:textId="77777777" w:rsidR="00102E9C" w:rsidRPr="00E2198D" w:rsidRDefault="00102E9C" w:rsidP="00572756">
            <w:pPr>
              <w:pStyle w:val="TAL"/>
            </w:pPr>
            <w:r w:rsidRPr="00E2198D">
              <w:t xml:space="preserve">isUnique: </w:t>
            </w:r>
            <w:r w:rsidRPr="00511852">
              <w:t>True</w:t>
            </w:r>
          </w:p>
          <w:p w14:paraId="18F8194F" w14:textId="77777777" w:rsidR="00102E9C" w:rsidRPr="00264099" w:rsidRDefault="00102E9C" w:rsidP="00572756">
            <w:pPr>
              <w:pStyle w:val="TAL"/>
            </w:pPr>
            <w:r w:rsidRPr="00264099">
              <w:t>defaultValue: None</w:t>
            </w:r>
          </w:p>
          <w:p w14:paraId="00EFBCB3" w14:textId="77777777" w:rsidR="00102E9C" w:rsidRPr="00133008" w:rsidRDefault="00102E9C" w:rsidP="00572756">
            <w:pPr>
              <w:pStyle w:val="TAL"/>
            </w:pPr>
            <w:r w:rsidRPr="00133008">
              <w:t>allowedValues: N/A</w:t>
            </w:r>
          </w:p>
          <w:p w14:paraId="0826E012" w14:textId="77777777" w:rsidR="00102E9C" w:rsidRPr="002A1C02" w:rsidRDefault="00102E9C" w:rsidP="00572756">
            <w:pPr>
              <w:pStyle w:val="TAL"/>
            </w:pPr>
            <w:r w:rsidRPr="00A6492A">
              <w:t>isNullable: False</w:t>
            </w:r>
          </w:p>
        </w:tc>
      </w:tr>
      <w:tr w:rsidR="00102E9C" w14:paraId="48A60F4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0FADE" w14:textId="77777777" w:rsidR="00102E9C" w:rsidRPr="00A97254" w:rsidRDefault="00102E9C" w:rsidP="00572756">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66510EF" w14:textId="77777777" w:rsidR="00102E9C" w:rsidRPr="003E5DF0" w:rsidRDefault="00102E9C" w:rsidP="00572756">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E476515" w14:textId="77777777" w:rsidR="00102E9C" w:rsidRPr="002A1C02" w:rsidRDefault="00102E9C" w:rsidP="00572756">
            <w:pPr>
              <w:pStyle w:val="TAL"/>
              <w:rPr>
                <w:rFonts w:cs="Arial"/>
                <w:szCs w:val="18"/>
                <w:lang w:eastAsia="zh-CN"/>
              </w:rPr>
            </w:pPr>
            <w:r w:rsidRPr="002A1C02">
              <w:t>type: String</w:t>
            </w:r>
          </w:p>
          <w:p w14:paraId="73FDC2AC" w14:textId="77777777" w:rsidR="00102E9C" w:rsidRPr="002A1C02" w:rsidRDefault="00102E9C" w:rsidP="00572756">
            <w:pPr>
              <w:pStyle w:val="TAL"/>
              <w:rPr>
                <w:lang w:eastAsia="zh-CN"/>
              </w:rPr>
            </w:pPr>
            <w:r w:rsidRPr="002A1C02">
              <w:t>multiplicity: 1</w:t>
            </w:r>
          </w:p>
          <w:p w14:paraId="69223DD6" w14:textId="77777777" w:rsidR="00102E9C" w:rsidRPr="00EB5968" w:rsidRDefault="00102E9C" w:rsidP="00572756">
            <w:pPr>
              <w:pStyle w:val="TAL"/>
            </w:pPr>
            <w:r w:rsidRPr="00EB5968">
              <w:t>isOrdered: N/A</w:t>
            </w:r>
          </w:p>
          <w:p w14:paraId="61AB3699" w14:textId="77777777" w:rsidR="00102E9C" w:rsidRPr="00E2198D" w:rsidRDefault="00102E9C" w:rsidP="00572756">
            <w:pPr>
              <w:pStyle w:val="TAL"/>
            </w:pPr>
            <w:r w:rsidRPr="00E2198D">
              <w:t>isUnique: N/A</w:t>
            </w:r>
          </w:p>
          <w:p w14:paraId="005A6F17" w14:textId="77777777" w:rsidR="00102E9C" w:rsidRPr="00264099" w:rsidRDefault="00102E9C" w:rsidP="00572756">
            <w:pPr>
              <w:pStyle w:val="TAL"/>
            </w:pPr>
            <w:r w:rsidRPr="00264099">
              <w:t>defaultValue: None</w:t>
            </w:r>
          </w:p>
          <w:p w14:paraId="2864813A" w14:textId="77777777" w:rsidR="00102E9C" w:rsidRPr="00133008" w:rsidRDefault="00102E9C" w:rsidP="00572756">
            <w:pPr>
              <w:pStyle w:val="TAL"/>
            </w:pPr>
            <w:r w:rsidRPr="00133008">
              <w:t>allowedValues: N/A</w:t>
            </w:r>
          </w:p>
          <w:p w14:paraId="32BE4692" w14:textId="77777777" w:rsidR="00102E9C" w:rsidRPr="002A1C02" w:rsidRDefault="00102E9C" w:rsidP="00572756">
            <w:pPr>
              <w:pStyle w:val="TAL"/>
            </w:pPr>
            <w:r w:rsidRPr="00A6492A">
              <w:t>isNullable: False</w:t>
            </w:r>
          </w:p>
        </w:tc>
      </w:tr>
      <w:tr w:rsidR="00102E9C" w14:paraId="746B3C7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3FDA4" w14:textId="77777777" w:rsidR="00102E9C" w:rsidRPr="00A37907" w:rsidRDefault="00102E9C" w:rsidP="00572756">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F464BEE" w14:textId="77777777" w:rsidR="00102E9C" w:rsidRPr="00CC5A0A" w:rsidRDefault="00102E9C" w:rsidP="00572756">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6DBAAA6" w14:textId="77777777" w:rsidR="00102E9C" w:rsidRDefault="00102E9C" w:rsidP="0057275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2E7D32" w14:textId="77777777" w:rsidR="00102E9C" w:rsidRPr="00CC5A0A" w:rsidRDefault="00102E9C" w:rsidP="00572756">
            <w:pPr>
              <w:pStyle w:val="TAL"/>
              <w:rPr>
                <w:rFonts w:cs="Arial"/>
                <w:szCs w:val="18"/>
                <w:lang w:eastAsia="zh-CN"/>
              </w:rPr>
            </w:pPr>
            <w:r w:rsidRPr="00CC5A0A">
              <w:t xml:space="preserve">type: </w:t>
            </w:r>
            <w:r>
              <w:t>String</w:t>
            </w:r>
          </w:p>
          <w:p w14:paraId="5685A74D" w14:textId="77777777" w:rsidR="00102E9C" w:rsidRPr="00CC5A0A" w:rsidRDefault="00102E9C" w:rsidP="00572756">
            <w:pPr>
              <w:pStyle w:val="TAL"/>
              <w:rPr>
                <w:lang w:eastAsia="zh-CN"/>
              </w:rPr>
            </w:pPr>
            <w:r w:rsidRPr="00CC5A0A">
              <w:t>multiplicity: 1..*</w:t>
            </w:r>
          </w:p>
          <w:p w14:paraId="60702164" w14:textId="77777777" w:rsidR="00102E9C" w:rsidRPr="00CC5A0A" w:rsidRDefault="00102E9C" w:rsidP="00572756">
            <w:pPr>
              <w:pStyle w:val="TAL"/>
            </w:pPr>
            <w:r w:rsidRPr="00CC5A0A">
              <w:t xml:space="preserve">isOrdered: </w:t>
            </w:r>
            <w:r w:rsidRPr="00511852">
              <w:t>False</w:t>
            </w:r>
          </w:p>
          <w:p w14:paraId="48BDF329" w14:textId="77777777" w:rsidR="00102E9C" w:rsidRPr="00CC5A0A" w:rsidRDefault="00102E9C" w:rsidP="00572756">
            <w:pPr>
              <w:pStyle w:val="TAL"/>
            </w:pPr>
            <w:r w:rsidRPr="00CC5A0A">
              <w:t xml:space="preserve">isUnique: </w:t>
            </w:r>
            <w:r w:rsidRPr="00511852">
              <w:t>True</w:t>
            </w:r>
          </w:p>
          <w:p w14:paraId="3A265312" w14:textId="77777777" w:rsidR="00102E9C" w:rsidRPr="00CC5A0A" w:rsidRDefault="00102E9C" w:rsidP="00572756">
            <w:pPr>
              <w:pStyle w:val="TAL"/>
            </w:pPr>
            <w:r w:rsidRPr="00CC5A0A">
              <w:t>defaultValue: None</w:t>
            </w:r>
          </w:p>
          <w:p w14:paraId="6B4DB7F2" w14:textId="77777777" w:rsidR="00102E9C" w:rsidRPr="00CC5A0A" w:rsidRDefault="00102E9C" w:rsidP="00572756">
            <w:pPr>
              <w:pStyle w:val="TAL"/>
            </w:pPr>
            <w:r w:rsidRPr="00CC5A0A">
              <w:t>allowedValues: N/A</w:t>
            </w:r>
          </w:p>
          <w:p w14:paraId="1F96BA06" w14:textId="77777777" w:rsidR="00102E9C" w:rsidRPr="002A1C02" w:rsidRDefault="00102E9C" w:rsidP="00572756">
            <w:pPr>
              <w:pStyle w:val="TAL"/>
            </w:pPr>
            <w:r w:rsidRPr="00CC5A0A">
              <w:t>isNullable: False</w:t>
            </w:r>
          </w:p>
        </w:tc>
      </w:tr>
      <w:tr w:rsidR="00102E9C" w14:paraId="5DC0E4F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A80BC" w14:textId="77777777" w:rsidR="00102E9C" w:rsidRPr="00CC5A0A" w:rsidRDefault="00102E9C" w:rsidP="00572756">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5298371" w14:textId="77777777" w:rsidR="00102E9C" w:rsidRDefault="00102E9C" w:rsidP="00572756">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4A4430C" w14:textId="77777777" w:rsidR="00102E9C" w:rsidRPr="00CC5A0A" w:rsidRDefault="00102E9C" w:rsidP="0057275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ACD149" w14:textId="77777777" w:rsidR="00102E9C" w:rsidRPr="00D52704" w:rsidRDefault="00102E9C" w:rsidP="00572756">
            <w:pPr>
              <w:pStyle w:val="TAL"/>
              <w:rPr>
                <w:rFonts w:cs="Arial"/>
                <w:szCs w:val="18"/>
                <w:lang w:eastAsia="zh-CN"/>
              </w:rPr>
            </w:pPr>
            <w:r>
              <w:t xml:space="preserve">type: </w:t>
            </w:r>
            <w:r>
              <w:rPr>
                <w:rFonts w:cs="Arial"/>
                <w:szCs w:val="18"/>
                <w:lang w:eastAsia="zh-CN"/>
              </w:rPr>
              <w:t>Boolean</w:t>
            </w:r>
          </w:p>
          <w:p w14:paraId="0CE5EAFD" w14:textId="77777777" w:rsidR="00102E9C" w:rsidRDefault="00102E9C" w:rsidP="00572756">
            <w:pPr>
              <w:pStyle w:val="TAL"/>
              <w:rPr>
                <w:lang w:eastAsia="zh-CN"/>
              </w:rPr>
            </w:pPr>
            <w:r>
              <w:t>multiplicity: 0..</w:t>
            </w:r>
            <w:r>
              <w:rPr>
                <w:lang w:eastAsia="zh-CN"/>
              </w:rPr>
              <w:t>1</w:t>
            </w:r>
          </w:p>
          <w:p w14:paraId="6B749CFC" w14:textId="77777777" w:rsidR="00102E9C" w:rsidRDefault="00102E9C" w:rsidP="00572756">
            <w:pPr>
              <w:pStyle w:val="TAL"/>
            </w:pPr>
            <w:r>
              <w:t>isOrdered: N/A</w:t>
            </w:r>
          </w:p>
          <w:p w14:paraId="73B76EC6" w14:textId="77777777" w:rsidR="00102E9C" w:rsidRDefault="00102E9C" w:rsidP="00572756">
            <w:pPr>
              <w:pStyle w:val="TAL"/>
            </w:pPr>
            <w:r>
              <w:t>isUnique: N/A</w:t>
            </w:r>
          </w:p>
          <w:p w14:paraId="5F218C40" w14:textId="77777777" w:rsidR="00102E9C" w:rsidRDefault="00102E9C" w:rsidP="00572756">
            <w:pPr>
              <w:pStyle w:val="TAL"/>
            </w:pPr>
            <w:r>
              <w:t>defaultValue: False</w:t>
            </w:r>
          </w:p>
          <w:p w14:paraId="250E69DD" w14:textId="77777777" w:rsidR="00102E9C" w:rsidRDefault="00102E9C" w:rsidP="00572756">
            <w:pPr>
              <w:pStyle w:val="TAL"/>
            </w:pPr>
            <w:r>
              <w:t>allowedValues: N/A</w:t>
            </w:r>
          </w:p>
          <w:p w14:paraId="35000B5E" w14:textId="77777777" w:rsidR="00102E9C" w:rsidRPr="00CC5A0A" w:rsidRDefault="00102E9C" w:rsidP="00572756">
            <w:pPr>
              <w:pStyle w:val="TAL"/>
            </w:pPr>
            <w:r>
              <w:t xml:space="preserve">isNullable: False </w:t>
            </w:r>
          </w:p>
        </w:tc>
      </w:tr>
      <w:tr w:rsidR="00102E9C" w14:paraId="0308D0E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C02E9" w14:textId="77777777" w:rsidR="00102E9C" w:rsidRPr="00CC5A0A" w:rsidRDefault="00102E9C" w:rsidP="00572756">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9A88D2B" w14:textId="77777777" w:rsidR="00102E9C" w:rsidRDefault="00102E9C" w:rsidP="00572756">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23C9360" w14:textId="77777777" w:rsidR="00102E9C" w:rsidRPr="00CC5A0A" w:rsidRDefault="00102E9C" w:rsidP="0057275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EE7ACD" w14:textId="77777777" w:rsidR="00102E9C" w:rsidRPr="00D52704" w:rsidRDefault="00102E9C" w:rsidP="00572756">
            <w:pPr>
              <w:pStyle w:val="TAL"/>
              <w:rPr>
                <w:rFonts w:cs="Arial"/>
                <w:szCs w:val="18"/>
                <w:lang w:eastAsia="zh-CN"/>
              </w:rPr>
            </w:pPr>
            <w:r>
              <w:t xml:space="preserve">type: </w:t>
            </w:r>
            <w:r>
              <w:rPr>
                <w:rFonts w:cs="Arial"/>
                <w:szCs w:val="18"/>
                <w:lang w:eastAsia="zh-CN"/>
              </w:rPr>
              <w:t>Boolean</w:t>
            </w:r>
          </w:p>
          <w:p w14:paraId="1FE9FBC5" w14:textId="77777777" w:rsidR="00102E9C" w:rsidRDefault="00102E9C" w:rsidP="00572756">
            <w:pPr>
              <w:pStyle w:val="TAL"/>
              <w:rPr>
                <w:lang w:eastAsia="zh-CN"/>
              </w:rPr>
            </w:pPr>
            <w:r>
              <w:t>multiplicity: 0..</w:t>
            </w:r>
            <w:r>
              <w:rPr>
                <w:lang w:eastAsia="zh-CN"/>
              </w:rPr>
              <w:t>1</w:t>
            </w:r>
          </w:p>
          <w:p w14:paraId="6E6C7141" w14:textId="77777777" w:rsidR="00102E9C" w:rsidRDefault="00102E9C" w:rsidP="00572756">
            <w:pPr>
              <w:pStyle w:val="TAL"/>
            </w:pPr>
            <w:r>
              <w:t>isOrdered: N/A</w:t>
            </w:r>
          </w:p>
          <w:p w14:paraId="5141CFC3" w14:textId="77777777" w:rsidR="00102E9C" w:rsidRDefault="00102E9C" w:rsidP="00572756">
            <w:pPr>
              <w:pStyle w:val="TAL"/>
            </w:pPr>
            <w:r>
              <w:t>isUnique: N/A</w:t>
            </w:r>
          </w:p>
          <w:p w14:paraId="64CC3D23" w14:textId="77777777" w:rsidR="00102E9C" w:rsidRDefault="00102E9C" w:rsidP="00572756">
            <w:pPr>
              <w:pStyle w:val="TAL"/>
            </w:pPr>
            <w:r>
              <w:t>defaultValue: False</w:t>
            </w:r>
          </w:p>
          <w:p w14:paraId="0A5244A1" w14:textId="77777777" w:rsidR="00102E9C" w:rsidRDefault="00102E9C" w:rsidP="00572756">
            <w:pPr>
              <w:pStyle w:val="TAL"/>
            </w:pPr>
            <w:r>
              <w:t>allowedValues: N/A</w:t>
            </w:r>
          </w:p>
          <w:p w14:paraId="111F90F5" w14:textId="77777777" w:rsidR="00102E9C" w:rsidRPr="00CC5A0A" w:rsidRDefault="00102E9C" w:rsidP="00572756">
            <w:pPr>
              <w:pStyle w:val="TAL"/>
            </w:pPr>
            <w:r>
              <w:t xml:space="preserve">isNullable: False </w:t>
            </w:r>
          </w:p>
        </w:tc>
      </w:tr>
      <w:tr w:rsidR="00102E9C" w14:paraId="7B5DE80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24BB1" w14:textId="77777777" w:rsidR="00102E9C" w:rsidRPr="00A37907" w:rsidRDefault="00102E9C" w:rsidP="00572756">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E5E73C1" w14:textId="77777777" w:rsidR="00102E9C" w:rsidRDefault="00102E9C" w:rsidP="00572756">
            <w:pPr>
              <w:pStyle w:val="TAL"/>
            </w:pPr>
            <w:r>
              <w:rPr>
                <w:lang w:eastAsia="zh-CN"/>
              </w:rPr>
              <w:t xml:space="preserve">This parameter contains </w:t>
            </w:r>
            <w:r>
              <w:t xml:space="preserve">the recovery time of NF Set(s) indicated by the </w:t>
            </w:r>
            <w:r w:rsidRPr="00690A26">
              <w:t>NfSetId</w:t>
            </w:r>
            <w:r>
              <w:t>, where the NF instance belongs.</w:t>
            </w:r>
          </w:p>
          <w:p w14:paraId="088BBBA1" w14:textId="77777777" w:rsidR="00102E9C" w:rsidRDefault="00102E9C" w:rsidP="0057275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A9B1E1" w14:textId="77777777" w:rsidR="00102E9C" w:rsidRPr="002A1C02" w:rsidRDefault="00102E9C" w:rsidP="00572756">
            <w:pPr>
              <w:pStyle w:val="TAL"/>
              <w:rPr>
                <w:rFonts w:cs="Arial"/>
                <w:szCs w:val="18"/>
                <w:lang w:eastAsia="zh-CN"/>
              </w:rPr>
            </w:pPr>
            <w:r w:rsidRPr="002A1C02">
              <w:t xml:space="preserve">type: </w:t>
            </w:r>
            <w:r w:rsidRPr="002A1C02">
              <w:rPr>
                <w:rFonts w:cs="Arial"/>
                <w:szCs w:val="18"/>
                <w:lang w:eastAsia="zh-CN"/>
              </w:rPr>
              <w:t>DateTime</w:t>
            </w:r>
          </w:p>
          <w:p w14:paraId="5019ECE3" w14:textId="77777777" w:rsidR="00102E9C" w:rsidRPr="00EB5968" w:rsidRDefault="00102E9C" w:rsidP="00572756">
            <w:pPr>
              <w:pStyle w:val="TAL"/>
              <w:rPr>
                <w:lang w:eastAsia="zh-CN"/>
              </w:rPr>
            </w:pPr>
            <w:r w:rsidRPr="00EB5968">
              <w:t>multiplicity: 1..*</w:t>
            </w:r>
          </w:p>
          <w:p w14:paraId="0DA1ACE4" w14:textId="77777777" w:rsidR="00102E9C" w:rsidRPr="00E2198D" w:rsidRDefault="00102E9C" w:rsidP="00572756">
            <w:pPr>
              <w:pStyle w:val="TAL"/>
            </w:pPr>
            <w:r w:rsidRPr="00E2198D">
              <w:t xml:space="preserve">isOrdered: </w:t>
            </w:r>
            <w:r w:rsidRPr="00511852">
              <w:t>False</w:t>
            </w:r>
          </w:p>
          <w:p w14:paraId="0E7253F0" w14:textId="77777777" w:rsidR="00102E9C" w:rsidRPr="00264099" w:rsidRDefault="00102E9C" w:rsidP="00572756">
            <w:pPr>
              <w:pStyle w:val="TAL"/>
            </w:pPr>
            <w:r w:rsidRPr="00264099">
              <w:t xml:space="preserve">isUnique: </w:t>
            </w:r>
            <w:r w:rsidRPr="00511852">
              <w:t>True</w:t>
            </w:r>
          </w:p>
          <w:p w14:paraId="530ADF00" w14:textId="77777777" w:rsidR="00102E9C" w:rsidRPr="00133008" w:rsidRDefault="00102E9C" w:rsidP="00572756">
            <w:pPr>
              <w:pStyle w:val="TAL"/>
            </w:pPr>
            <w:r w:rsidRPr="00133008">
              <w:t>defaultValue: None</w:t>
            </w:r>
          </w:p>
          <w:p w14:paraId="6319E168" w14:textId="77777777" w:rsidR="00102E9C" w:rsidRPr="00123371" w:rsidRDefault="00102E9C" w:rsidP="00572756">
            <w:pPr>
              <w:pStyle w:val="TAL"/>
            </w:pPr>
            <w:r w:rsidRPr="00A6492A">
              <w:t>allowedValues: N/A</w:t>
            </w:r>
          </w:p>
          <w:p w14:paraId="72E94DE3" w14:textId="77777777" w:rsidR="00102E9C" w:rsidRPr="002A1C02" w:rsidRDefault="00102E9C" w:rsidP="00572756">
            <w:pPr>
              <w:pStyle w:val="TAL"/>
            </w:pPr>
            <w:r w:rsidRPr="002A1C02">
              <w:t>isNullable: False</w:t>
            </w:r>
          </w:p>
        </w:tc>
      </w:tr>
      <w:tr w:rsidR="00102E9C" w14:paraId="0D10EFF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AA051" w14:textId="77777777" w:rsidR="00102E9C" w:rsidRPr="00A37907" w:rsidRDefault="00102E9C" w:rsidP="00572756">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3052C8D" w14:textId="77777777" w:rsidR="00102E9C" w:rsidRDefault="00102E9C" w:rsidP="00572756">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88AF0FE" w14:textId="77777777" w:rsidR="00102E9C" w:rsidRDefault="00102E9C" w:rsidP="0057275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4C1CF6" w14:textId="77777777" w:rsidR="00102E9C" w:rsidRPr="00932D08" w:rsidRDefault="00102E9C" w:rsidP="00572756">
            <w:pPr>
              <w:pStyle w:val="TAL"/>
            </w:pPr>
            <w:r>
              <w:t>t</w:t>
            </w:r>
            <w:r w:rsidRPr="00932D08">
              <w:t>ype: DateTime</w:t>
            </w:r>
          </w:p>
          <w:p w14:paraId="43FFD74B" w14:textId="77777777" w:rsidR="00102E9C" w:rsidRPr="00932D08" w:rsidRDefault="00102E9C" w:rsidP="00572756">
            <w:pPr>
              <w:pStyle w:val="TAL"/>
            </w:pPr>
            <w:r w:rsidRPr="00932D08">
              <w:t>multiplicity: 1..*</w:t>
            </w:r>
          </w:p>
          <w:p w14:paraId="48F32E7D" w14:textId="77777777" w:rsidR="00102E9C" w:rsidRPr="00932D08" w:rsidRDefault="00102E9C" w:rsidP="00572756">
            <w:pPr>
              <w:pStyle w:val="TAL"/>
            </w:pPr>
            <w:r w:rsidRPr="00932D08">
              <w:t>isOrdered: False</w:t>
            </w:r>
          </w:p>
          <w:p w14:paraId="344B4DDF" w14:textId="77777777" w:rsidR="00102E9C" w:rsidRPr="00932D08" w:rsidRDefault="00102E9C" w:rsidP="00572756">
            <w:pPr>
              <w:pStyle w:val="TAL"/>
            </w:pPr>
            <w:r w:rsidRPr="00932D08">
              <w:t>isUnique: True</w:t>
            </w:r>
          </w:p>
          <w:p w14:paraId="47F74365" w14:textId="77777777" w:rsidR="00102E9C" w:rsidRPr="00932D08" w:rsidRDefault="00102E9C" w:rsidP="00572756">
            <w:pPr>
              <w:pStyle w:val="TAL"/>
            </w:pPr>
            <w:r w:rsidRPr="00932D08">
              <w:t>defaultValue: None</w:t>
            </w:r>
          </w:p>
          <w:p w14:paraId="73E15C4B" w14:textId="77777777" w:rsidR="00102E9C" w:rsidRPr="00932D08" w:rsidRDefault="00102E9C" w:rsidP="00572756">
            <w:pPr>
              <w:pStyle w:val="TAL"/>
            </w:pPr>
            <w:r w:rsidRPr="00932D08">
              <w:t>allowedValues: N/A</w:t>
            </w:r>
          </w:p>
          <w:p w14:paraId="279EAAF3" w14:textId="77777777" w:rsidR="00102E9C" w:rsidRPr="003F6C9B" w:rsidRDefault="00102E9C" w:rsidP="00572756">
            <w:pPr>
              <w:pStyle w:val="TAL"/>
              <w:rPr>
                <w:rFonts w:cs="Arial"/>
              </w:rPr>
            </w:pPr>
            <w:r w:rsidRPr="009A27C2">
              <w:t>isNullable: False</w:t>
            </w:r>
          </w:p>
        </w:tc>
      </w:tr>
      <w:tr w:rsidR="00102E9C" w14:paraId="6AAF09C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1A4D9" w14:textId="77777777" w:rsidR="00102E9C" w:rsidRDefault="00102E9C" w:rsidP="00572756">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EAE10CB" w14:textId="77777777" w:rsidR="00102E9C" w:rsidRDefault="00102E9C" w:rsidP="00572756">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6C70E2C" w14:textId="77777777" w:rsidR="00102E9C" w:rsidRDefault="00102E9C" w:rsidP="00572756">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D7759F8" w14:textId="77777777" w:rsidR="00102E9C" w:rsidRPr="002A1C02" w:rsidRDefault="00102E9C" w:rsidP="00572756">
            <w:pPr>
              <w:pStyle w:val="TAL"/>
              <w:rPr>
                <w:rFonts w:cs="Arial"/>
                <w:szCs w:val="18"/>
                <w:lang w:eastAsia="zh-CN"/>
              </w:rPr>
            </w:pPr>
            <w:r w:rsidRPr="002A1C02">
              <w:t>type: String</w:t>
            </w:r>
          </w:p>
          <w:p w14:paraId="06C34A7A" w14:textId="77777777" w:rsidR="00102E9C" w:rsidRPr="00EB5968" w:rsidRDefault="00102E9C" w:rsidP="00572756">
            <w:pPr>
              <w:pStyle w:val="TAL"/>
              <w:rPr>
                <w:lang w:eastAsia="zh-CN"/>
              </w:rPr>
            </w:pPr>
            <w:r w:rsidRPr="00EB5968">
              <w:t>multiplicity: 1..*</w:t>
            </w:r>
          </w:p>
          <w:p w14:paraId="0D0CD376" w14:textId="77777777" w:rsidR="00102E9C" w:rsidRPr="00E2198D" w:rsidRDefault="00102E9C" w:rsidP="00572756">
            <w:pPr>
              <w:pStyle w:val="TAL"/>
            </w:pPr>
            <w:r w:rsidRPr="00E2198D">
              <w:t xml:space="preserve">isOrdered: </w:t>
            </w:r>
            <w:r w:rsidRPr="00511852">
              <w:t>False</w:t>
            </w:r>
          </w:p>
          <w:p w14:paraId="4018FEA1" w14:textId="77777777" w:rsidR="00102E9C" w:rsidRPr="00264099" w:rsidRDefault="00102E9C" w:rsidP="00572756">
            <w:pPr>
              <w:pStyle w:val="TAL"/>
            </w:pPr>
            <w:r w:rsidRPr="00264099">
              <w:t xml:space="preserve">isUnique: </w:t>
            </w:r>
            <w:r w:rsidRPr="00511852">
              <w:t>True</w:t>
            </w:r>
          </w:p>
          <w:p w14:paraId="19ED3923" w14:textId="77777777" w:rsidR="00102E9C" w:rsidRPr="00133008" w:rsidRDefault="00102E9C" w:rsidP="00572756">
            <w:pPr>
              <w:pStyle w:val="TAL"/>
            </w:pPr>
            <w:r w:rsidRPr="00133008">
              <w:t>defaultValue: None</w:t>
            </w:r>
          </w:p>
          <w:p w14:paraId="3CB5B49A" w14:textId="77777777" w:rsidR="00102E9C" w:rsidRPr="00A6492A" w:rsidRDefault="00102E9C" w:rsidP="00572756">
            <w:pPr>
              <w:pStyle w:val="TAL"/>
            </w:pPr>
            <w:r w:rsidRPr="00A6492A">
              <w:t>allowedValues: N/A</w:t>
            </w:r>
          </w:p>
          <w:p w14:paraId="21DE5D53" w14:textId="77777777" w:rsidR="00102E9C" w:rsidRDefault="00102E9C" w:rsidP="00572756">
            <w:pPr>
              <w:pStyle w:val="TAL"/>
              <w:keepNext w:val="0"/>
            </w:pPr>
            <w:r w:rsidRPr="00123371">
              <w:t>isNullable: False</w:t>
            </w:r>
          </w:p>
        </w:tc>
      </w:tr>
      <w:tr w:rsidR="00102E9C" w14:paraId="7B8E17C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6DBDA" w14:textId="77777777" w:rsidR="00102E9C" w:rsidRDefault="00102E9C" w:rsidP="00572756">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FFD1BC0" w14:textId="77777777" w:rsidR="00102E9C" w:rsidRPr="00052BD0" w:rsidRDefault="00102E9C" w:rsidP="00572756">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C1E819F" w14:textId="77777777" w:rsidR="00102E9C" w:rsidRPr="00052BD0" w:rsidRDefault="00102E9C" w:rsidP="00572756">
            <w:pPr>
              <w:pStyle w:val="TAL"/>
              <w:rPr>
                <w:rFonts w:cs="Arial"/>
                <w:szCs w:val="18"/>
              </w:rPr>
            </w:pPr>
          </w:p>
          <w:p w14:paraId="295F87C1" w14:textId="77777777" w:rsidR="00102E9C" w:rsidRPr="00EB5968" w:rsidRDefault="00102E9C" w:rsidP="00572756">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0E7CC88"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9E59F1" w14:textId="77777777" w:rsidR="00102E9C" w:rsidRPr="00052BD0" w:rsidRDefault="00102E9C" w:rsidP="00572756">
            <w:pPr>
              <w:pStyle w:val="TAL"/>
              <w:rPr>
                <w:rFonts w:cs="Arial"/>
                <w:szCs w:val="18"/>
                <w:lang w:eastAsia="zh-CN"/>
              </w:rPr>
            </w:pPr>
            <w:r w:rsidRPr="00052BD0">
              <w:t>type: String</w:t>
            </w:r>
          </w:p>
          <w:p w14:paraId="40ED58E7" w14:textId="77777777" w:rsidR="00102E9C" w:rsidRPr="00052BD0" w:rsidRDefault="00102E9C" w:rsidP="00572756">
            <w:pPr>
              <w:pStyle w:val="TAL"/>
              <w:rPr>
                <w:lang w:eastAsia="zh-CN"/>
              </w:rPr>
            </w:pPr>
            <w:r w:rsidRPr="00052BD0">
              <w:t>multiplicity: 0..1</w:t>
            </w:r>
          </w:p>
          <w:p w14:paraId="6C787466" w14:textId="77777777" w:rsidR="00102E9C" w:rsidRPr="00052BD0" w:rsidRDefault="00102E9C" w:rsidP="00572756">
            <w:pPr>
              <w:pStyle w:val="TAL"/>
            </w:pPr>
            <w:r w:rsidRPr="00052BD0">
              <w:t>isOrdered: N/A</w:t>
            </w:r>
          </w:p>
          <w:p w14:paraId="64166F21" w14:textId="77777777" w:rsidR="00102E9C" w:rsidRPr="001E0DCD" w:rsidRDefault="00102E9C" w:rsidP="00572756">
            <w:pPr>
              <w:pStyle w:val="TAL"/>
            </w:pPr>
            <w:r w:rsidRPr="001E0DCD">
              <w:t>isUnique: N/A</w:t>
            </w:r>
          </w:p>
          <w:p w14:paraId="4BB22B6A" w14:textId="77777777" w:rsidR="00102E9C" w:rsidRPr="001E0DCD" w:rsidRDefault="00102E9C" w:rsidP="00572756">
            <w:pPr>
              <w:pStyle w:val="TAL"/>
            </w:pPr>
            <w:r w:rsidRPr="001E0DCD">
              <w:t>defaultValue: None</w:t>
            </w:r>
          </w:p>
          <w:p w14:paraId="0D3866F7" w14:textId="77777777" w:rsidR="00102E9C" w:rsidRPr="00EB5968" w:rsidRDefault="00102E9C" w:rsidP="00572756">
            <w:pPr>
              <w:pStyle w:val="TAL"/>
            </w:pPr>
            <w:r w:rsidRPr="00EB5968">
              <w:t>allowedValues: N/A</w:t>
            </w:r>
          </w:p>
          <w:p w14:paraId="47D2C2F5" w14:textId="77777777" w:rsidR="00102E9C" w:rsidRDefault="00102E9C" w:rsidP="00572756">
            <w:pPr>
              <w:pStyle w:val="TAL"/>
              <w:keepNext w:val="0"/>
            </w:pPr>
            <w:r w:rsidRPr="00E2198D">
              <w:t>isNullable: False</w:t>
            </w:r>
          </w:p>
        </w:tc>
      </w:tr>
      <w:tr w:rsidR="00102E9C" w14:paraId="59CE8F5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41BC5" w14:textId="77777777" w:rsidR="00102E9C" w:rsidRDefault="00102E9C" w:rsidP="00572756">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0B1A17A1" w14:textId="77777777" w:rsidR="00102E9C" w:rsidRDefault="00102E9C" w:rsidP="00572756">
            <w:pPr>
              <w:pStyle w:val="TAL"/>
              <w:keepNext w:val="0"/>
              <w:rPr>
                <w:lang w:eastAsia="zh-CN"/>
              </w:rPr>
            </w:pPr>
            <w:r>
              <w:rPr>
                <w:lang w:eastAsia="zh-CN"/>
              </w:rPr>
              <w:t>This parameter defines host address of a NF</w:t>
            </w:r>
          </w:p>
          <w:p w14:paraId="030944C6" w14:textId="77777777" w:rsidR="00102E9C" w:rsidRDefault="00102E9C" w:rsidP="00572756">
            <w:pPr>
              <w:pStyle w:val="TAL"/>
              <w:keepNext w:val="0"/>
              <w:rPr>
                <w:lang w:eastAsia="zh-CN"/>
              </w:rPr>
            </w:pPr>
          </w:p>
          <w:p w14:paraId="15A005C5" w14:textId="77777777" w:rsidR="00102E9C" w:rsidRDefault="00102E9C" w:rsidP="00572756">
            <w:pPr>
              <w:pStyle w:val="TAL"/>
              <w:keepNext w:val="0"/>
              <w:rPr>
                <w:lang w:eastAsia="zh-CN"/>
              </w:rPr>
            </w:pPr>
          </w:p>
          <w:p w14:paraId="370A25FE" w14:textId="77777777" w:rsidR="00102E9C" w:rsidRDefault="00102E9C" w:rsidP="0057275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60606F" w14:textId="77777777" w:rsidR="00102E9C" w:rsidRDefault="00102E9C" w:rsidP="00572756">
            <w:pPr>
              <w:pStyle w:val="TAL"/>
              <w:keepNext w:val="0"/>
            </w:pPr>
            <w:r>
              <w:t>type: HostAddr</w:t>
            </w:r>
          </w:p>
          <w:p w14:paraId="5B605006" w14:textId="77777777" w:rsidR="00102E9C" w:rsidRDefault="00102E9C" w:rsidP="00572756">
            <w:pPr>
              <w:pStyle w:val="TAL"/>
              <w:keepNext w:val="0"/>
              <w:rPr>
                <w:lang w:eastAsia="zh-CN"/>
              </w:rPr>
            </w:pPr>
            <w:r>
              <w:t xml:space="preserve">multiplicity: </w:t>
            </w:r>
            <w:r>
              <w:rPr>
                <w:lang w:eastAsia="zh-CN"/>
              </w:rPr>
              <w:t>1</w:t>
            </w:r>
          </w:p>
          <w:p w14:paraId="18EADDE2" w14:textId="77777777" w:rsidR="00102E9C" w:rsidRDefault="00102E9C" w:rsidP="00572756">
            <w:pPr>
              <w:pStyle w:val="TAL"/>
              <w:keepNext w:val="0"/>
            </w:pPr>
            <w:r>
              <w:t>isOrdered: N/A</w:t>
            </w:r>
          </w:p>
          <w:p w14:paraId="054EE991" w14:textId="77777777" w:rsidR="00102E9C" w:rsidRDefault="00102E9C" w:rsidP="00572756">
            <w:pPr>
              <w:pStyle w:val="TAL"/>
              <w:keepNext w:val="0"/>
            </w:pPr>
            <w:r>
              <w:t>isUnique: N/A</w:t>
            </w:r>
          </w:p>
          <w:p w14:paraId="3F631793" w14:textId="77777777" w:rsidR="00102E9C" w:rsidRDefault="00102E9C" w:rsidP="00572756">
            <w:pPr>
              <w:pStyle w:val="TAL"/>
              <w:keepNext w:val="0"/>
            </w:pPr>
            <w:r>
              <w:t>defaultValue: None</w:t>
            </w:r>
          </w:p>
          <w:p w14:paraId="578C2935" w14:textId="77777777" w:rsidR="00102E9C" w:rsidRDefault="00102E9C" w:rsidP="00572756">
            <w:pPr>
              <w:pStyle w:val="TAL"/>
              <w:keepNext w:val="0"/>
            </w:pPr>
            <w:r>
              <w:t>allowedValues: N/A</w:t>
            </w:r>
          </w:p>
          <w:p w14:paraId="3715C90B" w14:textId="77777777" w:rsidR="00102E9C" w:rsidRDefault="00102E9C" w:rsidP="00572756">
            <w:pPr>
              <w:pStyle w:val="TAL"/>
              <w:keepNext w:val="0"/>
            </w:pPr>
            <w:r>
              <w:t>isNullable: False</w:t>
            </w:r>
          </w:p>
        </w:tc>
      </w:tr>
      <w:tr w:rsidR="00102E9C" w14:paraId="7959A04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D454E" w14:textId="77777777" w:rsidR="00102E9C" w:rsidRDefault="00102E9C" w:rsidP="00572756">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938BF97" w14:textId="77777777" w:rsidR="00102E9C" w:rsidRDefault="00102E9C" w:rsidP="00572756">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11AE02B" w14:textId="77777777" w:rsidR="00102E9C" w:rsidRDefault="00102E9C" w:rsidP="00572756">
            <w:pPr>
              <w:pStyle w:val="TAL"/>
              <w:keepNext w:val="0"/>
              <w:rPr>
                <w:lang w:eastAsia="zh-CN"/>
              </w:rPr>
            </w:pPr>
          </w:p>
          <w:p w14:paraId="3F16A312" w14:textId="77777777" w:rsidR="00102E9C" w:rsidRDefault="00102E9C" w:rsidP="0057275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27AAE06" w14:textId="77777777" w:rsidR="00102E9C" w:rsidRDefault="00102E9C" w:rsidP="00572756">
            <w:pPr>
              <w:pStyle w:val="TAL"/>
              <w:keepNext w:val="0"/>
            </w:pPr>
            <w:r>
              <w:t>type: Integer</w:t>
            </w:r>
          </w:p>
          <w:p w14:paraId="1772F6C5" w14:textId="77777777" w:rsidR="00102E9C" w:rsidRDefault="00102E9C" w:rsidP="00572756">
            <w:pPr>
              <w:pStyle w:val="TAL"/>
              <w:keepNext w:val="0"/>
              <w:rPr>
                <w:lang w:eastAsia="zh-CN"/>
              </w:rPr>
            </w:pPr>
            <w:r>
              <w:t xml:space="preserve">multiplicity: </w:t>
            </w:r>
            <w:r>
              <w:rPr>
                <w:lang w:eastAsia="zh-CN"/>
              </w:rPr>
              <w:t>1</w:t>
            </w:r>
          </w:p>
          <w:p w14:paraId="3071AE32" w14:textId="77777777" w:rsidR="00102E9C" w:rsidRDefault="00102E9C" w:rsidP="00572756">
            <w:pPr>
              <w:pStyle w:val="TAL"/>
              <w:keepNext w:val="0"/>
            </w:pPr>
            <w:r>
              <w:t>isOrdered: N/A</w:t>
            </w:r>
          </w:p>
          <w:p w14:paraId="14348AB6" w14:textId="77777777" w:rsidR="00102E9C" w:rsidRDefault="00102E9C" w:rsidP="00572756">
            <w:pPr>
              <w:pStyle w:val="TAL"/>
              <w:keepNext w:val="0"/>
            </w:pPr>
            <w:r>
              <w:t>isUnique: N/A</w:t>
            </w:r>
          </w:p>
          <w:p w14:paraId="3EBA13BA" w14:textId="77777777" w:rsidR="00102E9C" w:rsidRDefault="00102E9C" w:rsidP="00572756">
            <w:pPr>
              <w:pStyle w:val="TAL"/>
              <w:keepNext w:val="0"/>
            </w:pPr>
            <w:r>
              <w:t>defaultValue: None</w:t>
            </w:r>
          </w:p>
          <w:p w14:paraId="03939579" w14:textId="77777777" w:rsidR="00102E9C" w:rsidRDefault="00102E9C" w:rsidP="00572756">
            <w:pPr>
              <w:pStyle w:val="TAL"/>
              <w:keepNext w:val="0"/>
            </w:pPr>
            <w:r>
              <w:t>allowedValues: N/A</w:t>
            </w:r>
          </w:p>
          <w:p w14:paraId="4FDA00B3" w14:textId="77777777" w:rsidR="00102E9C" w:rsidRDefault="00102E9C" w:rsidP="00572756">
            <w:pPr>
              <w:pStyle w:val="TAL"/>
              <w:keepNext w:val="0"/>
            </w:pPr>
            <w:r>
              <w:t>isNullable: False</w:t>
            </w:r>
          </w:p>
        </w:tc>
      </w:tr>
      <w:tr w:rsidR="00102E9C" w14:paraId="21AA0B3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6A80B" w14:textId="77777777" w:rsidR="00102E9C" w:rsidRDefault="00102E9C" w:rsidP="00572756">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4349AFB2" w14:textId="77777777" w:rsidR="00102E9C" w:rsidRDefault="00102E9C" w:rsidP="00572756">
            <w:pPr>
              <w:pStyle w:val="TAL"/>
              <w:keepNext w:val="0"/>
              <w:rPr>
                <w:lang w:eastAsia="zh-CN"/>
              </w:rPr>
            </w:pPr>
            <w:r>
              <w:rPr>
                <w:lang w:eastAsia="zh-CN"/>
              </w:rPr>
              <w:t>This parameter defines list of supported data sets in the UDR instance (See TS 29.510[23]).</w:t>
            </w:r>
          </w:p>
          <w:p w14:paraId="7CE629AF" w14:textId="77777777" w:rsidR="00102E9C" w:rsidRDefault="00102E9C" w:rsidP="00572756">
            <w:pPr>
              <w:pStyle w:val="TAL"/>
              <w:keepNext w:val="0"/>
              <w:rPr>
                <w:lang w:eastAsia="zh-CN"/>
              </w:rPr>
            </w:pPr>
          </w:p>
          <w:p w14:paraId="24DA1F9A" w14:textId="77777777" w:rsidR="00102E9C" w:rsidRDefault="00102E9C" w:rsidP="00572756">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5EFB28B1" w14:textId="77777777" w:rsidR="00102E9C" w:rsidRDefault="00102E9C" w:rsidP="00572756">
            <w:pPr>
              <w:pStyle w:val="TAL"/>
              <w:keepNext w:val="0"/>
            </w:pPr>
            <w:r>
              <w:t>type: ENUM</w:t>
            </w:r>
          </w:p>
          <w:p w14:paraId="6454EEA8" w14:textId="77777777" w:rsidR="00102E9C" w:rsidRDefault="00102E9C" w:rsidP="00572756">
            <w:pPr>
              <w:pStyle w:val="TAL"/>
              <w:keepNext w:val="0"/>
            </w:pPr>
            <w:r>
              <w:t>multiplicity: 1..*</w:t>
            </w:r>
          </w:p>
          <w:p w14:paraId="29549380" w14:textId="77777777" w:rsidR="00102E9C" w:rsidRDefault="00102E9C" w:rsidP="00572756">
            <w:pPr>
              <w:pStyle w:val="TAL"/>
              <w:keepNext w:val="0"/>
            </w:pPr>
            <w:r>
              <w:t xml:space="preserve">isOrdered: </w:t>
            </w:r>
            <w:r w:rsidRPr="0021260C">
              <w:t>False</w:t>
            </w:r>
          </w:p>
          <w:p w14:paraId="2CAB61A1" w14:textId="77777777" w:rsidR="00102E9C" w:rsidRDefault="00102E9C" w:rsidP="00572756">
            <w:pPr>
              <w:pStyle w:val="TAL"/>
              <w:keepNext w:val="0"/>
            </w:pPr>
            <w:r>
              <w:t>isUnique: False</w:t>
            </w:r>
          </w:p>
          <w:p w14:paraId="45CD25F2" w14:textId="77777777" w:rsidR="00102E9C" w:rsidRDefault="00102E9C" w:rsidP="00572756">
            <w:pPr>
              <w:pStyle w:val="TAL"/>
              <w:keepNext w:val="0"/>
            </w:pPr>
            <w:r>
              <w:t>defaultValue: None</w:t>
            </w:r>
          </w:p>
          <w:p w14:paraId="6A358130" w14:textId="77777777" w:rsidR="00102E9C" w:rsidRDefault="00102E9C" w:rsidP="00572756">
            <w:pPr>
              <w:pStyle w:val="TAL"/>
              <w:keepNext w:val="0"/>
            </w:pPr>
            <w:r>
              <w:t>isNullable: False</w:t>
            </w:r>
          </w:p>
        </w:tc>
      </w:tr>
      <w:tr w:rsidR="00102E9C" w14:paraId="381397D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C4134" w14:textId="77777777" w:rsidR="00102E9C" w:rsidRDefault="00102E9C" w:rsidP="00572756">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0DE18AC" w14:textId="77777777" w:rsidR="00102E9C" w:rsidRDefault="00102E9C" w:rsidP="00572756">
            <w:pPr>
              <w:pStyle w:val="TAL"/>
              <w:keepNext w:val="0"/>
              <w:rPr>
                <w:lang w:eastAsia="zh-CN"/>
              </w:rPr>
            </w:pPr>
            <w:r>
              <w:rPr>
                <w:lang w:eastAsia="zh-CN"/>
              </w:rPr>
              <w:t>This parameter defines identity of the group that is served by the NF instance (See TS 29.510[23]).</w:t>
            </w:r>
          </w:p>
          <w:p w14:paraId="03653B7B" w14:textId="77777777" w:rsidR="00102E9C" w:rsidRDefault="00102E9C" w:rsidP="00572756">
            <w:pPr>
              <w:pStyle w:val="TAL"/>
              <w:keepNext w:val="0"/>
              <w:rPr>
                <w:lang w:eastAsia="zh-CN"/>
              </w:rPr>
            </w:pPr>
          </w:p>
          <w:p w14:paraId="5DA78B9D" w14:textId="77777777" w:rsidR="00102E9C" w:rsidRDefault="00102E9C" w:rsidP="0057275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3ED22" w14:textId="77777777" w:rsidR="00102E9C" w:rsidRDefault="00102E9C" w:rsidP="00572756">
            <w:pPr>
              <w:pStyle w:val="TAL"/>
              <w:keepNext w:val="0"/>
            </w:pPr>
            <w:r>
              <w:t>type: String</w:t>
            </w:r>
          </w:p>
          <w:p w14:paraId="4ECD2F28" w14:textId="77777777" w:rsidR="00102E9C" w:rsidRDefault="00102E9C" w:rsidP="00572756">
            <w:pPr>
              <w:pStyle w:val="TAL"/>
              <w:keepNext w:val="0"/>
            </w:pPr>
            <w:r>
              <w:t>multiplicity: 1</w:t>
            </w:r>
          </w:p>
          <w:p w14:paraId="3096EA79" w14:textId="77777777" w:rsidR="00102E9C" w:rsidRDefault="00102E9C" w:rsidP="00572756">
            <w:pPr>
              <w:pStyle w:val="TAL"/>
              <w:keepNext w:val="0"/>
            </w:pPr>
            <w:r>
              <w:t xml:space="preserve">isOrdered: </w:t>
            </w:r>
            <w:r w:rsidRPr="00511852">
              <w:t>N/A</w:t>
            </w:r>
          </w:p>
          <w:p w14:paraId="28ADEEBD" w14:textId="77777777" w:rsidR="00102E9C" w:rsidRDefault="00102E9C" w:rsidP="00572756">
            <w:pPr>
              <w:pStyle w:val="TAL"/>
              <w:keepNext w:val="0"/>
            </w:pPr>
            <w:r>
              <w:t>isUnique: N/A</w:t>
            </w:r>
          </w:p>
          <w:p w14:paraId="33AC86C7" w14:textId="77777777" w:rsidR="00102E9C" w:rsidRDefault="00102E9C" w:rsidP="00572756">
            <w:pPr>
              <w:pStyle w:val="TAL"/>
              <w:keepNext w:val="0"/>
            </w:pPr>
            <w:r>
              <w:t>defaultValue: None</w:t>
            </w:r>
          </w:p>
          <w:p w14:paraId="7CBB4A05" w14:textId="77777777" w:rsidR="00102E9C" w:rsidRDefault="00102E9C" w:rsidP="00572756">
            <w:pPr>
              <w:pStyle w:val="TAL"/>
              <w:keepNext w:val="0"/>
            </w:pPr>
            <w:r>
              <w:t>isNullable: False</w:t>
            </w:r>
          </w:p>
        </w:tc>
      </w:tr>
      <w:tr w:rsidR="00102E9C" w14:paraId="4C2F72E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47D26" w14:textId="77777777" w:rsidR="00102E9C" w:rsidRDefault="00102E9C" w:rsidP="00572756">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132128A" w14:textId="77777777" w:rsidR="00102E9C" w:rsidRDefault="00102E9C" w:rsidP="00572756">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8FE1C03" w14:textId="77777777" w:rsidR="00102E9C" w:rsidRDefault="00102E9C" w:rsidP="00572756">
            <w:pPr>
              <w:pStyle w:val="TAL"/>
              <w:keepNext w:val="0"/>
              <w:rPr>
                <w:lang w:eastAsia="zh-CN"/>
              </w:rPr>
            </w:pPr>
          </w:p>
          <w:p w14:paraId="07857DCE" w14:textId="77777777" w:rsidR="00102E9C" w:rsidRDefault="00102E9C" w:rsidP="0057275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37EBBA" w14:textId="77777777" w:rsidR="00102E9C" w:rsidRDefault="00102E9C" w:rsidP="00572756">
            <w:pPr>
              <w:pStyle w:val="TAL"/>
              <w:keepNext w:val="0"/>
            </w:pPr>
            <w:r>
              <w:t>type: String</w:t>
            </w:r>
          </w:p>
          <w:p w14:paraId="275B18A3" w14:textId="77777777" w:rsidR="00102E9C" w:rsidRDefault="00102E9C" w:rsidP="00572756">
            <w:pPr>
              <w:pStyle w:val="TAL"/>
              <w:keepNext w:val="0"/>
            </w:pPr>
            <w:r>
              <w:t>multiplicity: 1..*</w:t>
            </w:r>
          </w:p>
          <w:p w14:paraId="6CCCE56D" w14:textId="77777777" w:rsidR="00102E9C" w:rsidRDefault="00102E9C" w:rsidP="00572756">
            <w:pPr>
              <w:pStyle w:val="TAL"/>
              <w:keepNext w:val="0"/>
            </w:pPr>
            <w:r>
              <w:t>isOrdered: F</w:t>
            </w:r>
            <w:r w:rsidRPr="00511852">
              <w:t>alse</w:t>
            </w:r>
          </w:p>
          <w:p w14:paraId="0B8A79FE" w14:textId="77777777" w:rsidR="00102E9C" w:rsidRDefault="00102E9C" w:rsidP="00572756">
            <w:pPr>
              <w:pStyle w:val="TAL"/>
              <w:keepNext w:val="0"/>
            </w:pPr>
            <w:r>
              <w:t>isUnique: True</w:t>
            </w:r>
          </w:p>
          <w:p w14:paraId="5A76AE42" w14:textId="77777777" w:rsidR="00102E9C" w:rsidRDefault="00102E9C" w:rsidP="00572756">
            <w:pPr>
              <w:pStyle w:val="TAL"/>
              <w:keepNext w:val="0"/>
            </w:pPr>
            <w:r>
              <w:t>defaultValue: None</w:t>
            </w:r>
          </w:p>
          <w:p w14:paraId="16080188" w14:textId="77777777" w:rsidR="00102E9C" w:rsidRDefault="00102E9C" w:rsidP="00572756">
            <w:pPr>
              <w:pStyle w:val="TAL"/>
              <w:keepNext w:val="0"/>
            </w:pPr>
            <w:r>
              <w:t>isNullable: False</w:t>
            </w:r>
          </w:p>
        </w:tc>
      </w:tr>
      <w:tr w:rsidR="00102E9C" w14:paraId="1168B8B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8FAF6" w14:textId="77777777" w:rsidR="00102E9C" w:rsidRDefault="00102E9C" w:rsidP="00572756">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7A09BCB" w14:textId="77777777" w:rsidR="00102E9C" w:rsidRDefault="00102E9C" w:rsidP="00572756">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78567DB" w14:textId="77777777" w:rsidR="00102E9C" w:rsidRDefault="00102E9C" w:rsidP="00572756">
            <w:pPr>
              <w:pStyle w:val="TAL"/>
              <w:keepNext w:val="0"/>
            </w:pPr>
            <w:r>
              <w:t xml:space="preserve">type: </w:t>
            </w:r>
            <w:r w:rsidRPr="00690A26">
              <w:rPr>
                <w:lang w:eastAsia="zh-CN"/>
              </w:rPr>
              <w:t>InterfaceUpfInfoItem</w:t>
            </w:r>
          </w:p>
          <w:p w14:paraId="23EDFD60" w14:textId="77777777" w:rsidR="00102E9C" w:rsidRDefault="00102E9C" w:rsidP="00572756">
            <w:pPr>
              <w:pStyle w:val="TAL"/>
              <w:keepNext w:val="0"/>
            </w:pPr>
            <w:r>
              <w:t>multiplicity: 1..*</w:t>
            </w:r>
          </w:p>
          <w:p w14:paraId="7C1E03EB" w14:textId="77777777" w:rsidR="00102E9C" w:rsidRDefault="00102E9C" w:rsidP="00572756">
            <w:pPr>
              <w:pStyle w:val="TAL"/>
              <w:keepNext w:val="0"/>
            </w:pPr>
            <w:r>
              <w:t>isOrdered: False</w:t>
            </w:r>
          </w:p>
          <w:p w14:paraId="2689497B" w14:textId="77777777" w:rsidR="00102E9C" w:rsidRDefault="00102E9C" w:rsidP="00572756">
            <w:pPr>
              <w:pStyle w:val="TAL"/>
              <w:keepNext w:val="0"/>
            </w:pPr>
            <w:r>
              <w:t>isUnique: True</w:t>
            </w:r>
          </w:p>
          <w:p w14:paraId="7BD4B7F1" w14:textId="77777777" w:rsidR="00102E9C" w:rsidRDefault="00102E9C" w:rsidP="00572756">
            <w:pPr>
              <w:pStyle w:val="TAL"/>
              <w:keepNext w:val="0"/>
            </w:pPr>
            <w:r>
              <w:t>defaultValue: None</w:t>
            </w:r>
          </w:p>
          <w:p w14:paraId="2AA18499" w14:textId="77777777" w:rsidR="00102E9C" w:rsidRDefault="00102E9C" w:rsidP="00572756">
            <w:pPr>
              <w:pStyle w:val="TAL"/>
              <w:keepNext w:val="0"/>
            </w:pPr>
            <w:r>
              <w:t>isNullable: False</w:t>
            </w:r>
          </w:p>
        </w:tc>
      </w:tr>
      <w:tr w:rsidR="00102E9C" w14:paraId="38C21F1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3748F" w14:textId="77777777" w:rsidR="00102E9C" w:rsidRDefault="00102E9C" w:rsidP="00572756">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431B8C9B" w14:textId="77777777" w:rsidR="00102E9C" w:rsidRDefault="00102E9C" w:rsidP="00572756">
            <w:pPr>
              <w:pStyle w:val="TAL"/>
              <w:keepNext w:val="0"/>
              <w:rPr>
                <w:lang w:eastAsia="zh-CN"/>
              </w:rPr>
            </w:pPr>
            <w:r>
              <w:rPr>
                <w:lang w:eastAsia="zh-CN"/>
              </w:rPr>
              <w:t xml:space="preserve">This parameter defines the type of User Plane (UP) interface. </w:t>
            </w:r>
          </w:p>
          <w:p w14:paraId="12EDFD7D" w14:textId="77777777" w:rsidR="00102E9C" w:rsidRDefault="00102E9C" w:rsidP="00572756">
            <w:pPr>
              <w:pStyle w:val="TAL"/>
              <w:keepNext w:val="0"/>
              <w:rPr>
                <w:rFonts w:cs="Arial"/>
                <w:szCs w:val="18"/>
              </w:rPr>
            </w:pPr>
          </w:p>
          <w:p w14:paraId="4F225C75" w14:textId="77777777" w:rsidR="00102E9C" w:rsidRPr="00690A26" w:rsidRDefault="00102E9C" w:rsidP="00572756">
            <w:pPr>
              <w:pStyle w:val="TAL"/>
              <w:rPr>
                <w:rFonts w:cs="Arial"/>
                <w:szCs w:val="18"/>
              </w:rPr>
            </w:pPr>
            <w:r>
              <w:rPr>
                <w:lang w:eastAsia="zh-CN"/>
              </w:rPr>
              <w:t>allowedValues:</w:t>
            </w:r>
          </w:p>
          <w:p w14:paraId="7441C93F" w14:textId="77777777" w:rsidR="00102E9C" w:rsidRDefault="00102E9C" w:rsidP="00572756">
            <w:pPr>
              <w:pStyle w:val="TAL"/>
              <w:keepNext w:val="0"/>
            </w:pPr>
            <w:r w:rsidRPr="00690A26">
              <w:t>"N3"</w:t>
            </w:r>
          </w:p>
          <w:p w14:paraId="1AD26070" w14:textId="77777777" w:rsidR="00102E9C" w:rsidRDefault="00102E9C" w:rsidP="00572756">
            <w:pPr>
              <w:pStyle w:val="TAL"/>
              <w:keepNext w:val="0"/>
            </w:pPr>
            <w:r w:rsidRPr="00690A26">
              <w:t>"N6"</w:t>
            </w:r>
          </w:p>
          <w:p w14:paraId="13CA678E" w14:textId="77777777" w:rsidR="00102E9C" w:rsidRDefault="00102E9C" w:rsidP="00572756">
            <w:pPr>
              <w:pStyle w:val="TAL"/>
              <w:keepNext w:val="0"/>
            </w:pPr>
            <w:r w:rsidRPr="00690A26">
              <w:t>"N9"</w:t>
            </w:r>
          </w:p>
          <w:p w14:paraId="56F37545" w14:textId="77777777" w:rsidR="00102E9C" w:rsidRDefault="00102E9C" w:rsidP="00572756">
            <w:pPr>
              <w:pStyle w:val="TAL"/>
              <w:keepNext w:val="0"/>
            </w:pPr>
            <w:r>
              <w:t>"DATA_FORWARDING"</w:t>
            </w:r>
          </w:p>
          <w:p w14:paraId="54E6CB3B" w14:textId="77777777" w:rsidR="00102E9C" w:rsidRDefault="00102E9C" w:rsidP="00572756">
            <w:pPr>
              <w:pStyle w:val="TAL"/>
              <w:keepNext w:val="0"/>
            </w:pPr>
            <w:r>
              <w:t>"N6MB"</w:t>
            </w:r>
          </w:p>
          <w:p w14:paraId="350F773E" w14:textId="77777777" w:rsidR="00102E9C" w:rsidRDefault="00102E9C" w:rsidP="00572756">
            <w:pPr>
              <w:pStyle w:val="TAL"/>
              <w:keepNext w:val="0"/>
            </w:pPr>
            <w:r>
              <w:t>"N19MB"</w:t>
            </w:r>
          </w:p>
          <w:p w14:paraId="2D5E5313" w14:textId="77777777" w:rsidR="00102E9C" w:rsidRDefault="00102E9C" w:rsidP="00572756">
            <w:pPr>
              <w:pStyle w:val="TAL"/>
              <w:keepNext w:val="0"/>
            </w:pPr>
            <w:r>
              <w:t>"N3MB"</w:t>
            </w:r>
          </w:p>
          <w:p w14:paraId="16A5D9AB" w14:textId="77777777" w:rsidR="00102E9C" w:rsidRDefault="00102E9C" w:rsidP="00572756">
            <w:pPr>
              <w:pStyle w:val="TAL"/>
              <w:keepNext w:val="0"/>
              <w:rPr>
                <w:rFonts w:cs="Arial"/>
                <w:szCs w:val="18"/>
              </w:rPr>
            </w:pPr>
            <w:r>
              <w:t>"NMB9"</w:t>
            </w:r>
          </w:p>
          <w:p w14:paraId="739C3FD2"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495F2A" w14:textId="77777777" w:rsidR="00102E9C" w:rsidRDefault="00102E9C" w:rsidP="00572756">
            <w:pPr>
              <w:pStyle w:val="TAL"/>
              <w:keepNext w:val="0"/>
            </w:pPr>
            <w:r>
              <w:t>type: ENUM</w:t>
            </w:r>
          </w:p>
          <w:p w14:paraId="35D49C1C" w14:textId="77777777" w:rsidR="00102E9C" w:rsidRDefault="00102E9C" w:rsidP="00572756">
            <w:pPr>
              <w:pStyle w:val="TAL"/>
              <w:keepNext w:val="0"/>
            </w:pPr>
            <w:r>
              <w:t>multiplicity: 1</w:t>
            </w:r>
          </w:p>
          <w:p w14:paraId="3875AD72" w14:textId="77777777" w:rsidR="00102E9C" w:rsidRDefault="00102E9C" w:rsidP="00572756">
            <w:pPr>
              <w:pStyle w:val="TAL"/>
              <w:keepNext w:val="0"/>
            </w:pPr>
            <w:r>
              <w:t>isOrdered: N/A</w:t>
            </w:r>
          </w:p>
          <w:p w14:paraId="158BCF00" w14:textId="77777777" w:rsidR="00102E9C" w:rsidRDefault="00102E9C" w:rsidP="00572756">
            <w:pPr>
              <w:pStyle w:val="TAL"/>
              <w:keepNext w:val="0"/>
            </w:pPr>
            <w:r>
              <w:t>isUnique: N/A</w:t>
            </w:r>
          </w:p>
          <w:p w14:paraId="2F90EBA6" w14:textId="77777777" w:rsidR="00102E9C" w:rsidRDefault="00102E9C" w:rsidP="00572756">
            <w:pPr>
              <w:pStyle w:val="TAL"/>
              <w:keepNext w:val="0"/>
            </w:pPr>
            <w:r>
              <w:t>defaultValue: None</w:t>
            </w:r>
          </w:p>
          <w:p w14:paraId="65ACFF11" w14:textId="77777777" w:rsidR="00102E9C" w:rsidRDefault="00102E9C" w:rsidP="00572756">
            <w:pPr>
              <w:pStyle w:val="TAL"/>
              <w:keepNext w:val="0"/>
            </w:pPr>
            <w:r>
              <w:t>isNullable: False</w:t>
            </w:r>
          </w:p>
        </w:tc>
      </w:tr>
      <w:tr w:rsidR="00102E9C" w14:paraId="607A3E6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0A9FA" w14:textId="77777777" w:rsidR="00102E9C" w:rsidRDefault="00102E9C" w:rsidP="00572756">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7F59AC4" w14:textId="77777777" w:rsidR="00102E9C" w:rsidRDefault="00102E9C" w:rsidP="00572756">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43EF47E" w14:textId="77777777" w:rsidR="00102E9C" w:rsidRPr="003C43BF" w:rsidRDefault="00102E9C" w:rsidP="00572756">
            <w:pPr>
              <w:pStyle w:val="TAL"/>
              <w:keepNext w:val="0"/>
            </w:pPr>
            <w:r w:rsidRPr="003C43BF">
              <w:t>type: ipv4Addr</w:t>
            </w:r>
          </w:p>
          <w:p w14:paraId="2E3674D2" w14:textId="77777777" w:rsidR="00102E9C" w:rsidRPr="003C43BF" w:rsidRDefault="00102E9C" w:rsidP="00572756">
            <w:pPr>
              <w:pStyle w:val="TAL"/>
              <w:keepNext w:val="0"/>
            </w:pPr>
            <w:r w:rsidRPr="003C43BF">
              <w:t>multiplicity: 1..*</w:t>
            </w:r>
          </w:p>
          <w:p w14:paraId="7A2C5741" w14:textId="77777777" w:rsidR="00102E9C" w:rsidRPr="003C43BF" w:rsidRDefault="00102E9C" w:rsidP="00572756">
            <w:pPr>
              <w:pStyle w:val="TAL"/>
              <w:keepNext w:val="0"/>
            </w:pPr>
            <w:r w:rsidRPr="003C43BF">
              <w:t>isOrdered: F</w:t>
            </w:r>
            <w:r>
              <w:t>alse</w:t>
            </w:r>
          </w:p>
          <w:p w14:paraId="121C56F2" w14:textId="77777777" w:rsidR="00102E9C" w:rsidRPr="003C43BF" w:rsidRDefault="00102E9C" w:rsidP="00572756">
            <w:pPr>
              <w:pStyle w:val="TAL"/>
              <w:keepNext w:val="0"/>
            </w:pPr>
            <w:r w:rsidRPr="003C43BF">
              <w:t>isUnique: True</w:t>
            </w:r>
          </w:p>
          <w:p w14:paraId="64403EFB" w14:textId="77777777" w:rsidR="00102E9C" w:rsidRPr="003C43BF" w:rsidRDefault="00102E9C" w:rsidP="00572756">
            <w:pPr>
              <w:pStyle w:val="TAL"/>
              <w:keepNext w:val="0"/>
            </w:pPr>
            <w:r w:rsidRPr="003C43BF">
              <w:t>defaultValue: None</w:t>
            </w:r>
          </w:p>
          <w:p w14:paraId="0FBCFE73" w14:textId="77777777" w:rsidR="00102E9C" w:rsidRDefault="00102E9C" w:rsidP="00572756">
            <w:pPr>
              <w:pStyle w:val="TAL"/>
              <w:keepNext w:val="0"/>
            </w:pPr>
            <w:r w:rsidRPr="003C43BF">
              <w:t>isNullable: False</w:t>
            </w:r>
          </w:p>
        </w:tc>
      </w:tr>
      <w:tr w:rsidR="00102E9C" w14:paraId="23B3766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88082" w14:textId="77777777" w:rsidR="00102E9C" w:rsidRDefault="00102E9C" w:rsidP="00572756">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D26D092" w14:textId="77777777" w:rsidR="00102E9C" w:rsidRDefault="00102E9C" w:rsidP="00572756">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51C469C" w14:textId="77777777" w:rsidR="00102E9C" w:rsidRPr="003C43BF" w:rsidRDefault="00102E9C" w:rsidP="00572756">
            <w:pPr>
              <w:pStyle w:val="TAL"/>
              <w:keepNext w:val="0"/>
            </w:pPr>
            <w:r w:rsidRPr="003C43BF">
              <w:t>type: ipv6Addr</w:t>
            </w:r>
          </w:p>
          <w:p w14:paraId="18CD92C9" w14:textId="77777777" w:rsidR="00102E9C" w:rsidRPr="003C43BF" w:rsidRDefault="00102E9C" w:rsidP="00572756">
            <w:pPr>
              <w:pStyle w:val="TAL"/>
              <w:keepNext w:val="0"/>
            </w:pPr>
            <w:r w:rsidRPr="003C43BF">
              <w:t>multiplicity: 1..*</w:t>
            </w:r>
          </w:p>
          <w:p w14:paraId="2184E0C5" w14:textId="77777777" w:rsidR="00102E9C" w:rsidRPr="003C43BF" w:rsidRDefault="00102E9C" w:rsidP="00572756">
            <w:pPr>
              <w:pStyle w:val="TAL"/>
              <w:keepNext w:val="0"/>
            </w:pPr>
            <w:r w:rsidRPr="003C43BF">
              <w:t>isOrdered: F</w:t>
            </w:r>
            <w:r>
              <w:t>alse</w:t>
            </w:r>
          </w:p>
          <w:p w14:paraId="01AF9E71" w14:textId="77777777" w:rsidR="00102E9C" w:rsidRPr="003C43BF" w:rsidRDefault="00102E9C" w:rsidP="00572756">
            <w:pPr>
              <w:pStyle w:val="TAL"/>
              <w:keepNext w:val="0"/>
            </w:pPr>
            <w:r w:rsidRPr="003C43BF">
              <w:t>isUnique: True</w:t>
            </w:r>
          </w:p>
          <w:p w14:paraId="495E035B" w14:textId="77777777" w:rsidR="00102E9C" w:rsidRPr="003C43BF" w:rsidRDefault="00102E9C" w:rsidP="00572756">
            <w:pPr>
              <w:pStyle w:val="TAL"/>
              <w:keepNext w:val="0"/>
            </w:pPr>
            <w:r w:rsidRPr="003C43BF">
              <w:t>defaultValue: None</w:t>
            </w:r>
          </w:p>
          <w:p w14:paraId="36B39DA4" w14:textId="77777777" w:rsidR="00102E9C" w:rsidRDefault="00102E9C" w:rsidP="00572756">
            <w:pPr>
              <w:pStyle w:val="TAL"/>
              <w:keepNext w:val="0"/>
            </w:pPr>
            <w:r w:rsidRPr="003C43BF">
              <w:t>isNullable: False</w:t>
            </w:r>
          </w:p>
        </w:tc>
      </w:tr>
      <w:tr w:rsidR="00102E9C" w14:paraId="64E7AEE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2B88B" w14:textId="77777777" w:rsidR="00102E9C" w:rsidRDefault="00102E9C" w:rsidP="00572756">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CFE85E3" w14:textId="77777777" w:rsidR="00102E9C" w:rsidRDefault="00102E9C" w:rsidP="00572756">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B6323B0" w14:textId="77777777" w:rsidR="00102E9C" w:rsidRPr="003C43BF" w:rsidRDefault="00102E9C" w:rsidP="00572756">
            <w:pPr>
              <w:pStyle w:val="TAL"/>
              <w:keepNext w:val="0"/>
            </w:pPr>
            <w:r w:rsidRPr="003C43BF">
              <w:t>type: string</w:t>
            </w:r>
          </w:p>
          <w:p w14:paraId="055D090F" w14:textId="77777777" w:rsidR="00102E9C" w:rsidRPr="003C43BF" w:rsidRDefault="00102E9C" w:rsidP="00572756">
            <w:pPr>
              <w:pStyle w:val="TAL"/>
              <w:keepNext w:val="0"/>
            </w:pPr>
            <w:r w:rsidRPr="003C43BF">
              <w:t>multiplicity: 1</w:t>
            </w:r>
          </w:p>
          <w:p w14:paraId="5D312A10" w14:textId="77777777" w:rsidR="00102E9C" w:rsidRPr="003C43BF" w:rsidRDefault="00102E9C" w:rsidP="00572756">
            <w:pPr>
              <w:pStyle w:val="TAL"/>
              <w:keepNext w:val="0"/>
            </w:pPr>
            <w:r w:rsidRPr="003C43BF">
              <w:t xml:space="preserve">isOrdered: </w:t>
            </w:r>
            <w:r>
              <w:t>N/A</w:t>
            </w:r>
          </w:p>
          <w:p w14:paraId="422788B2" w14:textId="77777777" w:rsidR="00102E9C" w:rsidRPr="003C43BF" w:rsidRDefault="00102E9C" w:rsidP="00572756">
            <w:pPr>
              <w:pStyle w:val="TAL"/>
              <w:keepNext w:val="0"/>
            </w:pPr>
            <w:r w:rsidRPr="003C43BF">
              <w:t xml:space="preserve">isUnique: </w:t>
            </w:r>
            <w:r>
              <w:t>N/A</w:t>
            </w:r>
          </w:p>
          <w:p w14:paraId="01B3E930" w14:textId="77777777" w:rsidR="00102E9C" w:rsidRPr="003C43BF" w:rsidRDefault="00102E9C" w:rsidP="00572756">
            <w:pPr>
              <w:pStyle w:val="TAL"/>
              <w:keepNext w:val="0"/>
            </w:pPr>
            <w:r w:rsidRPr="003C43BF">
              <w:t>defaultValue: None</w:t>
            </w:r>
          </w:p>
          <w:p w14:paraId="6E0585B7" w14:textId="77777777" w:rsidR="00102E9C" w:rsidRDefault="00102E9C" w:rsidP="00572756">
            <w:pPr>
              <w:pStyle w:val="TAL"/>
              <w:keepNext w:val="0"/>
            </w:pPr>
            <w:r w:rsidRPr="003C43BF">
              <w:t>isNullable: False</w:t>
            </w:r>
          </w:p>
        </w:tc>
      </w:tr>
      <w:tr w:rsidR="00102E9C" w14:paraId="6AFD5B0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E84CE" w14:textId="77777777" w:rsidR="00102E9C" w:rsidRDefault="00102E9C" w:rsidP="00572756">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EA989FC" w14:textId="77777777" w:rsidR="00102E9C" w:rsidRPr="003C43BF" w:rsidRDefault="00102E9C" w:rsidP="00572756">
            <w:pPr>
              <w:pStyle w:val="TAL"/>
              <w:rPr>
                <w:rFonts w:cs="Arial"/>
                <w:szCs w:val="18"/>
              </w:rPr>
            </w:pPr>
            <w:r w:rsidRPr="003C43BF">
              <w:rPr>
                <w:rFonts w:cs="Arial"/>
                <w:szCs w:val="18"/>
              </w:rPr>
              <w:t>Indicates whether interworking with EPS is supported by the UPF.</w:t>
            </w:r>
          </w:p>
          <w:p w14:paraId="091F5667" w14:textId="77777777" w:rsidR="00102E9C" w:rsidRPr="003C43BF" w:rsidRDefault="00102E9C" w:rsidP="00572756">
            <w:pPr>
              <w:pStyle w:val="TAL"/>
              <w:rPr>
                <w:rFonts w:cs="Arial"/>
                <w:szCs w:val="18"/>
              </w:rPr>
            </w:pPr>
          </w:p>
          <w:p w14:paraId="12425655" w14:textId="77777777" w:rsidR="00102E9C" w:rsidRPr="003C43BF" w:rsidRDefault="00102E9C" w:rsidP="00572756">
            <w:pPr>
              <w:pStyle w:val="TAL"/>
              <w:rPr>
                <w:rFonts w:cs="Arial"/>
                <w:szCs w:val="18"/>
              </w:rPr>
            </w:pPr>
            <w:r w:rsidRPr="003C43BF">
              <w:rPr>
                <w:lang w:eastAsia="zh-CN"/>
              </w:rPr>
              <w:t>allowedValues:</w:t>
            </w:r>
          </w:p>
          <w:p w14:paraId="15F6B51A" w14:textId="77777777" w:rsidR="00102E9C" w:rsidRDefault="00102E9C" w:rsidP="00572756">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48E5F18" w14:textId="77777777" w:rsidR="00102E9C" w:rsidRPr="003C43BF" w:rsidRDefault="00102E9C" w:rsidP="00572756">
            <w:pPr>
              <w:pStyle w:val="TAL"/>
              <w:keepNext w:val="0"/>
            </w:pPr>
            <w:r w:rsidRPr="003C43BF">
              <w:t xml:space="preserve">type: </w:t>
            </w:r>
            <w:r w:rsidRPr="003C43BF">
              <w:rPr>
                <w:rFonts w:cs="Arial"/>
                <w:szCs w:val="18"/>
              </w:rPr>
              <w:t>Boolean</w:t>
            </w:r>
          </w:p>
          <w:p w14:paraId="54E2DB7B" w14:textId="77777777" w:rsidR="00102E9C" w:rsidRPr="003C43BF" w:rsidRDefault="00102E9C" w:rsidP="00572756">
            <w:pPr>
              <w:pStyle w:val="TAL"/>
              <w:keepNext w:val="0"/>
            </w:pPr>
            <w:r w:rsidRPr="003C43BF">
              <w:t>multiplicity: 1</w:t>
            </w:r>
          </w:p>
          <w:p w14:paraId="1E0AEDA1" w14:textId="77777777" w:rsidR="00102E9C" w:rsidRPr="003C43BF" w:rsidRDefault="00102E9C" w:rsidP="00572756">
            <w:pPr>
              <w:pStyle w:val="TAL"/>
              <w:keepNext w:val="0"/>
            </w:pPr>
            <w:r w:rsidRPr="003C43BF">
              <w:t xml:space="preserve">isOrdered: </w:t>
            </w:r>
            <w:r>
              <w:t>N/A</w:t>
            </w:r>
          </w:p>
          <w:p w14:paraId="244AFB34" w14:textId="77777777" w:rsidR="00102E9C" w:rsidRPr="003C43BF" w:rsidRDefault="00102E9C" w:rsidP="00572756">
            <w:pPr>
              <w:pStyle w:val="TAL"/>
              <w:keepNext w:val="0"/>
            </w:pPr>
            <w:r w:rsidRPr="003C43BF">
              <w:t xml:space="preserve">isUnique: </w:t>
            </w:r>
            <w:r>
              <w:t>N/A</w:t>
            </w:r>
          </w:p>
          <w:p w14:paraId="6B93B8D4" w14:textId="77777777" w:rsidR="00102E9C" w:rsidRPr="003C43BF" w:rsidRDefault="00102E9C" w:rsidP="00572756">
            <w:pPr>
              <w:pStyle w:val="TAL"/>
              <w:keepNext w:val="0"/>
            </w:pPr>
            <w:r w:rsidRPr="003C43BF">
              <w:t>defaultValue: False</w:t>
            </w:r>
          </w:p>
          <w:p w14:paraId="1D268D09" w14:textId="77777777" w:rsidR="00102E9C" w:rsidRDefault="00102E9C" w:rsidP="00572756">
            <w:pPr>
              <w:pStyle w:val="TAL"/>
              <w:keepNext w:val="0"/>
            </w:pPr>
            <w:r w:rsidRPr="003C43BF">
              <w:t>isNullable: False</w:t>
            </w:r>
          </w:p>
        </w:tc>
      </w:tr>
      <w:tr w:rsidR="00102E9C" w14:paraId="6A594DD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9DD55" w14:textId="77777777" w:rsidR="00102E9C" w:rsidRDefault="00102E9C" w:rsidP="00572756">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DCCCBEF" w14:textId="77777777" w:rsidR="00102E9C" w:rsidRPr="00C20D14" w:rsidRDefault="00102E9C" w:rsidP="00572756">
            <w:pPr>
              <w:rPr>
                <w:rFonts w:ascii="Arial" w:hAnsi="Arial" w:cs="Arial"/>
                <w:sz w:val="18"/>
                <w:szCs w:val="18"/>
              </w:rPr>
            </w:pPr>
            <w:r w:rsidRPr="00C20D14">
              <w:rPr>
                <w:rFonts w:ascii="Arial" w:hAnsi="Arial" w:cs="Arial"/>
                <w:sz w:val="18"/>
                <w:szCs w:val="18"/>
              </w:rPr>
              <w:t xml:space="preserve">Indicates the type of a PDU session. </w:t>
            </w:r>
          </w:p>
          <w:p w14:paraId="64B889A8" w14:textId="77777777" w:rsidR="00102E9C" w:rsidRPr="00690A26" w:rsidRDefault="00102E9C" w:rsidP="00572756">
            <w:pPr>
              <w:pStyle w:val="TAL"/>
              <w:rPr>
                <w:rFonts w:cs="Arial"/>
                <w:szCs w:val="18"/>
              </w:rPr>
            </w:pPr>
            <w:r w:rsidRPr="00C20D14">
              <w:rPr>
                <w:rFonts w:cs="Arial"/>
                <w:szCs w:val="18"/>
              </w:rPr>
              <w:t>allowedValues:</w:t>
            </w:r>
          </w:p>
          <w:p w14:paraId="1685D95C" w14:textId="77777777" w:rsidR="00102E9C" w:rsidRDefault="00102E9C" w:rsidP="00572756">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7F06468" w14:textId="77777777" w:rsidR="00102E9C" w:rsidRDefault="00102E9C" w:rsidP="00572756">
            <w:pPr>
              <w:pStyle w:val="TAL"/>
              <w:keepNext w:val="0"/>
            </w:pPr>
            <w:r>
              <w:t>type: ENUM</w:t>
            </w:r>
          </w:p>
          <w:p w14:paraId="4C48B648" w14:textId="77777777" w:rsidR="00102E9C" w:rsidRDefault="00102E9C" w:rsidP="00572756">
            <w:pPr>
              <w:pStyle w:val="TAL"/>
              <w:keepNext w:val="0"/>
            </w:pPr>
            <w:r>
              <w:t>multiplicity: 1</w:t>
            </w:r>
          </w:p>
          <w:p w14:paraId="1C85D375" w14:textId="77777777" w:rsidR="00102E9C" w:rsidRDefault="00102E9C" w:rsidP="00572756">
            <w:pPr>
              <w:pStyle w:val="TAL"/>
              <w:keepNext w:val="0"/>
            </w:pPr>
            <w:r>
              <w:t>isOrdered: N/A</w:t>
            </w:r>
          </w:p>
          <w:p w14:paraId="550DE72D" w14:textId="77777777" w:rsidR="00102E9C" w:rsidRDefault="00102E9C" w:rsidP="00572756">
            <w:pPr>
              <w:pStyle w:val="TAL"/>
              <w:keepNext w:val="0"/>
            </w:pPr>
            <w:r>
              <w:t>isUnique: N/A</w:t>
            </w:r>
          </w:p>
          <w:p w14:paraId="116A819E" w14:textId="77777777" w:rsidR="00102E9C" w:rsidRDefault="00102E9C" w:rsidP="00572756">
            <w:pPr>
              <w:pStyle w:val="TAL"/>
              <w:keepNext w:val="0"/>
            </w:pPr>
            <w:r>
              <w:t>defaultValue: False</w:t>
            </w:r>
          </w:p>
          <w:p w14:paraId="3DFB3CD3" w14:textId="77777777" w:rsidR="00102E9C" w:rsidRDefault="00102E9C" w:rsidP="00572756">
            <w:pPr>
              <w:pStyle w:val="TAL"/>
              <w:keepNext w:val="0"/>
            </w:pPr>
            <w:r>
              <w:t>isNullable: False</w:t>
            </w:r>
          </w:p>
        </w:tc>
      </w:tr>
      <w:tr w:rsidR="00102E9C" w14:paraId="2E45CC2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CB747" w14:textId="77777777" w:rsidR="00102E9C" w:rsidRDefault="00102E9C" w:rsidP="00572756">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5E00E23" w14:textId="77777777" w:rsidR="00102E9C" w:rsidRPr="00690A26" w:rsidRDefault="00102E9C" w:rsidP="00572756">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F8B2B8F"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12D46E" w14:textId="77777777" w:rsidR="00102E9C" w:rsidRDefault="00102E9C" w:rsidP="00572756">
            <w:pPr>
              <w:pStyle w:val="TAL"/>
              <w:keepNext w:val="0"/>
            </w:pPr>
            <w:r>
              <w:t xml:space="preserve">type: </w:t>
            </w:r>
            <w:r>
              <w:rPr>
                <w:lang w:eastAsia="zh-CN"/>
              </w:rPr>
              <w:t>AtsssCapability</w:t>
            </w:r>
          </w:p>
          <w:p w14:paraId="226C64BE" w14:textId="77777777" w:rsidR="00102E9C" w:rsidRDefault="00102E9C" w:rsidP="00572756">
            <w:pPr>
              <w:pStyle w:val="TAL"/>
              <w:keepNext w:val="0"/>
            </w:pPr>
            <w:r>
              <w:t>multiplicity: 1</w:t>
            </w:r>
          </w:p>
          <w:p w14:paraId="33618C44" w14:textId="77777777" w:rsidR="00102E9C" w:rsidRDefault="00102E9C" w:rsidP="00572756">
            <w:pPr>
              <w:pStyle w:val="TAL"/>
              <w:keepNext w:val="0"/>
            </w:pPr>
            <w:r>
              <w:t>isOrdered: N/A</w:t>
            </w:r>
          </w:p>
          <w:p w14:paraId="404ECBDE" w14:textId="77777777" w:rsidR="00102E9C" w:rsidRDefault="00102E9C" w:rsidP="00572756">
            <w:pPr>
              <w:pStyle w:val="TAL"/>
              <w:keepNext w:val="0"/>
            </w:pPr>
            <w:r>
              <w:t>isUnique: N/A</w:t>
            </w:r>
          </w:p>
          <w:p w14:paraId="29EFE236" w14:textId="77777777" w:rsidR="00102E9C" w:rsidRDefault="00102E9C" w:rsidP="00572756">
            <w:pPr>
              <w:pStyle w:val="TAL"/>
              <w:keepNext w:val="0"/>
            </w:pPr>
            <w:r>
              <w:t>defaultValue: False</w:t>
            </w:r>
          </w:p>
          <w:p w14:paraId="72C5EDEF" w14:textId="77777777" w:rsidR="00102E9C" w:rsidRDefault="00102E9C" w:rsidP="00572756">
            <w:pPr>
              <w:pStyle w:val="TAL"/>
              <w:keepNext w:val="0"/>
            </w:pPr>
            <w:r>
              <w:t>isNullable: False</w:t>
            </w:r>
          </w:p>
        </w:tc>
      </w:tr>
      <w:tr w:rsidR="00102E9C" w14:paraId="0A3AA3C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4F3D1" w14:textId="77777777" w:rsidR="00102E9C" w:rsidRDefault="00102E9C" w:rsidP="00572756">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26FA6CFF" w14:textId="77777777" w:rsidR="00102E9C" w:rsidRDefault="00102E9C" w:rsidP="00572756">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03444D5" w14:textId="77777777" w:rsidR="00102E9C" w:rsidRDefault="00102E9C" w:rsidP="00572756">
            <w:pPr>
              <w:pStyle w:val="TAL"/>
              <w:rPr>
                <w:rFonts w:cs="Arial"/>
                <w:szCs w:val="18"/>
                <w:lang w:val="en-US" w:eastAsia="zh-CN"/>
              </w:rPr>
            </w:pPr>
          </w:p>
          <w:p w14:paraId="20418330" w14:textId="77777777" w:rsidR="00102E9C" w:rsidRPr="00690A26" w:rsidRDefault="00102E9C" w:rsidP="00572756">
            <w:pPr>
              <w:pStyle w:val="TAL"/>
              <w:rPr>
                <w:rFonts w:cs="Arial"/>
                <w:szCs w:val="18"/>
              </w:rPr>
            </w:pPr>
            <w:r>
              <w:rPr>
                <w:lang w:eastAsia="zh-CN"/>
              </w:rPr>
              <w:t>allowedValues:</w:t>
            </w:r>
          </w:p>
          <w:p w14:paraId="0C5279D2" w14:textId="77777777" w:rsidR="00102E9C" w:rsidRDefault="00102E9C" w:rsidP="00572756">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318154D" w14:textId="77777777" w:rsidR="00102E9C" w:rsidRDefault="00102E9C" w:rsidP="00572756">
            <w:pPr>
              <w:pStyle w:val="TAL"/>
              <w:keepNext w:val="0"/>
            </w:pPr>
            <w:r>
              <w:t xml:space="preserve">type: </w:t>
            </w:r>
            <w:r>
              <w:rPr>
                <w:lang w:val="en-US" w:eastAsia="zh-CN"/>
              </w:rPr>
              <w:t>Boolean</w:t>
            </w:r>
          </w:p>
          <w:p w14:paraId="5DF604A9" w14:textId="77777777" w:rsidR="00102E9C" w:rsidRDefault="00102E9C" w:rsidP="00572756">
            <w:pPr>
              <w:pStyle w:val="TAL"/>
              <w:keepNext w:val="0"/>
            </w:pPr>
            <w:r>
              <w:t>multiplicity: 1</w:t>
            </w:r>
          </w:p>
          <w:p w14:paraId="421DB17E" w14:textId="77777777" w:rsidR="00102E9C" w:rsidRDefault="00102E9C" w:rsidP="00572756">
            <w:pPr>
              <w:pStyle w:val="TAL"/>
              <w:keepNext w:val="0"/>
            </w:pPr>
            <w:r>
              <w:t>isOrdered: N/A</w:t>
            </w:r>
          </w:p>
          <w:p w14:paraId="082F1069" w14:textId="77777777" w:rsidR="00102E9C" w:rsidRDefault="00102E9C" w:rsidP="00572756">
            <w:pPr>
              <w:pStyle w:val="TAL"/>
              <w:keepNext w:val="0"/>
            </w:pPr>
            <w:r>
              <w:t>isUnique: N/A</w:t>
            </w:r>
          </w:p>
          <w:p w14:paraId="10953343" w14:textId="77777777" w:rsidR="00102E9C" w:rsidRDefault="00102E9C" w:rsidP="00572756">
            <w:pPr>
              <w:pStyle w:val="TAL"/>
              <w:keepNext w:val="0"/>
            </w:pPr>
            <w:r>
              <w:t>defaultValue: False</w:t>
            </w:r>
          </w:p>
          <w:p w14:paraId="46DC3DC6" w14:textId="77777777" w:rsidR="00102E9C" w:rsidRDefault="00102E9C" w:rsidP="00572756">
            <w:pPr>
              <w:pStyle w:val="TAL"/>
              <w:keepNext w:val="0"/>
            </w:pPr>
            <w:r>
              <w:t>isNullable: False</w:t>
            </w:r>
          </w:p>
        </w:tc>
      </w:tr>
      <w:tr w:rsidR="00102E9C" w14:paraId="657E7B3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90041" w14:textId="77777777" w:rsidR="00102E9C" w:rsidRDefault="00102E9C" w:rsidP="00572756">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1C7B68A0" w14:textId="77777777" w:rsidR="00102E9C" w:rsidRDefault="00102E9C" w:rsidP="00572756">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5697FA4" w14:textId="77777777" w:rsidR="00102E9C" w:rsidRDefault="00102E9C" w:rsidP="00572756">
            <w:pPr>
              <w:pStyle w:val="TAL"/>
              <w:rPr>
                <w:rFonts w:cs="Arial"/>
                <w:szCs w:val="18"/>
                <w:lang w:val="en-US" w:eastAsia="zh-CN"/>
              </w:rPr>
            </w:pPr>
          </w:p>
          <w:p w14:paraId="7B529549" w14:textId="77777777" w:rsidR="00102E9C" w:rsidRPr="00690A26" w:rsidRDefault="00102E9C" w:rsidP="00572756">
            <w:pPr>
              <w:pStyle w:val="TAL"/>
              <w:rPr>
                <w:rFonts w:cs="Arial"/>
                <w:szCs w:val="18"/>
              </w:rPr>
            </w:pPr>
            <w:r>
              <w:rPr>
                <w:lang w:eastAsia="zh-CN"/>
              </w:rPr>
              <w:t>allowedValues:</w:t>
            </w:r>
          </w:p>
          <w:p w14:paraId="2A360223" w14:textId="77777777" w:rsidR="00102E9C" w:rsidRDefault="00102E9C" w:rsidP="00572756">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4FCD2DA" w14:textId="77777777" w:rsidR="00102E9C" w:rsidRDefault="00102E9C" w:rsidP="00572756">
            <w:pPr>
              <w:pStyle w:val="TAL"/>
              <w:keepNext w:val="0"/>
            </w:pPr>
            <w:r>
              <w:t xml:space="preserve">type: </w:t>
            </w:r>
            <w:r>
              <w:rPr>
                <w:lang w:val="en-US" w:eastAsia="zh-CN"/>
              </w:rPr>
              <w:t>Boolean</w:t>
            </w:r>
          </w:p>
          <w:p w14:paraId="2231E2BE" w14:textId="77777777" w:rsidR="00102E9C" w:rsidRDefault="00102E9C" w:rsidP="00572756">
            <w:pPr>
              <w:pStyle w:val="TAL"/>
              <w:keepNext w:val="0"/>
            </w:pPr>
            <w:r>
              <w:t>multiplicity: 1</w:t>
            </w:r>
          </w:p>
          <w:p w14:paraId="6ED45C13" w14:textId="77777777" w:rsidR="00102E9C" w:rsidRDefault="00102E9C" w:rsidP="00572756">
            <w:pPr>
              <w:pStyle w:val="TAL"/>
              <w:keepNext w:val="0"/>
            </w:pPr>
            <w:r>
              <w:t>isOrdered: N/A</w:t>
            </w:r>
          </w:p>
          <w:p w14:paraId="63DD48ED" w14:textId="77777777" w:rsidR="00102E9C" w:rsidRDefault="00102E9C" w:rsidP="00572756">
            <w:pPr>
              <w:pStyle w:val="TAL"/>
              <w:keepNext w:val="0"/>
            </w:pPr>
            <w:r>
              <w:t>isUnique: N/A</w:t>
            </w:r>
          </w:p>
          <w:p w14:paraId="3B438809" w14:textId="77777777" w:rsidR="00102E9C" w:rsidRDefault="00102E9C" w:rsidP="00572756">
            <w:pPr>
              <w:pStyle w:val="TAL"/>
              <w:keepNext w:val="0"/>
            </w:pPr>
            <w:r>
              <w:t>defaultValue: False</w:t>
            </w:r>
          </w:p>
          <w:p w14:paraId="28C6963D" w14:textId="77777777" w:rsidR="00102E9C" w:rsidRDefault="00102E9C" w:rsidP="00572756">
            <w:pPr>
              <w:pStyle w:val="TAL"/>
              <w:keepNext w:val="0"/>
            </w:pPr>
            <w:r>
              <w:t>isNullable: False</w:t>
            </w:r>
          </w:p>
        </w:tc>
      </w:tr>
      <w:tr w:rsidR="00102E9C" w14:paraId="516F946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B1EF7" w14:textId="77777777" w:rsidR="00102E9C" w:rsidRDefault="00102E9C" w:rsidP="00572756">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1CEFC5F8" w14:textId="77777777" w:rsidR="00102E9C" w:rsidRDefault="00102E9C" w:rsidP="00572756">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358A8593" w14:textId="77777777" w:rsidR="00102E9C" w:rsidRDefault="00102E9C" w:rsidP="00572756">
            <w:pPr>
              <w:pStyle w:val="TAL"/>
              <w:rPr>
                <w:rFonts w:cs="Arial"/>
                <w:szCs w:val="18"/>
                <w:lang w:val="en-US" w:eastAsia="zh-CN"/>
              </w:rPr>
            </w:pPr>
          </w:p>
          <w:p w14:paraId="1E332103" w14:textId="77777777" w:rsidR="00102E9C" w:rsidRPr="00690A26" w:rsidRDefault="00102E9C" w:rsidP="00572756">
            <w:pPr>
              <w:pStyle w:val="TAL"/>
              <w:rPr>
                <w:rFonts w:cs="Arial"/>
                <w:szCs w:val="18"/>
              </w:rPr>
            </w:pPr>
            <w:r>
              <w:rPr>
                <w:lang w:eastAsia="zh-CN"/>
              </w:rPr>
              <w:t>allowedValues:</w:t>
            </w:r>
          </w:p>
          <w:p w14:paraId="2A8623F1" w14:textId="77777777" w:rsidR="00102E9C" w:rsidRDefault="00102E9C" w:rsidP="00572756">
            <w:pPr>
              <w:pStyle w:val="TAL"/>
              <w:rPr>
                <w:rFonts w:cs="Arial"/>
                <w:szCs w:val="18"/>
                <w:lang w:val="en-US" w:eastAsia="zh-CN"/>
              </w:rPr>
            </w:pPr>
            <w:r>
              <w:rPr>
                <w:rFonts w:cs="Arial"/>
                <w:szCs w:val="18"/>
                <w:lang w:val="en-US" w:eastAsia="zh-CN"/>
              </w:rPr>
              <w:t>True: Supported</w:t>
            </w:r>
          </w:p>
          <w:p w14:paraId="771DA2B3" w14:textId="77777777" w:rsidR="00102E9C" w:rsidRDefault="00102E9C" w:rsidP="00572756">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6F7982D" w14:textId="77777777" w:rsidR="00102E9C" w:rsidRDefault="00102E9C" w:rsidP="00572756">
            <w:pPr>
              <w:pStyle w:val="TAL"/>
              <w:keepNext w:val="0"/>
            </w:pPr>
            <w:r>
              <w:t xml:space="preserve">type: </w:t>
            </w:r>
            <w:r>
              <w:rPr>
                <w:lang w:val="en-US" w:eastAsia="zh-CN"/>
              </w:rPr>
              <w:t>Boolean</w:t>
            </w:r>
          </w:p>
          <w:p w14:paraId="2395C699" w14:textId="77777777" w:rsidR="00102E9C" w:rsidRDefault="00102E9C" w:rsidP="00572756">
            <w:pPr>
              <w:pStyle w:val="TAL"/>
              <w:keepNext w:val="0"/>
            </w:pPr>
            <w:r>
              <w:t>multiplicity: 1</w:t>
            </w:r>
          </w:p>
          <w:p w14:paraId="43F0A3AA" w14:textId="77777777" w:rsidR="00102E9C" w:rsidRDefault="00102E9C" w:rsidP="00572756">
            <w:pPr>
              <w:pStyle w:val="TAL"/>
              <w:keepNext w:val="0"/>
            </w:pPr>
            <w:r>
              <w:t>isOrdered: N/A</w:t>
            </w:r>
          </w:p>
          <w:p w14:paraId="01C38090" w14:textId="77777777" w:rsidR="00102E9C" w:rsidRDefault="00102E9C" w:rsidP="00572756">
            <w:pPr>
              <w:pStyle w:val="TAL"/>
              <w:keepNext w:val="0"/>
            </w:pPr>
            <w:r>
              <w:t>isUnique: N/A</w:t>
            </w:r>
          </w:p>
          <w:p w14:paraId="4427B295" w14:textId="77777777" w:rsidR="00102E9C" w:rsidRDefault="00102E9C" w:rsidP="00572756">
            <w:pPr>
              <w:pStyle w:val="TAL"/>
              <w:keepNext w:val="0"/>
            </w:pPr>
            <w:r>
              <w:t>defaultValue: False</w:t>
            </w:r>
          </w:p>
          <w:p w14:paraId="41FAE6A8" w14:textId="77777777" w:rsidR="00102E9C" w:rsidRDefault="00102E9C" w:rsidP="00572756">
            <w:pPr>
              <w:pStyle w:val="TAL"/>
              <w:keepNext w:val="0"/>
            </w:pPr>
            <w:r>
              <w:t>isNullable: False</w:t>
            </w:r>
          </w:p>
        </w:tc>
      </w:tr>
      <w:tr w:rsidR="00102E9C" w14:paraId="4F797F8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DC176" w14:textId="77777777" w:rsidR="00102E9C" w:rsidRDefault="00102E9C" w:rsidP="00572756">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7F13979E" w14:textId="77777777" w:rsidR="00102E9C" w:rsidRDefault="00102E9C" w:rsidP="00572756">
            <w:pPr>
              <w:pStyle w:val="TAL"/>
              <w:rPr>
                <w:rFonts w:cs="Arial"/>
                <w:szCs w:val="18"/>
              </w:rPr>
            </w:pPr>
            <w:r w:rsidRPr="00690A26">
              <w:rPr>
                <w:rFonts w:cs="Arial"/>
                <w:szCs w:val="18"/>
              </w:rPr>
              <w:t>Indicates whether the UPF supports allocating UE IP addresses/prefixes.</w:t>
            </w:r>
          </w:p>
          <w:p w14:paraId="2DAC7ABE" w14:textId="77777777" w:rsidR="00102E9C" w:rsidRDefault="00102E9C" w:rsidP="00572756">
            <w:pPr>
              <w:pStyle w:val="TAL"/>
              <w:rPr>
                <w:rFonts w:cs="Arial"/>
                <w:szCs w:val="18"/>
              </w:rPr>
            </w:pPr>
          </w:p>
          <w:p w14:paraId="4CED85B1" w14:textId="77777777" w:rsidR="00102E9C" w:rsidRPr="00690A26" w:rsidRDefault="00102E9C" w:rsidP="00572756">
            <w:pPr>
              <w:pStyle w:val="TAL"/>
              <w:rPr>
                <w:rFonts w:cs="Arial"/>
                <w:szCs w:val="18"/>
              </w:rPr>
            </w:pPr>
            <w:r>
              <w:rPr>
                <w:lang w:eastAsia="zh-CN"/>
              </w:rPr>
              <w:t>allowedValues:</w:t>
            </w:r>
          </w:p>
          <w:p w14:paraId="4F2EB9C2" w14:textId="77777777" w:rsidR="00102E9C" w:rsidRDefault="00102E9C" w:rsidP="00572756">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E9914E0" w14:textId="77777777" w:rsidR="00102E9C" w:rsidRDefault="00102E9C" w:rsidP="00572756">
            <w:pPr>
              <w:pStyle w:val="TAL"/>
              <w:keepNext w:val="0"/>
            </w:pPr>
            <w:r>
              <w:t xml:space="preserve">type: </w:t>
            </w:r>
            <w:r>
              <w:rPr>
                <w:rFonts w:cs="Arial"/>
                <w:szCs w:val="18"/>
              </w:rPr>
              <w:t>Boolean</w:t>
            </w:r>
          </w:p>
          <w:p w14:paraId="61C2C790" w14:textId="77777777" w:rsidR="00102E9C" w:rsidRDefault="00102E9C" w:rsidP="00572756">
            <w:pPr>
              <w:pStyle w:val="TAL"/>
              <w:keepNext w:val="0"/>
            </w:pPr>
            <w:r>
              <w:t>multiplicity: 1</w:t>
            </w:r>
          </w:p>
          <w:p w14:paraId="086ED8A0" w14:textId="77777777" w:rsidR="00102E9C" w:rsidRDefault="00102E9C" w:rsidP="00572756">
            <w:pPr>
              <w:pStyle w:val="TAL"/>
              <w:keepNext w:val="0"/>
            </w:pPr>
            <w:r>
              <w:t>isOrdered: N/A</w:t>
            </w:r>
          </w:p>
          <w:p w14:paraId="1F792886" w14:textId="77777777" w:rsidR="00102E9C" w:rsidRDefault="00102E9C" w:rsidP="00572756">
            <w:pPr>
              <w:pStyle w:val="TAL"/>
              <w:keepNext w:val="0"/>
            </w:pPr>
            <w:r>
              <w:t>isUnique: N/A</w:t>
            </w:r>
          </w:p>
          <w:p w14:paraId="06147194" w14:textId="77777777" w:rsidR="00102E9C" w:rsidRDefault="00102E9C" w:rsidP="00572756">
            <w:pPr>
              <w:pStyle w:val="TAL"/>
              <w:keepNext w:val="0"/>
            </w:pPr>
            <w:r>
              <w:t>defaultValue: False</w:t>
            </w:r>
          </w:p>
          <w:p w14:paraId="5955E686" w14:textId="77777777" w:rsidR="00102E9C" w:rsidRDefault="00102E9C" w:rsidP="00572756">
            <w:pPr>
              <w:pStyle w:val="TAL"/>
              <w:keepNext w:val="0"/>
            </w:pPr>
            <w:r>
              <w:t>isNullable: False</w:t>
            </w:r>
          </w:p>
        </w:tc>
      </w:tr>
      <w:tr w:rsidR="00102E9C" w14:paraId="65D048E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DC6D2" w14:textId="77777777" w:rsidR="00102E9C" w:rsidRDefault="00102E9C" w:rsidP="00572756">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8610DEE" w14:textId="77777777" w:rsidR="00102E9C" w:rsidRDefault="00102E9C" w:rsidP="00572756">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E601A50" w14:textId="77777777" w:rsidR="00102E9C" w:rsidRDefault="00102E9C" w:rsidP="00572756">
            <w:pPr>
              <w:pStyle w:val="TAL"/>
              <w:keepNext w:val="0"/>
            </w:pPr>
            <w:r>
              <w:t xml:space="preserve">type: </w:t>
            </w:r>
            <w:r>
              <w:rPr>
                <w:lang w:eastAsia="zh-CN"/>
              </w:rPr>
              <w:t>IpInterface</w:t>
            </w:r>
          </w:p>
          <w:p w14:paraId="37DE380B" w14:textId="77777777" w:rsidR="00102E9C" w:rsidRDefault="00102E9C" w:rsidP="00572756">
            <w:pPr>
              <w:pStyle w:val="TAL"/>
              <w:keepNext w:val="0"/>
            </w:pPr>
            <w:r>
              <w:t>multiplicity: 1</w:t>
            </w:r>
          </w:p>
          <w:p w14:paraId="6318D4B0" w14:textId="77777777" w:rsidR="00102E9C" w:rsidRDefault="00102E9C" w:rsidP="00572756">
            <w:pPr>
              <w:pStyle w:val="TAL"/>
              <w:keepNext w:val="0"/>
            </w:pPr>
            <w:r>
              <w:t>isOrdered: N/A</w:t>
            </w:r>
          </w:p>
          <w:p w14:paraId="4AA443D8" w14:textId="77777777" w:rsidR="00102E9C" w:rsidRDefault="00102E9C" w:rsidP="00572756">
            <w:pPr>
              <w:pStyle w:val="TAL"/>
              <w:keepNext w:val="0"/>
            </w:pPr>
            <w:r>
              <w:t>isUnique: N/A</w:t>
            </w:r>
          </w:p>
          <w:p w14:paraId="1ACBA27E" w14:textId="77777777" w:rsidR="00102E9C" w:rsidRDefault="00102E9C" w:rsidP="00572756">
            <w:pPr>
              <w:pStyle w:val="TAL"/>
              <w:keepNext w:val="0"/>
            </w:pPr>
            <w:r>
              <w:t>defaultValue: False</w:t>
            </w:r>
          </w:p>
          <w:p w14:paraId="11257A44" w14:textId="77777777" w:rsidR="00102E9C" w:rsidRDefault="00102E9C" w:rsidP="00572756">
            <w:pPr>
              <w:pStyle w:val="TAL"/>
              <w:keepNext w:val="0"/>
            </w:pPr>
            <w:r>
              <w:t>isNullable: False</w:t>
            </w:r>
          </w:p>
        </w:tc>
      </w:tr>
      <w:tr w:rsidR="00102E9C" w14:paraId="13FE7E5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9F40E" w14:textId="77777777" w:rsidR="00102E9C" w:rsidRDefault="00102E9C" w:rsidP="00572756">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016475A9" w14:textId="77777777" w:rsidR="00102E9C" w:rsidRDefault="00102E9C" w:rsidP="00572756">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028D32" w14:textId="77777777" w:rsidR="00102E9C" w:rsidRDefault="00102E9C" w:rsidP="00572756">
            <w:pPr>
              <w:pStyle w:val="TAL"/>
              <w:keepNext w:val="0"/>
            </w:pPr>
            <w:r>
              <w:t xml:space="preserve">type: </w:t>
            </w:r>
            <w:r>
              <w:rPr>
                <w:lang w:eastAsia="zh-CN"/>
              </w:rPr>
              <w:t>IpInterface</w:t>
            </w:r>
          </w:p>
          <w:p w14:paraId="2AEF7580" w14:textId="77777777" w:rsidR="00102E9C" w:rsidRDefault="00102E9C" w:rsidP="00572756">
            <w:pPr>
              <w:pStyle w:val="TAL"/>
              <w:keepNext w:val="0"/>
            </w:pPr>
            <w:r>
              <w:t>multiplicity: 1</w:t>
            </w:r>
          </w:p>
          <w:p w14:paraId="3F7B7B02" w14:textId="77777777" w:rsidR="00102E9C" w:rsidRDefault="00102E9C" w:rsidP="00572756">
            <w:pPr>
              <w:pStyle w:val="TAL"/>
              <w:keepNext w:val="0"/>
            </w:pPr>
            <w:r>
              <w:t>isOrdered: N/A</w:t>
            </w:r>
          </w:p>
          <w:p w14:paraId="7F2AE107" w14:textId="77777777" w:rsidR="00102E9C" w:rsidRDefault="00102E9C" w:rsidP="00572756">
            <w:pPr>
              <w:pStyle w:val="TAL"/>
              <w:keepNext w:val="0"/>
            </w:pPr>
            <w:r>
              <w:t>isUnique: N/A</w:t>
            </w:r>
          </w:p>
          <w:p w14:paraId="2B07B990" w14:textId="77777777" w:rsidR="00102E9C" w:rsidRDefault="00102E9C" w:rsidP="00572756">
            <w:pPr>
              <w:pStyle w:val="TAL"/>
              <w:keepNext w:val="0"/>
            </w:pPr>
            <w:r>
              <w:t>defaultValue: False</w:t>
            </w:r>
          </w:p>
          <w:p w14:paraId="62669211" w14:textId="77777777" w:rsidR="00102E9C" w:rsidRDefault="00102E9C" w:rsidP="00572756">
            <w:pPr>
              <w:pStyle w:val="TAL"/>
              <w:keepNext w:val="0"/>
            </w:pPr>
            <w:r>
              <w:t>isNullable: False</w:t>
            </w:r>
          </w:p>
        </w:tc>
      </w:tr>
      <w:tr w:rsidR="00102E9C" w14:paraId="0948A42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226D" w14:textId="77777777" w:rsidR="00102E9C" w:rsidRDefault="00102E9C" w:rsidP="00572756">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4ED27521" w14:textId="77777777" w:rsidR="00102E9C" w:rsidRDefault="00102E9C" w:rsidP="00572756">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AE46267" w14:textId="77777777" w:rsidR="00102E9C" w:rsidRDefault="00102E9C" w:rsidP="00572756">
            <w:pPr>
              <w:pStyle w:val="TAL"/>
              <w:keepNext w:val="0"/>
            </w:pPr>
            <w:r>
              <w:t xml:space="preserve">type: </w:t>
            </w:r>
            <w:r>
              <w:rPr>
                <w:lang w:eastAsia="zh-CN"/>
              </w:rPr>
              <w:t>IpInterface</w:t>
            </w:r>
          </w:p>
          <w:p w14:paraId="26A00D72" w14:textId="77777777" w:rsidR="00102E9C" w:rsidRDefault="00102E9C" w:rsidP="00572756">
            <w:pPr>
              <w:pStyle w:val="TAL"/>
              <w:keepNext w:val="0"/>
            </w:pPr>
            <w:r>
              <w:t>multiplicity: 1</w:t>
            </w:r>
          </w:p>
          <w:p w14:paraId="653083FC" w14:textId="77777777" w:rsidR="00102E9C" w:rsidRDefault="00102E9C" w:rsidP="00572756">
            <w:pPr>
              <w:pStyle w:val="TAL"/>
              <w:keepNext w:val="0"/>
            </w:pPr>
            <w:r>
              <w:t>isOrdered: N/A</w:t>
            </w:r>
          </w:p>
          <w:p w14:paraId="114455E2" w14:textId="77777777" w:rsidR="00102E9C" w:rsidRDefault="00102E9C" w:rsidP="00572756">
            <w:pPr>
              <w:pStyle w:val="TAL"/>
              <w:keepNext w:val="0"/>
            </w:pPr>
            <w:r>
              <w:t>isUnique: N/A</w:t>
            </w:r>
          </w:p>
          <w:p w14:paraId="059F71D5" w14:textId="77777777" w:rsidR="00102E9C" w:rsidRDefault="00102E9C" w:rsidP="00572756">
            <w:pPr>
              <w:pStyle w:val="TAL"/>
              <w:keepNext w:val="0"/>
            </w:pPr>
            <w:r>
              <w:t>defaultValue: False</w:t>
            </w:r>
          </w:p>
          <w:p w14:paraId="50DEAABB" w14:textId="77777777" w:rsidR="00102E9C" w:rsidRDefault="00102E9C" w:rsidP="00572756">
            <w:pPr>
              <w:pStyle w:val="TAL"/>
              <w:keepNext w:val="0"/>
            </w:pPr>
            <w:r>
              <w:t>isNullable: False</w:t>
            </w:r>
          </w:p>
        </w:tc>
      </w:tr>
      <w:tr w:rsidR="00102E9C" w14:paraId="0A5B428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EF677" w14:textId="77777777" w:rsidR="00102E9C" w:rsidRDefault="00102E9C" w:rsidP="00572756">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8D1FBD7" w14:textId="77777777" w:rsidR="00102E9C" w:rsidRDefault="00102E9C" w:rsidP="00572756">
            <w:pPr>
              <w:pStyle w:val="TAL"/>
              <w:rPr>
                <w:rFonts w:cs="Arial"/>
                <w:szCs w:val="18"/>
              </w:rPr>
            </w:pPr>
            <w:r>
              <w:rPr>
                <w:rFonts w:cs="Arial"/>
                <w:szCs w:val="18"/>
              </w:rPr>
              <w:t>Indicates whether the UPF supports redundant GTP-U path.</w:t>
            </w:r>
          </w:p>
          <w:p w14:paraId="4AB71AF5" w14:textId="77777777" w:rsidR="00102E9C" w:rsidRDefault="00102E9C" w:rsidP="00572756">
            <w:pPr>
              <w:pStyle w:val="TAL"/>
              <w:rPr>
                <w:rFonts w:cs="Arial"/>
                <w:szCs w:val="18"/>
              </w:rPr>
            </w:pPr>
          </w:p>
          <w:p w14:paraId="6D91F727" w14:textId="77777777" w:rsidR="00102E9C" w:rsidRPr="00690A26" w:rsidRDefault="00102E9C" w:rsidP="00572756">
            <w:pPr>
              <w:pStyle w:val="TAL"/>
              <w:rPr>
                <w:rFonts w:cs="Arial"/>
                <w:szCs w:val="18"/>
              </w:rPr>
            </w:pPr>
            <w:r>
              <w:rPr>
                <w:lang w:eastAsia="zh-CN"/>
              </w:rPr>
              <w:t>allowedValues:</w:t>
            </w:r>
          </w:p>
          <w:p w14:paraId="13C37E52" w14:textId="77777777" w:rsidR="00102E9C" w:rsidRDefault="00102E9C" w:rsidP="00572756">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DD1B9AC" w14:textId="77777777" w:rsidR="00102E9C" w:rsidRDefault="00102E9C" w:rsidP="00572756">
            <w:pPr>
              <w:pStyle w:val="TAL"/>
              <w:keepNext w:val="0"/>
            </w:pPr>
            <w:r>
              <w:t xml:space="preserve">type: </w:t>
            </w:r>
            <w:r>
              <w:rPr>
                <w:rFonts w:cs="Arial"/>
                <w:szCs w:val="18"/>
              </w:rPr>
              <w:t>Boolean</w:t>
            </w:r>
          </w:p>
          <w:p w14:paraId="01CCE9EF" w14:textId="77777777" w:rsidR="00102E9C" w:rsidRDefault="00102E9C" w:rsidP="00572756">
            <w:pPr>
              <w:pStyle w:val="TAL"/>
              <w:keepNext w:val="0"/>
            </w:pPr>
            <w:r>
              <w:t>multiplicity: 1</w:t>
            </w:r>
          </w:p>
          <w:p w14:paraId="2D371F43" w14:textId="77777777" w:rsidR="00102E9C" w:rsidRDefault="00102E9C" w:rsidP="00572756">
            <w:pPr>
              <w:pStyle w:val="TAL"/>
              <w:keepNext w:val="0"/>
            </w:pPr>
            <w:r>
              <w:t>isOrdered: N/A</w:t>
            </w:r>
          </w:p>
          <w:p w14:paraId="36B711FA" w14:textId="77777777" w:rsidR="00102E9C" w:rsidRDefault="00102E9C" w:rsidP="00572756">
            <w:pPr>
              <w:pStyle w:val="TAL"/>
              <w:keepNext w:val="0"/>
            </w:pPr>
            <w:r>
              <w:t>isUnique: N/A</w:t>
            </w:r>
          </w:p>
          <w:p w14:paraId="28397CFD" w14:textId="77777777" w:rsidR="00102E9C" w:rsidRDefault="00102E9C" w:rsidP="00572756">
            <w:pPr>
              <w:pStyle w:val="TAL"/>
              <w:keepNext w:val="0"/>
            </w:pPr>
            <w:r>
              <w:t>defaultValue: False</w:t>
            </w:r>
          </w:p>
          <w:p w14:paraId="407CAF3B" w14:textId="77777777" w:rsidR="00102E9C" w:rsidRDefault="00102E9C" w:rsidP="00572756">
            <w:pPr>
              <w:pStyle w:val="TAL"/>
              <w:keepNext w:val="0"/>
            </w:pPr>
            <w:r>
              <w:t>isNullable: False</w:t>
            </w:r>
          </w:p>
        </w:tc>
      </w:tr>
      <w:tr w:rsidR="00102E9C" w14:paraId="3DCE52A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4E613" w14:textId="77777777" w:rsidR="00102E9C" w:rsidRDefault="00102E9C" w:rsidP="00572756">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3ECB525A" w14:textId="77777777" w:rsidR="00102E9C" w:rsidRDefault="00102E9C" w:rsidP="00572756">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9230C4E" w14:textId="77777777" w:rsidR="00102E9C" w:rsidRDefault="00102E9C" w:rsidP="00572756">
            <w:pPr>
              <w:pStyle w:val="TAL"/>
            </w:pPr>
          </w:p>
          <w:p w14:paraId="709BDC5B" w14:textId="77777777" w:rsidR="00102E9C" w:rsidRPr="00690A26" w:rsidRDefault="00102E9C" w:rsidP="00572756">
            <w:pPr>
              <w:pStyle w:val="TAL"/>
              <w:rPr>
                <w:rFonts w:cs="Arial"/>
                <w:szCs w:val="18"/>
              </w:rPr>
            </w:pPr>
            <w:r>
              <w:rPr>
                <w:lang w:eastAsia="zh-CN"/>
              </w:rPr>
              <w:t>allowedValues:</w:t>
            </w:r>
          </w:p>
          <w:p w14:paraId="26618EF7" w14:textId="77777777" w:rsidR="00102E9C" w:rsidRDefault="00102E9C" w:rsidP="00572756">
            <w:pPr>
              <w:pStyle w:val="TAL"/>
            </w:pPr>
            <w:r>
              <w:t>T</w:t>
            </w:r>
            <w:r w:rsidRPr="006F4E24">
              <w:t xml:space="preserve">rue: </w:t>
            </w:r>
            <w:r>
              <w:t>T</w:t>
            </w:r>
            <w:r w:rsidRPr="006F4E24">
              <w:t>he UPF is configured for IPUPS.</w:t>
            </w:r>
          </w:p>
          <w:p w14:paraId="07B64F9C" w14:textId="77777777" w:rsidR="00102E9C" w:rsidRDefault="00102E9C" w:rsidP="00572756">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818B7C9" w14:textId="77777777" w:rsidR="00102E9C" w:rsidRDefault="00102E9C" w:rsidP="00572756">
            <w:pPr>
              <w:pStyle w:val="TAL"/>
              <w:keepNext w:val="0"/>
            </w:pPr>
            <w:r>
              <w:t xml:space="preserve">type: </w:t>
            </w:r>
            <w:r>
              <w:rPr>
                <w:rFonts w:cs="Arial"/>
                <w:szCs w:val="18"/>
              </w:rPr>
              <w:t>Boolean</w:t>
            </w:r>
          </w:p>
          <w:p w14:paraId="674F88FC" w14:textId="77777777" w:rsidR="00102E9C" w:rsidRDefault="00102E9C" w:rsidP="00572756">
            <w:pPr>
              <w:pStyle w:val="TAL"/>
              <w:keepNext w:val="0"/>
            </w:pPr>
            <w:r>
              <w:t>multiplicity: 1</w:t>
            </w:r>
          </w:p>
          <w:p w14:paraId="71472C32" w14:textId="77777777" w:rsidR="00102E9C" w:rsidRDefault="00102E9C" w:rsidP="00572756">
            <w:pPr>
              <w:pStyle w:val="TAL"/>
              <w:keepNext w:val="0"/>
            </w:pPr>
            <w:r>
              <w:t>isOrdered: N/A</w:t>
            </w:r>
          </w:p>
          <w:p w14:paraId="527775A5" w14:textId="77777777" w:rsidR="00102E9C" w:rsidRDefault="00102E9C" w:rsidP="00572756">
            <w:pPr>
              <w:pStyle w:val="TAL"/>
              <w:keepNext w:val="0"/>
            </w:pPr>
            <w:r>
              <w:t>isUnique: N/A</w:t>
            </w:r>
          </w:p>
          <w:p w14:paraId="4BE921F8" w14:textId="77777777" w:rsidR="00102E9C" w:rsidRDefault="00102E9C" w:rsidP="00572756">
            <w:pPr>
              <w:pStyle w:val="TAL"/>
              <w:keepNext w:val="0"/>
            </w:pPr>
            <w:r>
              <w:t>defaultValue: False</w:t>
            </w:r>
          </w:p>
          <w:p w14:paraId="49C8F791" w14:textId="77777777" w:rsidR="00102E9C" w:rsidRDefault="00102E9C" w:rsidP="00572756">
            <w:pPr>
              <w:pStyle w:val="TAL"/>
              <w:keepNext w:val="0"/>
            </w:pPr>
            <w:r>
              <w:t>isNullable: False</w:t>
            </w:r>
          </w:p>
        </w:tc>
      </w:tr>
      <w:tr w:rsidR="00102E9C" w14:paraId="27E9DB8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60732" w14:textId="77777777" w:rsidR="00102E9C" w:rsidRDefault="00102E9C" w:rsidP="00572756">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C8ECEEC" w14:textId="77777777" w:rsidR="00102E9C" w:rsidRDefault="00102E9C" w:rsidP="00572756">
            <w:pPr>
              <w:pStyle w:val="TAL"/>
              <w:rPr>
                <w:rFonts w:cs="Arial"/>
                <w:szCs w:val="18"/>
              </w:rPr>
            </w:pPr>
            <w:r>
              <w:rPr>
                <w:rFonts w:cs="Arial"/>
                <w:szCs w:val="18"/>
              </w:rPr>
              <w:t xml:space="preserve">Indicates whether the UPF is configured for data forwarding. </w:t>
            </w:r>
          </w:p>
          <w:p w14:paraId="7DA511B1" w14:textId="77777777" w:rsidR="00102E9C" w:rsidRDefault="00102E9C" w:rsidP="00572756">
            <w:pPr>
              <w:pStyle w:val="TAL"/>
              <w:rPr>
                <w:rFonts w:cs="Arial"/>
                <w:szCs w:val="18"/>
              </w:rPr>
            </w:pPr>
          </w:p>
          <w:p w14:paraId="40A4AAF6" w14:textId="77777777" w:rsidR="00102E9C" w:rsidRDefault="00102E9C" w:rsidP="00572756">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83F7C5B" w14:textId="77777777" w:rsidR="00102E9C" w:rsidRDefault="00102E9C" w:rsidP="00572756">
            <w:pPr>
              <w:pStyle w:val="TAL"/>
              <w:rPr>
                <w:rFonts w:cs="Arial"/>
                <w:szCs w:val="18"/>
              </w:rPr>
            </w:pPr>
          </w:p>
          <w:p w14:paraId="0692727F" w14:textId="77777777" w:rsidR="00102E9C" w:rsidRPr="00690A26" w:rsidRDefault="00102E9C" w:rsidP="00572756">
            <w:pPr>
              <w:pStyle w:val="TAL"/>
              <w:rPr>
                <w:rFonts w:cs="Arial"/>
                <w:szCs w:val="18"/>
              </w:rPr>
            </w:pPr>
            <w:r>
              <w:rPr>
                <w:lang w:eastAsia="zh-CN"/>
              </w:rPr>
              <w:t>allowedValues:</w:t>
            </w:r>
          </w:p>
          <w:p w14:paraId="3B3F37E5" w14:textId="77777777" w:rsidR="00102E9C" w:rsidRDefault="00102E9C" w:rsidP="00572756">
            <w:pPr>
              <w:pStyle w:val="TAL"/>
              <w:rPr>
                <w:rFonts w:cs="Arial"/>
                <w:szCs w:val="18"/>
              </w:rPr>
            </w:pPr>
            <w:r>
              <w:rPr>
                <w:rFonts w:cs="Arial"/>
                <w:szCs w:val="18"/>
              </w:rPr>
              <w:t>True: the UPF is configured for data forwarding</w:t>
            </w:r>
          </w:p>
          <w:p w14:paraId="03502A28" w14:textId="77777777" w:rsidR="00102E9C" w:rsidRDefault="00102E9C" w:rsidP="00572756">
            <w:pPr>
              <w:pStyle w:val="TAL"/>
              <w:rPr>
                <w:rFonts w:cs="Arial"/>
                <w:szCs w:val="18"/>
              </w:rPr>
            </w:pPr>
            <w:r>
              <w:rPr>
                <w:rFonts w:cs="Arial"/>
                <w:szCs w:val="18"/>
              </w:rPr>
              <w:t>False: the UPF is not configured for data forwarding</w:t>
            </w:r>
          </w:p>
          <w:p w14:paraId="356DEB77" w14:textId="77777777" w:rsidR="00102E9C" w:rsidRDefault="00102E9C" w:rsidP="00572756">
            <w:pPr>
              <w:pStyle w:val="TAL"/>
              <w:rPr>
                <w:rFonts w:cs="Arial"/>
                <w:szCs w:val="18"/>
              </w:rPr>
            </w:pPr>
          </w:p>
          <w:p w14:paraId="54EF1125" w14:textId="77777777" w:rsidR="00102E9C" w:rsidRDefault="00102E9C" w:rsidP="00572756">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2718BE9" w14:textId="77777777" w:rsidR="00102E9C" w:rsidRDefault="00102E9C" w:rsidP="00572756">
            <w:pPr>
              <w:pStyle w:val="TAL"/>
              <w:keepNext w:val="0"/>
            </w:pPr>
            <w:r>
              <w:t xml:space="preserve">type: </w:t>
            </w:r>
            <w:r>
              <w:rPr>
                <w:rFonts w:cs="Arial"/>
                <w:szCs w:val="18"/>
              </w:rPr>
              <w:t>Boolean</w:t>
            </w:r>
          </w:p>
          <w:p w14:paraId="091150D3" w14:textId="77777777" w:rsidR="00102E9C" w:rsidRDefault="00102E9C" w:rsidP="00572756">
            <w:pPr>
              <w:pStyle w:val="TAL"/>
              <w:keepNext w:val="0"/>
            </w:pPr>
            <w:r>
              <w:t>multiplicity: 1</w:t>
            </w:r>
          </w:p>
          <w:p w14:paraId="785666C5" w14:textId="77777777" w:rsidR="00102E9C" w:rsidRDefault="00102E9C" w:rsidP="00572756">
            <w:pPr>
              <w:pStyle w:val="TAL"/>
              <w:keepNext w:val="0"/>
            </w:pPr>
            <w:r>
              <w:t>isOrdered: N/A</w:t>
            </w:r>
          </w:p>
          <w:p w14:paraId="25B195A5" w14:textId="77777777" w:rsidR="00102E9C" w:rsidRDefault="00102E9C" w:rsidP="00572756">
            <w:pPr>
              <w:pStyle w:val="TAL"/>
              <w:keepNext w:val="0"/>
            </w:pPr>
            <w:r>
              <w:t>isUnique: N/A</w:t>
            </w:r>
          </w:p>
          <w:p w14:paraId="28C69B02" w14:textId="77777777" w:rsidR="00102E9C" w:rsidRDefault="00102E9C" w:rsidP="00572756">
            <w:pPr>
              <w:pStyle w:val="TAL"/>
              <w:keepNext w:val="0"/>
            </w:pPr>
            <w:r>
              <w:t>defaultValue: False</w:t>
            </w:r>
          </w:p>
          <w:p w14:paraId="66355AD0" w14:textId="77777777" w:rsidR="00102E9C" w:rsidRDefault="00102E9C" w:rsidP="00572756">
            <w:pPr>
              <w:pStyle w:val="TAL"/>
              <w:keepNext w:val="0"/>
            </w:pPr>
            <w:r>
              <w:t>isNullable: False</w:t>
            </w:r>
          </w:p>
        </w:tc>
      </w:tr>
      <w:tr w:rsidR="00102E9C" w14:paraId="3436B66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73DC1" w14:textId="77777777" w:rsidR="00102E9C" w:rsidRDefault="00102E9C" w:rsidP="00572756">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228F70C" w14:textId="77777777" w:rsidR="00102E9C" w:rsidRPr="00887FAE" w:rsidRDefault="00102E9C" w:rsidP="00572756">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89A4A58" w14:textId="77777777" w:rsidR="00102E9C" w:rsidRPr="00887FAE" w:rsidRDefault="00102E9C" w:rsidP="00572756">
            <w:pPr>
              <w:pStyle w:val="TAL"/>
              <w:rPr>
                <w:rFonts w:cs="Arial"/>
                <w:szCs w:val="18"/>
                <w:lang w:val="en-US"/>
              </w:rPr>
            </w:pPr>
          </w:p>
          <w:p w14:paraId="0222FAA6" w14:textId="77777777" w:rsidR="00102E9C" w:rsidRDefault="00102E9C" w:rsidP="00572756">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2F65C45" w14:textId="77777777" w:rsidR="00102E9C" w:rsidRDefault="00102E9C" w:rsidP="00572756">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03E6BC2" w14:textId="77777777" w:rsidR="00102E9C" w:rsidRPr="00BA6C5B" w:rsidRDefault="00102E9C" w:rsidP="00572756">
            <w:pPr>
              <w:pStyle w:val="TAL"/>
              <w:rPr>
                <w:highlight w:val="yellow"/>
              </w:rPr>
            </w:pPr>
          </w:p>
          <w:p w14:paraId="45B8ADCB" w14:textId="77777777" w:rsidR="00102E9C" w:rsidRDefault="00102E9C" w:rsidP="00572756">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8F0270D" w14:textId="77777777" w:rsidR="00102E9C" w:rsidRDefault="00102E9C" w:rsidP="00572756">
            <w:pPr>
              <w:pStyle w:val="TAL"/>
              <w:keepNext w:val="0"/>
            </w:pPr>
            <w:r>
              <w:t>type: String</w:t>
            </w:r>
          </w:p>
          <w:p w14:paraId="1017038E" w14:textId="77777777" w:rsidR="00102E9C" w:rsidRDefault="00102E9C" w:rsidP="00572756">
            <w:pPr>
              <w:pStyle w:val="TAL"/>
              <w:keepNext w:val="0"/>
            </w:pPr>
            <w:r>
              <w:t>multiplicity: 0..1</w:t>
            </w:r>
          </w:p>
          <w:p w14:paraId="5DF00C4A" w14:textId="77777777" w:rsidR="00102E9C" w:rsidRDefault="00102E9C" w:rsidP="00572756">
            <w:pPr>
              <w:pStyle w:val="TAL"/>
              <w:keepNext w:val="0"/>
            </w:pPr>
            <w:r>
              <w:t>isOrdered: N/A</w:t>
            </w:r>
          </w:p>
          <w:p w14:paraId="5D146B71" w14:textId="77777777" w:rsidR="00102E9C" w:rsidRDefault="00102E9C" w:rsidP="00572756">
            <w:pPr>
              <w:pStyle w:val="TAL"/>
              <w:keepNext w:val="0"/>
            </w:pPr>
            <w:r>
              <w:t>isUnique: N/A</w:t>
            </w:r>
          </w:p>
          <w:p w14:paraId="736AB1DA" w14:textId="77777777" w:rsidR="00102E9C" w:rsidRDefault="00102E9C" w:rsidP="00572756">
            <w:pPr>
              <w:pStyle w:val="TAL"/>
              <w:keepNext w:val="0"/>
            </w:pPr>
            <w:r>
              <w:t>defaultValue: None</w:t>
            </w:r>
          </w:p>
          <w:p w14:paraId="5F35F64C" w14:textId="77777777" w:rsidR="00102E9C" w:rsidRDefault="00102E9C" w:rsidP="00572756">
            <w:pPr>
              <w:pStyle w:val="TAL"/>
              <w:keepNext w:val="0"/>
            </w:pPr>
            <w:r>
              <w:t>isNullable: False</w:t>
            </w:r>
          </w:p>
        </w:tc>
      </w:tr>
      <w:tr w:rsidR="00102E9C" w14:paraId="4E4C13D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12DE5" w14:textId="77777777" w:rsidR="00102E9C" w:rsidRDefault="00102E9C" w:rsidP="00572756">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24A69CE" w14:textId="77777777" w:rsidR="00102E9C" w:rsidRDefault="00102E9C" w:rsidP="00572756">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BC9E5D8" w14:textId="77777777" w:rsidR="00102E9C" w:rsidRDefault="00102E9C" w:rsidP="00572756">
            <w:pPr>
              <w:pStyle w:val="TAL"/>
              <w:keepNext w:val="0"/>
            </w:pPr>
            <w:r>
              <w:t>Adjacent cells with this attribute equal to "FULL" are recommended to be considered as candidate cells to take over the coverage when the original cell state is about to be changed to energySaving.</w:t>
            </w:r>
          </w:p>
          <w:p w14:paraId="7B83596B" w14:textId="77777777" w:rsidR="00102E9C" w:rsidRDefault="00102E9C" w:rsidP="00572756">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90A68C9" w14:textId="77777777" w:rsidR="00102E9C" w:rsidRDefault="00102E9C" w:rsidP="00572756">
            <w:pPr>
              <w:pStyle w:val="TAL"/>
              <w:keepNext w:val="0"/>
              <w:rPr>
                <w:lang w:eastAsia="zh-CN"/>
              </w:rPr>
            </w:pPr>
          </w:p>
          <w:p w14:paraId="1F62DE3C" w14:textId="77777777" w:rsidR="00102E9C" w:rsidRDefault="00102E9C" w:rsidP="00572756">
            <w:pPr>
              <w:pStyle w:val="TAL"/>
              <w:keepNext w:val="0"/>
              <w:rPr>
                <w:lang w:eastAsia="zh-CN"/>
              </w:rPr>
            </w:pPr>
            <w:r>
              <w:t>allowedValues:</w:t>
            </w:r>
            <w:r>
              <w:rPr>
                <w:lang w:eastAsia="zh-CN"/>
              </w:rPr>
              <w:t xml:space="preserve"> NO, PARTIAL, </w:t>
            </w:r>
            <w:r>
              <w:rPr>
                <w:color w:val="000000"/>
              </w:rPr>
              <w:t>FULL</w:t>
            </w:r>
          </w:p>
          <w:p w14:paraId="2EF456F9" w14:textId="77777777" w:rsidR="00102E9C" w:rsidRDefault="00102E9C" w:rsidP="0057275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B96A9E" w14:textId="77777777" w:rsidR="00102E9C" w:rsidRDefault="00102E9C" w:rsidP="00572756">
            <w:pPr>
              <w:pStyle w:val="TAL"/>
              <w:keepNext w:val="0"/>
            </w:pPr>
            <w:r>
              <w:t>type: ENUM</w:t>
            </w:r>
          </w:p>
          <w:p w14:paraId="5A3C1945" w14:textId="77777777" w:rsidR="00102E9C" w:rsidRDefault="00102E9C" w:rsidP="00572756">
            <w:pPr>
              <w:pStyle w:val="TAL"/>
              <w:keepNext w:val="0"/>
            </w:pPr>
            <w:r>
              <w:t>multiplicity: 1</w:t>
            </w:r>
          </w:p>
          <w:p w14:paraId="4EA25F3B" w14:textId="77777777" w:rsidR="00102E9C" w:rsidRDefault="00102E9C" w:rsidP="00572756">
            <w:pPr>
              <w:pStyle w:val="TAL"/>
              <w:keepNext w:val="0"/>
            </w:pPr>
            <w:r>
              <w:t>isOrdered: N/A</w:t>
            </w:r>
          </w:p>
          <w:p w14:paraId="462C3B3E" w14:textId="77777777" w:rsidR="00102E9C" w:rsidRDefault="00102E9C" w:rsidP="00572756">
            <w:pPr>
              <w:pStyle w:val="TAL"/>
              <w:keepNext w:val="0"/>
            </w:pPr>
            <w:r>
              <w:t>isUnique: N/A</w:t>
            </w:r>
          </w:p>
          <w:p w14:paraId="29E98713" w14:textId="77777777" w:rsidR="00102E9C" w:rsidRDefault="00102E9C" w:rsidP="00572756">
            <w:pPr>
              <w:pStyle w:val="TAL"/>
              <w:keepNext w:val="0"/>
            </w:pPr>
            <w:r>
              <w:t>defaultValue: None</w:t>
            </w:r>
          </w:p>
          <w:p w14:paraId="7EEFBDAA" w14:textId="77777777" w:rsidR="00102E9C" w:rsidRDefault="00102E9C" w:rsidP="00572756">
            <w:pPr>
              <w:pStyle w:val="TAL"/>
              <w:keepNext w:val="0"/>
            </w:pPr>
            <w:r>
              <w:t xml:space="preserve">isNullable: </w:t>
            </w:r>
            <w:r>
              <w:rPr>
                <w:rFonts w:cs="Arial"/>
                <w:szCs w:val="18"/>
              </w:rPr>
              <w:t>False</w:t>
            </w:r>
          </w:p>
        </w:tc>
      </w:tr>
      <w:tr w:rsidR="00102E9C" w14:paraId="3914E65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1633D" w14:textId="77777777" w:rsidR="00102E9C" w:rsidRDefault="00102E9C" w:rsidP="00572756">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568EFFA" w14:textId="77777777" w:rsidR="00102E9C" w:rsidRDefault="00102E9C" w:rsidP="00572756">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5CB3B57" w14:textId="77777777" w:rsidR="00102E9C" w:rsidRDefault="00102E9C" w:rsidP="00572756">
            <w:pPr>
              <w:keepLines/>
              <w:spacing w:after="0"/>
              <w:rPr>
                <w:rFonts w:ascii="Arial" w:hAnsi="Arial" w:cs="Arial"/>
                <w:sz w:val="18"/>
                <w:szCs w:val="18"/>
                <w:lang w:eastAsia="en-GB"/>
              </w:rPr>
            </w:pPr>
          </w:p>
          <w:p w14:paraId="60B03333" w14:textId="77777777" w:rsidR="00102E9C" w:rsidRDefault="00102E9C" w:rsidP="00572756">
            <w:pPr>
              <w:keepLines/>
              <w:spacing w:after="0"/>
              <w:rPr>
                <w:rFonts w:ascii="Arial" w:hAnsi="Arial" w:cs="Arial"/>
                <w:sz w:val="18"/>
                <w:szCs w:val="18"/>
                <w:lang w:eastAsia="en-GB"/>
              </w:rPr>
            </w:pPr>
          </w:p>
          <w:p w14:paraId="62A90703" w14:textId="77777777" w:rsidR="00102E9C" w:rsidRDefault="00102E9C" w:rsidP="00572756">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97EF5FB" w14:textId="77777777" w:rsidR="00102E9C" w:rsidRDefault="00102E9C" w:rsidP="00572756">
            <w:pPr>
              <w:pStyle w:val="TAL"/>
              <w:keepNext w:val="0"/>
              <w:rPr>
                <w:rFonts w:cs="Arial"/>
                <w:szCs w:val="18"/>
                <w:lang w:eastAsia="zh-CN"/>
              </w:rPr>
            </w:pPr>
            <w:r>
              <w:rPr>
                <w:rFonts w:cs="Arial"/>
                <w:szCs w:val="18"/>
              </w:rPr>
              <w:t xml:space="preserve">type: </w:t>
            </w:r>
            <w:r>
              <w:rPr>
                <w:rFonts w:cs="Arial"/>
                <w:szCs w:val="18"/>
                <w:lang w:eastAsia="zh-CN"/>
              </w:rPr>
              <w:t>commModel</w:t>
            </w:r>
          </w:p>
          <w:p w14:paraId="66AF4345" w14:textId="77777777" w:rsidR="00102E9C" w:rsidRDefault="00102E9C" w:rsidP="00572756">
            <w:pPr>
              <w:pStyle w:val="TAL"/>
              <w:keepNext w:val="0"/>
              <w:rPr>
                <w:rFonts w:cs="Arial"/>
                <w:szCs w:val="18"/>
              </w:rPr>
            </w:pPr>
            <w:r>
              <w:rPr>
                <w:rFonts w:cs="Arial"/>
                <w:szCs w:val="18"/>
              </w:rPr>
              <w:t xml:space="preserve">multiplicity: </w:t>
            </w:r>
            <w:r>
              <w:rPr>
                <w:rFonts w:cs="Arial"/>
                <w:snapToGrid w:val="0"/>
                <w:szCs w:val="18"/>
              </w:rPr>
              <w:t>1..*</w:t>
            </w:r>
          </w:p>
          <w:p w14:paraId="6CB4AAE5" w14:textId="77777777" w:rsidR="00102E9C" w:rsidRDefault="00102E9C" w:rsidP="00572756">
            <w:pPr>
              <w:pStyle w:val="TAL"/>
              <w:keepNext w:val="0"/>
              <w:rPr>
                <w:rFonts w:cs="Arial"/>
                <w:szCs w:val="18"/>
              </w:rPr>
            </w:pPr>
            <w:r>
              <w:rPr>
                <w:rFonts w:cs="Arial"/>
                <w:szCs w:val="18"/>
              </w:rPr>
              <w:t xml:space="preserve">isOrdered: </w:t>
            </w:r>
            <w:r w:rsidRPr="00511852">
              <w:rPr>
                <w:rFonts w:cs="Arial"/>
                <w:szCs w:val="18"/>
              </w:rPr>
              <w:t>False</w:t>
            </w:r>
          </w:p>
          <w:p w14:paraId="6A0D048E" w14:textId="77777777" w:rsidR="00102E9C" w:rsidRDefault="00102E9C" w:rsidP="00572756">
            <w:pPr>
              <w:pStyle w:val="TAL"/>
              <w:keepNext w:val="0"/>
              <w:rPr>
                <w:rFonts w:cs="Arial"/>
                <w:szCs w:val="18"/>
              </w:rPr>
            </w:pPr>
            <w:r>
              <w:rPr>
                <w:rFonts w:cs="Arial"/>
                <w:szCs w:val="18"/>
              </w:rPr>
              <w:t xml:space="preserve">isUnique: </w:t>
            </w:r>
            <w:r w:rsidRPr="00511852">
              <w:rPr>
                <w:rFonts w:cs="Arial"/>
                <w:szCs w:val="18"/>
              </w:rPr>
              <w:t>True</w:t>
            </w:r>
          </w:p>
          <w:p w14:paraId="1074B50C" w14:textId="77777777" w:rsidR="00102E9C" w:rsidRDefault="00102E9C" w:rsidP="00572756">
            <w:pPr>
              <w:pStyle w:val="TAL"/>
              <w:keepNext w:val="0"/>
              <w:rPr>
                <w:rFonts w:cs="Arial"/>
                <w:szCs w:val="18"/>
              </w:rPr>
            </w:pPr>
            <w:r>
              <w:rPr>
                <w:rFonts w:cs="Arial"/>
                <w:szCs w:val="18"/>
              </w:rPr>
              <w:t>defaultValue: None</w:t>
            </w:r>
          </w:p>
          <w:p w14:paraId="685251B1" w14:textId="77777777" w:rsidR="00102E9C" w:rsidRDefault="00102E9C" w:rsidP="00572756">
            <w:pPr>
              <w:pStyle w:val="TAL"/>
              <w:keepNext w:val="0"/>
            </w:pPr>
            <w:r>
              <w:rPr>
                <w:rFonts w:cs="Arial"/>
                <w:szCs w:val="18"/>
              </w:rPr>
              <w:t>isNullable: False</w:t>
            </w:r>
          </w:p>
        </w:tc>
      </w:tr>
      <w:tr w:rsidR="00102E9C" w14:paraId="7B4EDC0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4844B" w14:textId="77777777" w:rsidR="00102E9C" w:rsidRDefault="00102E9C" w:rsidP="00572756">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0E42D68"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CAEA182" w14:textId="77777777" w:rsidR="00102E9C" w:rsidRDefault="00102E9C" w:rsidP="00572756">
            <w:pPr>
              <w:keepLines/>
              <w:tabs>
                <w:tab w:val="decimal" w:pos="0"/>
              </w:tabs>
              <w:spacing w:after="0" w:line="0" w:lineRule="atLeast"/>
              <w:rPr>
                <w:rFonts w:ascii="Arial" w:hAnsi="Arial" w:cs="Arial"/>
                <w:sz w:val="18"/>
                <w:szCs w:val="18"/>
                <w:lang w:eastAsia="zh-CN"/>
              </w:rPr>
            </w:pPr>
          </w:p>
          <w:p w14:paraId="6276D0F1" w14:textId="77777777" w:rsidR="00102E9C" w:rsidRDefault="00102E9C" w:rsidP="00572756">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3A9541"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797CA11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D3C342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9AA0D25"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BC70EC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E8E7C99" w14:textId="77777777" w:rsidR="00102E9C" w:rsidRDefault="00102E9C" w:rsidP="00572756">
            <w:pPr>
              <w:pStyle w:val="TAL"/>
              <w:keepNext w:val="0"/>
              <w:rPr>
                <w:rFonts w:cs="Arial"/>
                <w:szCs w:val="18"/>
              </w:rPr>
            </w:pPr>
            <w:r>
              <w:rPr>
                <w:rFonts w:cs="Arial"/>
                <w:szCs w:val="18"/>
              </w:rPr>
              <w:t>isNullable: False</w:t>
            </w:r>
          </w:p>
        </w:tc>
      </w:tr>
      <w:tr w:rsidR="00102E9C" w14:paraId="58D73AF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C3909" w14:textId="77777777" w:rsidR="00102E9C" w:rsidRDefault="00102E9C" w:rsidP="00572756">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C04DA2C"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132A3E7" w14:textId="77777777" w:rsidR="00102E9C" w:rsidRDefault="00102E9C" w:rsidP="00572756">
            <w:pPr>
              <w:keepLines/>
              <w:tabs>
                <w:tab w:val="decimal" w:pos="0"/>
              </w:tabs>
              <w:spacing w:after="0" w:line="0" w:lineRule="atLeast"/>
              <w:rPr>
                <w:rFonts w:ascii="Arial" w:hAnsi="Arial" w:cs="Arial"/>
                <w:sz w:val="18"/>
                <w:szCs w:val="18"/>
                <w:lang w:eastAsia="zh-CN"/>
              </w:rPr>
            </w:pPr>
          </w:p>
          <w:p w14:paraId="2EC68732"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13D5E70"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7A5C96EC"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D16CA5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E5CD63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A94380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33567CA" w14:textId="77777777" w:rsidR="00102E9C" w:rsidRDefault="00102E9C" w:rsidP="00572756">
            <w:pPr>
              <w:keepLines/>
              <w:spacing w:after="0"/>
              <w:rPr>
                <w:rFonts w:ascii="Arial" w:hAnsi="Arial" w:cs="Arial"/>
                <w:sz w:val="18"/>
                <w:szCs w:val="18"/>
              </w:rPr>
            </w:pPr>
            <w:r>
              <w:rPr>
                <w:rFonts w:ascii="Arial" w:hAnsi="Arial" w:cs="Arial"/>
                <w:sz w:val="18"/>
                <w:szCs w:val="18"/>
              </w:rPr>
              <w:t>allowedValues: N/A</w:t>
            </w:r>
          </w:p>
          <w:p w14:paraId="22DB79AA" w14:textId="77777777" w:rsidR="00102E9C" w:rsidRDefault="00102E9C" w:rsidP="00572756">
            <w:pPr>
              <w:keepLines/>
              <w:spacing w:after="0"/>
              <w:rPr>
                <w:rFonts w:ascii="Arial" w:hAnsi="Arial" w:cs="Arial"/>
                <w:sz w:val="18"/>
                <w:szCs w:val="18"/>
              </w:rPr>
            </w:pPr>
            <w:r>
              <w:rPr>
                <w:rFonts w:cs="Arial"/>
                <w:szCs w:val="18"/>
              </w:rPr>
              <w:t>isNullable: False</w:t>
            </w:r>
          </w:p>
        </w:tc>
      </w:tr>
      <w:tr w:rsidR="00102E9C" w14:paraId="1EF060A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DBECA" w14:textId="77777777" w:rsidR="00102E9C" w:rsidRDefault="00102E9C" w:rsidP="00572756">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88D39E7"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CF329AF" w14:textId="77777777" w:rsidR="00102E9C" w:rsidRDefault="00102E9C" w:rsidP="00572756">
            <w:pPr>
              <w:keepLines/>
              <w:tabs>
                <w:tab w:val="decimal" w:pos="0"/>
              </w:tabs>
              <w:spacing w:after="0" w:line="0" w:lineRule="atLeast"/>
              <w:rPr>
                <w:rFonts w:ascii="Arial" w:hAnsi="Arial" w:cs="Arial"/>
                <w:sz w:val="18"/>
                <w:szCs w:val="18"/>
                <w:lang w:eastAsia="zh-CN"/>
              </w:rPr>
            </w:pPr>
          </w:p>
          <w:p w14:paraId="47930573"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44F5C0" w14:textId="77777777" w:rsidR="00102E9C" w:rsidRDefault="00102E9C" w:rsidP="00572756">
            <w:pPr>
              <w:keepLines/>
              <w:spacing w:after="0"/>
              <w:rPr>
                <w:rFonts w:ascii="Arial" w:hAnsi="Arial" w:cs="Arial"/>
                <w:sz w:val="18"/>
                <w:szCs w:val="18"/>
              </w:rPr>
            </w:pPr>
            <w:r>
              <w:rPr>
                <w:rFonts w:ascii="Arial" w:hAnsi="Arial" w:cs="Arial"/>
                <w:sz w:val="18"/>
                <w:szCs w:val="18"/>
              </w:rPr>
              <w:t>type: DN</w:t>
            </w:r>
          </w:p>
          <w:p w14:paraId="6694B2F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1A1D2D7" w14:textId="77777777" w:rsidR="00102E9C" w:rsidRDefault="00102E9C" w:rsidP="00572756">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682275A5"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08186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A9C0820" w14:textId="77777777" w:rsidR="00102E9C" w:rsidRDefault="00102E9C" w:rsidP="00572756">
            <w:pPr>
              <w:keepLines/>
              <w:spacing w:after="0"/>
              <w:rPr>
                <w:rFonts w:ascii="Arial" w:hAnsi="Arial" w:cs="Arial"/>
                <w:sz w:val="18"/>
                <w:szCs w:val="18"/>
              </w:rPr>
            </w:pPr>
            <w:r>
              <w:rPr>
                <w:rFonts w:cs="Arial"/>
                <w:szCs w:val="18"/>
              </w:rPr>
              <w:t>isNullable: False</w:t>
            </w:r>
          </w:p>
        </w:tc>
      </w:tr>
      <w:tr w:rsidR="00102E9C" w14:paraId="393390A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8ED3E" w14:textId="77777777" w:rsidR="00102E9C" w:rsidRDefault="00102E9C" w:rsidP="00572756">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F721FB0"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8369DAB" w14:textId="77777777" w:rsidR="00102E9C" w:rsidRDefault="00102E9C" w:rsidP="00572756">
            <w:pPr>
              <w:keepLines/>
              <w:tabs>
                <w:tab w:val="decimal" w:pos="0"/>
              </w:tabs>
              <w:spacing w:after="0" w:line="0" w:lineRule="atLeast"/>
              <w:rPr>
                <w:rFonts w:ascii="Arial" w:hAnsi="Arial" w:cs="Arial"/>
                <w:sz w:val="18"/>
                <w:szCs w:val="18"/>
                <w:lang w:eastAsia="zh-CN"/>
              </w:rPr>
            </w:pPr>
          </w:p>
          <w:p w14:paraId="424B9757"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F9C5DC"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5128804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9CE318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65007E7"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74BF14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774DC48" w14:textId="77777777" w:rsidR="00102E9C" w:rsidRDefault="00102E9C" w:rsidP="00572756">
            <w:pPr>
              <w:keepLines/>
              <w:spacing w:after="0"/>
              <w:rPr>
                <w:rFonts w:ascii="Arial" w:hAnsi="Arial" w:cs="Arial"/>
                <w:sz w:val="18"/>
                <w:szCs w:val="18"/>
              </w:rPr>
            </w:pPr>
            <w:r>
              <w:rPr>
                <w:rFonts w:cs="Arial"/>
                <w:szCs w:val="18"/>
              </w:rPr>
              <w:t>isNullable: False</w:t>
            </w:r>
          </w:p>
        </w:tc>
      </w:tr>
      <w:tr w:rsidR="00102E9C" w14:paraId="5BF7D23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1DA26" w14:textId="77777777" w:rsidR="00102E9C" w:rsidRDefault="00102E9C" w:rsidP="00572756">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B5A981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D8A1567" w14:textId="77777777" w:rsidR="00102E9C" w:rsidRDefault="00102E9C" w:rsidP="00572756">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640934" w14:textId="77777777" w:rsidR="00102E9C" w:rsidRDefault="00102E9C" w:rsidP="00572756">
            <w:pPr>
              <w:keepLines/>
              <w:spacing w:after="0"/>
              <w:rPr>
                <w:rFonts w:ascii="Arial" w:hAnsi="Arial" w:cs="Arial"/>
                <w:sz w:val="18"/>
                <w:szCs w:val="18"/>
              </w:rPr>
            </w:pPr>
            <w:r>
              <w:rPr>
                <w:rFonts w:ascii="Arial" w:hAnsi="Arial" w:cs="Arial"/>
                <w:sz w:val="18"/>
                <w:szCs w:val="18"/>
              </w:rPr>
              <w:t>type: SupportedFunction</w:t>
            </w:r>
          </w:p>
          <w:p w14:paraId="59C1E23C"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E110989"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6EA7C2A1" w14:textId="77777777" w:rsidR="00102E9C" w:rsidRDefault="00102E9C" w:rsidP="00572756">
            <w:pPr>
              <w:keepLines/>
              <w:spacing w:after="0"/>
              <w:rPr>
                <w:rFonts w:ascii="Arial" w:hAnsi="Arial" w:cs="Arial"/>
                <w:sz w:val="18"/>
                <w:szCs w:val="18"/>
              </w:rPr>
            </w:pPr>
            <w:r>
              <w:rPr>
                <w:rFonts w:ascii="Arial" w:hAnsi="Arial" w:cs="Arial"/>
                <w:sz w:val="18"/>
                <w:szCs w:val="18"/>
              </w:rPr>
              <w:t>isUnique: False</w:t>
            </w:r>
          </w:p>
          <w:p w14:paraId="34E2900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2BD1C69" w14:textId="77777777" w:rsidR="00102E9C" w:rsidRDefault="00102E9C" w:rsidP="00572756">
            <w:pPr>
              <w:keepLines/>
              <w:spacing w:after="0"/>
              <w:rPr>
                <w:rFonts w:ascii="Arial" w:hAnsi="Arial" w:cs="Arial"/>
                <w:sz w:val="18"/>
                <w:szCs w:val="18"/>
              </w:rPr>
            </w:pPr>
            <w:r>
              <w:rPr>
                <w:rFonts w:cs="Arial"/>
                <w:szCs w:val="18"/>
              </w:rPr>
              <w:t>isNullable: False</w:t>
            </w:r>
          </w:p>
        </w:tc>
      </w:tr>
      <w:tr w:rsidR="00102E9C" w14:paraId="329ADE7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97628"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646AA0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FF4E186" w14:textId="77777777" w:rsidR="00102E9C" w:rsidRDefault="00102E9C" w:rsidP="0057275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7CA081"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2826520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1249B5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4696F6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BE32E0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569FFE4" w14:textId="77777777" w:rsidR="00102E9C" w:rsidRDefault="00102E9C" w:rsidP="00572756">
            <w:pPr>
              <w:keepLines/>
              <w:spacing w:after="0"/>
              <w:rPr>
                <w:rFonts w:ascii="Arial" w:hAnsi="Arial" w:cs="Arial"/>
                <w:sz w:val="18"/>
                <w:szCs w:val="18"/>
              </w:rPr>
            </w:pPr>
            <w:r>
              <w:rPr>
                <w:rFonts w:ascii="Arial" w:hAnsi="Arial" w:cs="Arial"/>
                <w:sz w:val="18"/>
                <w:szCs w:val="18"/>
              </w:rPr>
              <w:t>allowedValues: N/A</w:t>
            </w:r>
          </w:p>
          <w:p w14:paraId="4E8A819A" w14:textId="77777777" w:rsidR="00102E9C" w:rsidRDefault="00102E9C" w:rsidP="00572756">
            <w:pPr>
              <w:keepLines/>
              <w:spacing w:after="0"/>
              <w:rPr>
                <w:rFonts w:ascii="Arial" w:hAnsi="Arial" w:cs="Arial"/>
                <w:sz w:val="18"/>
                <w:szCs w:val="18"/>
              </w:rPr>
            </w:pPr>
            <w:r>
              <w:rPr>
                <w:rFonts w:cs="Arial"/>
                <w:szCs w:val="18"/>
              </w:rPr>
              <w:t>isNullable: False</w:t>
            </w:r>
          </w:p>
        </w:tc>
      </w:tr>
      <w:tr w:rsidR="00102E9C" w14:paraId="314CC20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650AD"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5C61F2EF" w14:textId="77777777" w:rsidR="00102E9C" w:rsidRDefault="00102E9C" w:rsidP="00572756">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4B19EDB"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1D27FDD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242097C"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A728E7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7D17DA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ACEF9AA" w14:textId="77777777" w:rsidR="00102E9C" w:rsidRDefault="00102E9C" w:rsidP="00572756">
            <w:pPr>
              <w:keepLines/>
              <w:spacing w:after="0"/>
              <w:rPr>
                <w:rFonts w:ascii="Arial" w:hAnsi="Arial" w:cs="Arial"/>
                <w:sz w:val="18"/>
                <w:szCs w:val="18"/>
              </w:rPr>
            </w:pPr>
            <w:r>
              <w:rPr>
                <w:rFonts w:cs="Arial"/>
                <w:szCs w:val="18"/>
              </w:rPr>
              <w:t>isNullable: False</w:t>
            </w:r>
          </w:p>
        </w:tc>
      </w:tr>
      <w:tr w:rsidR="00102E9C" w14:paraId="77BC340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B72A2"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A299B9F" w14:textId="77777777" w:rsidR="00102E9C" w:rsidRDefault="00102E9C" w:rsidP="00572756">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9441CBF"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350F9A23"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29906E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3A9E19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74067B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CD80671" w14:textId="77777777" w:rsidR="00102E9C" w:rsidRDefault="00102E9C" w:rsidP="00572756">
            <w:pPr>
              <w:keepLines/>
              <w:spacing w:after="0"/>
              <w:rPr>
                <w:rFonts w:ascii="Arial" w:hAnsi="Arial" w:cs="Arial"/>
                <w:sz w:val="18"/>
                <w:szCs w:val="18"/>
              </w:rPr>
            </w:pPr>
            <w:r>
              <w:rPr>
                <w:rFonts w:ascii="Arial" w:hAnsi="Arial" w:cs="Arial"/>
                <w:sz w:val="18"/>
                <w:szCs w:val="18"/>
              </w:rPr>
              <w:t>allowedValues: N/A</w:t>
            </w:r>
          </w:p>
          <w:p w14:paraId="267BD58C" w14:textId="77777777" w:rsidR="00102E9C" w:rsidRDefault="00102E9C" w:rsidP="00572756">
            <w:pPr>
              <w:keepLines/>
              <w:spacing w:after="0"/>
              <w:rPr>
                <w:rFonts w:ascii="Arial" w:hAnsi="Arial" w:cs="Arial"/>
                <w:sz w:val="18"/>
                <w:szCs w:val="18"/>
              </w:rPr>
            </w:pPr>
            <w:r>
              <w:rPr>
                <w:rFonts w:cs="Arial"/>
                <w:szCs w:val="18"/>
              </w:rPr>
              <w:t>isNullable: False</w:t>
            </w:r>
          </w:p>
        </w:tc>
      </w:tr>
      <w:tr w:rsidR="00102E9C" w14:paraId="3B834B3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5A88C"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1BFC3D2"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4C83BA3" w14:textId="77777777" w:rsidR="00102E9C" w:rsidRDefault="00102E9C" w:rsidP="00572756">
            <w:pPr>
              <w:keepLines/>
              <w:tabs>
                <w:tab w:val="decimal" w:pos="0"/>
              </w:tabs>
              <w:spacing w:after="0" w:line="0" w:lineRule="atLeast"/>
              <w:rPr>
                <w:rFonts w:ascii="Arial" w:hAnsi="Arial" w:cs="Arial"/>
                <w:sz w:val="18"/>
                <w:szCs w:val="18"/>
                <w:lang w:eastAsia="zh-CN"/>
              </w:rPr>
            </w:pPr>
          </w:p>
          <w:p w14:paraId="60A4A8B7"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7E95FC8" w14:textId="77777777" w:rsidR="00102E9C" w:rsidRDefault="00102E9C" w:rsidP="00572756">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0C3354"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5219F5C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8F6D27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F4429F" w14:textId="77777777" w:rsidR="00102E9C" w:rsidRDefault="00102E9C" w:rsidP="00572756">
            <w:pPr>
              <w:keepLines/>
              <w:spacing w:after="0"/>
              <w:rPr>
                <w:rFonts w:ascii="Arial" w:hAnsi="Arial" w:cs="Arial"/>
                <w:sz w:val="18"/>
                <w:szCs w:val="18"/>
              </w:rPr>
            </w:pPr>
            <w:r>
              <w:rPr>
                <w:rFonts w:ascii="Arial" w:hAnsi="Arial" w:cs="Arial"/>
                <w:sz w:val="18"/>
                <w:szCs w:val="18"/>
              </w:rPr>
              <w:t>isUnique: False</w:t>
            </w:r>
          </w:p>
          <w:p w14:paraId="18AC941F"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FBB323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951FA6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95CE4"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19D5D7D"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D1842E6" w14:textId="77777777" w:rsidR="00102E9C" w:rsidRDefault="00102E9C" w:rsidP="00572756">
            <w:pPr>
              <w:keepLines/>
              <w:tabs>
                <w:tab w:val="decimal" w:pos="0"/>
              </w:tabs>
              <w:spacing w:after="0" w:line="0" w:lineRule="atLeast"/>
              <w:rPr>
                <w:rFonts w:ascii="Arial" w:hAnsi="Arial" w:cs="Arial"/>
                <w:sz w:val="18"/>
                <w:szCs w:val="18"/>
                <w:lang w:eastAsia="zh-CN"/>
              </w:rPr>
            </w:pPr>
          </w:p>
          <w:p w14:paraId="26CB5E21"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E6D31B"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4C3D98B6"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218592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B21219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1131BA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5181E5F"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8FD6F7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01DBA"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4816061"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325B5416" w14:textId="77777777" w:rsidR="00102E9C" w:rsidRDefault="00102E9C" w:rsidP="00572756">
            <w:pPr>
              <w:keepLines/>
              <w:tabs>
                <w:tab w:val="decimal" w:pos="0"/>
              </w:tabs>
              <w:spacing w:after="0" w:line="0" w:lineRule="atLeast"/>
              <w:rPr>
                <w:rFonts w:ascii="Arial" w:hAnsi="Arial" w:cs="Arial"/>
                <w:sz w:val="18"/>
                <w:szCs w:val="18"/>
                <w:lang w:eastAsia="zh-CN"/>
              </w:rPr>
            </w:pPr>
          </w:p>
          <w:p w14:paraId="74B5AA94"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85DE0C1"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44844905"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1F216DD"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F63F22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84DA22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5527FCA"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0407DB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A8858"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23D568A"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62D92F3" w14:textId="77777777" w:rsidR="00102E9C" w:rsidRDefault="00102E9C" w:rsidP="00572756">
            <w:pPr>
              <w:keepLines/>
              <w:tabs>
                <w:tab w:val="decimal" w:pos="0"/>
              </w:tabs>
              <w:spacing w:after="0" w:line="0" w:lineRule="atLeast"/>
              <w:rPr>
                <w:rFonts w:ascii="Arial" w:hAnsi="Arial" w:cs="Arial"/>
                <w:sz w:val="18"/>
                <w:szCs w:val="18"/>
                <w:lang w:eastAsia="zh-CN"/>
              </w:rPr>
            </w:pPr>
          </w:p>
          <w:p w14:paraId="1D6B2B34"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6539D5"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4D6863B4"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8C5BEE1"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5388EAA"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5C5C9D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FDC9B16" w14:textId="77777777" w:rsidR="00102E9C" w:rsidRDefault="00102E9C" w:rsidP="00572756">
            <w:pPr>
              <w:keepLines/>
              <w:spacing w:after="0"/>
              <w:rPr>
                <w:rFonts w:ascii="Arial" w:hAnsi="Arial" w:cs="Arial"/>
                <w:sz w:val="18"/>
                <w:szCs w:val="18"/>
              </w:rPr>
            </w:pPr>
            <w:r>
              <w:rPr>
                <w:rFonts w:ascii="Arial" w:hAnsi="Arial" w:cs="Arial"/>
                <w:sz w:val="18"/>
                <w:szCs w:val="18"/>
              </w:rPr>
              <w:t>allowedValues: N/A</w:t>
            </w:r>
          </w:p>
          <w:p w14:paraId="4D36895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0108FA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2BF07"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1072D36"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B5E36E7" w14:textId="77777777" w:rsidR="00102E9C" w:rsidRDefault="00102E9C" w:rsidP="00572756">
            <w:pPr>
              <w:keepLines/>
              <w:tabs>
                <w:tab w:val="decimal" w:pos="0"/>
              </w:tabs>
              <w:spacing w:after="0" w:line="0" w:lineRule="atLeast"/>
              <w:rPr>
                <w:rFonts w:ascii="Arial" w:hAnsi="Arial" w:cs="Arial"/>
                <w:sz w:val="18"/>
                <w:szCs w:val="18"/>
                <w:lang w:eastAsia="zh-CN"/>
              </w:rPr>
            </w:pPr>
          </w:p>
          <w:p w14:paraId="586CFDEE"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566E46" w14:textId="77777777" w:rsidR="00102E9C" w:rsidRDefault="00102E9C" w:rsidP="00572756">
            <w:pPr>
              <w:keepLines/>
              <w:spacing w:after="0"/>
              <w:rPr>
                <w:rFonts w:ascii="Arial" w:hAnsi="Arial"/>
                <w:sz w:val="18"/>
                <w:szCs w:val="18"/>
              </w:rPr>
            </w:pPr>
            <w:r>
              <w:rPr>
                <w:rFonts w:ascii="Arial" w:hAnsi="Arial"/>
                <w:sz w:val="18"/>
                <w:szCs w:val="18"/>
              </w:rPr>
              <w:t xml:space="preserve">Type: PLMNId </w:t>
            </w:r>
          </w:p>
          <w:p w14:paraId="56D152F6" w14:textId="77777777" w:rsidR="00102E9C" w:rsidRDefault="00102E9C" w:rsidP="00572756">
            <w:pPr>
              <w:keepLines/>
              <w:spacing w:after="0"/>
              <w:rPr>
                <w:rFonts w:ascii="Arial" w:hAnsi="Arial"/>
                <w:sz w:val="18"/>
                <w:szCs w:val="18"/>
                <w:lang w:eastAsia="zh-CN"/>
              </w:rPr>
            </w:pPr>
            <w:r>
              <w:rPr>
                <w:rFonts w:ascii="Arial" w:hAnsi="Arial"/>
                <w:sz w:val="18"/>
                <w:szCs w:val="18"/>
              </w:rPr>
              <w:t>multiplicity: 1</w:t>
            </w:r>
          </w:p>
          <w:p w14:paraId="376897E9" w14:textId="77777777" w:rsidR="00102E9C" w:rsidRDefault="00102E9C" w:rsidP="00572756">
            <w:pPr>
              <w:keepLines/>
              <w:spacing w:after="0"/>
              <w:rPr>
                <w:rFonts w:ascii="Arial" w:hAnsi="Arial"/>
                <w:sz w:val="18"/>
                <w:szCs w:val="18"/>
              </w:rPr>
            </w:pPr>
            <w:r>
              <w:rPr>
                <w:rFonts w:ascii="Arial" w:hAnsi="Arial"/>
                <w:sz w:val="18"/>
                <w:szCs w:val="18"/>
              </w:rPr>
              <w:t>isOrdered: N/A</w:t>
            </w:r>
          </w:p>
          <w:p w14:paraId="429898BD" w14:textId="77777777" w:rsidR="00102E9C" w:rsidRDefault="00102E9C" w:rsidP="00572756">
            <w:pPr>
              <w:keepLines/>
              <w:spacing w:after="0"/>
              <w:rPr>
                <w:rFonts w:ascii="Arial" w:hAnsi="Arial"/>
                <w:sz w:val="18"/>
                <w:szCs w:val="18"/>
              </w:rPr>
            </w:pPr>
            <w:r>
              <w:rPr>
                <w:rFonts w:ascii="Arial" w:hAnsi="Arial"/>
                <w:sz w:val="18"/>
                <w:szCs w:val="18"/>
              </w:rPr>
              <w:t>isUnique: N/A</w:t>
            </w:r>
          </w:p>
          <w:p w14:paraId="7328755B" w14:textId="77777777" w:rsidR="00102E9C" w:rsidRDefault="00102E9C" w:rsidP="00572756">
            <w:pPr>
              <w:keepLines/>
              <w:spacing w:after="0"/>
              <w:rPr>
                <w:rFonts w:ascii="Arial" w:hAnsi="Arial"/>
                <w:sz w:val="18"/>
                <w:szCs w:val="18"/>
              </w:rPr>
            </w:pPr>
            <w:r>
              <w:rPr>
                <w:rFonts w:ascii="Arial" w:hAnsi="Arial"/>
                <w:sz w:val="18"/>
                <w:szCs w:val="18"/>
              </w:rPr>
              <w:t>defaultValue: None</w:t>
            </w:r>
          </w:p>
          <w:p w14:paraId="722B1712" w14:textId="77777777" w:rsidR="00102E9C" w:rsidRDefault="00102E9C" w:rsidP="00572756">
            <w:pPr>
              <w:pStyle w:val="TAL"/>
              <w:keepNext w:val="0"/>
              <w:rPr>
                <w:szCs w:val="18"/>
              </w:rPr>
            </w:pPr>
            <w:r>
              <w:rPr>
                <w:szCs w:val="18"/>
              </w:rPr>
              <w:t>isNullable: False</w:t>
            </w:r>
          </w:p>
          <w:p w14:paraId="7A2106D8" w14:textId="77777777" w:rsidR="00102E9C" w:rsidRDefault="00102E9C" w:rsidP="00572756">
            <w:pPr>
              <w:keepLines/>
              <w:spacing w:after="0"/>
              <w:rPr>
                <w:rFonts w:ascii="Arial" w:hAnsi="Arial" w:cs="Arial"/>
                <w:sz w:val="18"/>
                <w:szCs w:val="18"/>
              </w:rPr>
            </w:pPr>
          </w:p>
        </w:tc>
      </w:tr>
      <w:tr w:rsidR="00102E9C" w14:paraId="2235D97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46F0E"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605676C"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85D4D1D" w14:textId="77777777" w:rsidR="00102E9C" w:rsidRDefault="00102E9C" w:rsidP="00572756">
            <w:pPr>
              <w:keepLines/>
              <w:tabs>
                <w:tab w:val="decimal" w:pos="0"/>
              </w:tabs>
              <w:spacing w:after="0" w:line="0" w:lineRule="atLeast"/>
              <w:rPr>
                <w:rFonts w:ascii="Arial" w:hAnsi="Arial" w:cs="Arial"/>
                <w:sz w:val="18"/>
                <w:szCs w:val="18"/>
                <w:lang w:eastAsia="zh-CN"/>
              </w:rPr>
            </w:pPr>
          </w:p>
          <w:p w14:paraId="4E6411D3"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C9FA5"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2F556E8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B7E3F54"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50773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AFB7DE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D1B0FB1" w14:textId="77777777" w:rsidR="00102E9C" w:rsidRDefault="00102E9C" w:rsidP="00572756">
            <w:pPr>
              <w:keepLines/>
              <w:spacing w:after="0"/>
              <w:rPr>
                <w:rFonts w:ascii="Arial" w:hAnsi="Arial"/>
                <w:sz w:val="18"/>
                <w:szCs w:val="18"/>
              </w:rPr>
            </w:pPr>
            <w:r>
              <w:rPr>
                <w:rFonts w:ascii="Arial" w:hAnsi="Arial" w:cs="Arial"/>
                <w:sz w:val="18"/>
                <w:szCs w:val="18"/>
              </w:rPr>
              <w:t>isNullable: False</w:t>
            </w:r>
          </w:p>
        </w:tc>
      </w:tr>
      <w:tr w:rsidR="00102E9C" w14:paraId="68526BD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352E4"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9EFA6F4"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9E4CC56" w14:textId="77777777" w:rsidR="00102E9C" w:rsidRDefault="00102E9C" w:rsidP="00572756">
            <w:pPr>
              <w:keepLines/>
              <w:tabs>
                <w:tab w:val="decimal" w:pos="0"/>
              </w:tabs>
              <w:spacing w:after="0" w:line="0" w:lineRule="atLeast"/>
              <w:rPr>
                <w:rFonts w:ascii="Arial" w:hAnsi="Arial" w:cs="Arial"/>
                <w:sz w:val="18"/>
                <w:szCs w:val="18"/>
                <w:lang w:eastAsia="zh-CN"/>
              </w:rPr>
            </w:pPr>
          </w:p>
          <w:p w14:paraId="397FD616"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44D178"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0324F3BD"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BA758F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E0D34F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BB5661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91A0D9D" w14:textId="77777777" w:rsidR="00102E9C" w:rsidRDefault="00102E9C" w:rsidP="00572756">
            <w:pPr>
              <w:keepLines/>
              <w:spacing w:after="0"/>
              <w:rPr>
                <w:rFonts w:ascii="Arial" w:hAnsi="Arial" w:cs="Arial"/>
                <w:sz w:val="18"/>
                <w:szCs w:val="18"/>
              </w:rPr>
            </w:pPr>
            <w:r>
              <w:rPr>
                <w:rFonts w:ascii="Arial" w:hAnsi="Arial" w:cs="Arial"/>
                <w:sz w:val="18"/>
                <w:szCs w:val="18"/>
              </w:rPr>
              <w:t>allowedValues: N/A</w:t>
            </w:r>
          </w:p>
          <w:p w14:paraId="7789461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445E9B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F2930"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3DBDE5F"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4EEA460" w14:textId="77777777" w:rsidR="00102E9C" w:rsidRDefault="00102E9C" w:rsidP="00572756">
            <w:pPr>
              <w:keepLines/>
              <w:tabs>
                <w:tab w:val="decimal" w:pos="0"/>
              </w:tabs>
              <w:spacing w:after="0" w:line="0" w:lineRule="atLeast"/>
              <w:rPr>
                <w:rFonts w:ascii="Arial" w:hAnsi="Arial" w:cs="Arial"/>
                <w:sz w:val="18"/>
                <w:szCs w:val="18"/>
                <w:lang w:eastAsia="zh-CN"/>
              </w:rPr>
            </w:pPr>
          </w:p>
          <w:p w14:paraId="1224C3C1"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768487"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08C6F87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4371418"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00ACA43"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8FE5B9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10D3F6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8AB462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42491"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A9B97A7"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E15DEB9" w14:textId="77777777" w:rsidR="00102E9C" w:rsidRDefault="00102E9C" w:rsidP="00572756">
            <w:pPr>
              <w:keepLines/>
              <w:tabs>
                <w:tab w:val="decimal" w:pos="0"/>
              </w:tabs>
              <w:spacing w:after="0" w:line="0" w:lineRule="atLeast"/>
              <w:rPr>
                <w:rFonts w:ascii="Arial" w:hAnsi="Arial" w:cs="Arial"/>
                <w:sz w:val="18"/>
                <w:szCs w:val="18"/>
                <w:lang w:eastAsia="zh-CN"/>
              </w:rPr>
            </w:pPr>
          </w:p>
          <w:p w14:paraId="580E3F1D"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98288F"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2958B471"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B0F194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D48DA63"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EEEC08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85D26ED"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3CF538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F7AAB"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001E1EA"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344A826" w14:textId="77777777" w:rsidR="00102E9C" w:rsidRDefault="00102E9C" w:rsidP="00572756">
            <w:pPr>
              <w:keepLines/>
              <w:tabs>
                <w:tab w:val="decimal" w:pos="0"/>
              </w:tabs>
              <w:spacing w:after="0" w:line="0" w:lineRule="atLeast"/>
              <w:rPr>
                <w:rFonts w:ascii="Arial" w:hAnsi="Arial" w:cs="Arial"/>
                <w:sz w:val="18"/>
                <w:szCs w:val="18"/>
                <w:lang w:eastAsia="zh-CN"/>
              </w:rPr>
            </w:pPr>
          </w:p>
          <w:p w14:paraId="3BF380FD"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A832D2"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5AB24BA6"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50D035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F45C086"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1F7BD0F"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81C9CE6" w14:textId="77777777" w:rsidR="00102E9C" w:rsidRDefault="00102E9C" w:rsidP="00572756">
            <w:pPr>
              <w:keepLines/>
              <w:spacing w:after="0"/>
              <w:rPr>
                <w:rFonts w:ascii="Arial" w:hAnsi="Arial" w:cs="Arial"/>
                <w:sz w:val="18"/>
                <w:szCs w:val="18"/>
              </w:rPr>
            </w:pPr>
            <w:r>
              <w:rPr>
                <w:rFonts w:ascii="Arial" w:hAnsi="Arial" w:cs="Arial"/>
                <w:sz w:val="18"/>
                <w:szCs w:val="18"/>
              </w:rPr>
              <w:t>allowedValues: N/A</w:t>
            </w:r>
          </w:p>
          <w:p w14:paraId="2CBC031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E7E1C4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481DE"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4B6E5FC" w14:textId="77777777" w:rsidR="00102E9C" w:rsidRDefault="00102E9C" w:rsidP="00572756">
            <w:pPr>
              <w:pStyle w:val="a"/>
              <w:keepLines/>
              <w:widowControl/>
              <w:rPr>
                <w:sz w:val="18"/>
                <w:szCs w:val="20"/>
                <w:lang w:eastAsia="en-US"/>
              </w:rPr>
            </w:pPr>
            <w:r>
              <w:rPr>
                <w:sz w:val="18"/>
                <w:szCs w:val="20"/>
                <w:lang w:eastAsia="en-US"/>
              </w:rPr>
              <w:t>It provides the list of mapping between 5QIs and DSCP.</w:t>
            </w:r>
          </w:p>
          <w:p w14:paraId="17A1C134" w14:textId="77777777" w:rsidR="00102E9C" w:rsidRDefault="00102E9C" w:rsidP="00572756">
            <w:pPr>
              <w:keepLines/>
              <w:tabs>
                <w:tab w:val="decimal" w:pos="0"/>
              </w:tabs>
              <w:spacing w:after="0" w:line="0" w:lineRule="atLeast"/>
              <w:rPr>
                <w:rFonts w:ascii="Arial" w:hAnsi="Arial" w:cs="Arial"/>
                <w:sz w:val="18"/>
                <w:szCs w:val="18"/>
                <w:lang w:eastAsia="zh-CN"/>
              </w:rPr>
            </w:pPr>
          </w:p>
          <w:p w14:paraId="337D9466"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B2E2D8" w14:textId="77777777" w:rsidR="00102E9C" w:rsidRDefault="00102E9C" w:rsidP="00572756">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0B577D9" w14:textId="77777777" w:rsidR="00102E9C" w:rsidRDefault="00102E9C" w:rsidP="00572756">
            <w:pPr>
              <w:keepLines/>
              <w:spacing w:after="0"/>
              <w:rPr>
                <w:rFonts w:ascii="Arial" w:hAnsi="Arial"/>
                <w:sz w:val="18"/>
              </w:rPr>
            </w:pPr>
            <w:r>
              <w:rPr>
                <w:rFonts w:ascii="Arial" w:hAnsi="Arial"/>
                <w:sz w:val="18"/>
              </w:rPr>
              <w:t>multiplicity: *</w:t>
            </w:r>
          </w:p>
          <w:p w14:paraId="3CC39194" w14:textId="77777777" w:rsidR="00102E9C" w:rsidRDefault="00102E9C" w:rsidP="0057275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5B4BB20" w14:textId="77777777" w:rsidR="00102E9C" w:rsidRDefault="00102E9C" w:rsidP="0057275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17B84BA" w14:textId="77777777" w:rsidR="00102E9C" w:rsidRDefault="00102E9C" w:rsidP="00572756">
            <w:pPr>
              <w:keepLines/>
              <w:spacing w:after="0"/>
              <w:rPr>
                <w:rFonts w:ascii="Arial" w:hAnsi="Arial"/>
                <w:sz w:val="18"/>
              </w:rPr>
            </w:pPr>
            <w:r>
              <w:rPr>
                <w:rFonts w:ascii="Arial" w:hAnsi="Arial"/>
                <w:sz w:val="18"/>
              </w:rPr>
              <w:t>defaultValue: None</w:t>
            </w:r>
          </w:p>
          <w:p w14:paraId="2A9FC610" w14:textId="77777777" w:rsidR="00102E9C" w:rsidRDefault="00102E9C" w:rsidP="00572756">
            <w:pPr>
              <w:keepLines/>
              <w:spacing w:after="0"/>
              <w:rPr>
                <w:rFonts w:ascii="Arial" w:hAnsi="Arial" w:cs="Arial"/>
                <w:sz w:val="18"/>
                <w:szCs w:val="18"/>
              </w:rPr>
            </w:pPr>
            <w:r>
              <w:rPr>
                <w:rFonts w:ascii="Arial" w:hAnsi="Arial"/>
                <w:sz w:val="18"/>
              </w:rPr>
              <w:t>isNullable: False</w:t>
            </w:r>
          </w:p>
        </w:tc>
      </w:tr>
      <w:tr w:rsidR="00102E9C" w14:paraId="00F9878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F4F58" w14:textId="77777777" w:rsidR="00102E9C" w:rsidRDefault="00102E9C" w:rsidP="00572756">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163B95D"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9CAE8D1" w14:textId="77777777" w:rsidR="00102E9C" w:rsidRDefault="00102E9C" w:rsidP="00572756">
            <w:pPr>
              <w:keepLines/>
              <w:tabs>
                <w:tab w:val="decimal" w:pos="0"/>
              </w:tabs>
              <w:spacing w:after="0" w:line="0" w:lineRule="atLeast"/>
              <w:rPr>
                <w:rFonts w:ascii="Arial" w:hAnsi="Arial" w:cs="Arial"/>
                <w:sz w:val="18"/>
                <w:szCs w:val="18"/>
                <w:lang w:eastAsia="zh-CN"/>
              </w:rPr>
            </w:pPr>
          </w:p>
          <w:p w14:paraId="2852976F" w14:textId="77777777" w:rsidR="00102E9C" w:rsidRDefault="00102E9C" w:rsidP="00572756">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38845C9"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1DE9D5F0"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2EC10838"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E651061"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32306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E76DC99" w14:textId="77777777" w:rsidR="00102E9C" w:rsidRDefault="00102E9C" w:rsidP="00572756">
            <w:pPr>
              <w:keepLines/>
              <w:spacing w:after="0"/>
              <w:rPr>
                <w:rFonts w:ascii="Arial" w:hAnsi="Arial"/>
                <w:sz w:val="18"/>
              </w:rPr>
            </w:pPr>
            <w:r>
              <w:rPr>
                <w:rFonts w:ascii="Arial" w:hAnsi="Arial" w:cs="Arial"/>
                <w:sz w:val="18"/>
                <w:szCs w:val="18"/>
              </w:rPr>
              <w:t>isNullable: False</w:t>
            </w:r>
          </w:p>
        </w:tc>
      </w:tr>
      <w:tr w:rsidR="00102E9C" w14:paraId="51E431B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093B0" w14:textId="77777777" w:rsidR="00102E9C" w:rsidRDefault="00102E9C" w:rsidP="00572756">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7FBEC4BD" w14:textId="77777777" w:rsidR="00102E9C" w:rsidRDefault="00102E9C" w:rsidP="00572756">
            <w:pPr>
              <w:pStyle w:val="a"/>
              <w:keepLines/>
              <w:widowControl/>
              <w:rPr>
                <w:rFonts w:cs="Arial"/>
                <w:sz w:val="18"/>
                <w:szCs w:val="18"/>
              </w:rPr>
            </w:pPr>
            <w:r>
              <w:rPr>
                <w:rFonts w:cs="Arial"/>
                <w:sz w:val="18"/>
                <w:szCs w:val="18"/>
              </w:rPr>
              <w:t>It indicates a DSCP.</w:t>
            </w:r>
          </w:p>
          <w:p w14:paraId="548E9180" w14:textId="77777777" w:rsidR="00102E9C" w:rsidRDefault="00102E9C" w:rsidP="00572756">
            <w:pPr>
              <w:pStyle w:val="a"/>
              <w:keepLines/>
              <w:widowControl/>
              <w:rPr>
                <w:rFonts w:cs="Arial"/>
                <w:sz w:val="18"/>
                <w:szCs w:val="18"/>
              </w:rPr>
            </w:pPr>
          </w:p>
          <w:p w14:paraId="7C70CBAA"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E4235BE"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1D146C9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3971AB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6E90FB0"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60B9CA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6861BC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5AA880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397C3" w14:textId="77777777" w:rsidR="00102E9C" w:rsidRDefault="00102E9C" w:rsidP="00572756">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3F1F7B8" w14:textId="77777777" w:rsidR="00102E9C" w:rsidRDefault="00102E9C" w:rsidP="00572756">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4B92C8D" w14:textId="77777777" w:rsidR="00102E9C" w:rsidRDefault="00102E9C" w:rsidP="00572756">
            <w:pPr>
              <w:keepLines/>
              <w:spacing w:after="0"/>
              <w:rPr>
                <w:rFonts w:ascii="Arial" w:hAnsi="Arial" w:cs="Arial"/>
                <w:sz w:val="18"/>
                <w:szCs w:val="18"/>
              </w:rPr>
            </w:pPr>
          </w:p>
          <w:p w14:paraId="2EEF0DD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3F2CB2C" w14:textId="77777777" w:rsidR="00102E9C" w:rsidRDefault="00102E9C" w:rsidP="00572756">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4691733" w14:textId="77777777" w:rsidR="00102E9C" w:rsidRDefault="00102E9C" w:rsidP="00572756">
            <w:pPr>
              <w:pStyle w:val="TAL"/>
              <w:keepNext w:val="0"/>
            </w:pPr>
            <w:r>
              <w:t>type: DN</w:t>
            </w:r>
          </w:p>
          <w:p w14:paraId="3EABCC8E" w14:textId="77777777" w:rsidR="00102E9C" w:rsidRDefault="00102E9C" w:rsidP="00572756">
            <w:pPr>
              <w:pStyle w:val="TAL"/>
              <w:keepNext w:val="0"/>
            </w:pPr>
            <w:r>
              <w:t>multiplicity: 0..1</w:t>
            </w:r>
          </w:p>
          <w:p w14:paraId="5FD332EF" w14:textId="77777777" w:rsidR="00102E9C" w:rsidRDefault="00102E9C" w:rsidP="00572756">
            <w:pPr>
              <w:pStyle w:val="TAL"/>
              <w:keepNext w:val="0"/>
            </w:pPr>
            <w:r>
              <w:t>isOrdered: False</w:t>
            </w:r>
          </w:p>
          <w:p w14:paraId="4455E260" w14:textId="77777777" w:rsidR="00102E9C" w:rsidRDefault="00102E9C" w:rsidP="00572756">
            <w:pPr>
              <w:pStyle w:val="TAL"/>
              <w:keepNext w:val="0"/>
            </w:pPr>
            <w:r>
              <w:t>isUnique: True</w:t>
            </w:r>
          </w:p>
          <w:p w14:paraId="2DDA57C4" w14:textId="77777777" w:rsidR="00102E9C" w:rsidRDefault="00102E9C" w:rsidP="00572756">
            <w:pPr>
              <w:pStyle w:val="TAL"/>
              <w:keepNext w:val="0"/>
            </w:pPr>
            <w:r>
              <w:t>defaultValue: None</w:t>
            </w:r>
          </w:p>
          <w:p w14:paraId="2C65BA58" w14:textId="77777777" w:rsidR="00102E9C" w:rsidRDefault="00102E9C" w:rsidP="00572756">
            <w:pPr>
              <w:keepLines/>
              <w:spacing w:after="0"/>
              <w:rPr>
                <w:rFonts w:ascii="Arial" w:hAnsi="Arial" w:cs="Arial"/>
                <w:sz w:val="18"/>
                <w:szCs w:val="18"/>
              </w:rPr>
            </w:pPr>
            <w:r>
              <w:t xml:space="preserve">isNullable: </w:t>
            </w:r>
            <w:r w:rsidRPr="0021260C">
              <w:t>False</w:t>
            </w:r>
          </w:p>
        </w:tc>
      </w:tr>
      <w:tr w:rsidR="00102E9C" w14:paraId="431BED6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14804" w14:textId="77777777" w:rsidR="00102E9C" w:rsidRDefault="00102E9C" w:rsidP="00572756">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FA48245" w14:textId="77777777" w:rsidR="00102E9C" w:rsidRDefault="00102E9C" w:rsidP="00572756">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526491E" w14:textId="77777777" w:rsidR="00102E9C" w:rsidRDefault="00102E9C" w:rsidP="00572756">
            <w:pPr>
              <w:keepLines/>
              <w:spacing w:after="0"/>
              <w:rPr>
                <w:rFonts w:ascii="Arial" w:hAnsi="Arial" w:cs="Arial"/>
                <w:sz w:val="18"/>
                <w:szCs w:val="18"/>
              </w:rPr>
            </w:pPr>
          </w:p>
          <w:p w14:paraId="28CFB248"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2F73857" w14:textId="77777777" w:rsidR="00102E9C" w:rsidRDefault="00102E9C" w:rsidP="0057275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13946B0" w14:textId="77777777" w:rsidR="00102E9C" w:rsidRDefault="00102E9C" w:rsidP="00572756">
            <w:pPr>
              <w:pStyle w:val="TAL"/>
              <w:keepNext w:val="0"/>
            </w:pPr>
            <w:r>
              <w:t>type: DN</w:t>
            </w:r>
          </w:p>
          <w:p w14:paraId="2D5982B0" w14:textId="77777777" w:rsidR="00102E9C" w:rsidRDefault="00102E9C" w:rsidP="00572756">
            <w:pPr>
              <w:pStyle w:val="TAL"/>
              <w:keepNext w:val="0"/>
            </w:pPr>
            <w:r>
              <w:t>multiplicity: 0..1</w:t>
            </w:r>
          </w:p>
          <w:p w14:paraId="5DF76EFB" w14:textId="77777777" w:rsidR="00102E9C" w:rsidRDefault="00102E9C" w:rsidP="00572756">
            <w:pPr>
              <w:pStyle w:val="TAL"/>
              <w:keepNext w:val="0"/>
            </w:pPr>
            <w:r>
              <w:t>isOrdered: False</w:t>
            </w:r>
          </w:p>
          <w:p w14:paraId="7869733D" w14:textId="77777777" w:rsidR="00102E9C" w:rsidRDefault="00102E9C" w:rsidP="00572756">
            <w:pPr>
              <w:pStyle w:val="TAL"/>
              <w:keepNext w:val="0"/>
            </w:pPr>
            <w:r>
              <w:t>isUnique: True</w:t>
            </w:r>
          </w:p>
          <w:p w14:paraId="0076E61F" w14:textId="77777777" w:rsidR="00102E9C" w:rsidRDefault="00102E9C" w:rsidP="00572756">
            <w:pPr>
              <w:pStyle w:val="TAL"/>
              <w:keepNext w:val="0"/>
            </w:pPr>
            <w:r>
              <w:t>defaultValue: None</w:t>
            </w:r>
          </w:p>
          <w:p w14:paraId="6C66E995" w14:textId="77777777" w:rsidR="00102E9C" w:rsidRDefault="00102E9C" w:rsidP="00572756">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102E9C" w14:paraId="28D2252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003A8" w14:textId="77777777" w:rsidR="00102E9C" w:rsidRDefault="00102E9C" w:rsidP="00572756">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148F914"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788652F" w14:textId="77777777" w:rsidR="00102E9C" w:rsidRDefault="00102E9C" w:rsidP="00572756">
            <w:pPr>
              <w:keepLines/>
              <w:tabs>
                <w:tab w:val="decimal" w:pos="0"/>
              </w:tabs>
              <w:spacing w:after="0" w:line="0" w:lineRule="atLeast"/>
              <w:rPr>
                <w:rFonts w:ascii="Arial" w:hAnsi="Arial" w:cs="Arial"/>
                <w:sz w:val="18"/>
                <w:szCs w:val="18"/>
                <w:lang w:eastAsia="zh-CN"/>
              </w:rPr>
            </w:pPr>
          </w:p>
          <w:p w14:paraId="569E8BA6" w14:textId="77777777" w:rsidR="00102E9C" w:rsidRDefault="00102E9C" w:rsidP="00572756">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B603566"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54ED5894"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06C0D6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C4A972F"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496C87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794F6EF" w14:textId="77777777" w:rsidR="00102E9C" w:rsidRDefault="00102E9C" w:rsidP="00572756">
            <w:pPr>
              <w:pStyle w:val="TAL"/>
              <w:keepNext w:val="0"/>
            </w:pPr>
            <w:r>
              <w:rPr>
                <w:rFonts w:cs="Arial"/>
                <w:szCs w:val="18"/>
              </w:rPr>
              <w:t>isNullable: False</w:t>
            </w:r>
          </w:p>
        </w:tc>
      </w:tr>
      <w:tr w:rsidR="00102E9C" w14:paraId="4C78779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7825D" w14:textId="77777777" w:rsidR="00102E9C" w:rsidRDefault="00102E9C" w:rsidP="00572756">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C80EAAC" w14:textId="77777777" w:rsidR="00102E9C" w:rsidRDefault="00102E9C" w:rsidP="00572756">
            <w:pPr>
              <w:pStyle w:val="a"/>
              <w:keepLines/>
              <w:widowControl/>
              <w:rPr>
                <w:rFonts w:cs="Arial"/>
                <w:sz w:val="18"/>
                <w:szCs w:val="18"/>
              </w:rPr>
            </w:pPr>
            <w:r>
              <w:rPr>
                <w:rFonts w:cs="Arial"/>
                <w:sz w:val="18"/>
                <w:szCs w:val="18"/>
              </w:rPr>
              <w:t>It indicates the Resource Type of a 5QI, as specified in TS 23.501 [2].</w:t>
            </w:r>
          </w:p>
          <w:p w14:paraId="28B7ADDD" w14:textId="77777777" w:rsidR="00102E9C" w:rsidRDefault="00102E9C" w:rsidP="00572756">
            <w:pPr>
              <w:pStyle w:val="a"/>
              <w:keepLines/>
              <w:widowControl/>
              <w:rPr>
                <w:rFonts w:cs="Arial"/>
                <w:sz w:val="18"/>
                <w:szCs w:val="18"/>
              </w:rPr>
            </w:pPr>
          </w:p>
          <w:p w14:paraId="2995C7FC"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225DA12"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312BE857"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C7D188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62426AD" w14:textId="77777777" w:rsidR="00102E9C" w:rsidRDefault="00102E9C" w:rsidP="00572756">
            <w:pPr>
              <w:keepLines/>
              <w:spacing w:after="0"/>
              <w:rPr>
                <w:rFonts w:ascii="Arial" w:hAnsi="Arial" w:cs="Arial"/>
                <w:sz w:val="18"/>
                <w:szCs w:val="18"/>
              </w:rPr>
            </w:pPr>
            <w:r>
              <w:rPr>
                <w:rFonts w:ascii="Arial" w:hAnsi="Arial" w:cs="Arial"/>
                <w:sz w:val="18"/>
                <w:szCs w:val="18"/>
              </w:rPr>
              <w:t>isUnique: False</w:t>
            </w:r>
          </w:p>
          <w:p w14:paraId="13EC971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66CF178"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1089AA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FA99A" w14:textId="77777777" w:rsidR="00102E9C" w:rsidRDefault="00102E9C" w:rsidP="00572756">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566A4E10"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741A2D7" w14:textId="77777777" w:rsidR="00102E9C" w:rsidRDefault="00102E9C" w:rsidP="00572756">
            <w:pPr>
              <w:keepLines/>
              <w:tabs>
                <w:tab w:val="decimal" w:pos="0"/>
              </w:tabs>
              <w:spacing w:after="0" w:line="0" w:lineRule="atLeast"/>
              <w:rPr>
                <w:rFonts w:ascii="Arial" w:hAnsi="Arial" w:cs="Arial"/>
                <w:sz w:val="18"/>
                <w:szCs w:val="18"/>
                <w:lang w:eastAsia="zh-CN"/>
              </w:rPr>
            </w:pPr>
          </w:p>
          <w:p w14:paraId="3C10E294" w14:textId="77777777" w:rsidR="00102E9C" w:rsidRDefault="00102E9C" w:rsidP="00572756">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ED124C0"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687BC38C"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F09BDF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3CA2424"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CD970E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CCC9F51"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D955C5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1C34B" w14:textId="77777777" w:rsidR="00102E9C" w:rsidRDefault="00102E9C" w:rsidP="00572756">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44E1128"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1F4D738" w14:textId="77777777" w:rsidR="00102E9C" w:rsidRDefault="00102E9C" w:rsidP="00572756">
            <w:pPr>
              <w:keepLines/>
              <w:tabs>
                <w:tab w:val="decimal" w:pos="0"/>
              </w:tabs>
              <w:spacing w:after="0" w:line="0" w:lineRule="atLeast"/>
              <w:rPr>
                <w:rFonts w:ascii="Arial" w:hAnsi="Arial" w:cs="Arial"/>
                <w:sz w:val="18"/>
                <w:szCs w:val="18"/>
                <w:lang w:eastAsia="zh-CN"/>
              </w:rPr>
            </w:pPr>
          </w:p>
          <w:p w14:paraId="78F12ED8"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79F1AD0"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0DD491A1"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EE38ED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AEB1D7A"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8D6AF9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F1AAE1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C295DD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4EB25" w14:textId="77777777" w:rsidR="00102E9C" w:rsidRDefault="00102E9C" w:rsidP="00572756">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5BDCD6B"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D7E800D" w14:textId="77777777" w:rsidR="00102E9C" w:rsidRDefault="00102E9C" w:rsidP="00572756">
            <w:pPr>
              <w:keepLines/>
              <w:tabs>
                <w:tab w:val="decimal" w:pos="0"/>
              </w:tabs>
              <w:spacing w:after="0" w:line="0" w:lineRule="atLeast"/>
              <w:rPr>
                <w:rFonts w:ascii="Arial" w:hAnsi="Arial" w:cs="Arial"/>
                <w:sz w:val="18"/>
                <w:szCs w:val="18"/>
                <w:lang w:eastAsia="zh-CN"/>
              </w:rPr>
            </w:pPr>
          </w:p>
          <w:p w14:paraId="39034811"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F089BE" w14:textId="77777777" w:rsidR="00102E9C" w:rsidRDefault="00102E9C" w:rsidP="00572756">
            <w:pPr>
              <w:keepLines/>
              <w:spacing w:after="0"/>
              <w:rPr>
                <w:rFonts w:ascii="Arial" w:hAnsi="Arial" w:cs="Arial"/>
                <w:sz w:val="18"/>
                <w:szCs w:val="18"/>
              </w:rPr>
            </w:pPr>
            <w:r>
              <w:rPr>
                <w:rFonts w:ascii="Arial" w:hAnsi="Arial" w:cs="Arial"/>
                <w:sz w:val="18"/>
                <w:szCs w:val="18"/>
              </w:rPr>
              <w:t>type: PacketErrorRate</w:t>
            </w:r>
          </w:p>
          <w:p w14:paraId="1FE1288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BDB6E40"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C21461F"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38BE7EF"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94D790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43A441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18F1D" w14:textId="77777777" w:rsidR="00102E9C" w:rsidRDefault="00102E9C" w:rsidP="00572756">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58DC4A76"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6218589" w14:textId="77777777" w:rsidR="00102E9C" w:rsidRDefault="00102E9C" w:rsidP="00572756">
            <w:pPr>
              <w:keepLines/>
              <w:tabs>
                <w:tab w:val="decimal" w:pos="0"/>
              </w:tabs>
              <w:spacing w:after="0" w:line="0" w:lineRule="atLeast"/>
              <w:rPr>
                <w:rFonts w:ascii="Arial" w:hAnsi="Arial" w:cs="Arial"/>
                <w:sz w:val="18"/>
                <w:szCs w:val="18"/>
                <w:lang w:eastAsia="zh-CN"/>
              </w:rPr>
            </w:pPr>
          </w:p>
          <w:p w14:paraId="1F0C8521"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E5C0AD8"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6C18E1B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1986D9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FB03B2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6DA1B1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84E059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DF1707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2B09E" w14:textId="77777777" w:rsidR="00102E9C" w:rsidRDefault="00102E9C" w:rsidP="00572756">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14E992F"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F57563F" w14:textId="77777777" w:rsidR="00102E9C" w:rsidRDefault="00102E9C" w:rsidP="00572756">
            <w:pPr>
              <w:keepLines/>
              <w:tabs>
                <w:tab w:val="decimal" w:pos="0"/>
              </w:tabs>
              <w:spacing w:after="0" w:line="0" w:lineRule="atLeast"/>
              <w:rPr>
                <w:rFonts w:ascii="Arial" w:hAnsi="Arial" w:cs="Arial"/>
                <w:sz w:val="18"/>
                <w:szCs w:val="18"/>
                <w:lang w:eastAsia="zh-CN"/>
              </w:rPr>
            </w:pPr>
          </w:p>
          <w:p w14:paraId="1494953E"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32E2F1C"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3DD218DE"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010D25E"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0633231"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8897E0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DB4D8E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CE3C3B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3F2E1" w14:textId="77777777" w:rsidR="00102E9C" w:rsidRDefault="00102E9C" w:rsidP="00572756">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53941F5" w14:textId="77777777" w:rsidR="00102E9C" w:rsidRDefault="00102E9C" w:rsidP="0057275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0A431E4" w14:textId="77777777" w:rsidR="00102E9C" w:rsidRDefault="00102E9C" w:rsidP="00572756">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61AD928" w14:textId="77777777" w:rsidR="00102E9C" w:rsidRDefault="00102E9C" w:rsidP="00572756">
            <w:pPr>
              <w:keepLines/>
              <w:tabs>
                <w:tab w:val="decimal" w:pos="0"/>
              </w:tabs>
              <w:spacing w:after="0" w:line="0" w:lineRule="atLeast"/>
              <w:rPr>
                <w:rFonts w:cs="Arial"/>
                <w:sz w:val="18"/>
                <w:szCs w:val="18"/>
              </w:rPr>
            </w:pPr>
          </w:p>
          <w:p w14:paraId="2F09D1F0" w14:textId="77777777" w:rsidR="00102E9C" w:rsidRDefault="00102E9C" w:rsidP="0057275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6C7A813"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5487AA1B"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395B96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1F69E53"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D24C45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68E51C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B4343D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81274" w14:textId="77777777" w:rsidR="00102E9C" w:rsidRDefault="00102E9C" w:rsidP="00572756">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448D737" w14:textId="77777777" w:rsidR="00102E9C" w:rsidRDefault="00102E9C" w:rsidP="0057275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975221C" w14:textId="77777777" w:rsidR="00102E9C" w:rsidRDefault="00102E9C" w:rsidP="00572756">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DAA70CD" w14:textId="77777777" w:rsidR="00102E9C" w:rsidRDefault="00102E9C" w:rsidP="00572756">
            <w:pPr>
              <w:keepLines/>
              <w:tabs>
                <w:tab w:val="decimal" w:pos="0"/>
              </w:tabs>
              <w:spacing w:after="0" w:line="0" w:lineRule="atLeast"/>
              <w:rPr>
                <w:rFonts w:cs="Arial"/>
                <w:sz w:val="18"/>
                <w:szCs w:val="18"/>
              </w:rPr>
            </w:pPr>
          </w:p>
          <w:p w14:paraId="6EB64023" w14:textId="77777777" w:rsidR="00102E9C" w:rsidRDefault="00102E9C" w:rsidP="00572756">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0C76C7C"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5D99AEEE"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BD8D12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7DCA63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6E0D50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A5A74E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6DD7AB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F6AD9" w14:textId="77777777" w:rsidR="00102E9C" w:rsidRDefault="00102E9C" w:rsidP="00572756">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1F02E073"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C69588B" w14:textId="77777777" w:rsidR="00102E9C" w:rsidRDefault="00102E9C" w:rsidP="00572756">
            <w:pPr>
              <w:keepLines/>
              <w:rPr>
                <w:rFonts w:ascii="Arial" w:hAnsi="Arial" w:cs="Arial"/>
                <w:sz w:val="18"/>
                <w:szCs w:val="18"/>
                <w:lang w:eastAsia="zh-CN"/>
              </w:rPr>
            </w:pPr>
          </w:p>
          <w:p w14:paraId="0076B241" w14:textId="77777777" w:rsidR="00102E9C" w:rsidRDefault="00102E9C" w:rsidP="00572756">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4A10E59"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11B06904"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7B986F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37C44CA"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167F205" w14:textId="77777777" w:rsidR="00102E9C" w:rsidRDefault="00102E9C" w:rsidP="00572756">
            <w:pPr>
              <w:keepLines/>
              <w:spacing w:after="0"/>
              <w:rPr>
                <w:rFonts w:ascii="Arial" w:hAnsi="Arial" w:cs="Arial"/>
                <w:sz w:val="18"/>
                <w:szCs w:val="18"/>
              </w:rPr>
            </w:pPr>
            <w:r>
              <w:rPr>
                <w:rFonts w:ascii="Arial" w:hAnsi="Arial" w:cs="Arial"/>
                <w:sz w:val="18"/>
                <w:szCs w:val="18"/>
              </w:rPr>
              <w:t>defaultValue: Enabled</w:t>
            </w:r>
          </w:p>
          <w:p w14:paraId="7BBC6E39"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2E6DE4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8A70C"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BED73E4"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F83C779" w14:textId="77777777" w:rsidR="00102E9C" w:rsidRDefault="00102E9C" w:rsidP="00572756">
            <w:pPr>
              <w:keepLines/>
              <w:rPr>
                <w:rFonts w:ascii="Arial" w:hAnsi="Arial" w:cs="Arial"/>
                <w:sz w:val="18"/>
                <w:szCs w:val="18"/>
                <w:lang w:eastAsia="zh-CN"/>
              </w:rPr>
            </w:pPr>
          </w:p>
          <w:p w14:paraId="1D88380A"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DDA8B43" w14:textId="77777777" w:rsidR="00102E9C" w:rsidRDefault="00102E9C" w:rsidP="00572756">
            <w:pPr>
              <w:keepLines/>
              <w:spacing w:after="0"/>
              <w:rPr>
                <w:rFonts w:ascii="Arial" w:hAnsi="Arial" w:cs="Arial"/>
                <w:sz w:val="18"/>
                <w:szCs w:val="18"/>
              </w:rPr>
            </w:pPr>
            <w:r>
              <w:rPr>
                <w:rFonts w:ascii="Arial" w:hAnsi="Arial" w:cs="Arial"/>
                <w:sz w:val="18"/>
                <w:szCs w:val="18"/>
              </w:rPr>
              <w:t>type: S-NSSAI</w:t>
            </w:r>
          </w:p>
          <w:p w14:paraId="141D4297"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419045A4"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6CC738D"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79D34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8ABD3BD"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93A0C6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A948D"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B51ACA0"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7587A4D" w14:textId="77777777" w:rsidR="00102E9C" w:rsidRDefault="00102E9C" w:rsidP="00572756">
            <w:pPr>
              <w:keepLines/>
              <w:rPr>
                <w:rFonts w:ascii="Arial" w:hAnsi="Arial" w:cs="Arial"/>
                <w:sz w:val="18"/>
                <w:szCs w:val="18"/>
                <w:lang w:eastAsia="zh-CN"/>
              </w:rPr>
            </w:pPr>
          </w:p>
          <w:p w14:paraId="68589F55"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E56509"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3D61C5FD"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6AF54BD5"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6B0ACF"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8A9EB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8F77B1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6A2468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BA117"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A5FD3FC"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9544236" w14:textId="77777777" w:rsidR="00102E9C" w:rsidRDefault="00102E9C" w:rsidP="00572756">
            <w:pPr>
              <w:keepLines/>
              <w:rPr>
                <w:rFonts w:ascii="Arial" w:hAnsi="Arial" w:cs="Arial"/>
                <w:sz w:val="18"/>
                <w:szCs w:val="18"/>
                <w:lang w:eastAsia="zh-CN"/>
              </w:rPr>
            </w:pPr>
          </w:p>
          <w:p w14:paraId="107CFF64"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65E56C7"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0C33D3A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B4B92D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D4C645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6B3616F" w14:textId="77777777" w:rsidR="00102E9C" w:rsidRDefault="00102E9C" w:rsidP="00572756">
            <w:pPr>
              <w:keepLines/>
              <w:spacing w:after="0"/>
              <w:rPr>
                <w:rFonts w:ascii="Arial" w:hAnsi="Arial" w:cs="Arial"/>
                <w:sz w:val="18"/>
                <w:szCs w:val="18"/>
              </w:rPr>
            </w:pPr>
            <w:r>
              <w:rPr>
                <w:rFonts w:ascii="Arial" w:hAnsi="Arial" w:cs="Arial"/>
                <w:sz w:val="18"/>
                <w:szCs w:val="18"/>
              </w:rPr>
              <w:t>defaultValue: Yes</w:t>
            </w:r>
          </w:p>
          <w:p w14:paraId="3AADBFC2"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1FC7FD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9573B"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C143B43"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F326875" w14:textId="77777777" w:rsidR="00102E9C" w:rsidRDefault="00102E9C" w:rsidP="00572756">
            <w:pPr>
              <w:keepLines/>
              <w:rPr>
                <w:rFonts w:ascii="Arial" w:hAnsi="Arial" w:cs="Arial"/>
                <w:sz w:val="18"/>
                <w:szCs w:val="18"/>
                <w:lang w:eastAsia="zh-CN"/>
              </w:rPr>
            </w:pPr>
          </w:p>
          <w:p w14:paraId="2BDE38BB"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7332AD0"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50FE2EF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25CF640"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35FCF6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DA3F683" w14:textId="77777777" w:rsidR="00102E9C" w:rsidRDefault="00102E9C" w:rsidP="00572756">
            <w:pPr>
              <w:keepLines/>
              <w:spacing w:after="0"/>
              <w:rPr>
                <w:rFonts w:ascii="Arial" w:hAnsi="Arial" w:cs="Arial"/>
                <w:sz w:val="18"/>
                <w:szCs w:val="18"/>
              </w:rPr>
            </w:pPr>
            <w:r>
              <w:rPr>
                <w:rFonts w:ascii="Arial" w:hAnsi="Arial" w:cs="Arial"/>
                <w:sz w:val="18"/>
                <w:szCs w:val="18"/>
              </w:rPr>
              <w:t>defaultValue: Yes</w:t>
            </w:r>
          </w:p>
          <w:p w14:paraId="6634C87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19510A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1FEF4"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35E9CED"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FB6F21C" w14:textId="77777777" w:rsidR="00102E9C" w:rsidRDefault="00102E9C" w:rsidP="00572756">
            <w:pPr>
              <w:keepLines/>
              <w:rPr>
                <w:rFonts w:ascii="Arial" w:hAnsi="Arial" w:cs="Arial"/>
                <w:sz w:val="18"/>
                <w:szCs w:val="18"/>
                <w:lang w:eastAsia="zh-CN"/>
              </w:rPr>
            </w:pPr>
          </w:p>
          <w:p w14:paraId="1872F6FD"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D7A0115"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1C884CC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3F7744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7354BF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2AF4F92" w14:textId="77777777" w:rsidR="00102E9C" w:rsidRDefault="00102E9C" w:rsidP="00572756">
            <w:pPr>
              <w:keepLines/>
              <w:spacing w:after="0"/>
              <w:rPr>
                <w:rFonts w:ascii="Arial" w:hAnsi="Arial" w:cs="Arial"/>
                <w:sz w:val="18"/>
                <w:szCs w:val="18"/>
              </w:rPr>
            </w:pPr>
            <w:r>
              <w:rPr>
                <w:rFonts w:ascii="Arial" w:hAnsi="Arial" w:cs="Arial"/>
                <w:sz w:val="18"/>
                <w:szCs w:val="18"/>
              </w:rPr>
              <w:t>defaultValue: Yes</w:t>
            </w:r>
          </w:p>
          <w:p w14:paraId="6A8C408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9994FE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CAFAE"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1DC9E5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37B29039"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853ABDA" w14:textId="77777777" w:rsidR="00102E9C" w:rsidRDefault="00102E9C" w:rsidP="00572756">
            <w:pPr>
              <w:keepLines/>
              <w:tabs>
                <w:tab w:val="decimal" w:pos="0"/>
              </w:tabs>
              <w:spacing w:line="0" w:lineRule="atLeast"/>
              <w:rPr>
                <w:rFonts w:ascii="Arial" w:hAnsi="Arial" w:cs="Arial"/>
                <w:sz w:val="18"/>
                <w:szCs w:val="18"/>
                <w:lang w:eastAsia="zh-CN"/>
              </w:rPr>
            </w:pPr>
          </w:p>
          <w:p w14:paraId="1CF4BF89"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64AF7A" w14:textId="77777777" w:rsidR="00102E9C" w:rsidRDefault="00102E9C" w:rsidP="00572756">
            <w:pPr>
              <w:keepLines/>
              <w:spacing w:after="0"/>
              <w:rPr>
                <w:rFonts w:ascii="Arial" w:hAnsi="Arial" w:cs="Arial"/>
                <w:sz w:val="18"/>
                <w:szCs w:val="18"/>
              </w:rPr>
            </w:pPr>
            <w:r>
              <w:rPr>
                <w:rFonts w:ascii="Arial" w:hAnsi="Arial" w:cs="Arial"/>
                <w:sz w:val="18"/>
                <w:szCs w:val="18"/>
              </w:rPr>
              <w:t>type: GtpUPathDelayThresholdsType</w:t>
            </w:r>
          </w:p>
          <w:p w14:paraId="55ACCAD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0ED7231"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042997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606580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C6AD5D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4B9D78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BF5E4"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F34E78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BA3B6C7" w14:textId="77777777" w:rsidR="00102E9C" w:rsidRDefault="00102E9C" w:rsidP="00572756">
            <w:pPr>
              <w:keepLines/>
              <w:tabs>
                <w:tab w:val="decimal" w:pos="0"/>
              </w:tabs>
              <w:spacing w:line="0" w:lineRule="atLeast"/>
              <w:rPr>
                <w:rFonts w:ascii="Arial" w:hAnsi="Arial" w:cs="Arial"/>
                <w:sz w:val="18"/>
                <w:szCs w:val="18"/>
                <w:lang w:eastAsia="zh-CN"/>
              </w:rPr>
            </w:pPr>
          </w:p>
          <w:p w14:paraId="52A7F717"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allowedValues: see 3GPP TS 29.244 [56].</w:t>
            </w:r>
          </w:p>
          <w:p w14:paraId="10BEFE82" w14:textId="77777777" w:rsidR="00102E9C" w:rsidRDefault="00102E9C" w:rsidP="0057275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A3669D7"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648721D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F29180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68CB5B7"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F24052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3E64A3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104C46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D3A32"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CFE4AD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5289AFD5" w14:textId="77777777" w:rsidR="00102E9C" w:rsidRDefault="00102E9C" w:rsidP="00572756">
            <w:pPr>
              <w:keepLines/>
              <w:tabs>
                <w:tab w:val="decimal" w:pos="0"/>
              </w:tabs>
              <w:spacing w:line="0" w:lineRule="atLeast"/>
              <w:rPr>
                <w:rFonts w:ascii="Arial" w:hAnsi="Arial" w:cs="Arial"/>
                <w:sz w:val="18"/>
                <w:szCs w:val="18"/>
                <w:lang w:eastAsia="zh-CN"/>
              </w:rPr>
            </w:pPr>
          </w:p>
          <w:p w14:paraId="072B7226" w14:textId="77777777" w:rsidR="00102E9C" w:rsidRDefault="00102E9C" w:rsidP="00572756">
            <w:pPr>
              <w:keepLines/>
              <w:rPr>
                <w:rFonts w:ascii="Arial" w:hAnsi="Arial" w:cs="Arial"/>
                <w:sz w:val="18"/>
                <w:szCs w:val="18"/>
                <w:lang w:eastAsia="zh-CN"/>
              </w:rPr>
            </w:pPr>
            <w:r>
              <w:rPr>
                <w:rFonts w:ascii="Arial" w:hAnsi="Arial" w:cs="Arial"/>
                <w:sz w:val="18"/>
                <w:szCs w:val="18"/>
                <w:lang w:eastAsia="zh-CN"/>
              </w:rPr>
              <w:t>allowedValues: see 3GPP TS 29.244 [56].</w:t>
            </w:r>
          </w:p>
          <w:p w14:paraId="28C6C145" w14:textId="77777777" w:rsidR="00102E9C" w:rsidRDefault="00102E9C" w:rsidP="0057275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F14702"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223E1AD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398F23D"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D91EE37"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26CAEF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E8009C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D91464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08A53"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CF76E6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B52BCCE" w14:textId="77777777" w:rsidR="00102E9C" w:rsidRDefault="00102E9C" w:rsidP="00572756">
            <w:pPr>
              <w:keepLines/>
              <w:tabs>
                <w:tab w:val="decimal" w:pos="0"/>
              </w:tabs>
              <w:spacing w:line="0" w:lineRule="atLeast"/>
              <w:rPr>
                <w:rFonts w:ascii="Arial" w:hAnsi="Arial" w:cs="Arial"/>
                <w:sz w:val="18"/>
                <w:szCs w:val="18"/>
                <w:lang w:eastAsia="zh-CN"/>
              </w:rPr>
            </w:pPr>
          </w:p>
          <w:p w14:paraId="402219C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44CE0C"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25A196E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325D43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D4BD8D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1CB72A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4FB08E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6CFAD6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22A20"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A56CBA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ED021E2" w14:textId="77777777" w:rsidR="00102E9C" w:rsidRDefault="00102E9C" w:rsidP="00572756">
            <w:pPr>
              <w:keepLines/>
              <w:tabs>
                <w:tab w:val="decimal" w:pos="0"/>
              </w:tabs>
              <w:spacing w:line="0" w:lineRule="atLeast"/>
              <w:rPr>
                <w:rFonts w:ascii="Arial" w:hAnsi="Arial" w:cs="Arial"/>
                <w:sz w:val="18"/>
                <w:szCs w:val="18"/>
                <w:lang w:eastAsia="zh-CN"/>
              </w:rPr>
            </w:pPr>
          </w:p>
          <w:p w14:paraId="31B0AED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2317DB2"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1FB009F4"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F7AABE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020D99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74748B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4BCB74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3277DF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C325E"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86513D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8B71B30" w14:textId="77777777" w:rsidR="00102E9C" w:rsidRDefault="00102E9C" w:rsidP="00572756">
            <w:pPr>
              <w:keepLines/>
              <w:tabs>
                <w:tab w:val="decimal" w:pos="0"/>
              </w:tabs>
              <w:spacing w:line="0" w:lineRule="atLeast"/>
              <w:rPr>
                <w:rFonts w:ascii="Arial" w:hAnsi="Arial" w:cs="Arial"/>
                <w:sz w:val="18"/>
                <w:szCs w:val="18"/>
                <w:lang w:eastAsia="zh-CN"/>
              </w:rPr>
            </w:pPr>
          </w:p>
          <w:p w14:paraId="339AD27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89B4EA"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1EEE54FE"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83F61E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29B954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5BAFE7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1C0F94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61B138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86BE2"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CEFB75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358356F" w14:textId="77777777" w:rsidR="00102E9C" w:rsidRDefault="00102E9C" w:rsidP="00572756">
            <w:pPr>
              <w:keepLines/>
              <w:tabs>
                <w:tab w:val="decimal" w:pos="0"/>
              </w:tabs>
              <w:spacing w:line="0" w:lineRule="atLeast"/>
              <w:rPr>
                <w:rFonts w:ascii="Arial" w:hAnsi="Arial" w:cs="Arial"/>
                <w:sz w:val="18"/>
                <w:szCs w:val="18"/>
                <w:lang w:eastAsia="zh-CN"/>
              </w:rPr>
            </w:pPr>
          </w:p>
          <w:p w14:paraId="6A068DB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7837CC"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5701400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6036D11"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C7C1B6A"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0347D1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8B07F93"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A1AF70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8F5D0"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38B094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7EEAA2D" w14:textId="77777777" w:rsidR="00102E9C" w:rsidRDefault="00102E9C" w:rsidP="00572756">
            <w:pPr>
              <w:keepLines/>
              <w:tabs>
                <w:tab w:val="decimal" w:pos="0"/>
              </w:tabs>
              <w:spacing w:line="0" w:lineRule="atLeast"/>
              <w:rPr>
                <w:rFonts w:ascii="Arial" w:hAnsi="Arial" w:cs="Arial"/>
                <w:sz w:val="18"/>
                <w:szCs w:val="18"/>
                <w:lang w:eastAsia="zh-CN"/>
              </w:rPr>
            </w:pPr>
          </w:p>
          <w:p w14:paraId="0A03569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1DBB51"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38A7F1C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DF474C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631DE2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22527F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679CF8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71C1C9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3FD52"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D99FF9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67EF24A9" w14:textId="77777777" w:rsidR="00102E9C" w:rsidRDefault="00102E9C" w:rsidP="00572756">
            <w:pPr>
              <w:keepLines/>
              <w:tabs>
                <w:tab w:val="decimal" w:pos="0"/>
              </w:tabs>
              <w:spacing w:line="0" w:lineRule="atLeast"/>
              <w:rPr>
                <w:rFonts w:ascii="Arial" w:hAnsi="Arial" w:cs="Arial"/>
                <w:sz w:val="18"/>
                <w:szCs w:val="18"/>
                <w:lang w:eastAsia="zh-CN"/>
              </w:rPr>
            </w:pPr>
          </w:p>
          <w:p w14:paraId="5C5E5B4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E1BF77"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317B02E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72C685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DAB7917"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6515CFF"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A695CD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3DAD4E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0CCCE" w14:textId="77777777" w:rsidR="00102E9C" w:rsidRDefault="00102E9C" w:rsidP="00572756">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143DC46B" w14:textId="77777777" w:rsidR="00102E9C" w:rsidRDefault="00102E9C" w:rsidP="00572756">
            <w:pPr>
              <w:pStyle w:val="a"/>
              <w:keepLines/>
              <w:widowControl/>
              <w:rPr>
                <w:sz w:val="18"/>
                <w:szCs w:val="20"/>
                <w:lang w:eastAsia="en-US"/>
              </w:rPr>
            </w:pPr>
            <w:r>
              <w:rPr>
                <w:sz w:val="18"/>
                <w:szCs w:val="20"/>
                <w:lang w:eastAsia="en-US"/>
              </w:rPr>
              <w:t>It indicates the state of QoS monitoring per QoS flow per UE for URLLC service.</w:t>
            </w:r>
          </w:p>
          <w:p w14:paraId="20A4FE96" w14:textId="77777777" w:rsidR="00102E9C" w:rsidRDefault="00102E9C" w:rsidP="00572756">
            <w:pPr>
              <w:pStyle w:val="a"/>
              <w:keepLines/>
              <w:widowControl/>
              <w:rPr>
                <w:sz w:val="18"/>
                <w:szCs w:val="20"/>
                <w:lang w:eastAsia="en-US"/>
              </w:rPr>
            </w:pPr>
          </w:p>
          <w:p w14:paraId="74C77F6E" w14:textId="77777777" w:rsidR="00102E9C" w:rsidRDefault="00102E9C" w:rsidP="00572756">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4708EFB" w14:textId="77777777" w:rsidR="00102E9C" w:rsidRDefault="00102E9C" w:rsidP="00572756">
            <w:pPr>
              <w:keepLines/>
              <w:spacing w:after="0"/>
              <w:rPr>
                <w:rFonts w:ascii="Arial" w:hAnsi="Arial"/>
                <w:sz w:val="18"/>
              </w:rPr>
            </w:pPr>
            <w:r>
              <w:rPr>
                <w:rFonts w:ascii="Arial" w:hAnsi="Arial"/>
                <w:sz w:val="18"/>
              </w:rPr>
              <w:t>type: ENUM</w:t>
            </w:r>
          </w:p>
          <w:p w14:paraId="0D29FBF1" w14:textId="77777777" w:rsidR="00102E9C" w:rsidRDefault="00102E9C" w:rsidP="00572756">
            <w:pPr>
              <w:keepLines/>
              <w:spacing w:after="0"/>
              <w:rPr>
                <w:rFonts w:ascii="Arial" w:hAnsi="Arial"/>
                <w:sz w:val="18"/>
              </w:rPr>
            </w:pPr>
            <w:r>
              <w:rPr>
                <w:rFonts w:ascii="Arial" w:hAnsi="Arial"/>
                <w:sz w:val="18"/>
              </w:rPr>
              <w:t>multiplicity: 1</w:t>
            </w:r>
          </w:p>
          <w:p w14:paraId="1EB30E57" w14:textId="77777777" w:rsidR="00102E9C" w:rsidRDefault="00102E9C" w:rsidP="00572756">
            <w:pPr>
              <w:keepLines/>
              <w:spacing w:after="0"/>
              <w:rPr>
                <w:rFonts w:ascii="Arial" w:hAnsi="Arial"/>
                <w:sz w:val="18"/>
              </w:rPr>
            </w:pPr>
            <w:r>
              <w:rPr>
                <w:rFonts w:ascii="Arial" w:hAnsi="Arial"/>
                <w:sz w:val="18"/>
              </w:rPr>
              <w:t>isOrdered: N/A</w:t>
            </w:r>
          </w:p>
          <w:p w14:paraId="5639E583" w14:textId="77777777" w:rsidR="00102E9C" w:rsidRDefault="00102E9C" w:rsidP="00572756">
            <w:pPr>
              <w:keepLines/>
              <w:spacing w:after="0"/>
              <w:rPr>
                <w:rFonts w:ascii="Arial" w:hAnsi="Arial"/>
                <w:sz w:val="18"/>
              </w:rPr>
            </w:pPr>
            <w:r>
              <w:rPr>
                <w:rFonts w:ascii="Arial" w:hAnsi="Arial"/>
                <w:sz w:val="18"/>
              </w:rPr>
              <w:t>isUnique: N/A</w:t>
            </w:r>
          </w:p>
          <w:p w14:paraId="0626BE7E" w14:textId="77777777" w:rsidR="00102E9C" w:rsidRDefault="00102E9C" w:rsidP="00572756">
            <w:pPr>
              <w:keepLines/>
              <w:spacing w:after="0"/>
              <w:rPr>
                <w:rFonts w:ascii="Arial" w:hAnsi="Arial"/>
                <w:sz w:val="18"/>
              </w:rPr>
            </w:pPr>
            <w:r>
              <w:rPr>
                <w:rFonts w:ascii="Arial" w:hAnsi="Arial"/>
                <w:sz w:val="18"/>
              </w:rPr>
              <w:t>defaultValue: Enabled</w:t>
            </w:r>
          </w:p>
          <w:p w14:paraId="17668A78" w14:textId="77777777" w:rsidR="00102E9C" w:rsidRDefault="00102E9C" w:rsidP="00572756">
            <w:pPr>
              <w:keepLines/>
              <w:spacing w:after="0"/>
              <w:rPr>
                <w:rFonts w:ascii="Arial" w:hAnsi="Arial" w:cs="Arial"/>
                <w:sz w:val="18"/>
                <w:szCs w:val="18"/>
              </w:rPr>
            </w:pPr>
            <w:r>
              <w:rPr>
                <w:rFonts w:ascii="Arial" w:hAnsi="Arial"/>
                <w:sz w:val="18"/>
              </w:rPr>
              <w:t>isNullable: False</w:t>
            </w:r>
          </w:p>
        </w:tc>
      </w:tr>
      <w:tr w:rsidR="00102E9C" w14:paraId="39364B3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0A9E" w14:textId="77777777" w:rsidR="00102E9C" w:rsidRDefault="00102E9C" w:rsidP="00572756">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772166F" w14:textId="77777777" w:rsidR="00102E9C" w:rsidRDefault="00102E9C" w:rsidP="00572756">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ED35B4B" w14:textId="77777777" w:rsidR="00102E9C" w:rsidRDefault="00102E9C" w:rsidP="00572756">
            <w:pPr>
              <w:pStyle w:val="a"/>
              <w:keepLines/>
              <w:widowControl/>
              <w:rPr>
                <w:sz w:val="18"/>
                <w:szCs w:val="20"/>
                <w:lang w:eastAsia="en-US"/>
              </w:rPr>
            </w:pPr>
          </w:p>
          <w:p w14:paraId="4D622436" w14:textId="77777777" w:rsidR="00102E9C" w:rsidRDefault="00102E9C" w:rsidP="00572756">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9140EE6" w14:textId="77777777" w:rsidR="00102E9C" w:rsidRDefault="00102E9C" w:rsidP="00572756">
            <w:pPr>
              <w:keepLines/>
              <w:spacing w:after="0"/>
              <w:rPr>
                <w:rFonts w:ascii="Arial" w:hAnsi="Arial"/>
                <w:sz w:val="18"/>
              </w:rPr>
            </w:pPr>
            <w:r>
              <w:rPr>
                <w:rFonts w:ascii="Arial" w:hAnsi="Arial"/>
                <w:sz w:val="18"/>
              </w:rPr>
              <w:t>type: S-NSSAI</w:t>
            </w:r>
          </w:p>
          <w:p w14:paraId="218C5AE2" w14:textId="77777777" w:rsidR="00102E9C" w:rsidRDefault="00102E9C" w:rsidP="00572756">
            <w:pPr>
              <w:keepLines/>
              <w:spacing w:after="0"/>
              <w:rPr>
                <w:rFonts w:ascii="Arial" w:hAnsi="Arial"/>
                <w:sz w:val="18"/>
              </w:rPr>
            </w:pPr>
            <w:r>
              <w:rPr>
                <w:rFonts w:ascii="Arial" w:hAnsi="Arial"/>
                <w:sz w:val="18"/>
              </w:rPr>
              <w:t>multiplicity: *</w:t>
            </w:r>
          </w:p>
          <w:p w14:paraId="208754F7" w14:textId="77777777" w:rsidR="00102E9C" w:rsidRDefault="00102E9C" w:rsidP="0057275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2D33870" w14:textId="77777777" w:rsidR="00102E9C" w:rsidRDefault="00102E9C" w:rsidP="0057275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C28D6B5" w14:textId="77777777" w:rsidR="00102E9C" w:rsidRDefault="00102E9C" w:rsidP="00572756">
            <w:pPr>
              <w:keepLines/>
              <w:spacing w:after="0"/>
              <w:rPr>
                <w:rFonts w:ascii="Arial" w:hAnsi="Arial"/>
                <w:sz w:val="18"/>
              </w:rPr>
            </w:pPr>
            <w:r>
              <w:rPr>
                <w:rFonts w:ascii="Arial" w:hAnsi="Arial"/>
                <w:sz w:val="18"/>
              </w:rPr>
              <w:t>defaultValue: None</w:t>
            </w:r>
          </w:p>
          <w:p w14:paraId="45C1DC89" w14:textId="77777777" w:rsidR="00102E9C" w:rsidRDefault="00102E9C" w:rsidP="00572756">
            <w:pPr>
              <w:keepLines/>
              <w:spacing w:after="0"/>
              <w:rPr>
                <w:rFonts w:ascii="Arial" w:hAnsi="Arial"/>
                <w:sz w:val="18"/>
              </w:rPr>
            </w:pPr>
            <w:r>
              <w:t>isNullable: False</w:t>
            </w:r>
          </w:p>
        </w:tc>
      </w:tr>
      <w:tr w:rsidR="00102E9C" w14:paraId="5166B4D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02F7B" w14:textId="77777777" w:rsidR="00102E9C" w:rsidRDefault="00102E9C" w:rsidP="00572756">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35A6BDC" w14:textId="77777777" w:rsidR="00102E9C" w:rsidRDefault="00102E9C" w:rsidP="00572756">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3EE8993C" w14:textId="77777777" w:rsidR="00102E9C" w:rsidRDefault="00102E9C" w:rsidP="00572756">
            <w:pPr>
              <w:pStyle w:val="a"/>
              <w:keepLines/>
              <w:widowControl/>
              <w:rPr>
                <w:sz w:val="18"/>
                <w:szCs w:val="20"/>
                <w:lang w:eastAsia="en-US"/>
              </w:rPr>
            </w:pPr>
          </w:p>
          <w:p w14:paraId="7C4B631E" w14:textId="77777777" w:rsidR="00102E9C" w:rsidRDefault="00102E9C" w:rsidP="00572756">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3266B4F" w14:textId="77777777" w:rsidR="00102E9C" w:rsidRDefault="00102E9C" w:rsidP="00572756">
            <w:pPr>
              <w:keepLines/>
              <w:spacing w:after="0"/>
              <w:rPr>
                <w:rFonts w:ascii="Arial" w:hAnsi="Arial"/>
                <w:sz w:val="18"/>
              </w:rPr>
            </w:pPr>
            <w:r>
              <w:rPr>
                <w:rFonts w:ascii="Arial" w:hAnsi="Arial"/>
                <w:sz w:val="18"/>
              </w:rPr>
              <w:t>type: Integer</w:t>
            </w:r>
          </w:p>
          <w:p w14:paraId="23EFA7D1" w14:textId="77777777" w:rsidR="00102E9C" w:rsidRDefault="00102E9C" w:rsidP="00572756">
            <w:pPr>
              <w:keepLines/>
              <w:spacing w:after="0"/>
              <w:rPr>
                <w:rFonts w:ascii="Arial" w:hAnsi="Arial"/>
                <w:sz w:val="18"/>
              </w:rPr>
            </w:pPr>
            <w:r>
              <w:rPr>
                <w:rFonts w:ascii="Arial" w:hAnsi="Arial"/>
                <w:sz w:val="18"/>
              </w:rPr>
              <w:t>multiplicity: *</w:t>
            </w:r>
          </w:p>
          <w:p w14:paraId="3C05C8FB" w14:textId="77777777" w:rsidR="00102E9C" w:rsidRDefault="00102E9C" w:rsidP="0057275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4FC06AC" w14:textId="77777777" w:rsidR="00102E9C" w:rsidRDefault="00102E9C" w:rsidP="0057275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398C4E3" w14:textId="77777777" w:rsidR="00102E9C" w:rsidRDefault="00102E9C" w:rsidP="00572756">
            <w:pPr>
              <w:keepLines/>
              <w:spacing w:after="0"/>
              <w:rPr>
                <w:rFonts w:ascii="Arial" w:hAnsi="Arial"/>
                <w:sz w:val="18"/>
              </w:rPr>
            </w:pPr>
            <w:r>
              <w:rPr>
                <w:rFonts w:ascii="Arial" w:hAnsi="Arial"/>
                <w:sz w:val="18"/>
              </w:rPr>
              <w:t>defaultValue: None</w:t>
            </w:r>
          </w:p>
          <w:p w14:paraId="66C5E81E" w14:textId="77777777" w:rsidR="00102E9C" w:rsidRDefault="00102E9C" w:rsidP="00572756">
            <w:pPr>
              <w:keepLines/>
              <w:spacing w:after="0"/>
              <w:rPr>
                <w:rFonts w:ascii="Arial" w:hAnsi="Arial"/>
                <w:sz w:val="18"/>
              </w:rPr>
            </w:pPr>
            <w:r>
              <w:rPr>
                <w:rFonts w:ascii="Arial" w:hAnsi="Arial"/>
                <w:sz w:val="18"/>
              </w:rPr>
              <w:t>isNullable: False</w:t>
            </w:r>
          </w:p>
        </w:tc>
      </w:tr>
      <w:tr w:rsidR="00102E9C" w14:paraId="163299D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3A1AC" w14:textId="77777777" w:rsidR="00102E9C" w:rsidRDefault="00102E9C" w:rsidP="00572756">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3CE24F8" w14:textId="77777777" w:rsidR="00102E9C" w:rsidRDefault="00102E9C" w:rsidP="00572756">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66CFDB5" w14:textId="77777777" w:rsidR="00102E9C" w:rsidRDefault="00102E9C" w:rsidP="00572756">
            <w:pPr>
              <w:pStyle w:val="a"/>
              <w:keepLines/>
              <w:widowControl/>
              <w:rPr>
                <w:sz w:val="18"/>
                <w:szCs w:val="20"/>
                <w:lang w:eastAsia="en-US"/>
              </w:rPr>
            </w:pPr>
          </w:p>
          <w:p w14:paraId="7E4DEAC2" w14:textId="77777777" w:rsidR="00102E9C" w:rsidRDefault="00102E9C" w:rsidP="0057275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3404CC" w14:textId="77777777" w:rsidR="00102E9C" w:rsidRDefault="00102E9C" w:rsidP="00572756">
            <w:pPr>
              <w:keepLines/>
              <w:spacing w:after="0"/>
              <w:rPr>
                <w:rFonts w:ascii="Arial" w:hAnsi="Arial"/>
                <w:sz w:val="18"/>
              </w:rPr>
            </w:pPr>
            <w:r>
              <w:rPr>
                <w:rFonts w:ascii="Arial" w:hAnsi="Arial"/>
                <w:sz w:val="18"/>
              </w:rPr>
              <w:t>type: Boolean</w:t>
            </w:r>
          </w:p>
          <w:p w14:paraId="7CA8C45F" w14:textId="77777777" w:rsidR="00102E9C" w:rsidRDefault="00102E9C" w:rsidP="00572756">
            <w:pPr>
              <w:keepLines/>
              <w:spacing w:after="0"/>
              <w:rPr>
                <w:rFonts w:ascii="Arial" w:hAnsi="Arial"/>
                <w:sz w:val="18"/>
              </w:rPr>
            </w:pPr>
            <w:r>
              <w:rPr>
                <w:rFonts w:ascii="Arial" w:hAnsi="Arial"/>
                <w:sz w:val="18"/>
              </w:rPr>
              <w:t>multiplicity: 1</w:t>
            </w:r>
          </w:p>
          <w:p w14:paraId="71826E8A" w14:textId="77777777" w:rsidR="00102E9C" w:rsidRDefault="00102E9C" w:rsidP="00572756">
            <w:pPr>
              <w:keepLines/>
              <w:spacing w:after="0"/>
              <w:rPr>
                <w:rFonts w:ascii="Arial" w:hAnsi="Arial"/>
                <w:sz w:val="18"/>
              </w:rPr>
            </w:pPr>
            <w:r>
              <w:rPr>
                <w:rFonts w:ascii="Arial" w:hAnsi="Arial"/>
                <w:sz w:val="18"/>
              </w:rPr>
              <w:t>isOrdered: N/A</w:t>
            </w:r>
          </w:p>
          <w:p w14:paraId="33D7920E" w14:textId="77777777" w:rsidR="00102E9C" w:rsidRDefault="00102E9C" w:rsidP="00572756">
            <w:pPr>
              <w:keepLines/>
              <w:spacing w:after="0"/>
              <w:rPr>
                <w:rFonts w:ascii="Arial" w:hAnsi="Arial"/>
                <w:sz w:val="18"/>
              </w:rPr>
            </w:pPr>
            <w:r>
              <w:rPr>
                <w:rFonts w:ascii="Arial" w:hAnsi="Arial"/>
                <w:sz w:val="18"/>
              </w:rPr>
              <w:t>isUnique: N/A</w:t>
            </w:r>
          </w:p>
          <w:p w14:paraId="700AE88B" w14:textId="77777777" w:rsidR="00102E9C" w:rsidRDefault="00102E9C" w:rsidP="00572756">
            <w:pPr>
              <w:keepLines/>
              <w:spacing w:after="0"/>
              <w:rPr>
                <w:rFonts w:ascii="Arial" w:hAnsi="Arial"/>
                <w:sz w:val="18"/>
              </w:rPr>
            </w:pPr>
            <w:r>
              <w:rPr>
                <w:rFonts w:ascii="Arial" w:hAnsi="Arial"/>
                <w:sz w:val="18"/>
              </w:rPr>
              <w:t>defaultValue: Yes</w:t>
            </w:r>
          </w:p>
          <w:p w14:paraId="6D8804F2" w14:textId="77777777" w:rsidR="00102E9C" w:rsidRDefault="00102E9C" w:rsidP="00572756">
            <w:pPr>
              <w:keepLines/>
              <w:spacing w:after="0"/>
              <w:rPr>
                <w:rFonts w:ascii="Arial" w:hAnsi="Arial"/>
                <w:sz w:val="18"/>
              </w:rPr>
            </w:pPr>
            <w:r>
              <w:rPr>
                <w:rFonts w:ascii="Arial" w:hAnsi="Arial"/>
                <w:sz w:val="18"/>
              </w:rPr>
              <w:t>isNullable: False</w:t>
            </w:r>
          </w:p>
        </w:tc>
      </w:tr>
      <w:tr w:rsidR="00102E9C" w14:paraId="5F5DCE8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4DCE5" w14:textId="77777777" w:rsidR="00102E9C" w:rsidRDefault="00102E9C" w:rsidP="00572756">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2DB0679" w14:textId="77777777" w:rsidR="00102E9C" w:rsidRDefault="00102E9C" w:rsidP="00572756">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7941C29" w14:textId="77777777" w:rsidR="00102E9C" w:rsidRDefault="00102E9C" w:rsidP="00572756">
            <w:pPr>
              <w:pStyle w:val="a"/>
              <w:keepLines/>
              <w:widowControl/>
              <w:rPr>
                <w:sz w:val="18"/>
                <w:szCs w:val="20"/>
                <w:lang w:eastAsia="en-US"/>
              </w:rPr>
            </w:pPr>
          </w:p>
          <w:p w14:paraId="18092052" w14:textId="77777777" w:rsidR="00102E9C" w:rsidRDefault="00102E9C" w:rsidP="0057275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129B1F2" w14:textId="77777777" w:rsidR="00102E9C" w:rsidRDefault="00102E9C" w:rsidP="00572756">
            <w:pPr>
              <w:keepLines/>
              <w:spacing w:after="0"/>
              <w:rPr>
                <w:rFonts w:ascii="Arial" w:hAnsi="Arial"/>
                <w:sz w:val="18"/>
              </w:rPr>
            </w:pPr>
            <w:r>
              <w:rPr>
                <w:rFonts w:ascii="Arial" w:hAnsi="Arial"/>
                <w:sz w:val="18"/>
              </w:rPr>
              <w:t>type: Boolean</w:t>
            </w:r>
          </w:p>
          <w:p w14:paraId="279C67AF" w14:textId="77777777" w:rsidR="00102E9C" w:rsidRDefault="00102E9C" w:rsidP="00572756">
            <w:pPr>
              <w:keepLines/>
              <w:spacing w:after="0"/>
              <w:rPr>
                <w:rFonts w:ascii="Arial" w:hAnsi="Arial"/>
                <w:sz w:val="18"/>
              </w:rPr>
            </w:pPr>
            <w:r>
              <w:rPr>
                <w:rFonts w:ascii="Arial" w:hAnsi="Arial"/>
                <w:sz w:val="18"/>
              </w:rPr>
              <w:t>multiplicity: 1</w:t>
            </w:r>
          </w:p>
          <w:p w14:paraId="36426517" w14:textId="77777777" w:rsidR="00102E9C" w:rsidRDefault="00102E9C" w:rsidP="00572756">
            <w:pPr>
              <w:keepLines/>
              <w:spacing w:after="0"/>
              <w:rPr>
                <w:rFonts w:ascii="Arial" w:hAnsi="Arial"/>
                <w:sz w:val="18"/>
              </w:rPr>
            </w:pPr>
            <w:r>
              <w:rPr>
                <w:rFonts w:ascii="Arial" w:hAnsi="Arial"/>
                <w:sz w:val="18"/>
              </w:rPr>
              <w:t>isOrdered: N/A</w:t>
            </w:r>
          </w:p>
          <w:p w14:paraId="2C2CE5E5" w14:textId="77777777" w:rsidR="00102E9C" w:rsidRDefault="00102E9C" w:rsidP="00572756">
            <w:pPr>
              <w:keepLines/>
              <w:spacing w:after="0"/>
              <w:rPr>
                <w:rFonts w:ascii="Arial" w:hAnsi="Arial"/>
                <w:sz w:val="18"/>
              </w:rPr>
            </w:pPr>
            <w:r>
              <w:rPr>
                <w:rFonts w:ascii="Arial" w:hAnsi="Arial"/>
                <w:sz w:val="18"/>
              </w:rPr>
              <w:t>isUnique: N/A</w:t>
            </w:r>
          </w:p>
          <w:p w14:paraId="517C410E" w14:textId="77777777" w:rsidR="00102E9C" w:rsidRDefault="00102E9C" w:rsidP="00572756">
            <w:pPr>
              <w:keepLines/>
              <w:spacing w:after="0"/>
              <w:rPr>
                <w:rFonts w:ascii="Arial" w:hAnsi="Arial"/>
                <w:sz w:val="18"/>
              </w:rPr>
            </w:pPr>
            <w:r>
              <w:rPr>
                <w:rFonts w:ascii="Arial" w:hAnsi="Arial"/>
                <w:sz w:val="18"/>
              </w:rPr>
              <w:t>defaultValue: Yes</w:t>
            </w:r>
          </w:p>
          <w:p w14:paraId="26D89F23" w14:textId="77777777" w:rsidR="00102E9C" w:rsidRDefault="00102E9C" w:rsidP="00572756">
            <w:pPr>
              <w:keepLines/>
              <w:spacing w:after="0"/>
              <w:rPr>
                <w:rFonts w:ascii="Arial" w:hAnsi="Arial"/>
                <w:sz w:val="18"/>
              </w:rPr>
            </w:pPr>
            <w:r>
              <w:rPr>
                <w:rFonts w:ascii="Arial" w:hAnsi="Arial"/>
                <w:sz w:val="18"/>
              </w:rPr>
              <w:t>isNullable: False</w:t>
            </w:r>
          </w:p>
        </w:tc>
      </w:tr>
      <w:tr w:rsidR="00102E9C" w14:paraId="7FC173A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87EC3" w14:textId="77777777" w:rsidR="00102E9C" w:rsidRDefault="00102E9C" w:rsidP="00572756">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2B3CC65" w14:textId="77777777" w:rsidR="00102E9C" w:rsidRDefault="00102E9C" w:rsidP="00572756">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6B4F217" w14:textId="77777777" w:rsidR="00102E9C" w:rsidRDefault="00102E9C" w:rsidP="00572756">
            <w:pPr>
              <w:pStyle w:val="a"/>
              <w:keepLines/>
              <w:widowControl/>
              <w:rPr>
                <w:sz w:val="18"/>
                <w:szCs w:val="20"/>
                <w:lang w:eastAsia="en-US"/>
              </w:rPr>
            </w:pPr>
          </w:p>
          <w:p w14:paraId="46B84D6C" w14:textId="77777777" w:rsidR="00102E9C" w:rsidRDefault="00102E9C" w:rsidP="0057275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77F05BF" w14:textId="77777777" w:rsidR="00102E9C" w:rsidRDefault="00102E9C" w:rsidP="00572756">
            <w:pPr>
              <w:keepLines/>
              <w:spacing w:after="0"/>
              <w:rPr>
                <w:rFonts w:ascii="Arial" w:hAnsi="Arial"/>
                <w:sz w:val="18"/>
              </w:rPr>
            </w:pPr>
            <w:r>
              <w:rPr>
                <w:rFonts w:ascii="Arial" w:hAnsi="Arial"/>
                <w:sz w:val="18"/>
              </w:rPr>
              <w:t>type: Boolean</w:t>
            </w:r>
          </w:p>
          <w:p w14:paraId="4F0C3E3D" w14:textId="77777777" w:rsidR="00102E9C" w:rsidRDefault="00102E9C" w:rsidP="00572756">
            <w:pPr>
              <w:keepLines/>
              <w:spacing w:after="0"/>
              <w:rPr>
                <w:rFonts w:ascii="Arial" w:hAnsi="Arial"/>
                <w:sz w:val="18"/>
              </w:rPr>
            </w:pPr>
            <w:r>
              <w:rPr>
                <w:rFonts w:ascii="Arial" w:hAnsi="Arial"/>
                <w:sz w:val="18"/>
              </w:rPr>
              <w:t>multiplicity: 1</w:t>
            </w:r>
          </w:p>
          <w:p w14:paraId="23BC7970" w14:textId="77777777" w:rsidR="00102E9C" w:rsidRDefault="00102E9C" w:rsidP="00572756">
            <w:pPr>
              <w:keepLines/>
              <w:spacing w:after="0"/>
              <w:rPr>
                <w:rFonts w:ascii="Arial" w:hAnsi="Arial"/>
                <w:sz w:val="18"/>
              </w:rPr>
            </w:pPr>
            <w:r>
              <w:rPr>
                <w:rFonts w:ascii="Arial" w:hAnsi="Arial"/>
                <w:sz w:val="18"/>
              </w:rPr>
              <w:t>isOrdered: N/A</w:t>
            </w:r>
          </w:p>
          <w:p w14:paraId="108B77E9" w14:textId="77777777" w:rsidR="00102E9C" w:rsidRDefault="00102E9C" w:rsidP="00572756">
            <w:pPr>
              <w:keepLines/>
              <w:spacing w:after="0"/>
              <w:rPr>
                <w:rFonts w:ascii="Arial" w:hAnsi="Arial"/>
                <w:sz w:val="18"/>
              </w:rPr>
            </w:pPr>
            <w:r>
              <w:rPr>
                <w:rFonts w:ascii="Arial" w:hAnsi="Arial"/>
                <w:sz w:val="18"/>
              </w:rPr>
              <w:t>isUnique: N/A</w:t>
            </w:r>
          </w:p>
          <w:p w14:paraId="5183DE4A" w14:textId="77777777" w:rsidR="00102E9C" w:rsidRDefault="00102E9C" w:rsidP="00572756">
            <w:pPr>
              <w:keepLines/>
              <w:spacing w:after="0"/>
              <w:rPr>
                <w:rFonts w:ascii="Arial" w:hAnsi="Arial"/>
                <w:sz w:val="18"/>
              </w:rPr>
            </w:pPr>
            <w:r>
              <w:rPr>
                <w:rFonts w:ascii="Arial" w:hAnsi="Arial"/>
                <w:sz w:val="18"/>
              </w:rPr>
              <w:t>defaultValue: Yes</w:t>
            </w:r>
          </w:p>
          <w:p w14:paraId="4AF3A302" w14:textId="77777777" w:rsidR="00102E9C" w:rsidRDefault="00102E9C" w:rsidP="00572756">
            <w:pPr>
              <w:keepLines/>
              <w:spacing w:after="0"/>
              <w:rPr>
                <w:rFonts w:ascii="Arial" w:hAnsi="Arial"/>
                <w:sz w:val="18"/>
              </w:rPr>
            </w:pPr>
            <w:r>
              <w:rPr>
                <w:rFonts w:ascii="Arial" w:hAnsi="Arial"/>
                <w:sz w:val="18"/>
              </w:rPr>
              <w:t>isNullable: False</w:t>
            </w:r>
          </w:p>
        </w:tc>
      </w:tr>
      <w:tr w:rsidR="00102E9C" w14:paraId="21B98F1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F4F32" w14:textId="77777777" w:rsidR="00102E9C" w:rsidRDefault="00102E9C" w:rsidP="00572756">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1E0E168B" w14:textId="77777777" w:rsidR="00102E9C" w:rsidRDefault="00102E9C" w:rsidP="00572756">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D83A31F" w14:textId="77777777" w:rsidR="00102E9C" w:rsidRDefault="00102E9C" w:rsidP="00572756">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E15A0D2" w14:textId="77777777" w:rsidR="00102E9C" w:rsidRDefault="00102E9C" w:rsidP="00572756">
            <w:pPr>
              <w:pStyle w:val="a"/>
              <w:keepLines/>
              <w:widowControl/>
              <w:rPr>
                <w:sz w:val="18"/>
                <w:szCs w:val="20"/>
                <w:lang w:eastAsia="en-US"/>
              </w:rPr>
            </w:pPr>
          </w:p>
          <w:p w14:paraId="7EC779D8" w14:textId="77777777" w:rsidR="00102E9C" w:rsidRDefault="00102E9C" w:rsidP="00572756">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9A4057" w14:textId="77777777" w:rsidR="00102E9C" w:rsidRDefault="00102E9C" w:rsidP="00572756">
            <w:pPr>
              <w:keepLines/>
              <w:spacing w:after="0"/>
              <w:rPr>
                <w:rFonts w:ascii="Arial" w:hAnsi="Arial"/>
                <w:sz w:val="18"/>
              </w:rPr>
            </w:pPr>
            <w:r>
              <w:rPr>
                <w:rFonts w:ascii="Arial" w:hAnsi="Arial"/>
                <w:sz w:val="18"/>
              </w:rPr>
              <w:t>type: QFPacketDelayThresholdsType</w:t>
            </w:r>
          </w:p>
          <w:p w14:paraId="49A32099" w14:textId="77777777" w:rsidR="00102E9C" w:rsidRDefault="00102E9C" w:rsidP="00572756">
            <w:pPr>
              <w:keepLines/>
              <w:spacing w:after="0"/>
              <w:rPr>
                <w:rFonts w:ascii="Arial" w:hAnsi="Arial"/>
                <w:sz w:val="18"/>
              </w:rPr>
            </w:pPr>
            <w:r>
              <w:rPr>
                <w:rFonts w:ascii="Arial" w:hAnsi="Arial"/>
                <w:sz w:val="18"/>
              </w:rPr>
              <w:t>multiplicity: 1</w:t>
            </w:r>
          </w:p>
          <w:p w14:paraId="12266301" w14:textId="77777777" w:rsidR="00102E9C" w:rsidRDefault="00102E9C" w:rsidP="00572756">
            <w:pPr>
              <w:keepLines/>
              <w:spacing w:after="0"/>
              <w:rPr>
                <w:rFonts w:ascii="Arial" w:hAnsi="Arial"/>
                <w:sz w:val="18"/>
              </w:rPr>
            </w:pPr>
            <w:r>
              <w:rPr>
                <w:rFonts w:ascii="Arial" w:hAnsi="Arial"/>
                <w:sz w:val="18"/>
              </w:rPr>
              <w:t>isOrdered: N/A</w:t>
            </w:r>
          </w:p>
          <w:p w14:paraId="65B0D389" w14:textId="77777777" w:rsidR="00102E9C" w:rsidRDefault="00102E9C" w:rsidP="00572756">
            <w:pPr>
              <w:keepLines/>
              <w:spacing w:after="0"/>
              <w:rPr>
                <w:rFonts w:ascii="Arial" w:hAnsi="Arial"/>
                <w:sz w:val="18"/>
              </w:rPr>
            </w:pPr>
            <w:r>
              <w:rPr>
                <w:rFonts w:ascii="Arial" w:hAnsi="Arial"/>
                <w:sz w:val="18"/>
              </w:rPr>
              <w:t>isUnique: N/A</w:t>
            </w:r>
          </w:p>
          <w:p w14:paraId="4BB0151F" w14:textId="77777777" w:rsidR="00102E9C" w:rsidRDefault="00102E9C" w:rsidP="00572756">
            <w:pPr>
              <w:keepLines/>
              <w:spacing w:after="0"/>
              <w:rPr>
                <w:rFonts w:ascii="Arial" w:hAnsi="Arial"/>
                <w:sz w:val="18"/>
              </w:rPr>
            </w:pPr>
            <w:r>
              <w:rPr>
                <w:rFonts w:ascii="Arial" w:hAnsi="Arial"/>
                <w:sz w:val="18"/>
              </w:rPr>
              <w:t>defaultValue: None</w:t>
            </w:r>
          </w:p>
          <w:p w14:paraId="3D2724BF" w14:textId="77777777" w:rsidR="00102E9C" w:rsidRDefault="00102E9C" w:rsidP="00572756">
            <w:pPr>
              <w:keepLines/>
              <w:spacing w:after="0"/>
              <w:rPr>
                <w:rFonts w:ascii="Arial" w:hAnsi="Arial"/>
                <w:sz w:val="18"/>
              </w:rPr>
            </w:pPr>
            <w:r>
              <w:rPr>
                <w:rFonts w:ascii="Arial" w:hAnsi="Arial"/>
                <w:sz w:val="18"/>
              </w:rPr>
              <w:t>isNullable: False</w:t>
            </w:r>
          </w:p>
        </w:tc>
      </w:tr>
      <w:tr w:rsidR="00102E9C" w14:paraId="35912DD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39882" w14:textId="77777777" w:rsidR="00102E9C" w:rsidRDefault="00102E9C" w:rsidP="00572756">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2EE98AF" w14:textId="77777777" w:rsidR="00102E9C" w:rsidRDefault="00102E9C" w:rsidP="00572756">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66422CD" w14:textId="77777777" w:rsidR="00102E9C" w:rsidRDefault="00102E9C" w:rsidP="00572756">
            <w:pPr>
              <w:pStyle w:val="a"/>
              <w:keepLines/>
              <w:widowControl/>
              <w:rPr>
                <w:sz w:val="18"/>
                <w:szCs w:val="20"/>
                <w:lang w:eastAsia="en-US"/>
              </w:rPr>
            </w:pPr>
          </w:p>
          <w:p w14:paraId="2A97F947" w14:textId="77777777" w:rsidR="00102E9C" w:rsidRDefault="00102E9C" w:rsidP="00572756">
            <w:pPr>
              <w:pStyle w:val="a"/>
              <w:keepLines/>
              <w:widowControl/>
              <w:rPr>
                <w:sz w:val="18"/>
                <w:szCs w:val="20"/>
                <w:lang w:eastAsia="en-US"/>
              </w:rPr>
            </w:pPr>
            <w:r>
              <w:rPr>
                <w:sz w:val="18"/>
                <w:szCs w:val="20"/>
                <w:lang w:eastAsia="en-US"/>
              </w:rPr>
              <w:t>allowedValues: see 3GPP TS 29.244 [56].</w:t>
            </w:r>
          </w:p>
          <w:p w14:paraId="2342D45D" w14:textId="77777777" w:rsidR="00102E9C" w:rsidRDefault="00102E9C" w:rsidP="0057275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5D9B6C5" w14:textId="77777777" w:rsidR="00102E9C" w:rsidRDefault="00102E9C" w:rsidP="00572756">
            <w:pPr>
              <w:keepLines/>
              <w:spacing w:after="0"/>
              <w:rPr>
                <w:rFonts w:ascii="Arial" w:hAnsi="Arial"/>
                <w:sz w:val="18"/>
              </w:rPr>
            </w:pPr>
            <w:r>
              <w:rPr>
                <w:rFonts w:ascii="Arial" w:hAnsi="Arial"/>
                <w:sz w:val="18"/>
              </w:rPr>
              <w:t>type: Integer</w:t>
            </w:r>
          </w:p>
          <w:p w14:paraId="1C458C3E" w14:textId="77777777" w:rsidR="00102E9C" w:rsidRDefault="00102E9C" w:rsidP="00572756">
            <w:pPr>
              <w:keepLines/>
              <w:spacing w:after="0"/>
              <w:rPr>
                <w:rFonts w:ascii="Arial" w:hAnsi="Arial"/>
                <w:sz w:val="18"/>
              </w:rPr>
            </w:pPr>
            <w:r>
              <w:rPr>
                <w:rFonts w:ascii="Arial" w:hAnsi="Arial"/>
                <w:sz w:val="18"/>
              </w:rPr>
              <w:t>multiplicity: 1</w:t>
            </w:r>
          </w:p>
          <w:p w14:paraId="3321F6D9" w14:textId="77777777" w:rsidR="00102E9C" w:rsidRDefault="00102E9C" w:rsidP="00572756">
            <w:pPr>
              <w:keepLines/>
              <w:spacing w:after="0"/>
              <w:rPr>
                <w:rFonts w:ascii="Arial" w:hAnsi="Arial"/>
                <w:sz w:val="18"/>
              </w:rPr>
            </w:pPr>
            <w:r>
              <w:rPr>
                <w:rFonts w:ascii="Arial" w:hAnsi="Arial"/>
                <w:sz w:val="18"/>
              </w:rPr>
              <w:t>isOrdered: N/A</w:t>
            </w:r>
          </w:p>
          <w:p w14:paraId="3907B1E2" w14:textId="77777777" w:rsidR="00102E9C" w:rsidRDefault="00102E9C" w:rsidP="00572756">
            <w:pPr>
              <w:keepLines/>
              <w:spacing w:after="0"/>
              <w:rPr>
                <w:rFonts w:ascii="Arial" w:hAnsi="Arial"/>
                <w:sz w:val="18"/>
              </w:rPr>
            </w:pPr>
            <w:r>
              <w:rPr>
                <w:rFonts w:ascii="Arial" w:hAnsi="Arial"/>
                <w:sz w:val="18"/>
              </w:rPr>
              <w:t>isUnique: N/A</w:t>
            </w:r>
          </w:p>
          <w:p w14:paraId="773FF6C7" w14:textId="77777777" w:rsidR="00102E9C" w:rsidRDefault="00102E9C" w:rsidP="00572756">
            <w:pPr>
              <w:keepLines/>
              <w:spacing w:after="0"/>
              <w:rPr>
                <w:rFonts w:ascii="Arial" w:hAnsi="Arial"/>
                <w:sz w:val="18"/>
              </w:rPr>
            </w:pPr>
            <w:r>
              <w:rPr>
                <w:rFonts w:ascii="Arial" w:hAnsi="Arial"/>
                <w:sz w:val="18"/>
              </w:rPr>
              <w:t>defaultValue: None</w:t>
            </w:r>
          </w:p>
          <w:p w14:paraId="6BEB1BAA" w14:textId="77777777" w:rsidR="00102E9C" w:rsidRDefault="00102E9C" w:rsidP="00572756">
            <w:pPr>
              <w:keepLines/>
              <w:spacing w:after="0"/>
              <w:rPr>
                <w:rFonts w:ascii="Arial" w:hAnsi="Arial"/>
                <w:sz w:val="18"/>
              </w:rPr>
            </w:pPr>
            <w:r>
              <w:rPr>
                <w:rFonts w:ascii="Arial" w:hAnsi="Arial"/>
                <w:sz w:val="18"/>
              </w:rPr>
              <w:t>isNullable: False</w:t>
            </w:r>
          </w:p>
        </w:tc>
      </w:tr>
      <w:tr w:rsidR="00102E9C" w14:paraId="3CD5996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845EF" w14:textId="77777777" w:rsidR="00102E9C" w:rsidRDefault="00102E9C" w:rsidP="00572756">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5BF9778" w14:textId="77777777" w:rsidR="00102E9C" w:rsidRDefault="00102E9C" w:rsidP="00572756">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222D8E5" w14:textId="77777777" w:rsidR="00102E9C" w:rsidRDefault="00102E9C" w:rsidP="00572756">
            <w:pPr>
              <w:pStyle w:val="a"/>
              <w:keepLines/>
              <w:widowControl/>
              <w:rPr>
                <w:sz w:val="18"/>
                <w:szCs w:val="20"/>
                <w:lang w:eastAsia="en-US"/>
              </w:rPr>
            </w:pPr>
          </w:p>
          <w:p w14:paraId="1DE79E3D" w14:textId="77777777" w:rsidR="00102E9C" w:rsidRDefault="00102E9C" w:rsidP="00572756">
            <w:pPr>
              <w:pStyle w:val="a"/>
              <w:keepLines/>
              <w:widowControl/>
              <w:rPr>
                <w:sz w:val="18"/>
                <w:szCs w:val="20"/>
                <w:lang w:eastAsia="en-US"/>
              </w:rPr>
            </w:pPr>
            <w:r>
              <w:rPr>
                <w:sz w:val="18"/>
                <w:szCs w:val="20"/>
                <w:lang w:eastAsia="en-US"/>
              </w:rPr>
              <w:t>allowedValues: see 3GPP TS 29.244 [56].</w:t>
            </w:r>
          </w:p>
          <w:p w14:paraId="59AE43DB" w14:textId="77777777" w:rsidR="00102E9C" w:rsidRDefault="00102E9C" w:rsidP="0057275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D6DFD28" w14:textId="77777777" w:rsidR="00102E9C" w:rsidRDefault="00102E9C" w:rsidP="00572756">
            <w:pPr>
              <w:keepLines/>
              <w:spacing w:after="0"/>
              <w:rPr>
                <w:rFonts w:ascii="Arial" w:hAnsi="Arial"/>
                <w:sz w:val="18"/>
              </w:rPr>
            </w:pPr>
            <w:r>
              <w:rPr>
                <w:rFonts w:ascii="Arial" w:hAnsi="Arial"/>
                <w:sz w:val="18"/>
              </w:rPr>
              <w:t>type: Integer</w:t>
            </w:r>
          </w:p>
          <w:p w14:paraId="4F959DC7" w14:textId="77777777" w:rsidR="00102E9C" w:rsidRDefault="00102E9C" w:rsidP="00572756">
            <w:pPr>
              <w:keepLines/>
              <w:spacing w:after="0"/>
              <w:rPr>
                <w:rFonts w:ascii="Arial" w:hAnsi="Arial"/>
                <w:sz w:val="18"/>
              </w:rPr>
            </w:pPr>
            <w:r>
              <w:rPr>
                <w:rFonts w:ascii="Arial" w:hAnsi="Arial"/>
                <w:sz w:val="18"/>
              </w:rPr>
              <w:t>multiplicity: 1</w:t>
            </w:r>
          </w:p>
          <w:p w14:paraId="39D2C89D" w14:textId="77777777" w:rsidR="00102E9C" w:rsidRDefault="00102E9C" w:rsidP="00572756">
            <w:pPr>
              <w:keepLines/>
              <w:spacing w:after="0"/>
              <w:rPr>
                <w:rFonts w:ascii="Arial" w:hAnsi="Arial"/>
                <w:sz w:val="18"/>
              </w:rPr>
            </w:pPr>
            <w:r>
              <w:rPr>
                <w:rFonts w:ascii="Arial" w:hAnsi="Arial"/>
                <w:sz w:val="18"/>
              </w:rPr>
              <w:t>isOrdered: N/A</w:t>
            </w:r>
          </w:p>
          <w:p w14:paraId="66670966" w14:textId="77777777" w:rsidR="00102E9C" w:rsidRDefault="00102E9C" w:rsidP="00572756">
            <w:pPr>
              <w:keepLines/>
              <w:spacing w:after="0"/>
              <w:rPr>
                <w:rFonts w:ascii="Arial" w:hAnsi="Arial"/>
                <w:sz w:val="18"/>
              </w:rPr>
            </w:pPr>
            <w:r>
              <w:rPr>
                <w:rFonts w:ascii="Arial" w:hAnsi="Arial"/>
                <w:sz w:val="18"/>
              </w:rPr>
              <w:t>isUnique: N/A</w:t>
            </w:r>
          </w:p>
          <w:p w14:paraId="19E06A25" w14:textId="77777777" w:rsidR="00102E9C" w:rsidRDefault="00102E9C" w:rsidP="00572756">
            <w:pPr>
              <w:keepLines/>
              <w:spacing w:after="0"/>
              <w:rPr>
                <w:rFonts w:ascii="Arial" w:hAnsi="Arial"/>
                <w:sz w:val="18"/>
              </w:rPr>
            </w:pPr>
            <w:r>
              <w:rPr>
                <w:rFonts w:ascii="Arial" w:hAnsi="Arial"/>
                <w:sz w:val="18"/>
              </w:rPr>
              <w:t>defaultValue: None</w:t>
            </w:r>
          </w:p>
          <w:p w14:paraId="5154C9FC" w14:textId="77777777" w:rsidR="00102E9C" w:rsidRDefault="00102E9C" w:rsidP="00572756">
            <w:pPr>
              <w:keepLines/>
              <w:spacing w:after="0"/>
              <w:rPr>
                <w:rFonts w:ascii="Arial" w:hAnsi="Arial"/>
                <w:sz w:val="18"/>
              </w:rPr>
            </w:pPr>
            <w:r>
              <w:rPr>
                <w:rFonts w:ascii="Arial" w:hAnsi="Arial"/>
                <w:sz w:val="18"/>
              </w:rPr>
              <w:t>isNullable: False</w:t>
            </w:r>
          </w:p>
        </w:tc>
      </w:tr>
      <w:tr w:rsidR="00102E9C" w14:paraId="691D25D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A9127" w14:textId="77777777" w:rsidR="00102E9C" w:rsidRDefault="00102E9C" w:rsidP="00572756">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84F80B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D0A2733" w14:textId="77777777" w:rsidR="00102E9C" w:rsidRDefault="00102E9C" w:rsidP="00572756">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8EC23E"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24BEA1E3"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0554161"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1B9FDC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748B4F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B528DF8" w14:textId="77777777" w:rsidR="00102E9C" w:rsidRDefault="00102E9C" w:rsidP="00572756">
            <w:pPr>
              <w:keepLines/>
              <w:spacing w:after="0"/>
              <w:rPr>
                <w:rFonts w:ascii="Arial" w:hAnsi="Arial"/>
                <w:sz w:val="18"/>
              </w:rPr>
            </w:pPr>
            <w:r>
              <w:rPr>
                <w:rFonts w:ascii="Arial" w:hAnsi="Arial" w:cs="Arial"/>
                <w:sz w:val="18"/>
                <w:szCs w:val="18"/>
              </w:rPr>
              <w:t>isNullable: False</w:t>
            </w:r>
          </w:p>
        </w:tc>
      </w:tr>
      <w:tr w:rsidR="00102E9C" w14:paraId="179BEFD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21655" w14:textId="77777777" w:rsidR="00102E9C" w:rsidRDefault="00102E9C" w:rsidP="00572756">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685F713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086A5D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94192B"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24966316"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863FC0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EC7E1B1"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52A450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1A5FB0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54E2C8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D0311" w14:textId="77777777" w:rsidR="00102E9C" w:rsidRDefault="00102E9C" w:rsidP="00572756">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297B759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05B40E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D6B5D7"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130AC89C"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FBEBFD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3D1A923"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D52995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4D1F26D"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F0D559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FAE89" w14:textId="77777777" w:rsidR="00102E9C" w:rsidRDefault="00102E9C" w:rsidP="00572756">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5BA76FA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173F24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224AA3" w14:textId="77777777" w:rsidR="00102E9C" w:rsidRDefault="00102E9C" w:rsidP="00572756">
            <w:pPr>
              <w:keepLines/>
              <w:spacing w:after="0"/>
              <w:rPr>
                <w:rFonts w:ascii="Arial" w:hAnsi="Arial" w:cs="Arial"/>
                <w:sz w:val="18"/>
                <w:szCs w:val="18"/>
              </w:rPr>
            </w:pPr>
            <w:r>
              <w:rPr>
                <w:rFonts w:ascii="Arial" w:hAnsi="Arial" w:cs="Arial"/>
                <w:sz w:val="18"/>
                <w:szCs w:val="18"/>
              </w:rPr>
              <w:t>type: PccRule</w:t>
            </w:r>
          </w:p>
          <w:p w14:paraId="7696159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6C67161"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F8937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3D43F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5656CD6"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isNullable: False </w:t>
            </w:r>
          </w:p>
        </w:tc>
      </w:tr>
      <w:tr w:rsidR="00102E9C" w14:paraId="72163C3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94178" w14:textId="77777777" w:rsidR="00102E9C" w:rsidRDefault="00102E9C" w:rsidP="00572756">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0B717A9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B792FE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2F6F1D"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1DC655D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CD9178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F68E69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66235E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0BB7221"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B210E1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02CB2" w14:textId="77777777" w:rsidR="00102E9C" w:rsidRDefault="00102E9C" w:rsidP="00572756">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98F7D1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0BF69D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4C7908" w14:textId="77777777" w:rsidR="00102E9C" w:rsidRDefault="00102E9C" w:rsidP="00572756">
            <w:pPr>
              <w:keepLines/>
              <w:spacing w:after="0"/>
              <w:rPr>
                <w:rFonts w:ascii="Arial" w:hAnsi="Arial" w:cs="Arial"/>
                <w:sz w:val="18"/>
                <w:szCs w:val="18"/>
              </w:rPr>
            </w:pPr>
            <w:r>
              <w:rPr>
                <w:rFonts w:ascii="Arial" w:hAnsi="Arial" w:cs="Arial"/>
                <w:sz w:val="18"/>
                <w:szCs w:val="18"/>
              </w:rPr>
              <w:t>type: FlowInformation</w:t>
            </w:r>
          </w:p>
          <w:p w14:paraId="42CC0185"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27632E73"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2F9B12B"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0E8BB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9130E8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01CE55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72370" w14:textId="77777777" w:rsidR="00102E9C" w:rsidRDefault="00102E9C" w:rsidP="00572756">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E873C4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521542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63182"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04C6442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5319D01"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B610D7A"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54EBA3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849BE78"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6DF58C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671ED" w14:textId="77777777" w:rsidR="00102E9C" w:rsidRDefault="00102E9C" w:rsidP="00572756">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99D63B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608574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908FDCF" w14:textId="77777777" w:rsidR="00102E9C" w:rsidRDefault="00102E9C" w:rsidP="00572756">
            <w:pPr>
              <w:keepLines/>
              <w:spacing w:after="0"/>
              <w:rPr>
                <w:rFonts w:ascii="Arial" w:hAnsi="Arial" w:cs="Arial"/>
                <w:sz w:val="18"/>
                <w:szCs w:val="18"/>
              </w:rPr>
            </w:pPr>
            <w:r>
              <w:rPr>
                <w:rFonts w:ascii="Arial" w:hAnsi="Arial" w:cs="Arial"/>
                <w:sz w:val="18"/>
                <w:szCs w:val="18"/>
              </w:rPr>
              <w:t>type: BitString</w:t>
            </w:r>
          </w:p>
          <w:p w14:paraId="08FDBED3"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98E693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7671E2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9FD6AD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9F92A79"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5AD098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D5E3A" w14:textId="77777777" w:rsidR="00102E9C" w:rsidRDefault="00102E9C" w:rsidP="00572756">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75F496A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345999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21BE9F"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099ABD45"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05BBBF0"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A459EA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BE577C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D306C0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31E23E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28635" w14:textId="77777777" w:rsidR="00102E9C" w:rsidRDefault="00102E9C" w:rsidP="00572756">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AF3921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D39743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02B8034"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1FE1FCCC"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BABD08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96C095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0AFF65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98A8BB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A37081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50307" w14:textId="77777777" w:rsidR="00102E9C" w:rsidRDefault="00102E9C" w:rsidP="00572756">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6620BC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A6A517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BC343D3"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3D0DE57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928208D"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375AEC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4BE847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“NO_INFORMATION”</w:t>
            </w:r>
          </w:p>
          <w:p w14:paraId="1BECE5C2"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F08634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F02B2" w14:textId="77777777" w:rsidR="00102E9C" w:rsidRDefault="00102E9C" w:rsidP="00572756">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8574F6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488E6CC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AF0BF7A"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20EE7E5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871B35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CF9BB0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3885B1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11BB55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FF013C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4AB99" w14:textId="77777777" w:rsidR="00102E9C" w:rsidRDefault="00102E9C" w:rsidP="00572756">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CC7F78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E6EF16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13082B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1489F1"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27FCB101"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41F2DA9"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B276C0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2676ABC"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24767841"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A1B049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49688" w14:textId="77777777" w:rsidR="00102E9C" w:rsidRDefault="00102E9C" w:rsidP="00572756">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447FD15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6900DE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2B323" w14:textId="77777777" w:rsidR="00102E9C" w:rsidRDefault="00102E9C" w:rsidP="00572756">
            <w:pPr>
              <w:keepLines/>
              <w:spacing w:after="0"/>
              <w:rPr>
                <w:rFonts w:ascii="Arial" w:hAnsi="Arial" w:cs="Arial"/>
                <w:sz w:val="18"/>
                <w:szCs w:val="18"/>
              </w:rPr>
            </w:pPr>
            <w:r>
              <w:rPr>
                <w:rFonts w:ascii="Arial" w:hAnsi="Arial" w:cs="Arial"/>
                <w:sz w:val="18"/>
                <w:szCs w:val="18"/>
              </w:rPr>
              <w:t>type: QoSData</w:t>
            </w:r>
          </w:p>
          <w:p w14:paraId="3E4EF332"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5D4A8D1"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5D4A1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F0516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9700922"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9C7081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CDBC4" w14:textId="77777777" w:rsidR="00102E9C" w:rsidRDefault="00102E9C" w:rsidP="00572756">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5BD7DB2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2FF1EB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936A2" w14:textId="77777777" w:rsidR="00102E9C" w:rsidRDefault="00102E9C" w:rsidP="00572756">
            <w:pPr>
              <w:keepLines/>
              <w:spacing w:after="0"/>
              <w:rPr>
                <w:rFonts w:ascii="Arial" w:hAnsi="Arial" w:cs="Arial"/>
                <w:sz w:val="18"/>
                <w:szCs w:val="18"/>
              </w:rPr>
            </w:pPr>
            <w:r>
              <w:rPr>
                <w:rFonts w:ascii="Arial" w:hAnsi="Arial" w:cs="Arial"/>
                <w:sz w:val="18"/>
                <w:szCs w:val="18"/>
              </w:rPr>
              <w:t>type: QoSData</w:t>
            </w:r>
          </w:p>
          <w:p w14:paraId="63C19F85"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1611AAC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ED158A1"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41E52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B0068F2"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B724F8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D8204" w14:textId="77777777" w:rsidR="00102E9C" w:rsidRDefault="00102E9C" w:rsidP="00572756">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26C1A76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6E3ED22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104E65" w14:textId="77777777" w:rsidR="00102E9C" w:rsidRDefault="00102E9C" w:rsidP="00572756">
            <w:pPr>
              <w:keepLines/>
              <w:spacing w:after="0"/>
              <w:rPr>
                <w:rFonts w:ascii="Arial" w:hAnsi="Arial" w:cs="Arial"/>
                <w:sz w:val="18"/>
                <w:szCs w:val="18"/>
              </w:rPr>
            </w:pPr>
            <w:r>
              <w:rPr>
                <w:rFonts w:ascii="Arial" w:hAnsi="Arial" w:cs="Arial"/>
                <w:sz w:val="18"/>
                <w:szCs w:val="18"/>
              </w:rPr>
              <w:t>type: TrafficControlData</w:t>
            </w:r>
          </w:p>
          <w:p w14:paraId="3B9C7632"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C6F3F9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E7857B"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F8A2D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B8AEB5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37C006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1C45C" w14:textId="77777777" w:rsidR="00102E9C" w:rsidRDefault="00102E9C" w:rsidP="00572756">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0B6E0D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2DCE68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84D95C" w14:textId="77777777" w:rsidR="00102E9C" w:rsidRDefault="00102E9C" w:rsidP="00572756">
            <w:pPr>
              <w:keepLines/>
              <w:spacing w:after="0"/>
              <w:rPr>
                <w:rFonts w:ascii="Arial" w:hAnsi="Arial" w:cs="Arial"/>
                <w:sz w:val="18"/>
                <w:szCs w:val="18"/>
              </w:rPr>
            </w:pPr>
            <w:r>
              <w:rPr>
                <w:rFonts w:ascii="Arial" w:hAnsi="Arial" w:cs="Arial"/>
                <w:sz w:val="18"/>
                <w:szCs w:val="18"/>
              </w:rPr>
              <w:t>type: ConditionData</w:t>
            </w:r>
          </w:p>
          <w:p w14:paraId="76934BC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BCE00D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902BD6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929D47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4C8B95D"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900F29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90EB2" w14:textId="77777777" w:rsidR="00102E9C" w:rsidRDefault="00102E9C" w:rsidP="00572756">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3D2585E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38DB99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5C02E"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TscaiInputContainer  </w:t>
            </w:r>
          </w:p>
          <w:p w14:paraId="107A74E3"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4E2E99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027A6A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C32723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653D43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E45138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82017" w14:textId="77777777" w:rsidR="00102E9C" w:rsidRDefault="00102E9C" w:rsidP="00572756">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9A3EEE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110872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1ECE33"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TscaiInputContainer  </w:t>
            </w:r>
          </w:p>
          <w:p w14:paraId="12D92FF4"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1116AAD"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43629D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CEF0EE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A1B241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8A9351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9DA5C" w14:textId="77777777" w:rsidR="00102E9C" w:rsidRDefault="00102E9C" w:rsidP="00572756">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40AD27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E39E1C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D982787"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4131266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59B3EB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FC2EC7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3F7861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9DF5AB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8D3C4E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790BF" w14:textId="77777777" w:rsidR="00102E9C" w:rsidRDefault="00102E9C" w:rsidP="00572756">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4628C8D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5AE286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5504BF6" w14:textId="77777777" w:rsidR="00102E9C" w:rsidRDefault="00102E9C" w:rsidP="00572756">
            <w:pPr>
              <w:keepLines/>
              <w:spacing w:after="0"/>
              <w:rPr>
                <w:rFonts w:ascii="Arial" w:hAnsi="Arial" w:cs="Arial"/>
                <w:sz w:val="18"/>
                <w:szCs w:val="18"/>
              </w:rPr>
            </w:pPr>
            <w:r>
              <w:rPr>
                <w:rFonts w:ascii="Arial" w:hAnsi="Arial" w:cs="Arial"/>
                <w:sz w:val="18"/>
                <w:szCs w:val="18"/>
              </w:rPr>
              <w:t>type: EthFlowDescription</w:t>
            </w:r>
          </w:p>
          <w:p w14:paraId="147EE8B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3B2B83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A51892B"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5080E2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113348D"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04D276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6079E" w14:textId="77777777" w:rsidR="00102E9C" w:rsidRDefault="00102E9C" w:rsidP="00572756">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6CF24A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3BEA01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31088B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5ABA90"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7FB4027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7CFC5D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8E5492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F354A8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A789DD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4B1420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DD835" w14:textId="77777777" w:rsidR="00102E9C" w:rsidRDefault="00102E9C" w:rsidP="00572756">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18C6D2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34358D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59B3FF6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9590CD2"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184DB34D"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7E450B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CFA2C3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480086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ECE8AD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0E178C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F045A" w14:textId="77777777" w:rsidR="00102E9C" w:rsidRDefault="00102E9C" w:rsidP="00572756">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F96A33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0FF9F5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9908ED8"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49C4BDD3"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BB31AD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118DBF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1BB0E8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029710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FEF54E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41BDA" w14:textId="77777777" w:rsidR="00102E9C" w:rsidRDefault="00102E9C" w:rsidP="00572756">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E0D49B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ED100C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3181807"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7E5EABC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0F1704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96D0C11"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774AB7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1E2AC0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DDEC54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9D8A5" w14:textId="77777777" w:rsidR="00102E9C" w:rsidRDefault="00102E9C" w:rsidP="00572756">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081915E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569D80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8910BE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81D5A9"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72EE983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651B44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77D898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6116D9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5A6DFA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CEA8EA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5804" w14:textId="77777777" w:rsidR="00102E9C" w:rsidRDefault="00102E9C" w:rsidP="00572756">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66F1761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84BDB4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128BA0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275094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EF13911"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2726FFF8"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1E3688D0"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D2B647D"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BAC97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CD044C2"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15006F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EB39E" w14:textId="77777777" w:rsidR="00102E9C" w:rsidRDefault="00102E9C" w:rsidP="00572756">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4AED9B4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86AB56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BE1C9D"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285C97F7"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033EABE9"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655C09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2C959F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18E0B3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E8D9AD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89D27" w14:textId="77777777" w:rsidR="00102E9C" w:rsidRDefault="00102E9C" w:rsidP="00572756">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F21D66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02C1E1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A3F6E"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5DB01CD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84FB26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47B359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5C4A3F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3D35C6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02893B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9EA66" w14:textId="77777777" w:rsidR="00102E9C" w:rsidRDefault="00102E9C" w:rsidP="00572756">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521F8B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34E432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738A30"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47890471"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E7C34F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E081636"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748D77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07F569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69C162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81000" w14:textId="77777777" w:rsidR="00102E9C" w:rsidRDefault="00102E9C" w:rsidP="00572756">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34AAA2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26DFCA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082306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88309E"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7CBDFCA1"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F91A78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1D47D0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FCE0622"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5DCE18D9"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A05C62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A770F" w14:textId="77777777" w:rsidR="00102E9C" w:rsidRDefault="00102E9C" w:rsidP="00572756">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58670B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19DDBB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1E148"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532C41AD"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3E05E5D"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19111CB"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56463D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7566FA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1DE9E7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0F095" w14:textId="77777777" w:rsidR="00102E9C" w:rsidRDefault="00102E9C" w:rsidP="00572756">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56A797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0C2B57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8B7FA35"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55069FA4"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A273A7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DFA7936"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D08FD3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CE7C0D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20622B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3619A" w14:textId="77777777" w:rsidR="00102E9C" w:rsidRDefault="00102E9C" w:rsidP="00572756">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974274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81318C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AA18D4"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1B876000"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337A917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02AE47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88C3E9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74AF783"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AF50BD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91AA" w14:textId="77777777" w:rsidR="00102E9C" w:rsidRDefault="00102E9C" w:rsidP="00572756">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4CD6E8C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BACA86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9C470C5"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6027262F"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58F0B32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5152C4B"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851064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76A7AC8"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BE7A2E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4385B" w14:textId="77777777" w:rsidR="00102E9C" w:rsidRDefault="00102E9C" w:rsidP="00572756">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982E1A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D16F73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17D4E0"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6E4E568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E5BAD3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E10641B"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5DD2CD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10DDD1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657146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1792C" w14:textId="77777777" w:rsidR="00102E9C" w:rsidRDefault="00102E9C" w:rsidP="00572756">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56724D1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A058AA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1A62F0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F67A05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57E562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BB4938"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3DF4AE47"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6ECEB7D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B6F184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0035B1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BCA98D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4D4D0D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67D25" w14:textId="77777777" w:rsidR="00102E9C" w:rsidRDefault="00102E9C" w:rsidP="00572756">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4EBEA7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98E413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168324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55E4F5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E15E21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8F7C5F"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63A3378E"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079723C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C44069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8BDE0B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763A599"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387D7D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CEEC0" w14:textId="77777777" w:rsidR="00102E9C" w:rsidRDefault="00102E9C" w:rsidP="00572756">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F3FEE0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29B57D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C84955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560F43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38667E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4DEFE7"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16F92D9D"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057987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B8091B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E63628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5C7229F"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2BE45E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162FF" w14:textId="77777777" w:rsidR="00102E9C" w:rsidRDefault="00102E9C" w:rsidP="00572756">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11EFBA7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4D0207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F79936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6179B2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2A8C3E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00B06"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5863AF0F"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033FB00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D511E17"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BFC238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2EB2A3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E18232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BB23" w14:textId="77777777" w:rsidR="00102E9C" w:rsidRDefault="00102E9C" w:rsidP="00572756">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0511B5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292821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9968481"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0E6606E8"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B23B50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3E53AC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C0C4E0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F1AB17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33B9D5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8D300" w14:textId="77777777" w:rsidR="00102E9C" w:rsidRDefault="00102E9C" w:rsidP="00572756">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093866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697403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870C97" w14:textId="77777777" w:rsidR="00102E9C" w:rsidRDefault="00102E9C" w:rsidP="00572756">
            <w:pPr>
              <w:keepLines/>
              <w:spacing w:after="0"/>
              <w:rPr>
                <w:rFonts w:ascii="Arial" w:hAnsi="Arial" w:cs="Arial"/>
                <w:sz w:val="18"/>
                <w:szCs w:val="18"/>
              </w:rPr>
            </w:pPr>
            <w:r>
              <w:rPr>
                <w:rFonts w:ascii="Arial" w:hAnsi="Arial" w:cs="Arial"/>
                <w:sz w:val="18"/>
                <w:szCs w:val="18"/>
              </w:rPr>
              <w:t>type: ARP</w:t>
            </w:r>
          </w:p>
          <w:p w14:paraId="4EFAF244"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C2D0CB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74EC066"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337C7B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DF4CBC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2D0BAF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0D89F" w14:textId="77777777" w:rsidR="00102E9C" w:rsidRDefault="00102E9C" w:rsidP="00572756">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E530B7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2EB23C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1C77490"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7BCF7CCB"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1F378B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46A35BB"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99C247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62EF74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00752F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1E967" w14:textId="77777777" w:rsidR="00102E9C" w:rsidRDefault="00102E9C" w:rsidP="00572756">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A83F36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31E82B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489E326"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48DC10E1"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D806D0B"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2E408A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12CB75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B82B28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8135EC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7367F" w14:textId="77777777" w:rsidR="00102E9C" w:rsidRDefault="00102E9C" w:rsidP="00572756">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63C2770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365E5AE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CD1612C"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6789C35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B1842E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CCAED9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009554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1197111"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A416AA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8150B" w14:textId="77777777" w:rsidR="00102E9C" w:rsidRDefault="00102E9C" w:rsidP="00572756">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EBC208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23903E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8AB57"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64B1CEF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45DD9F0"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F7E85E1"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3E303B2"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1711A05A"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C74AC0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42C01" w14:textId="77777777" w:rsidR="00102E9C" w:rsidRDefault="00102E9C" w:rsidP="00572756">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738FED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1094C40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316FE0"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219DBFB7"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BD09311"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BA6C6D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8282EBB"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18958DF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B83C1F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94EB4" w14:textId="77777777" w:rsidR="00102E9C" w:rsidRDefault="00102E9C" w:rsidP="00572756">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14D436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C1EC0F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DDD70B"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338F7885"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220F50A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095AAF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8CCF4E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9DC8268"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33DC91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54068" w14:textId="77777777" w:rsidR="00102E9C" w:rsidRDefault="00102E9C" w:rsidP="00572756">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C748C2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E32959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A22D6E"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19B5B1CD"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6A72BAF8"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E7BB07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A2D55B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83E25D2"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116259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99051" w14:textId="77777777" w:rsidR="00102E9C" w:rsidRDefault="00102E9C" w:rsidP="00572756">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B02360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EDFE37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E263128"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1A38BF13"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0E06F2F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BA427B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393F7C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E95BA39"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C9E729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D5963" w14:textId="77777777" w:rsidR="00102E9C" w:rsidRDefault="00102E9C" w:rsidP="00572756">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6A4B200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F17959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6D18EEE"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5064FD3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D537FD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75B8EC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E80586F"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CCD576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663219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EEDD6" w14:textId="77777777" w:rsidR="00102E9C" w:rsidRDefault="00102E9C" w:rsidP="00572756">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D17028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6C9FD4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6FBD1"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0CF7450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520486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285907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90446A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4164BB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0A6B55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C7898" w14:textId="77777777" w:rsidR="00102E9C" w:rsidRDefault="00102E9C" w:rsidP="00572756">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D7B37D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B1AC83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D7ECE8D"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14C6CD7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9C52AB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C03A7B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344C72F" w14:textId="77777777" w:rsidR="00102E9C" w:rsidRDefault="00102E9C" w:rsidP="00572756">
            <w:pPr>
              <w:keepLines/>
              <w:spacing w:after="0"/>
              <w:rPr>
                <w:rFonts w:ascii="Arial" w:hAnsi="Arial" w:cs="Arial"/>
                <w:sz w:val="18"/>
                <w:szCs w:val="18"/>
              </w:rPr>
            </w:pPr>
            <w:r>
              <w:rPr>
                <w:rFonts w:ascii="Arial" w:hAnsi="Arial" w:cs="Arial"/>
                <w:sz w:val="18"/>
                <w:szCs w:val="18"/>
              </w:rPr>
              <w:t>defaultValue: “ENABLED”</w:t>
            </w:r>
          </w:p>
          <w:p w14:paraId="009A0B0D"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8C8E0C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68265" w14:textId="77777777" w:rsidR="00102E9C" w:rsidRDefault="00102E9C" w:rsidP="00572756">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7145163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27178E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3749F2" w14:textId="77777777" w:rsidR="00102E9C" w:rsidRDefault="00102E9C" w:rsidP="00572756">
            <w:pPr>
              <w:keepLines/>
              <w:spacing w:after="0"/>
              <w:rPr>
                <w:rFonts w:ascii="Arial" w:hAnsi="Arial" w:cs="Arial"/>
                <w:sz w:val="18"/>
                <w:szCs w:val="18"/>
              </w:rPr>
            </w:pPr>
            <w:r>
              <w:rPr>
                <w:rFonts w:ascii="Arial" w:hAnsi="Arial" w:cs="Arial"/>
                <w:sz w:val="18"/>
                <w:szCs w:val="18"/>
              </w:rPr>
              <w:t>type: RedirectInformation</w:t>
            </w:r>
          </w:p>
          <w:p w14:paraId="221CAC93"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1153DD9"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6F27B61"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F74385D" w14:textId="77777777" w:rsidR="00102E9C" w:rsidRDefault="00102E9C" w:rsidP="00572756">
            <w:pPr>
              <w:keepLines/>
              <w:spacing w:after="0"/>
              <w:rPr>
                <w:rFonts w:ascii="Arial" w:hAnsi="Arial" w:cs="Arial"/>
                <w:sz w:val="18"/>
                <w:szCs w:val="18"/>
              </w:rPr>
            </w:pPr>
            <w:r>
              <w:rPr>
                <w:rFonts w:ascii="Arial" w:hAnsi="Arial" w:cs="Arial"/>
                <w:sz w:val="18"/>
                <w:szCs w:val="18"/>
              </w:rPr>
              <w:t>defaultValue: “ENABLED”</w:t>
            </w:r>
          </w:p>
          <w:p w14:paraId="28A338D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7B1EAF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42D79" w14:textId="77777777" w:rsidR="00102E9C" w:rsidRDefault="00102E9C" w:rsidP="00572756">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7316C7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E1B3EF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4C525D" w14:textId="77777777" w:rsidR="00102E9C" w:rsidRDefault="00102E9C" w:rsidP="00572756">
            <w:pPr>
              <w:keepLines/>
              <w:spacing w:after="0"/>
              <w:rPr>
                <w:rFonts w:ascii="Arial" w:hAnsi="Arial" w:cs="Arial"/>
                <w:sz w:val="18"/>
                <w:szCs w:val="18"/>
              </w:rPr>
            </w:pPr>
            <w:r>
              <w:rPr>
                <w:rFonts w:ascii="Arial" w:hAnsi="Arial" w:cs="Arial"/>
                <w:sz w:val="18"/>
                <w:szCs w:val="18"/>
              </w:rPr>
              <w:t>type: RedirectInformation</w:t>
            </w:r>
          </w:p>
          <w:p w14:paraId="6900ADB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A1485DD"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60675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688E2D" w14:textId="77777777" w:rsidR="00102E9C" w:rsidRDefault="00102E9C" w:rsidP="00572756">
            <w:pPr>
              <w:keepLines/>
              <w:spacing w:after="0"/>
              <w:rPr>
                <w:rFonts w:ascii="Arial" w:hAnsi="Arial" w:cs="Arial"/>
                <w:sz w:val="18"/>
                <w:szCs w:val="18"/>
              </w:rPr>
            </w:pPr>
            <w:r>
              <w:rPr>
                <w:rFonts w:ascii="Arial" w:hAnsi="Arial" w:cs="Arial"/>
                <w:sz w:val="18"/>
                <w:szCs w:val="18"/>
              </w:rPr>
              <w:t>defaultValue: “ENABLED”</w:t>
            </w:r>
          </w:p>
          <w:p w14:paraId="5F2348EF"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90970A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EEB88" w14:textId="77777777" w:rsidR="00102E9C" w:rsidRDefault="00102E9C" w:rsidP="00572756">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8EE7AE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FEEAA9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14450A"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6EA9821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7EFECE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A5FC683"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74F67C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C4D357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A1256A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35649" w14:textId="77777777" w:rsidR="00102E9C" w:rsidRDefault="00102E9C" w:rsidP="00572756">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E82216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14797E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29B3098"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66A3E91E"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933230D"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9D48CE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A2F4CD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3A2DD58"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6B0FFF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23A46" w14:textId="77777777" w:rsidR="00102E9C" w:rsidRDefault="00102E9C" w:rsidP="00572756">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0D27CD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60B8BF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061A84"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6933F704"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998561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42B203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580E8B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D6C16B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AD9F43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78BB5" w14:textId="77777777" w:rsidR="00102E9C" w:rsidRDefault="00102E9C" w:rsidP="00572756">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4C97595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54B86D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7FF7D0"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5152B204"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C8419EB"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2E33DB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2C44EC2"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400E2CD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BBE8CB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ACBDB" w14:textId="77777777" w:rsidR="00102E9C" w:rsidRDefault="00102E9C" w:rsidP="00572756">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7FEB5D5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369733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766BFB"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7D197C4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5C2D3E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E48A38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3B664F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74CE372"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F5D0AC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83AF1" w14:textId="77777777" w:rsidR="00102E9C" w:rsidRDefault="00102E9C" w:rsidP="00572756">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A6A04D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047BAE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98522"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35D54E0E"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3204DB8"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952757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B7240F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932DD3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440386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43E6D" w14:textId="77777777" w:rsidR="00102E9C" w:rsidRDefault="00102E9C" w:rsidP="00572756">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098BC16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18846A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40BE051" w14:textId="77777777" w:rsidR="00102E9C" w:rsidRDefault="00102E9C" w:rsidP="0057275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A9673C" w14:textId="77777777" w:rsidR="00102E9C" w:rsidRDefault="00102E9C" w:rsidP="00572756">
            <w:pPr>
              <w:keepLines/>
              <w:spacing w:after="0"/>
              <w:rPr>
                <w:rFonts w:ascii="Arial" w:hAnsi="Arial" w:cs="Arial"/>
                <w:sz w:val="18"/>
                <w:szCs w:val="18"/>
              </w:rPr>
            </w:pPr>
            <w:r>
              <w:rPr>
                <w:rFonts w:ascii="Arial" w:hAnsi="Arial" w:cs="Arial"/>
                <w:sz w:val="18"/>
                <w:szCs w:val="18"/>
              </w:rPr>
              <w:t>type: RouteToLocation</w:t>
            </w:r>
          </w:p>
          <w:p w14:paraId="2BEA1A2D"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EFAFEB9"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0AD8E6"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2FB34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DFDFF8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C023EF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1A6C2" w14:textId="77777777" w:rsidR="00102E9C" w:rsidRDefault="00102E9C" w:rsidP="00572756">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6272F4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84E7A1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AF558C"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22719961"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B15D69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FD602C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0343387"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0DA9893A"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4DED81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6CC8B" w14:textId="77777777" w:rsidR="00102E9C" w:rsidRDefault="00102E9C" w:rsidP="00572756">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7A51D48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053055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0029AD"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2D4BBA9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D42570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5115A0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5B8422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8CF543A"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9CD130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3B0FC" w14:textId="77777777" w:rsidR="00102E9C" w:rsidRDefault="00102E9C" w:rsidP="00572756">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2797ED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A0439B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2767D1" w14:textId="77777777" w:rsidR="00102E9C" w:rsidRDefault="00102E9C" w:rsidP="00572756">
            <w:pPr>
              <w:keepLines/>
              <w:spacing w:after="0"/>
              <w:rPr>
                <w:rFonts w:ascii="Arial" w:hAnsi="Arial" w:cs="Arial"/>
                <w:sz w:val="18"/>
                <w:szCs w:val="18"/>
              </w:rPr>
            </w:pPr>
            <w:r>
              <w:rPr>
                <w:rFonts w:ascii="Arial" w:hAnsi="Arial" w:cs="Arial"/>
                <w:sz w:val="18"/>
                <w:szCs w:val="18"/>
              </w:rPr>
              <w:t>type: RouteInformation</w:t>
            </w:r>
          </w:p>
          <w:p w14:paraId="45C68F3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D705BE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A83D9D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F47A8F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B294871"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3CCAE9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0F19A" w14:textId="77777777" w:rsidR="00102E9C" w:rsidRDefault="00102E9C" w:rsidP="00572756">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12181F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D84364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4230F3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0ABCFE"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77012F37"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37D541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A1064D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1F9DF4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9F6955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3A28B9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35563" w14:textId="77777777" w:rsidR="00102E9C" w:rsidRDefault="00102E9C" w:rsidP="00572756">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DFF921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093DE4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3C45CC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F27531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2AAB62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ABD20"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7ED64EFC"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EA11BFE"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5BBE89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4D7CD4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5EB6C32"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55993F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2CA85" w14:textId="77777777" w:rsidR="00102E9C" w:rsidRDefault="00102E9C" w:rsidP="00572756">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AB02AE9" w14:textId="77777777" w:rsidR="00102E9C" w:rsidRDefault="00102E9C" w:rsidP="00572756">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36AD0E9" w14:textId="77777777" w:rsidR="00102E9C" w:rsidRDefault="00102E9C" w:rsidP="00572756">
            <w:pPr>
              <w:pStyle w:val="TAL"/>
              <w:rPr>
                <w:lang w:eastAsia="zh-CN"/>
              </w:rPr>
            </w:pPr>
            <w:r>
              <w:rPr>
                <w:lang w:eastAsia="zh-CN"/>
              </w:rPr>
              <w:t>Pattern: '^((:|(0?|([1-9a-f][0-9a-f]{0,3}))):)((0?|([1-9a-f][0-9a-f]{0,3})):){0,6}(:|(0?|([1-9a-f][0-9a-f]{0,3})))(\/(([0-9])|([0-9]{2})|(1[0-1][0-9])|(12[0-8])))$'</w:t>
            </w:r>
          </w:p>
          <w:p w14:paraId="53DD5130" w14:textId="77777777" w:rsidR="00102E9C" w:rsidRDefault="00102E9C" w:rsidP="00572756">
            <w:pPr>
              <w:pStyle w:val="TAL"/>
              <w:rPr>
                <w:lang w:eastAsia="zh-CN"/>
              </w:rPr>
            </w:pPr>
            <w:r>
              <w:rPr>
                <w:lang w:eastAsia="zh-CN"/>
              </w:rPr>
              <w:t>and</w:t>
            </w:r>
          </w:p>
          <w:p w14:paraId="6C807068" w14:textId="77777777" w:rsidR="00102E9C" w:rsidRDefault="00102E9C" w:rsidP="00572756">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6653B0C"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4496F92D"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EE20791"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04925C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13C51D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21C5E4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234F55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E8A8D" w14:textId="77777777" w:rsidR="00102E9C" w:rsidRDefault="00102E9C" w:rsidP="00572756">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F662DE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4DFC836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493FD5"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7422CA8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5C0C2DB"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F004AB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93F0B6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2A5157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EE4CE4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490D4" w14:textId="77777777" w:rsidR="00102E9C" w:rsidRDefault="00102E9C" w:rsidP="00572756">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3E24CB6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49C766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771F8B"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7201CDF7"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A477EF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3DE4B2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1F6025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5C3AD8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EF156D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9BF59" w14:textId="77777777" w:rsidR="00102E9C" w:rsidRDefault="00102E9C" w:rsidP="00572756">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8BE9F7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3F83B8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104C5D" w14:textId="77777777" w:rsidR="00102E9C" w:rsidRDefault="00102E9C" w:rsidP="00572756">
            <w:pPr>
              <w:keepLines/>
              <w:spacing w:after="0"/>
              <w:rPr>
                <w:rFonts w:ascii="Arial" w:hAnsi="Arial" w:cs="Arial"/>
                <w:sz w:val="18"/>
                <w:szCs w:val="18"/>
              </w:rPr>
            </w:pPr>
            <w:r>
              <w:rPr>
                <w:rFonts w:ascii="Arial" w:hAnsi="Arial" w:cs="Arial"/>
                <w:sz w:val="18"/>
                <w:szCs w:val="18"/>
              </w:rPr>
              <w:t>type: UpPathChgEvent</w:t>
            </w:r>
          </w:p>
          <w:p w14:paraId="5D4E469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EF7725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5EA38C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59083C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41C5B9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081E07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E34ED" w14:textId="77777777" w:rsidR="00102E9C" w:rsidRDefault="00102E9C" w:rsidP="00572756">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3F613D7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07EED9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6EB0DE"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6184391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890397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FFA91C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AB86F6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0971EB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E34959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E1A57" w14:textId="77777777" w:rsidR="00102E9C" w:rsidRDefault="00102E9C" w:rsidP="00572756">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339549E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1411C0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DC1A38"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4BE6B79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D1E6B68"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30B542A"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4A8B1F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6BF267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E0FF0D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C0917" w14:textId="77777777" w:rsidR="00102E9C" w:rsidRDefault="00102E9C" w:rsidP="00572756">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7FD5908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F161E0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E89BE31"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15522FA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CF9CE1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6640E56"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786EC1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E1CB31A"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27431B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766CF" w14:textId="77777777" w:rsidR="00102E9C" w:rsidRDefault="00102E9C" w:rsidP="00572756">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2F4FF2F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2928801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C6B917"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0FB76CD1"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AD6500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AC864D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4D29A6C"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2E7B122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9B2F80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51C1D" w14:textId="77777777" w:rsidR="00102E9C" w:rsidRDefault="00102E9C" w:rsidP="00572756">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1F34796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B230BD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A8AD8C7"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4BAB2CAC"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0DDAF49"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39A2D1B"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CC1376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B766FF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34F1F8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20A86" w14:textId="77777777" w:rsidR="00102E9C" w:rsidRDefault="00102E9C" w:rsidP="00572756">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7BA725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6C0A41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64845D" w14:textId="77777777" w:rsidR="00102E9C" w:rsidRDefault="00102E9C" w:rsidP="00572756">
            <w:pPr>
              <w:keepLines/>
              <w:spacing w:after="0"/>
              <w:rPr>
                <w:rFonts w:ascii="Arial" w:hAnsi="Arial" w:cs="Arial"/>
                <w:sz w:val="18"/>
                <w:szCs w:val="18"/>
              </w:rPr>
            </w:pPr>
            <w:r>
              <w:rPr>
                <w:rFonts w:ascii="Arial" w:hAnsi="Arial" w:cs="Arial"/>
                <w:sz w:val="18"/>
                <w:szCs w:val="18"/>
              </w:rPr>
              <w:t>type: SteeringMode</w:t>
            </w:r>
          </w:p>
          <w:p w14:paraId="2636B47C"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BB6C49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DA018D6"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1E5B6F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4A9DB4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71BC89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9FA07" w14:textId="77777777" w:rsidR="00102E9C" w:rsidRDefault="00102E9C" w:rsidP="00572756">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B79B2F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6D4629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6E3B1" w14:textId="77777777" w:rsidR="00102E9C" w:rsidRDefault="00102E9C" w:rsidP="00572756">
            <w:pPr>
              <w:keepLines/>
              <w:spacing w:after="0"/>
              <w:rPr>
                <w:rFonts w:ascii="Arial" w:hAnsi="Arial" w:cs="Arial"/>
                <w:sz w:val="18"/>
                <w:szCs w:val="18"/>
              </w:rPr>
            </w:pPr>
            <w:r>
              <w:rPr>
                <w:rFonts w:ascii="Arial" w:hAnsi="Arial" w:cs="Arial"/>
                <w:sz w:val="18"/>
                <w:szCs w:val="18"/>
              </w:rPr>
              <w:t>type: SteeringMode</w:t>
            </w:r>
          </w:p>
          <w:p w14:paraId="4AE9D6E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7E6B22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84CCE7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5999EB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169E8F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6A3B97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C0A4B" w14:textId="77777777" w:rsidR="00102E9C" w:rsidRDefault="00102E9C" w:rsidP="00572756">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D53E8B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714807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8920F7B"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0668B3E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9C9A28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76D863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FC3A09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"NOT_ALLOWED"</w:t>
            </w:r>
          </w:p>
          <w:p w14:paraId="1EF5615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7CD9192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FF8C8" w14:textId="77777777" w:rsidR="00102E9C" w:rsidRDefault="00102E9C" w:rsidP="00572756">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09C7DA9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31A773A"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95CBCC5"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35C29D18"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6117F28"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847E86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9ABFDE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638672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E9ECDC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6E7E7" w14:textId="77777777" w:rsidR="00102E9C" w:rsidRDefault="00102E9C" w:rsidP="00572756">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11B50C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FF69D2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2F90B70"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173888CE"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EE4F46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0808AF3"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E5F786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F9ABF03"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9B88A6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81BBC" w14:textId="77777777" w:rsidR="00102E9C" w:rsidRDefault="00102E9C" w:rsidP="00572756">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25CE51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0CDB5D8"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C5D712"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56D8787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99296DE"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7B2A57B"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B83299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1DE56E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6BC44F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15006" w14:textId="77777777" w:rsidR="00102E9C" w:rsidRDefault="00102E9C" w:rsidP="00572756">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0287FD8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614F32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CC0652D"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5BF6498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270E77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06C850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E37BA8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AFC93B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4D998D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EEEB4" w14:textId="77777777" w:rsidR="00102E9C" w:rsidRDefault="00102E9C" w:rsidP="00572756">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25085EF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D2FC8A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D326F5D"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52E70672"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03EF1E1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761B6D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AB10EB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58E081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69B82A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8A627" w14:textId="77777777" w:rsidR="00102E9C" w:rsidRDefault="00102E9C" w:rsidP="00572756">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E9AF54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9C110E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B1E214"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493AFEA5"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747D090"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9190F3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16A526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6E91371"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5F328D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F5D9E" w14:textId="77777777" w:rsidR="00102E9C" w:rsidRDefault="00102E9C" w:rsidP="00572756">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7E724E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9809094"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3780F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05B5FAA"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7C71F81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B47639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CC4A4F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EF8B2E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2AF4B0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2CEC4" w14:textId="77777777" w:rsidR="00102E9C" w:rsidRDefault="00102E9C" w:rsidP="00572756">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B732F6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CEEB2CC"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4E2C46"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E05766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29C731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6F7DDC6"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E03B30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EF89D1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D3AAC6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D426C" w14:textId="77777777" w:rsidR="00102E9C" w:rsidRDefault="00102E9C" w:rsidP="00572756">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684A1A0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DD459FF"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68D9055"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0FE70119"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C21C4F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68F24D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C85C49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2D2D4C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06582D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54696" w14:textId="77777777" w:rsidR="00102E9C" w:rsidRDefault="00102E9C" w:rsidP="00572756">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2A1A76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EA116FB"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4FB63F0"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7B35D656"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B6C8D8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E7DC68F"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A37525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75E86C8"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B33C20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875CD" w14:textId="77777777" w:rsidR="00102E9C" w:rsidRDefault="00102E9C" w:rsidP="00572756">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9AC0632"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776AC5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EBF63E4"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0F68288D"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9E8737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5A2E96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5E03B2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64B20B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CA4CA1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6AE47" w14:textId="77777777" w:rsidR="00102E9C" w:rsidRDefault="00102E9C" w:rsidP="00572756">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0478B4D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5BE1D7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97CCF53"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42A5103"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67299D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585687B"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A06358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B40B67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8CC516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90275" w14:textId="77777777" w:rsidR="00102E9C" w:rsidRDefault="00102E9C" w:rsidP="00572756">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E102E41"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DCB2EBB" w14:textId="77777777" w:rsidR="00102E9C" w:rsidRDefault="00102E9C" w:rsidP="00572756">
            <w:pPr>
              <w:widowControl w:val="0"/>
              <w:tabs>
                <w:tab w:val="decimal" w:pos="0"/>
              </w:tabs>
              <w:spacing w:line="0" w:lineRule="atLeast"/>
              <w:rPr>
                <w:rFonts w:ascii="Arial" w:hAnsi="Arial" w:cs="Arial"/>
                <w:sz w:val="18"/>
                <w:szCs w:val="18"/>
                <w:lang w:eastAsia="zh-CN"/>
              </w:rPr>
            </w:pPr>
          </w:p>
          <w:p w14:paraId="36CCA1D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6969C7" w14:textId="77777777" w:rsidR="00102E9C" w:rsidRDefault="00102E9C" w:rsidP="00572756">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E0BEBBB" w14:textId="77777777" w:rsidR="00102E9C" w:rsidRDefault="00102E9C" w:rsidP="00572756">
            <w:pPr>
              <w:spacing w:after="0"/>
              <w:rPr>
                <w:rFonts w:ascii="Arial" w:hAnsi="Arial" w:cs="Arial"/>
                <w:sz w:val="18"/>
                <w:szCs w:val="18"/>
              </w:rPr>
            </w:pPr>
            <w:r>
              <w:rPr>
                <w:rFonts w:ascii="Arial" w:hAnsi="Arial" w:cs="Arial"/>
                <w:sz w:val="18"/>
                <w:szCs w:val="18"/>
              </w:rPr>
              <w:t>multiplicity: *</w:t>
            </w:r>
          </w:p>
          <w:p w14:paraId="0A5F491E" w14:textId="77777777" w:rsidR="00102E9C" w:rsidRDefault="00102E9C" w:rsidP="0057275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84B1C2" w14:textId="77777777" w:rsidR="00102E9C" w:rsidRDefault="00102E9C" w:rsidP="0057275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A4193E" w14:textId="77777777" w:rsidR="00102E9C" w:rsidRDefault="00102E9C" w:rsidP="00572756">
            <w:pPr>
              <w:spacing w:after="0"/>
              <w:rPr>
                <w:rFonts w:ascii="Arial" w:hAnsi="Arial" w:cs="Arial"/>
                <w:sz w:val="18"/>
                <w:szCs w:val="18"/>
              </w:rPr>
            </w:pPr>
            <w:r>
              <w:rPr>
                <w:rFonts w:ascii="Arial" w:hAnsi="Arial" w:cs="Arial"/>
                <w:sz w:val="18"/>
                <w:szCs w:val="18"/>
              </w:rPr>
              <w:t>defaultValue: None</w:t>
            </w:r>
          </w:p>
          <w:p w14:paraId="3F696173"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02E9C" w14:paraId="377797B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C4B23" w14:textId="77777777" w:rsidR="00102E9C" w:rsidRDefault="00102E9C" w:rsidP="00572756">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CBB72AE"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2E2B4571"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13DDC9" w14:textId="77777777" w:rsidR="00102E9C" w:rsidRDefault="00102E9C" w:rsidP="00572756">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E304AC7" w14:textId="77777777" w:rsidR="00102E9C" w:rsidRDefault="00102E9C" w:rsidP="00572756">
            <w:pPr>
              <w:spacing w:after="0"/>
              <w:rPr>
                <w:rFonts w:ascii="Arial" w:hAnsi="Arial" w:cs="Arial"/>
                <w:sz w:val="18"/>
                <w:szCs w:val="18"/>
              </w:rPr>
            </w:pPr>
            <w:r>
              <w:rPr>
                <w:rFonts w:ascii="Arial" w:hAnsi="Arial" w:cs="Arial"/>
                <w:sz w:val="18"/>
                <w:szCs w:val="18"/>
              </w:rPr>
              <w:t>multiplicity: 1</w:t>
            </w:r>
          </w:p>
          <w:p w14:paraId="6DB17734" w14:textId="77777777" w:rsidR="00102E9C" w:rsidRDefault="00102E9C" w:rsidP="00572756">
            <w:pPr>
              <w:spacing w:after="0"/>
              <w:rPr>
                <w:rFonts w:ascii="Arial" w:hAnsi="Arial" w:cs="Arial"/>
                <w:sz w:val="18"/>
                <w:szCs w:val="18"/>
              </w:rPr>
            </w:pPr>
            <w:r>
              <w:rPr>
                <w:rFonts w:ascii="Arial" w:hAnsi="Arial" w:cs="Arial"/>
                <w:sz w:val="18"/>
                <w:szCs w:val="18"/>
              </w:rPr>
              <w:t>isOrdered: N/A</w:t>
            </w:r>
          </w:p>
          <w:p w14:paraId="4C36E799" w14:textId="77777777" w:rsidR="00102E9C" w:rsidRDefault="00102E9C" w:rsidP="00572756">
            <w:pPr>
              <w:spacing w:after="0"/>
              <w:rPr>
                <w:rFonts w:ascii="Arial" w:hAnsi="Arial" w:cs="Arial"/>
                <w:sz w:val="18"/>
                <w:szCs w:val="18"/>
              </w:rPr>
            </w:pPr>
            <w:r>
              <w:rPr>
                <w:rFonts w:ascii="Arial" w:hAnsi="Arial" w:cs="Arial"/>
                <w:sz w:val="18"/>
                <w:szCs w:val="18"/>
              </w:rPr>
              <w:t>isUnique: N/A</w:t>
            </w:r>
          </w:p>
          <w:p w14:paraId="715FAD06" w14:textId="77777777" w:rsidR="00102E9C" w:rsidRDefault="00102E9C" w:rsidP="00572756">
            <w:pPr>
              <w:spacing w:after="0"/>
              <w:rPr>
                <w:rFonts w:ascii="Arial" w:hAnsi="Arial" w:cs="Arial"/>
                <w:sz w:val="18"/>
                <w:szCs w:val="18"/>
              </w:rPr>
            </w:pPr>
            <w:r>
              <w:rPr>
                <w:rFonts w:ascii="Arial" w:hAnsi="Arial" w:cs="Arial"/>
                <w:sz w:val="18"/>
                <w:szCs w:val="18"/>
              </w:rPr>
              <w:t>defaultValue: None</w:t>
            </w:r>
          </w:p>
          <w:p w14:paraId="7E7DB43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E38FC2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348EE" w14:textId="77777777" w:rsidR="00102E9C" w:rsidRDefault="00102E9C" w:rsidP="00572756">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3118DF4"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637FAC06"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F73F9E" w14:textId="77777777" w:rsidR="00102E9C" w:rsidRDefault="00102E9C" w:rsidP="00572756">
            <w:pPr>
              <w:spacing w:after="0"/>
              <w:rPr>
                <w:rFonts w:ascii="Arial" w:hAnsi="Arial" w:cs="Arial"/>
                <w:sz w:val="18"/>
                <w:szCs w:val="18"/>
              </w:rPr>
            </w:pPr>
            <w:r>
              <w:rPr>
                <w:rFonts w:ascii="Arial" w:hAnsi="Arial" w:cs="Arial"/>
                <w:sz w:val="18"/>
                <w:szCs w:val="18"/>
              </w:rPr>
              <w:t>type: Boolean</w:t>
            </w:r>
          </w:p>
          <w:p w14:paraId="2F505748" w14:textId="77777777" w:rsidR="00102E9C" w:rsidRDefault="00102E9C" w:rsidP="00572756">
            <w:pPr>
              <w:spacing w:after="0"/>
              <w:rPr>
                <w:rFonts w:ascii="Arial" w:hAnsi="Arial" w:cs="Arial"/>
                <w:sz w:val="18"/>
                <w:szCs w:val="18"/>
              </w:rPr>
            </w:pPr>
            <w:r>
              <w:rPr>
                <w:rFonts w:ascii="Arial" w:hAnsi="Arial" w:cs="Arial"/>
                <w:sz w:val="18"/>
                <w:szCs w:val="18"/>
              </w:rPr>
              <w:t>multiplicity: 1</w:t>
            </w:r>
          </w:p>
          <w:p w14:paraId="3831388D" w14:textId="77777777" w:rsidR="00102E9C" w:rsidRDefault="00102E9C" w:rsidP="00572756">
            <w:pPr>
              <w:spacing w:after="0"/>
              <w:rPr>
                <w:rFonts w:ascii="Arial" w:hAnsi="Arial" w:cs="Arial"/>
                <w:sz w:val="18"/>
                <w:szCs w:val="18"/>
              </w:rPr>
            </w:pPr>
            <w:r>
              <w:rPr>
                <w:rFonts w:ascii="Arial" w:hAnsi="Arial" w:cs="Arial"/>
                <w:sz w:val="18"/>
                <w:szCs w:val="18"/>
              </w:rPr>
              <w:t>isOrdered: N/A</w:t>
            </w:r>
          </w:p>
          <w:p w14:paraId="5353596E" w14:textId="77777777" w:rsidR="00102E9C" w:rsidRDefault="00102E9C" w:rsidP="00572756">
            <w:pPr>
              <w:spacing w:after="0"/>
              <w:rPr>
                <w:rFonts w:ascii="Arial" w:hAnsi="Arial" w:cs="Arial"/>
                <w:sz w:val="18"/>
                <w:szCs w:val="18"/>
              </w:rPr>
            </w:pPr>
            <w:r>
              <w:rPr>
                <w:rFonts w:ascii="Arial" w:hAnsi="Arial" w:cs="Arial"/>
                <w:sz w:val="18"/>
                <w:szCs w:val="18"/>
              </w:rPr>
              <w:t>isUnique: N/A</w:t>
            </w:r>
          </w:p>
          <w:p w14:paraId="3F9AB37E" w14:textId="77777777" w:rsidR="00102E9C" w:rsidRDefault="00102E9C" w:rsidP="00572756">
            <w:pPr>
              <w:spacing w:after="0"/>
              <w:rPr>
                <w:rFonts w:ascii="Arial" w:hAnsi="Arial" w:cs="Arial"/>
                <w:sz w:val="18"/>
                <w:szCs w:val="18"/>
              </w:rPr>
            </w:pPr>
            <w:r>
              <w:rPr>
                <w:rFonts w:ascii="Arial" w:hAnsi="Arial" w:cs="Arial"/>
                <w:sz w:val="18"/>
                <w:szCs w:val="18"/>
              </w:rPr>
              <w:t>defaultValue: False</w:t>
            </w:r>
          </w:p>
          <w:p w14:paraId="2CE4BD25"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ECE5AE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E1120" w14:textId="77777777" w:rsidR="00102E9C" w:rsidRDefault="00102E9C" w:rsidP="00572756">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153D1DD"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7A6F1F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A9C582E" w14:textId="77777777" w:rsidR="00102E9C" w:rsidRDefault="00102E9C" w:rsidP="00572756">
            <w:pPr>
              <w:spacing w:after="0"/>
              <w:rPr>
                <w:rFonts w:ascii="Arial" w:hAnsi="Arial" w:cs="Arial"/>
                <w:sz w:val="18"/>
                <w:szCs w:val="18"/>
              </w:rPr>
            </w:pPr>
            <w:r>
              <w:rPr>
                <w:rFonts w:ascii="Arial" w:hAnsi="Arial" w:cs="Arial"/>
                <w:sz w:val="18"/>
                <w:szCs w:val="18"/>
              </w:rPr>
              <w:t>type: Integer</w:t>
            </w:r>
          </w:p>
          <w:p w14:paraId="0AEFCE4E" w14:textId="77777777" w:rsidR="00102E9C" w:rsidRDefault="00102E9C" w:rsidP="00572756">
            <w:pPr>
              <w:spacing w:after="0"/>
              <w:rPr>
                <w:rFonts w:ascii="Arial" w:hAnsi="Arial" w:cs="Arial"/>
                <w:sz w:val="18"/>
                <w:szCs w:val="18"/>
              </w:rPr>
            </w:pPr>
            <w:r>
              <w:rPr>
                <w:rFonts w:ascii="Arial" w:hAnsi="Arial" w:cs="Arial"/>
                <w:sz w:val="18"/>
                <w:szCs w:val="18"/>
              </w:rPr>
              <w:t>multiplicity: 1</w:t>
            </w:r>
          </w:p>
          <w:p w14:paraId="2CCA47E6" w14:textId="77777777" w:rsidR="00102E9C" w:rsidRDefault="00102E9C" w:rsidP="00572756">
            <w:pPr>
              <w:spacing w:after="0"/>
              <w:rPr>
                <w:rFonts w:ascii="Arial" w:hAnsi="Arial" w:cs="Arial"/>
                <w:sz w:val="18"/>
                <w:szCs w:val="18"/>
              </w:rPr>
            </w:pPr>
            <w:r>
              <w:rPr>
                <w:rFonts w:ascii="Arial" w:hAnsi="Arial" w:cs="Arial"/>
                <w:sz w:val="18"/>
                <w:szCs w:val="18"/>
              </w:rPr>
              <w:t>isOrdered: N/A</w:t>
            </w:r>
          </w:p>
          <w:p w14:paraId="673519EB" w14:textId="77777777" w:rsidR="00102E9C" w:rsidRDefault="00102E9C" w:rsidP="00572756">
            <w:pPr>
              <w:spacing w:after="0"/>
              <w:rPr>
                <w:rFonts w:ascii="Arial" w:hAnsi="Arial" w:cs="Arial"/>
                <w:sz w:val="18"/>
                <w:szCs w:val="18"/>
              </w:rPr>
            </w:pPr>
            <w:r>
              <w:rPr>
                <w:rFonts w:ascii="Arial" w:hAnsi="Arial" w:cs="Arial"/>
                <w:sz w:val="18"/>
                <w:szCs w:val="18"/>
              </w:rPr>
              <w:t>isUnique: N/A</w:t>
            </w:r>
          </w:p>
          <w:p w14:paraId="7B3044A1" w14:textId="77777777" w:rsidR="00102E9C" w:rsidRDefault="00102E9C" w:rsidP="00572756">
            <w:pPr>
              <w:spacing w:after="0"/>
              <w:rPr>
                <w:rFonts w:ascii="Arial" w:hAnsi="Arial" w:cs="Arial"/>
                <w:sz w:val="18"/>
                <w:szCs w:val="18"/>
              </w:rPr>
            </w:pPr>
            <w:r>
              <w:rPr>
                <w:rFonts w:ascii="Arial" w:hAnsi="Arial" w:cs="Arial"/>
                <w:sz w:val="18"/>
                <w:szCs w:val="18"/>
              </w:rPr>
              <w:t>defaultValue: 0</w:t>
            </w:r>
          </w:p>
          <w:p w14:paraId="05C5C2C9"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CC7F91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15CFB" w14:textId="77777777" w:rsidR="00102E9C" w:rsidRDefault="00102E9C" w:rsidP="00572756">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6D8CA9A"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5E11903"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789623A" w14:textId="77777777" w:rsidR="00102E9C" w:rsidRDefault="00102E9C" w:rsidP="00572756">
            <w:pPr>
              <w:spacing w:after="0"/>
              <w:rPr>
                <w:rFonts w:ascii="Arial" w:hAnsi="Arial" w:cs="Arial"/>
                <w:sz w:val="18"/>
                <w:szCs w:val="18"/>
              </w:rPr>
            </w:pPr>
            <w:r>
              <w:rPr>
                <w:rFonts w:ascii="Arial" w:hAnsi="Arial" w:cs="Arial"/>
                <w:sz w:val="18"/>
                <w:szCs w:val="18"/>
              </w:rPr>
              <w:t>type: ENUM</w:t>
            </w:r>
          </w:p>
          <w:p w14:paraId="1C8A389E" w14:textId="77777777" w:rsidR="00102E9C" w:rsidRDefault="00102E9C" w:rsidP="00572756">
            <w:pPr>
              <w:spacing w:after="0"/>
              <w:rPr>
                <w:rFonts w:ascii="Arial" w:hAnsi="Arial" w:cs="Arial"/>
                <w:sz w:val="18"/>
                <w:szCs w:val="18"/>
              </w:rPr>
            </w:pPr>
            <w:r>
              <w:rPr>
                <w:rFonts w:ascii="Arial" w:hAnsi="Arial" w:cs="Arial"/>
                <w:sz w:val="18"/>
                <w:szCs w:val="18"/>
              </w:rPr>
              <w:t>multiplicity: 1</w:t>
            </w:r>
          </w:p>
          <w:p w14:paraId="7DAACE4D" w14:textId="77777777" w:rsidR="00102E9C" w:rsidRDefault="00102E9C" w:rsidP="00572756">
            <w:pPr>
              <w:spacing w:after="0"/>
              <w:rPr>
                <w:rFonts w:ascii="Arial" w:hAnsi="Arial" w:cs="Arial"/>
                <w:sz w:val="18"/>
                <w:szCs w:val="18"/>
              </w:rPr>
            </w:pPr>
            <w:r>
              <w:rPr>
                <w:rFonts w:ascii="Arial" w:hAnsi="Arial" w:cs="Arial"/>
                <w:sz w:val="18"/>
                <w:szCs w:val="18"/>
              </w:rPr>
              <w:t>isOrdered: N/A</w:t>
            </w:r>
          </w:p>
          <w:p w14:paraId="1CB95610" w14:textId="77777777" w:rsidR="00102E9C" w:rsidRDefault="00102E9C" w:rsidP="00572756">
            <w:pPr>
              <w:spacing w:after="0"/>
              <w:rPr>
                <w:rFonts w:ascii="Arial" w:hAnsi="Arial" w:cs="Arial"/>
                <w:sz w:val="18"/>
                <w:szCs w:val="18"/>
              </w:rPr>
            </w:pPr>
            <w:r>
              <w:rPr>
                <w:rFonts w:ascii="Arial" w:hAnsi="Arial" w:cs="Arial"/>
                <w:sz w:val="18"/>
                <w:szCs w:val="18"/>
              </w:rPr>
              <w:t>isUnique: N/A</w:t>
            </w:r>
          </w:p>
          <w:p w14:paraId="0D27617B" w14:textId="77777777" w:rsidR="00102E9C" w:rsidRDefault="00102E9C" w:rsidP="00572756">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AD371F8"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2F436E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C5B9E" w14:textId="77777777" w:rsidR="00102E9C" w:rsidRDefault="00102E9C" w:rsidP="00572756">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543C24C"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381A7DE"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011A35A" w14:textId="77777777" w:rsidR="00102E9C" w:rsidRDefault="00102E9C" w:rsidP="00572756">
            <w:pPr>
              <w:spacing w:after="0"/>
              <w:rPr>
                <w:rFonts w:ascii="Arial" w:hAnsi="Arial" w:cs="Arial"/>
                <w:sz w:val="18"/>
                <w:szCs w:val="18"/>
              </w:rPr>
            </w:pPr>
            <w:r>
              <w:rPr>
                <w:rFonts w:ascii="Arial" w:hAnsi="Arial" w:cs="Arial"/>
                <w:sz w:val="18"/>
                <w:szCs w:val="18"/>
              </w:rPr>
              <w:t>type: Integer</w:t>
            </w:r>
          </w:p>
          <w:p w14:paraId="5FB473E8" w14:textId="77777777" w:rsidR="00102E9C" w:rsidRDefault="00102E9C" w:rsidP="00572756">
            <w:pPr>
              <w:spacing w:after="0"/>
              <w:rPr>
                <w:rFonts w:ascii="Arial" w:hAnsi="Arial" w:cs="Arial"/>
                <w:sz w:val="18"/>
                <w:szCs w:val="18"/>
              </w:rPr>
            </w:pPr>
            <w:r>
              <w:rPr>
                <w:rFonts w:ascii="Arial" w:hAnsi="Arial" w:cs="Arial"/>
                <w:sz w:val="18"/>
                <w:szCs w:val="18"/>
              </w:rPr>
              <w:t>multiplicity: 1</w:t>
            </w:r>
          </w:p>
          <w:p w14:paraId="28CF7EAC" w14:textId="77777777" w:rsidR="00102E9C" w:rsidRDefault="00102E9C" w:rsidP="00572756">
            <w:pPr>
              <w:spacing w:after="0"/>
              <w:rPr>
                <w:rFonts w:ascii="Arial" w:hAnsi="Arial" w:cs="Arial"/>
                <w:sz w:val="18"/>
                <w:szCs w:val="18"/>
              </w:rPr>
            </w:pPr>
            <w:r>
              <w:rPr>
                <w:rFonts w:ascii="Arial" w:hAnsi="Arial" w:cs="Arial"/>
                <w:sz w:val="18"/>
                <w:szCs w:val="18"/>
              </w:rPr>
              <w:t>isOrdered: N/A</w:t>
            </w:r>
          </w:p>
          <w:p w14:paraId="3B3B5BD6" w14:textId="77777777" w:rsidR="00102E9C" w:rsidRDefault="00102E9C" w:rsidP="00572756">
            <w:pPr>
              <w:spacing w:after="0"/>
              <w:rPr>
                <w:rFonts w:ascii="Arial" w:hAnsi="Arial" w:cs="Arial"/>
                <w:sz w:val="18"/>
                <w:szCs w:val="18"/>
              </w:rPr>
            </w:pPr>
            <w:r>
              <w:rPr>
                <w:rFonts w:ascii="Arial" w:hAnsi="Arial" w:cs="Arial"/>
                <w:sz w:val="18"/>
                <w:szCs w:val="18"/>
              </w:rPr>
              <w:t>isUnique: N/A</w:t>
            </w:r>
          </w:p>
          <w:p w14:paraId="6F3EE1ED" w14:textId="77777777" w:rsidR="00102E9C" w:rsidRDefault="00102E9C" w:rsidP="00572756">
            <w:pPr>
              <w:spacing w:after="0"/>
              <w:rPr>
                <w:rFonts w:ascii="Arial" w:hAnsi="Arial" w:cs="Arial"/>
                <w:sz w:val="18"/>
                <w:szCs w:val="18"/>
              </w:rPr>
            </w:pPr>
            <w:r>
              <w:rPr>
                <w:rFonts w:ascii="Arial" w:hAnsi="Arial" w:cs="Arial"/>
                <w:sz w:val="18"/>
                <w:szCs w:val="18"/>
              </w:rPr>
              <w:t>defaultValue: 0</w:t>
            </w:r>
          </w:p>
          <w:p w14:paraId="5A6E4259"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336708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B55AB" w14:textId="77777777" w:rsidR="00102E9C" w:rsidRDefault="00102E9C" w:rsidP="00572756">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484276D5"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8D5B101"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8F4553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07627B9" w14:textId="77777777" w:rsidR="00102E9C" w:rsidRDefault="00102E9C" w:rsidP="00572756">
            <w:pPr>
              <w:spacing w:after="0"/>
              <w:rPr>
                <w:rFonts w:ascii="Arial" w:hAnsi="Arial" w:cs="Arial"/>
                <w:sz w:val="18"/>
                <w:szCs w:val="18"/>
              </w:rPr>
            </w:pPr>
            <w:r>
              <w:rPr>
                <w:rFonts w:ascii="Arial" w:hAnsi="Arial" w:cs="Arial"/>
                <w:sz w:val="18"/>
                <w:szCs w:val="18"/>
              </w:rPr>
              <w:t>type: Integer</w:t>
            </w:r>
          </w:p>
          <w:p w14:paraId="5FDED114" w14:textId="77777777" w:rsidR="00102E9C" w:rsidRDefault="00102E9C" w:rsidP="00572756">
            <w:pPr>
              <w:spacing w:after="0"/>
              <w:rPr>
                <w:rFonts w:ascii="Arial" w:hAnsi="Arial" w:cs="Arial"/>
                <w:sz w:val="18"/>
                <w:szCs w:val="18"/>
              </w:rPr>
            </w:pPr>
            <w:r>
              <w:rPr>
                <w:rFonts w:ascii="Arial" w:hAnsi="Arial" w:cs="Arial"/>
                <w:sz w:val="18"/>
                <w:szCs w:val="18"/>
              </w:rPr>
              <w:t>multiplicity: 0..1</w:t>
            </w:r>
          </w:p>
          <w:p w14:paraId="0207C330" w14:textId="77777777" w:rsidR="00102E9C" w:rsidRDefault="00102E9C" w:rsidP="00572756">
            <w:pPr>
              <w:spacing w:after="0"/>
              <w:rPr>
                <w:rFonts w:ascii="Arial" w:hAnsi="Arial" w:cs="Arial"/>
                <w:sz w:val="18"/>
                <w:szCs w:val="18"/>
              </w:rPr>
            </w:pPr>
            <w:r>
              <w:rPr>
                <w:rFonts w:ascii="Arial" w:hAnsi="Arial" w:cs="Arial"/>
                <w:sz w:val="18"/>
                <w:szCs w:val="18"/>
              </w:rPr>
              <w:t>isOrdered: N/A</w:t>
            </w:r>
          </w:p>
          <w:p w14:paraId="7ED7B085" w14:textId="77777777" w:rsidR="00102E9C" w:rsidRDefault="00102E9C" w:rsidP="00572756">
            <w:pPr>
              <w:spacing w:after="0"/>
              <w:rPr>
                <w:rFonts w:ascii="Arial" w:hAnsi="Arial" w:cs="Arial"/>
                <w:sz w:val="18"/>
                <w:szCs w:val="18"/>
              </w:rPr>
            </w:pPr>
            <w:r>
              <w:rPr>
                <w:rFonts w:ascii="Arial" w:hAnsi="Arial" w:cs="Arial"/>
                <w:sz w:val="18"/>
                <w:szCs w:val="18"/>
              </w:rPr>
              <w:t>isUnique: N/A</w:t>
            </w:r>
          </w:p>
          <w:p w14:paraId="339BE557" w14:textId="77777777" w:rsidR="00102E9C" w:rsidRDefault="00102E9C" w:rsidP="00572756">
            <w:pPr>
              <w:spacing w:after="0"/>
              <w:rPr>
                <w:rFonts w:ascii="Arial" w:hAnsi="Arial" w:cs="Arial"/>
                <w:sz w:val="18"/>
                <w:szCs w:val="18"/>
              </w:rPr>
            </w:pPr>
            <w:r>
              <w:rPr>
                <w:rFonts w:ascii="Arial" w:hAnsi="Arial" w:cs="Arial"/>
                <w:sz w:val="18"/>
                <w:szCs w:val="18"/>
              </w:rPr>
              <w:t>defaultValue: 100</w:t>
            </w:r>
          </w:p>
          <w:p w14:paraId="7EBA114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62CB7E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764FA" w14:textId="77777777" w:rsidR="00102E9C" w:rsidRDefault="00102E9C" w:rsidP="00572756">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739894F"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5558845" w14:textId="77777777" w:rsidR="00102E9C" w:rsidRDefault="00102E9C" w:rsidP="00572756">
            <w:pPr>
              <w:widowControl w:val="0"/>
              <w:tabs>
                <w:tab w:val="decimal" w:pos="0"/>
              </w:tabs>
              <w:spacing w:line="0" w:lineRule="atLeast"/>
              <w:rPr>
                <w:rFonts w:ascii="Arial" w:hAnsi="Arial" w:cs="Arial"/>
                <w:sz w:val="18"/>
                <w:szCs w:val="18"/>
                <w:lang w:eastAsia="zh-CN"/>
              </w:rPr>
            </w:pPr>
          </w:p>
          <w:p w14:paraId="4D59A07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26E20E5" w14:textId="77777777" w:rsidR="00102E9C" w:rsidRDefault="00102E9C" w:rsidP="00572756">
            <w:pPr>
              <w:spacing w:after="0"/>
              <w:rPr>
                <w:rFonts w:ascii="Arial" w:hAnsi="Arial" w:cs="Arial"/>
                <w:sz w:val="18"/>
                <w:szCs w:val="18"/>
              </w:rPr>
            </w:pPr>
            <w:r>
              <w:rPr>
                <w:rFonts w:ascii="Arial" w:hAnsi="Arial" w:cs="Arial"/>
                <w:sz w:val="18"/>
                <w:szCs w:val="18"/>
              </w:rPr>
              <w:t>type: Integer</w:t>
            </w:r>
          </w:p>
          <w:p w14:paraId="55F0A9FC" w14:textId="77777777" w:rsidR="00102E9C" w:rsidRDefault="00102E9C" w:rsidP="00572756">
            <w:pPr>
              <w:spacing w:after="0"/>
              <w:rPr>
                <w:rFonts w:ascii="Arial" w:hAnsi="Arial" w:cs="Arial"/>
                <w:sz w:val="18"/>
                <w:szCs w:val="18"/>
              </w:rPr>
            </w:pPr>
            <w:r>
              <w:rPr>
                <w:rFonts w:ascii="Arial" w:hAnsi="Arial" w:cs="Arial"/>
                <w:sz w:val="18"/>
                <w:szCs w:val="18"/>
              </w:rPr>
              <w:t>multiplicity: 1</w:t>
            </w:r>
          </w:p>
          <w:p w14:paraId="0CB61C9E" w14:textId="77777777" w:rsidR="00102E9C" w:rsidRDefault="00102E9C" w:rsidP="00572756">
            <w:pPr>
              <w:spacing w:after="0"/>
              <w:rPr>
                <w:rFonts w:ascii="Arial" w:hAnsi="Arial" w:cs="Arial"/>
                <w:sz w:val="18"/>
                <w:szCs w:val="18"/>
              </w:rPr>
            </w:pPr>
            <w:r>
              <w:rPr>
                <w:rFonts w:ascii="Arial" w:hAnsi="Arial" w:cs="Arial"/>
                <w:sz w:val="18"/>
                <w:szCs w:val="18"/>
              </w:rPr>
              <w:t>isOrdered: N/A</w:t>
            </w:r>
          </w:p>
          <w:p w14:paraId="41748B60" w14:textId="77777777" w:rsidR="00102E9C" w:rsidRDefault="00102E9C" w:rsidP="00572756">
            <w:pPr>
              <w:spacing w:after="0"/>
              <w:rPr>
                <w:rFonts w:ascii="Arial" w:hAnsi="Arial" w:cs="Arial"/>
                <w:sz w:val="18"/>
                <w:szCs w:val="18"/>
              </w:rPr>
            </w:pPr>
            <w:r>
              <w:rPr>
                <w:rFonts w:ascii="Arial" w:hAnsi="Arial" w:cs="Arial"/>
                <w:sz w:val="18"/>
                <w:szCs w:val="18"/>
              </w:rPr>
              <w:t>isUnique: N/A</w:t>
            </w:r>
          </w:p>
          <w:p w14:paraId="2F13C1A2" w14:textId="77777777" w:rsidR="00102E9C" w:rsidRDefault="00102E9C" w:rsidP="00572756">
            <w:pPr>
              <w:spacing w:after="0"/>
              <w:rPr>
                <w:rFonts w:ascii="Arial" w:hAnsi="Arial" w:cs="Arial"/>
                <w:sz w:val="18"/>
                <w:szCs w:val="18"/>
              </w:rPr>
            </w:pPr>
            <w:r>
              <w:rPr>
                <w:rFonts w:ascii="Arial" w:hAnsi="Arial" w:cs="Arial"/>
                <w:sz w:val="18"/>
                <w:szCs w:val="18"/>
              </w:rPr>
              <w:t>defaultValue: None</w:t>
            </w:r>
          </w:p>
          <w:p w14:paraId="23F842F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F394C0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89E31" w14:textId="77777777" w:rsidR="00102E9C" w:rsidRDefault="00102E9C" w:rsidP="00572756">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05F9A641" w14:textId="77777777" w:rsidR="00102E9C" w:rsidRDefault="00102E9C" w:rsidP="0057275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56BC72E" w14:textId="77777777" w:rsidR="00102E9C" w:rsidRDefault="00102E9C" w:rsidP="00572756">
            <w:pPr>
              <w:widowControl w:val="0"/>
              <w:tabs>
                <w:tab w:val="decimal" w:pos="0"/>
              </w:tabs>
              <w:spacing w:line="0" w:lineRule="atLeast"/>
              <w:rPr>
                <w:rFonts w:ascii="Arial" w:hAnsi="Arial" w:cs="Arial"/>
                <w:sz w:val="18"/>
                <w:szCs w:val="18"/>
                <w:lang w:eastAsia="zh-CN"/>
              </w:rPr>
            </w:pPr>
          </w:p>
          <w:p w14:paraId="22C5191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5F3D1F" w14:textId="77777777" w:rsidR="00102E9C" w:rsidRDefault="00102E9C" w:rsidP="00572756">
            <w:pPr>
              <w:spacing w:after="0"/>
              <w:rPr>
                <w:rFonts w:ascii="Arial" w:hAnsi="Arial" w:cs="Arial"/>
                <w:sz w:val="18"/>
                <w:szCs w:val="18"/>
              </w:rPr>
            </w:pPr>
            <w:r>
              <w:rPr>
                <w:rFonts w:ascii="Arial" w:hAnsi="Arial" w:cs="Arial"/>
                <w:sz w:val="18"/>
                <w:szCs w:val="18"/>
              </w:rPr>
              <w:t>type: String</w:t>
            </w:r>
          </w:p>
          <w:p w14:paraId="26B8C4F3" w14:textId="77777777" w:rsidR="00102E9C" w:rsidRDefault="00102E9C" w:rsidP="00572756">
            <w:pPr>
              <w:spacing w:after="0"/>
              <w:rPr>
                <w:rFonts w:ascii="Arial" w:hAnsi="Arial" w:cs="Arial"/>
                <w:sz w:val="18"/>
                <w:szCs w:val="18"/>
              </w:rPr>
            </w:pPr>
            <w:r>
              <w:rPr>
                <w:rFonts w:ascii="Arial" w:hAnsi="Arial" w:cs="Arial"/>
                <w:sz w:val="18"/>
                <w:szCs w:val="18"/>
              </w:rPr>
              <w:t>multiplicity: *</w:t>
            </w:r>
          </w:p>
          <w:p w14:paraId="19686D54" w14:textId="77777777" w:rsidR="00102E9C" w:rsidRDefault="00102E9C" w:rsidP="0057275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636FB31" w14:textId="77777777" w:rsidR="00102E9C" w:rsidRDefault="00102E9C" w:rsidP="0057275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4F722D" w14:textId="77777777" w:rsidR="00102E9C" w:rsidRDefault="00102E9C" w:rsidP="00572756">
            <w:pPr>
              <w:spacing w:after="0"/>
              <w:rPr>
                <w:rFonts w:ascii="Arial" w:hAnsi="Arial" w:cs="Arial"/>
                <w:sz w:val="18"/>
                <w:szCs w:val="18"/>
              </w:rPr>
            </w:pPr>
            <w:r>
              <w:rPr>
                <w:rFonts w:ascii="Arial" w:hAnsi="Arial" w:cs="Arial"/>
                <w:sz w:val="18"/>
                <w:szCs w:val="18"/>
              </w:rPr>
              <w:t>defaultValue: None</w:t>
            </w:r>
          </w:p>
          <w:p w14:paraId="00DBE6FE"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02E9C" w14:paraId="21B0DBA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78E41" w14:textId="77777777" w:rsidR="00102E9C" w:rsidRDefault="00102E9C" w:rsidP="00572756">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C891870" w14:textId="77777777" w:rsidR="00102E9C" w:rsidRPr="00512960" w:rsidRDefault="00102E9C" w:rsidP="00572756">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527B4116" w14:textId="77777777" w:rsidR="00102E9C" w:rsidRPr="00512960" w:rsidRDefault="00102E9C" w:rsidP="00572756">
            <w:pPr>
              <w:pStyle w:val="TAL"/>
              <w:rPr>
                <w:rFonts w:eastAsia="DengXian"/>
                <w:lang w:eastAsia="en-GB"/>
              </w:rPr>
            </w:pPr>
          </w:p>
          <w:p w14:paraId="5D7CDA9F" w14:textId="77777777" w:rsidR="00102E9C" w:rsidRPr="00512960" w:rsidRDefault="00102E9C" w:rsidP="00572756">
            <w:pPr>
              <w:pStyle w:val="TAL"/>
              <w:rPr>
                <w:rFonts w:eastAsia="DengXian"/>
                <w:lang w:eastAsia="en-GB"/>
              </w:rPr>
            </w:pPr>
          </w:p>
          <w:p w14:paraId="19DBDE08" w14:textId="77777777" w:rsidR="00102E9C" w:rsidRDefault="00102E9C" w:rsidP="00572756">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E18B56" w14:textId="77777777" w:rsidR="00102E9C" w:rsidRPr="00A87E70" w:rsidRDefault="00102E9C" w:rsidP="00572756">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41AB1F16" w14:textId="77777777" w:rsidR="00102E9C" w:rsidRPr="00A87E70" w:rsidRDefault="00102E9C" w:rsidP="00572756">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5CD45559" w14:textId="77777777" w:rsidR="00102E9C" w:rsidRPr="00A87E70" w:rsidRDefault="00102E9C" w:rsidP="00572756">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58DB26AD" w14:textId="77777777" w:rsidR="00102E9C" w:rsidRPr="00E92A11" w:rsidRDefault="00102E9C" w:rsidP="00572756">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6A67918A" w14:textId="77777777" w:rsidR="00102E9C" w:rsidRPr="00E92A11" w:rsidRDefault="00102E9C" w:rsidP="00572756">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22473B0B" w14:textId="77777777" w:rsidR="00102E9C" w:rsidRDefault="00102E9C" w:rsidP="00572756">
            <w:pPr>
              <w:keepLines/>
              <w:spacing w:after="0"/>
              <w:rPr>
                <w:rFonts w:ascii="Arial" w:hAnsi="Arial" w:cs="Arial"/>
                <w:sz w:val="18"/>
                <w:szCs w:val="18"/>
              </w:rPr>
            </w:pPr>
            <w:r w:rsidRPr="00512960">
              <w:rPr>
                <w:rFonts w:ascii="Arial" w:eastAsia="DengXian" w:hAnsi="Arial" w:cs="Arial"/>
                <w:sz w:val="18"/>
                <w:szCs w:val="18"/>
              </w:rPr>
              <w:t>isNullable: False</w:t>
            </w:r>
          </w:p>
        </w:tc>
      </w:tr>
      <w:tr w:rsidR="00102E9C" w14:paraId="09439D6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77A86" w14:textId="77777777" w:rsidR="00102E9C" w:rsidRDefault="00102E9C" w:rsidP="00572756">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3542CE4" w14:textId="77777777" w:rsidR="00102E9C" w:rsidRDefault="00102E9C" w:rsidP="00572756">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4AE1DF" w14:textId="77777777" w:rsidR="00102E9C" w:rsidRPr="00A87E70" w:rsidRDefault="00102E9C" w:rsidP="00572756">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06C806F4" w14:textId="77777777" w:rsidR="00102E9C" w:rsidRPr="00A87E70" w:rsidRDefault="00102E9C" w:rsidP="00572756">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42BF6813" w14:textId="77777777" w:rsidR="00102E9C" w:rsidRPr="00A87E70" w:rsidRDefault="00102E9C" w:rsidP="00572756">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44088BE6" w14:textId="77777777" w:rsidR="00102E9C" w:rsidRPr="00F23010" w:rsidRDefault="00102E9C" w:rsidP="00572756">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16EBDF15" w14:textId="77777777" w:rsidR="00102E9C" w:rsidRPr="00F23010" w:rsidRDefault="00102E9C" w:rsidP="00572756">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71D9EB03" w14:textId="77777777" w:rsidR="00102E9C" w:rsidRPr="00F23010" w:rsidRDefault="00102E9C" w:rsidP="00572756">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5019CFBE" w14:textId="77777777" w:rsidR="00102E9C" w:rsidRDefault="00102E9C" w:rsidP="00572756">
            <w:pPr>
              <w:keepLines/>
              <w:spacing w:after="0"/>
              <w:rPr>
                <w:rFonts w:ascii="Arial" w:hAnsi="Arial" w:cs="Arial"/>
                <w:sz w:val="18"/>
                <w:szCs w:val="18"/>
              </w:rPr>
            </w:pPr>
          </w:p>
        </w:tc>
      </w:tr>
      <w:tr w:rsidR="00102E9C" w14:paraId="4B1AE91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9D85A" w14:textId="77777777" w:rsidR="00102E9C" w:rsidRDefault="00102E9C" w:rsidP="00572756">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8EDB20F" w14:textId="77777777" w:rsidR="00102E9C" w:rsidRDefault="00102E9C" w:rsidP="00572756">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1D4E097" w14:textId="77777777" w:rsidR="00102E9C" w:rsidRDefault="00102E9C" w:rsidP="00572756">
            <w:pPr>
              <w:pStyle w:val="TAL"/>
              <w:rPr>
                <w:lang w:eastAsia="zh-CN"/>
              </w:rPr>
            </w:pPr>
          </w:p>
          <w:p w14:paraId="5EB8C3FD" w14:textId="77777777" w:rsidR="00102E9C" w:rsidRDefault="00102E9C" w:rsidP="00572756">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143B785" w14:textId="77777777" w:rsidR="00102E9C" w:rsidRDefault="00102E9C" w:rsidP="00572756">
            <w:pPr>
              <w:keepNext/>
              <w:keepLines/>
              <w:spacing w:after="0"/>
            </w:pPr>
            <w:r>
              <w:rPr>
                <w:rFonts w:ascii="Arial" w:hAnsi="Arial"/>
                <w:sz w:val="18"/>
              </w:rPr>
              <w:t xml:space="preserve">type: </w:t>
            </w:r>
            <w:r>
              <w:rPr>
                <w:rFonts w:ascii="Arial" w:hAnsi="Arial" w:cs="Arial"/>
                <w:sz w:val="18"/>
                <w:szCs w:val="18"/>
              </w:rPr>
              <w:t>S-NSSAI</w:t>
            </w:r>
          </w:p>
          <w:p w14:paraId="4DE46EC3" w14:textId="77777777" w:rsidR="00102E9C" w:rsidRDefault="00102E9C" w:rsidP="0057275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F7A1C02" w14:textId="77777777" w:rsidR="00102E9C" w:rsidRDefault="00102E9C" w:rsidP="00572756">
            <w:pPr>
              <w:keepNext/>
              <w:keepLines/>
              <w:spacing w:after="0"/>
              <w:rPr>
                <w:rFonts w:ascii="Arial" w:hAnsi="Arial"/>
                <w:sz w:val="18"/>
              </w:rPr>
            </w:pPr>
            <w:r>
              <w:rPr>
                <w:rFonts w:ascii="Arial" w:hAnsi="Arial"/>
                <w:sz w:val="18"/>
              </w:rPr>
              <w:t>isOrdered: N/A</w:t>
            </w:r>
          </w:p>
          <w:p w14:paraId="1A916B85" w14:textId="77777777" w:rsidR="00102E9C" w:rsidRDefault="00102E9C" w:rsidP="00572756">
            <w:pPr>
              <w:keepNext/>
              <w:keepLines/>
              <w:spacing w:after="0"/>
              <w:rPr>
                <w:rFonts w:ascii="Arial" w:hAnsi="Arial"/>
                <w:sz w:val="18"/>
              </w:rPr>
            </w:pPr>
            <w:r>
              <w:rPr>
                <w:rFonts w:ascii="Arial" w:hAnsi="Arial"/>
                <w:sz w:val="18"/>
              </w:rPr>
              <w:t>isUnique: N/A</w:t>
            </w:r>
          </w:p>
          <w:p w14:paraId="57D68B48" w14:textId="77777777" w:rsidR="00102E9C" w:rsidRDefault="00102E9C" w:rsidP="00572756">
            <w:pPr>
              <w:keepNext/>
              <w:keepLines/>
              <w:spacing w:after="0"/>
              <w:rPr>
                <w:rFonts w:ascii="Arial" w:hAnsi="Arial"/>
                <w:sz w:val="18"/>
              </w:rPr>
            </w:pPr>
            <w:r>
              <w:rPr>
                <w:rFonts w:ascii="Arial" w:hAnsi="Arial"/>
                <w:sz w:val="18"/>
              </w:rPr>
              <w:t>defaultValue: None</w:t>
            </w:r>
          </w:p>
          <w:p w14:paraId="5CAA2B50" w14:textId="77777777" w:rsidR="00102E9C" w:rsidRDefault="00102E9C" w:rsidP="00572756">
            <w:pPr>
              <w:keepNext/>
              <w:keepLines/>
              <w:spacing w:after="0"/>
              <w:rPr>
                <w:rFonts w:ascii="Arial" w:hAnsi="Arial"/>
                <w:sz w:val="18"/>
              </w:rPr>
            </w:pPr>
            <w:r>
              <w:rPr>
                <w:rFonts w:ascii="Arial" w:hAnsi="Arial"/>
                <w:sz w:val="18"/>
              </w:rPr>
              <w:t>allowedValues: N/A</w:t>
            </w:r>
          </w:p>
          <w:p w14:paraId="074C73F5" w14:textId="77777777" w:rsidR="00102E9C" w:rsidRDefault="00102E9C" w:rsidP="00572756">
            <w:pPr>
              <w:pStyle w:val="TAL"/>
            </w:pPr>
            <w:r>
              <w:t>isNullable: False</w:t>
            </w:r>
          </w:p>
          <w:p w14:paraId="1B0933F4" w14:textId="77777777" w:rsidR="00102E9C" w:rsidRDefault="00102E9C" w:rsidP="00572756">
            <w:pPr>
              <w:keepLines/>
              <w:spacing w:after="0"/>
              <w:rPr>
                <w:rFonts w:ascii="Arial" w:hAnsi="Arial" w:cs="Arial"/>
                <w:sz w:val="18"/>
                <w:szCs w:val="18"/>
              </w:rPr>
            </w:pPr>
          </w:p>
        </w:tc>
      </w:tr>
      <w:tr w:rsidR="00102E9C" w14:paraId="657C067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CDBD7" w14:textId="77777777" w:rsidR="00102E9C" w:rsidRDefault="00102E9C" w:rsidP="00572756">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053AA1B3" w14:textId="77777777" w:rsidR="00102E9C" w:rsidRDefault="00102E9C" w:rsidP="00572756">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559F44B" w14:textId="77777777" w:rsidR="00102E9C" w:rsidRDefault="00102E9C" w:rsidP="00572756">
            <w:pPr>
              <w:pStyle w:val="TAL"/>
              <w:rPr>
                <w:lang w:eastAsia="zh-CN"/>
              </w:rPr>
            </w:pPr>
            <w:r>
              <w:rPr>
                <w:lang w:eastAsia="zh-CN"/>
              </w:rPr>
              <w:t>type: String</w:t>
            </w:r>
          </w:p>
          <w:p w14:paraId="56FDB7CA" w14:textId="77777777" w:rsidR="00102E9C" w:rsidRDefault="00102E9C" w:rsidP="00572756">
            <w:pPr>
              <w:pStyle w:val="TAL"/>
              <w:rPr>
                <w:lang w:eastAsia="zh-CN"/>
              </w:rPr>
            </w:pPr>
            <w:r>
              <w:rPr>
                <w:lang w:eastAsia="zh-CN"/>
              </w:rPr>
              <w:t>multiplicity: *</w:t>
            </w:r>
          </w:p>
          <w:p w14:paraId="5E80925A" w14:textId="77777777" w:rsidR="00102E9C" w:rsidRDefault="00102E9C" w:rsidP="00572756">
            <w:pPr>
              <w:pStyle w:val="TAL"/>
              <w:rPr>
                <w:lang w:eastAsia="zh-CN"/>
              </w:rPr>
            </w:pPr>
            <w:r>
              <w:rPr>
                <w:lang w:eastAsia="zh-CN"/>
              </w:rPr>
              <w:t xml:space="preserve">isOrdered: </w:t>
            </w:r>
            <w:r w:rsidRPr="00511852">
              <w:rPr>
                <w:lang w:eastAsia="zh-CN"/>
              </w:rPr>
              <w:t>False</w:t>
            </w:r>
          </w:p>
          <w:p w14:paraId="057B7BF6" w14:textId="77777777" w:rsidR="00102E9C" w:rsidRDefault="00102E9C" w:rsidP="00572756">
            <w:pPr>
              <w:pStyle w:val="TAL"/>
              <w:rPr>
                <w:lang w:eastAsia="zh-CN"/>
              </w:rPr>
            </w:pPr>
            <w:r>
              <w:rPr>
                <w:lang w:eastAsia="zh-CN"/>
              </w:rPr>
              <w:t xml:space="preserve">isUnique: </w:t>
            </w:r>
            <w:r w:rsidRPr="00511852">
              <w:rPr>
                <w:lang w:eastAsia="zh-CN"/>
              </w:rPr>
              <w:t>True</w:t>
            </w:r>
          </w:p>
          <w:p w14:paraId="6D4F4A1B" w14:textId="77777777" w:rsidR="00102E9C" w:rsidRDefault="00102E9C" w:rsidP="00572756">
            <w:pPr>
              <w:pStyle w:val="TAL"/>
              <w:rPr>
                <w:lang w:eastAsia="zh-CN"/>
              </w:rPr>
            </w:pPr>
            <w:r>
              <w:rPr>
                <w:lang w:eastAsia="zh-CN"/>
              </w:rPr>
              <w:t>defaultValue: None</w:t>
            </w:r>
          </w:p>
          <w:p w14:paraId="15DAE16D" w14:textId="77777777" w:rsidR="00102E9C" w:rsidRDefault="00102E9C" w:rsidP="00572756">
            <w:pPr>
              <w:pStyle w:val="TAL"/>
              <w:rPr>
                <w:lang w:eastAsia="zh-CN"/>
              </w:rPr>
            </w:pPr>
            <w:r>
              <w:rPr>
                <w:lang w:eastAsia="zh-CN"/>
              </w:rPr>
              <w:t>allowedValues: N/A</w:t>
            </w:r>
          </w:p>
          <w:p w14:paraId="0906D091" w14:textId="77777777" w:rsidR="00102E9C" w:rsidRDefault="00102E9C" w:rsidP="00572756">
            <w:pPr>
              <w:keepLines/>
              <w:spacing w:after="0"/>
              <w:rPr>
                <w:rFonts w:ascii="Arial" w:hAnsi="Arial" w:cs="Arial"/>
                <w:sz w:val="18"/>
                <w:szCs w:val="18"/>
              </w:rPr>
            </w:pPr>
            <w:r>
              <w:rPr>
                <w:lang w:eastAsia="zh-CN"/>
              </w:rPr>
              <w:t>isNullable: False</w:t>
            </w:r>
          </w:p>
        </w:tc>
      </w:tr>
      <w:tr w:rsidR="00102E9C" w14:paraId="06F5AB5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1017C" w14:textId="77777777" w:rsidR="00102E9C" w:rsidRDefault="00102E9C" w:rsidP="00572756">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4172CE5C" w14:textId="77777777" w:rsidR="00102E9C" w:rsidRDefault="00102E9C" w:rsidP="00572756">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6370DE" w14:textId="77777777" w:rsidR="00102E9C" w:rsidRDefault="00102E9C" w:rsidP="00572756">
            <w:pPr>
              <w:pStyle w:val="TAL"/>
              <w:rPr>
                <w:lang w:eastAsia="zh-CN"/>
              </w:rPr>
            </w:pPr>
            <w:r>
              <w:rPr>
                <w:lang w:eastAsia="zh-CN"/>
              </w:rPr>
              <w:t>type: String</w:t>
            </w:r>
          </w:p>
          <w:p w14:paraId="3DEDDF7F" w14:textId="77777777" w:rsidR="00102E9C" w:rsidRDefault="00102E9C" w:rsidP="00572756">
            <w:pPr>
              <w:pStyle w:val="TAL"/>
              <w:rPr>
                <w:lang w:eastAsia="zh-CN"/>
              </w:rPr>
            </w:pPr>
            <w:r>
              <w:rPr>
                <w:lang w:eastAsia="zh-CN"/>
              </w:rPr>
              <w:t>multiplicity: 1</w:t>
            </w:r>
            <w:r>
              <w:rPr>
                <w:rFonts w:hint="eastAsia"/>
                <w:lang w:eastAsia="zh-CN"/>
              </w:rPr>
              <w:t>.</w:t>
            </w:r>
            <w:r>
              <w:rPr>
                <w:lang w:eastAsia="zh-CN"/>
              </w:rPr>
              <w:t>.*</w:t>
            </w:r>
          </w:p>
          <w:p w14:paraId="69A3E5DF" w14:textId="77777777" w:rsidR="00102E9C" w:rsidRDefault="00102E9C" w:rsidP="00572756">
            <w:pPr>
              <w:pStyle w:val="TAL"/>
              <w:rPr>
                <w:lang w:eastAsia="zh-CN"/>
              </w:rPr>
            </w:pPr>
            <w:r>
              <w:rPr>
                <w:lang w:eastAsia="zh-CN"/>
              </w:rPr>
              <w:t xml:space="preserve">isOrdered: </w:t>
            </w:r>
            <w:r w:rsidRPr="00511852">
              <w:rPr>
                <w:lang w:eastAsia="zh-CN"/>
              </w:rPr>
              <w:t>False</w:t>
            </w:r>
          </w:p>
          <w:p w14:paraId="4FB69AF1" w14:textId="77777777" w:rsidR="00102E9C" w:rsidRDefault="00102E9C" w:rsidP="00572756">
            <w:pPr>
              <w:pStyle w:val="TAL"/>
              <w:rPr>
                <w:lang w:eastAsia="zh-CN"/>
              </w:rPr>
            </w:pPr>
            <w:r>
              <w:rPr>
                <w:lang w:eastAsia="zh-CN"/>
              </w:rPr>
              <w:t>isUnique: True</w:t>
            </w:r>
          </w:p>
          <w:p w14:paraId="2B62DDDA" w14:textId="77777777" w:rsidR="00102E9C" w:rsidRDefault="00102E9C" w:rsidP="00572756">
            <w:pPr>
              <w:pStyle w:val="TAL"/>
              <w:rPr>
                <w:lang w:eastAsia="zh-CN"/>
              </w:rPr>
            </w:pPr>
            <w:r>
              <w:rPr>
                <w:lang w:eastAsia="zh-CN"/>
              </w:rPr>
              <w:t>defaultValue: None</w:t>
            </w:r>
          </w:p>
          <w:p w14:paraId="0AE5C6EB" w14:textId="77777777" w:rsidR="00102E9C" w:rsidRDefault="00102E9C" w:rsidP="00572756">
            <w:pPr>
              <w:pStyle w:val="TAL"/>
              <w:rPr>
                <w:lang w:eastAsia="zh-CN"/>
              </w:rPr>
            </w:pPr>
            <w:r>
              <w:rPr>
                <w:lang w:eastAsia="zh-CN"/>
              </w:rPr>
              <w:t>allowedValues: N/A</w:t>
            </w:r>
          </w:p>
          <w:p w14:paraId="2C0CED3B" w14:textId="77777777" w:rsidR="00102E9C" w:rsidRDefault="00102E9C" w:rsidP="00572756">
            <w:pPr>
              <w:pStyle w:val="TAL"/>
              <w:rPr>
                <w:lang w:eastAsia="zh-CN"/>
              </w:rPr>
            </w:pPr>
            <w:r>
              <w:rPr>
                <w:lang w:eastAsia="zh-CN"/>
              </w:rPr>
              <w:t>isNullable: False</w:t>
            </w:r>
          </w:p>
        </w:tc>
      </w:tr>
      <w:tr w:rsidR="00102E9C" w14:paraId="61FEB45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A8684" w14:textId="77777777" w:rsidR="00102E9C" w:rsidRDefault="00102E9C" w:rsidP="00572756">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3C736FE" w14:textId="77777777" w:rsidR="00102E9C" w:rsidRDefault="00102E9C" w:rsidP="00572756">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2C957B3A" w14:textId="77777777" w:rsidR="00102E9C" w:rsidRDefault="00102E9C" w:rsidP="00572756">
            <w:pPr>
              <w:pStyle w:val="TAL"/>
              <w:keepNext w:val="0"/>
              <w:widowControl w:val="0"/>
              <w:rPr>
                <w:rFonts w:cs="Arial"/>
                <w:szCs w:val="18"/>
              </w:rPr>
            </w:pPr>
          </w:p>
          <w:p w14:paraId="7DA52873" w14:textId="77777777" w:rsidR="00102E9C" w:rsidRDefault="00102E9C" w:rsidP="00572756">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40DAF73" w14:textId="77777777" w:rsidR="00102E9C" w:rsidRDefault="00102E9C" w:rsidP="00572756">
            <w:pPr>
              <w:pStyle w:val="TAL"/>
              <w:keepNext w:val="0"/>
              <w:widowControl w:val="0"/>
            </w:pPr>
            <w:r>
              <w:t>type: DN</w:t>
            </w:r>
          </w:p>
          <w:p w14:paraId="5C10A95D" w14:textId="77777777" w:rsidR="00102E9C" w:rsidRDefault="00102E9C" w:rsidP="00572756">
            <w:pPr>
              <w:pStyle w:val="TAL"/>
              <w:keepNext w:val="0"/>
              <w:widowControl w:val="0"/>
            </w:pPr>
            <w:r>
              <w:t xml:space="preserve">multiplicity: </w:t>
            </w:r>
            <w:r>
              <w:rPr>
                <w:rFonts w:cs="Arial"/>
                <w:szCs w:val="18"/>
              </w:rPr>
              <w:t>0..</w:t>
            </w:r>
            <w:r>
              <w:t>1</w:t>
            </w:r>
          </w:p>
          <w:p w14:paraId="063E45C8" w14:textId="77777777" w:rsidR="00102E9C" w:rsidRDefault="00102E9C" w:rsidP="00572756">
            <w:pPr>
              <w:pStyle w:val="TAL"/>
              <w:keepNext w:val="0"/>
              <w:widowControl w:val="0"/>
            </w:pPr>
            <w:r>
              <w:t xml:space="preserve">isOrdered: </w:t>
            </w:r>
            <w:r w:rsidRPr="004B3916">
              <w:rPr>
                <w:rFonts w:cs="Arial"/>
                <w:szCs w:val="18"/>
              </w:rPr>
              <w:t>N/A</w:t>
            </w:r>
          </w:p>
          <w:p w14:paraId="1E07B9D6" w14:textId="77777777" w:rsidR="00102E9C" w:rsidRDefault="00102E9C" w:rsidP="00572756">
            <w:pPr>
              <w:pStyle w:val="TAL"/>
              <w:keepNext w:val="0"/>
              <w:widowControl w:val="0"/>
            </w:pPr>
            <w:r>
              <w:t xml:space="preserve">isUnique: </w:t>
            </w:r>
            <w:r w:rsidRPr="004B3916">
              <w:rPr>
                <w:rFonts w:cs="Arial"/>
                <w:szCs w:val="18"/>
              </w:rPr>
              <w:t>N/A</w:t>
            </w:r>
          </w:p>
          <w:p w14:paraId="297118B7" w14:textId="77777777" w:rsidR="00102E9C" w:rsidRDefault="00102E9C" w:rsidP="00572756">
            <w:pPr>
              <w:pStyle w:val="TAL"/>
              <w:keepNext w:val="0"/>
              <w:widowControl w:val="0"/>
            </w:pPr>
            <w:r>
              <w:t>defaultValue: None</w:t>
            </w:r>
          </w:p>
          <w:p w14:paraId="72CDF361" w14:textId="77777777" w:rsidR="00102E9C" w:rsidRDefault="00102E9C" w:rsidP="00572756">
            <w:pPr>
              <w:pStyle w:val="TAL"/>
              <w:rPr>
                <w:lang w:eastAsia="zh-CN"/>
              </w:rPr>
            </w:pPr>
            <w:r>
              <w:t>isNullable: False</w:t>
            </w:r>
          </w:p>
        </w:tc>
      </w:tr>
      <w:tr w:rsidR="00102E9C" w14:paraId="11C268B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96139" w14:textId="77777777" w:rsidR="00102E9C" w:rsidRDefault="00102E9C" w:rsidP="00572756">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16F3859A" w14:textId="77777777" w:rsidR="00102E9C" w:rsidRDefault="00102E9C" w:rsidP="00572756">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175919C6" w14:textId="77777777" w:rsidR="00102E9C" w:rsidRDefault="00102E9C" w:rsidP="00572756">
            <w:pPr>
              <w:pStyle w:val="TAL"/>
              <w:keepNext w:val="0"/>
              <w:widowControl w:val="0"/>
              <w:rPr>
                <w:rFonts w:cs="Arial"/>
                <w:szCs w:val="18"/>
              </w:rPr>
            </w:pPr>
          </w:p>
          <w:p w14:paraId="503E7694" w14:textId="77777777" w:rsidR="00102E9C" w:rsidRDefault="00102E9C" w:rsidP="00572756">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757E7B5" w14:textId="77777777" w:rsidR="00102E9C" w:rsidRDefault="00102E9C" w:rsidP="00572756">
            <w:pPr>
              <w:pStyle w:val="TAL"/>
              <w:keepNext w:val="0"/>
              <w:widowControl w:val="0"/>
            </w:pPr>
            <w:r>
              <w:t xml:space="preserve">type: </w:t>
            </w:r>
            <w:r w:rsidRPr="004B3916">
              <w:t>DN</w:t>
            </w:r>
          </w:p>
          <w:p w14:paraId="5260B95C" w14:textId="77777777" w:rsidR="00102E9C" w:rsidRDefault="00102E9C" w:rsidP="00572756">
            <w:pPr>
              <w:pStyle w:val="TAL"/>
              <w:keepNext w:val="0"/>
              <w:widowControl w:val="0"/>
            </w:pPr>
            <w:r>
              <w:t xml:space="preserve">multiplicity: </w:t>
            </w:r>
            <w:r>
              <w:rPr>
                <w:rFonts w:cs="Arial"/>
                <w:szCs w:val="18"/>
              </w:rPr>
              <w:t>0..</w:t>
            </w:r>
            <w:r>
              <w:t>1</w:t>
            </w:r>
          </w:p>
          <w:p w14:paraId="63B3D782" w14:textId="77777777" w:rsidR="00102E9C" w:rsidRDefault="00102E9C" w:rsidP="00572756">
            <w:pPr>
              <w:pStyle w:val="TAL"/>
              <w:keepNext w:val="0"/>
              <w:widowControl w:val="0"/>
            </w:pPr>
            <w:r>
              <w:t xml:space="preserve">isOrdered: </w:t>
            </w:r>
            <w:r w:rsidRPr="004B3916">
              <w:rPr>
                <w:rFonts w:cs="Arial"/>
                <w:szCs w:val="18"/>
              </w:rPr>
              <w:t>N/A</w:t>
            </w:r>
          </w:p>
          <w:p w14:paraId="055F954F" w14:textId="77777777" w:rsidR="00102E9C" w:rsidRDefault="00102E9C" w:rsidP="00572756">
            <w:pPr>
              <w:pStyle w:val="TAL"/>
              <w:keepNext w:val="0"/>
              <w:widowControl w:val="0"/>
            </w:pPr>
            <w:r>
              <w:t xml:space="preserve">isUnique: </w:t>
            </w:r>
            <w:r w:rsidRPr="004B3916">
              <w:rPr>
                <w:rFonts w:cs="Arial"/>
                <w:szCs w:val="18"/>
              </w:rPr>
              <w:t>N/A</w:t>
            </w:r>
          </w:p>
          <w:p w14:paraId="3EEFAD93" w14:textId="77777777" w:rsidR="00102E9C" w:rsidRDefault="00102E9C" w:rsidP="00572756">
            <w:pPr>
              <w:pStyle w:val="TAL"/>
              <w:keepNext w:val="0"/>
              <w:widowControl w:val="0"/>
            </w:pPr>
            <w:r>
              <w:t>defaultValue: None</w:t>
            </w:r>
          </w:p>
          <w:p w14:paraId="0BE2AAE2" w14:textId="77777777" w:rsidR="00102E9C" w:rsidRDefault="00102E9C" w:rsidP="00572756">
            <w:pPr>
              <w:pStyle w:val="TAL"/>
              <w:rPr>
                <w:lang w:eastAsia="zh-CN"/>
              </w:rPr>
            </w:pPr>
            <w:r>
              <w:t>isNullable: False</w:t>
            </w:r>
          </w:p>
        </w:tc>
      </w:tr>
      <w:tr w:rsidR="00102E9C" w14:paraId="49BCB11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7C1F7" w14:textId="77777777" w:rsidR="00102E9C" w:rsidRDefault="00102E9C" w:rsidP="00572756">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819153E" w14:textId="77777777" w:rsidR="00102E9C" w:rsidRPr="002B15AA" w:rsidRDefault="00102E9C" w:rsidP="00572756">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7550D6AB" w14:textId="77777777" w:rsidR="00102E9C" w:rsidRPr="002B15AA" w:rsidRDefault="00102E9C" w:rsidP="00572756">
            <w:pPr>
              <w:pStyle w:val="TAL"/>
              <w:keepNext w:val="0"/>
              <w:widowControl w:val="0"/>
            </w:pPr>
          </w:p>
          <w:p w14:paraId="394854BC" w14:textId="77777777" w:rsidR="00102E9C" w:rsidRDefault="00102E9C" w:rsidP="00572756">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6E77874" w14:textId="77777777" w:rsidR="00102E9C" w:rsidRPr="002B15AA" w:rsidRDefault="00102E9C" w:rsidP="00572756">
            <w:pPr>
              <w:pStyle w:val="TAL"/>
              <w:keepNext w:val="0"/>
              <w:widowControl w:val="0"/>
            </w:pPr>
            <w:r w:rsidRPr="002B15AA">
              <w:t>type: DN</w:t>
            </w:r>
          </w:p>
          <w:p w14:paraId="1904D0E9" w14:textId="77777777" w:rsidR="00102E9C" w:rsidRPr="002B15AA" w:rsidRDefault="00102E9C" w:rsidP="00572756">
            <w:pPr>
              <w:pStyle w:val="TAL"/>
              <w:keepNext w:val="0"/>
              <w:widowControl w:val="0"/>
            </w:pPr>
            <w:r w:rsidRPr="002B15AA">
              <w:t xml:space="preserve">multiplicity: </w:t>
            </w:r>
            <w:r>
              <w:t>*</w:t>
            </w:r>
          </w:p>
          <w:p w14:paraId="68CF3B28" w14:textId="77777777" w:rsidR="00102E9C" w:rsidRPr="002B15AA" w:rsidRDefault="00102E9C" w:rsidP="00572756">
            <w:pPr>
              <w:pStyle w:val="TAL"/>
              <w:keepNext w:val="0"/>
              <w:widowControl w:val="0"/>
            </w:pPr>
            <w:r w:rsidRPr="002B15AA">
              <w:t xml:space="preserve">isOrdered: </w:t>
            </w:r>
            <w:r w:rsidRPr="00511852">
              <w:t>False</w:t>
            </w:r>
          </w:p>
          <w:p w14:paraId="711D566E" w14:textId="77777777" w:rsidR="00102E9C" w:rsidRPr="002B15AA" w:rsidRDefault="00102E9C" w:rsidP="00572756">
            <w:pPr>
              <w:pStyle w:val="TAL"/>
              <w:keepNext w:val="0"/>
              <w:widowControl w:val="0"/>
            </w:pPr>
            <w:r w:rsidRPr="002B15AA">
              <w:t>isUnique: T</w:t>
            </w:r>
            <w:r w:rsidRPr="002B15AA">
              <w:rPr>
                <w:rFonts w:hint="eastAsia"/>
              </w:rPr>
              <w:t>rue</w:t>
            </w:r>
          </w:p>
          <w:p w14:paraId="0D899F31" w14:textId="77777777" w:rsidR="00102E9C" w:rsidRPr="002B15AA" w:rsidRDefault="00102E9C" w:rsidP="00572756">
            <w:pPr>
              <w:pStyle w:val="TAL"/>
              <w:keepNext w:val="0"/>
              <w:widowControl w:val="0"/>
            </w:pPr>
            <w:r w:rsidRPr="002B15AA">
              <w:t>defaultValue: None</w:t>
            </w:r>
          </w:p>
          <w:p w14:paraId="73ACDD8F" w14:textId="77777777" w:rsidR="00102E9C" w:rsidRDefault="00102E9C" w:rsidP="00572756">
            <w:pPr>
              <w:pStyle w:val="TAL"/>
              <w:rPr>
                <w:lang w:eastAsia="zh-CN"/>
              </w:rPr>
            </w:pPr>
            <w:r w:rsidRPr="002B15AA">
              <w:t xml:space="preserve">isNullable: </w:t>
            </w:r>
            <w:r w:rsidRPr="0021260C">
              <w:t>False</w:t>
            </w:r>
          </w:p>
        </w:tc>
      </w:tr>
      <w:tr w:rsidR="00102E9C" w14:paraId="2D50787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24F77" w14:textId="77777777" w:rsidR="00102E9C" w:rsidRDefault="00102E9C" w:rsidP="00572756">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130F6418" w14:textId="77777777" w:rsidR="00102E9C" w:rsidRPr="00FA2DC6" w:rsidRDefault="00102E9C" w:rsidP="00572756">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507FBAB8" w14:textId="77777777" w:rsidR="00102E9C" w:rsidRPr="00FA2DC6" w:rsidRDefault="00102E9C" w:rsidP="00572756">
            <w:pPr>
              <w:keepNext/>
              <w:keepLines/>
              <w:spacing w:after="0"/>
              <w:rPr>
                <w:rFonts w:ascii="Arial" w:eastAsia="DengXian" w:hAnsi="Arial"/>
                <w:sz w:val="18"/>
              </w:rPr>
            </w:pPr>
          </w:p>
          <w:p w14:paraId="4F2B020E" w14:textId="77777777" w:rsidR="00102E9C" w:rsidRDefault="00102E9C" w:rsidP="00572756">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FFAAB6D" w14:textId="77777777" w:rsidR="00102E9C" w:rsidRPr="00FA2DC6" w:rsidRDefault="00102E9C" w:rsidP="00572756">
            <w:pPr>
              <w:keepNext/>
              <w:keepLines/>
              <w:spacing w:after="0"/>
              <w:rPr>
                <w:rFonts w:ascii="Arial" w:eastAsia="DengXian" w:hAnsi="Arial"/>
                <w:sz w:val="18"/>
              </w:rPr>
            </w:pPr>
            <w:r w:rsidRPr="00FA2DC6">
              <w:rPr>
                <w:rFonts w:ascii="Arial" w:eastAsia="DengXian" w:hAnsi="Arial"/>
                <w:sz w:val="18"/>
              </w:rPr>
              <w:t>Type: String</w:t>
            </w:r>
          </w:p>
          <w:p w14:paraId="0E8F545C" w14:textId="77777777" w:rsidR="00102E9C" w:rsidRPr="00FA2DC6" w:rsidRDefault="00102E9C" w:rsidP="00572756">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2BA40625" w14:textId="77777777" w:rsidR="00102E9C" w:rsidRPr="00FA2DC6" w:rsidRDefault="00102E9C" w:rsidP="00572756">
            <w:pPr>
              <w:keepNext/>
              <w:keepLines/>
              <w:spacing w:after="0"/>
              <w:rPr>
                <w:rFonts w:ascii="Arial" w:eastAsia="DengXian" w:hAnsi="Arial"/>
                <w:sz w:val="18"/>
              </w:rPr>
            </w:pPr>
            <w:r w:rsidRPr="00FA2DC6">
              <w:rPr>
                <w:rFonts w:ascii="Arial" w:eastAsia="DengXian" w:hAnsi="Arial"/>
                <w:sz w:val="18"/>
              </w:rPr>
              <w:t>isOrdered: N/A</w:t>
            </w:r>
          </w:p>
          <w:p w14:paraId="4E8C802C" w14:textId="77777777" w:rsidR="00102E9C" w:rsidRPr="00FA2DC6" w:rsidRDefault="00102E9C" w:rsidP="00572756">
            <w:pPr>
              <w:keepNext/>
              <w:keepLines/>
              <w:spacing w:after="0"/>
              <w:rPr>
                <w:rFonts w:ascii="Arial" w:eastAsia="DengXian" w:hAnsi="Arial"/>
                <w:sz w:val="18"/>
              </w:rPr>
            </w:pPr>
            <w:r w:rsidRPr="00FA2DC6">
              <w:rPr>
                <w:rFonts w:ascii="Arial" w:eastAsia="DengXian" w:hAnsi="Arial"/>
                <w:sz w:val="18"/>
              </w:rPr>
              <w:t>isUnique: N/A</w:t>
            </w:r>
          </w:p>
          <w:p w14:paraId="7F1E03CD" w14:textId="77777777" w:rsidR="00102E9C" w:rsidRPr="00FA2DC6" w:rsidRDefault="00102E9C" w:rsidP="00572756">
            <w:pPr>
              <w:keepNext/>
              <w:keepLines/>
              <w:spacing w:after="0"/>
              <w:rPr>
                <w:rFonts w:ascii="Arial" w:eastAsia="DengXian" w:hAnsi="Arial"/>
                <w:sz w:val="18"/>
              </w:rPr>
            </w:pPr>
            <w:r w:rsidRPr="00FA2DC6">
              <w:rPr>
                <w:rFonts w:ascii="Arial" w:eastAsia="DengXian" w:hAnsi="Arial"/>
                <w:sz w:val="18"/>
              </w:rPr>
              <w:t>defaultValue: None</w:t>
            </w:r>
          </w:p>
          <w:p w14:paraId="3D84DE49" w14:textId="77777777" w:rsidR="00102E9C" w:rsidRDefault="00102E9C" w:rsidP="00572756">
            <w:pPr>
              <w:pStyle w:val="TAL"/>
              <w:rPr>
                <w:lang w:eastAsia="zh-CN"/>
              </w:rPr>
            </w:pPr>
            <w:r w:rsidRPr="00FA2DC6">
              <w:rPr>
                <w:rFonts w:eastAsia="DengXian"/>
              </w:rPr>
              <w:t>isNullable: False</w:t>
            </w:r>
          </w:p>
        </w:tc>
      </w:tr>
      <w:tr w:rsidR="00102E9C" w14:paraId="2FFFE91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9BD21" w14:textId="77777777" w:rsidR="00102E9C" w:rsidRDefault="00102E9C" w:rsidP="00572756">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3495D4C" w14:textId="77777777" w:rsidR="00102E9C" w:rsidRPr="009C7643" w:rsidRDefault="00102E9C" w:rsidP="00572756">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608D234C" w14:textId="77777777" w:rsidR="00102E9C" w:rsidRPr="009C7643" w:rsidRDefault="00102E9C" w:rsidP="00572756">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219000BD" w14:textId="77777777" w:rsidR="00102E9C" w:rsidRPr="009C7643" w:rsidRDefault="00102E9C" w:rsidP="00572756">
            <w:pPr>
              <w:spacing w:after="0"/>
              <w:rPr>
                <w:rFonts w:ascii="Arial" w:hAnsi="Arial" w:cs="Arial"/>
                <w:sz w:val="18"/>
                <w:szCs w:val="18"/>
              </w:rPr>
            </w:pPr>
            <w:r w:rsidRPr="009C7643">
              <w:rPr>
                <w:rFonts w:ascii="Arial" w:hAnsi="Arial" w:cs="Arial"/>
                <w:sz w:val="18"/>
                <w:szCs w:val="18"/>
              </w:rPr>
              <w:t>type: Integer</w:t>
            </w:r>
          </w:p>
          <w:p w14:paraId="2C791C3E" w14:textId="77777777" w:rsidR="00102E9C" w:rsidRPr="009C7643" w:rsidRDefault="00102E9C" w:rsidP="00572756">
            <w:pPr>
              <w:spacing w:after="0"/>
              <w:rPr>
                <w:rFonts w:ascii="Arial" w:hAnsi="Arial" w:cs="Arial"/>
                <w:sz w:val="18"/>
                <w:szCs w:val="18"/>
              </w:rPr>
            </w:pPr>
            <w:r w:rsidRPr="009C7643">
              <w:rPr>
                <w:rFonts w:ascii="Arial" w:hAnsi="Arial" w:cs="Arial"/>
                <w:sz w:val="18"/>
                <w:szCs w:val="18"/>
              </w:rPr>
              <w:t>multiplicity: 1</w:t>
            </w:r>
          </w:p>
          <w:p w14:paraId="3D3D383C" w14:textId="77777777" w:rsidR="00102E9C" w:rsidRPr="009C7643" w:rsidRDefault="00102E9C" w:rsidP="00572756">
            <w:pPr>
              <w:spacing w:after="0"/>
              <w:rPr>
                <w:rFonts w:ascii="Arial" w:hAnsi="Arial" w:cs="Arial"/>
                <w:sz w:val="18"/>
                <w:szCs w:val="18"/>
              </w:rPr>
            </w:pPr>
            <w:r w:rsidRPr="009C7643">
              <w:rPr>
                <w:rFonts w:ascii="Arial" w:hAnsi="Arial" w:cs="Arial"/>
                <w:sz w:val="18"/>
                <w:szCs w:val="18"/>
              </w:rPr>
              <w:t>isOrdered: N/A</w:t>
            </w:r>
          </w:p>
          <w:p w14:paraId="70A33B19" w14:textId="77777777" w:rsidR="00102E9C" w:rsidRPr="009C7643" w:rsidRDefault="00102E9C" w:rsidP="00572756">
            <w:pPr>
              <w:spacing w:after="0"/>
              <w:rPr>
                <w:rFonts w:ascii="Arial" w:hAnsi="Arial" w:cs="Arial"/>
                <w:sz w:val="18"/>
                <w:szCs w:val="18"/>
              </w:rPr>
            </w:pPr>
            <w:r w:rsidRPr="009C7643">
              <w:rPr>
                <w:rFonts w:ascii="Arial" w:hAnsi="Arial" w:cs="Arial"/>
                <w:sz w:val="18"/>
                <w:szCs w:val="18"/>
              </w:rPr>
              <w:t>isUnique: N/A</w:t>
            </w:r>
          </w:p>
          <w:p w14:paraId="411F1E1A" w14:textId="77777777" w:rsidR="00102E9C" w:rsidRPr="009C7643" w:rsidRDefault="00102E9C" w:rsidP="00572756">
            <w:pPr>
              <w:spacing w:after="0"/>
              <w:rPr>
                <w:rFonts w:ascii="Arial" w:hAnsi="Arial" w:cs="Arial"/>
                <w:sz w:val="18"/>
                <w:szCs w:val="18"/>
              </w:rPr>
            </w:pPr>
            <w:r w:rsidRPr="009C7643">
              <w:rPr>
                <w:rFonts w:ascii="Arial" w:hAnsi="Arial" w:cs="Arial"/>
                <w:sz w:val="18"/>
                <w:szCs w:val="18"/>
              </w:rPr>
              <w:t>defaultValue: None</w:t>
            </w:r>
          </w:p>
          <w:p w14:paraId="61D29433" w14:textId="77777777" w:rsidR="00102E9C" w:rsidRPr="009C7643" w:rsidRDefault="00102E9C" w:rsidP="00572756">
            <w:pPr>
              <w:spacing w:after="0"/>
              <w:rPr>
                <w:rFonts w:ascii="Arial" w:hAnsi="Arial" w:cs="Arial"/>
                <w:sz w:val="18"/>
                <w:szCs w:val="18"/>
              </w:rPr>
            </w:pPr>
            <w:r w:rsidRPr="009C7643">
              <w:rPr>
                <w:rFonts w:ascii="Arial" w:hAnsi="Arial" w:cs="Arial"/>
                <w:sz w:val="18"/>
                <w:szCs w:val="18"/>
              </w:rPr>
              <w:t>allowedValues:N/A</w:t>
            </w:r>
          </w:p>
          <w:p w14:paraId="668C50AD" w14:textId="77777777" w:rsidR="00102E9C" w:rsidRDefault="00102E9C" w:rsidP="00572756">
            <w:pPr>
              <w:pStyle w:val="TAL"/>
              <w:rPr>
                <w:lang w:eastAsia="zh-CN"/>
              </w:rPr>
            </w:pPr>
            <w:r>
              <w:rPr>
                <w:rFonts w:cs="Arial"/>
                <w:szCs w:val="18"/>
                <w:lang w:val="fr-FR"/>
              </w:rPr>
              <w:t>isNullable: False</w:t>
            </w:r>
          </w:p>
        </w:tc>
      </w:tr>
      <w:tr w:rsidR="00102E9C" w14:paraId="16A852B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F0FCD" w14:textId="77777777" w:rsidR="00102E9C" w:rsidRDefault="00102E9C" w:rsidP="00572756">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C2DCE29" w14:textId="77777777" w:rsidR="00102E9C" w:rsidRDefault="00102E9C" w:rsidP="00572756">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44AFEEC" w14:textId="77777777" w:rsidR="00102E9C" w:rsidRDefault="00102E9C" w:rsidP="00572756">
            <w:pPr>
              <w:pStyle w:val="TAH"/>
              <w:jc w:val="left"/>
              <w:rPr>
                <w:b w:val="0"/>
              </w:rPr>
            </w:pPr>
          </w:p>
          <w:p w14:paraId="4C22594F" w14:textId="77777777" w:rsidR="00102E9C" w:rsidRPr="009C7643" w:rsidRDefault="00102E9C" w:rsidP="00572756">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C900AB" w14:textId="77777777" w:rsidR="00102E9C" w:rsidRPr="00F44CC4" w:rsidRDefault="00102E9C" w:rsidP="00572756">
            <w:pPr>
              <w:pStyle w:val="TAH"/>
              <w:jc w:val="left"/>
              <w:rPr>
                <w:b w:val="0"/>
              </w:rPr>
            </w:pPr>
            <w:r w:rsidRPr="00F44CC4">
              <w:rPr>
                <w:b w:val="0"/>
              </w:rPr>
              <w:t xml:space="preserve">type: </w:t>
            </w:r>
            <w:r>
              <w:rPr>
                <w:b w:val="0"/>
              </w:rPr>
              <w:t>ServingLocation</w:t>
            </w:r>
          </w:p>
          <w:p w14:paraId="262B7936" w14:textId="77777777" w:rsidR="00102E9C" w:rsidRPr="00F44CC4" w:rsidRDefault="00102E9C" w:rsidP="00572756">
            <w:pPr>
              <w:pStyle w:val="TAH"/>
              <w:jc w:val="left"/>
              <w:rPr>
                <w:b w:val="0"/>
              </w:rPr>
            </w:pPr>
            <w:r>
              <w:rPr>
                <w:b w:val="0"/>
              </w:rPr>
              <w:t>multiplicity: 1</w:t>
            </w:r>
          </w:p>
          <w:p w14:paraId="6CD5E554" w14:textId="77777777" w:rsidR="00102E9C" w:rsidRPr="00F44CC4" w:rsidRDefault="00102E9C" w:rsidP="00572756">
            <w:pPr>
              <w:pStyle w:val="TAH"/>
              <w:jc w:val="left"/>
              <w:rPr>
                <w:b w:val="0"/>
              </w:rPr>
            </w:pPr>
            <w:r w:rsidRPr="00F44CC4">
              <w:rPr>
                <w:b w:val="0"/>
              </w:rPr>
              <w:t>isOrdered: N/A</w:t>
            </w:r>
          </w:p>
          <w:p w14:paraId="64CBCA1D" w14:textId="77777777" w:rsidR="00102E9C" w:rsidRPr="00F44CC4" w:rsidRDefault="00102E9C" w:rsidP="00572756">
            <w:pPr>
              <w:pStyle w:val="TAH"/>
              <w:jc w:val="left"/>
              <w:rPr>
                <w:b w:val="0"/>
              </w:rPr>
            </w:pPr>
            <w:r w:rsidRPr="00F44CC4">
              <w:rPr>
                <w:b w:val="0"/>
              </w:rPr>
              <w:t xml:space="preserve">isUnique: </w:t>
            </w:r>
            <w:r>
              <w:rPr>
                <w:b w:val="0"/>
              </w:rPr>
              <w:t>NA</w:t>
            </w:r>
          </w:p>
          <w:p w14:paraId="7915AB73" w14:textId="77777777" w:rsidR="00102E9C" w:rsidRPr="00F44CC4" w:rsidRDefault="00102E9C" w:rsidP="00572756">
            <w:pPr>
              <w:pStyle w:val="TAH"/>
              <w:jc w:val="left"/>
              <w:rPr>
                <w:b w:val="0"/>
              </w:rPr>
            </w:pPr>
            <w:r w:rsidRPr="00F44CC4">
              <w:rPr>
                <w:b w:val="0"/>
              </w:rPr>
              <w:t>defaultValue: None</w:t>
            </w:r>
          </w:p>
          <w:p w14:paraId="4F5F50B7" w14:textId="77777777" w:rsidR="00102E9C" w:rsidRPr="009C7643" w:rsidRDefault="00102E9C" w:rsidP="00572756">
            <w:pPr>
              <w:spacing w:after="0"/>
              <w:rPr>
                <w:rFonts w:ascii="Arial" w:hAnsi="Arial" w:cs="Arial"/>
                <w:sz w:val="18"/>
                <w:szCs w:val="18"/>
              </w:rPr>
            </w:pPr>
            <w:r w:rsidRPr="00AC40A2">
              <w:rPr>
                <w:rFonts w:ascii="Arial" w:hAnsi="Arial" w:cs="Arial"/>
                <w:sz w:val="18"/>
                <w:szCs w:val="18"/>
              </w:rPr>
              <w:t>isNullable: False</w:t>
            </w:r>
          </w:p>
        </w:tc>
      </w:tr>
      <w:tr w:rsidR="00102E9C" w14:paraId="064B03F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A5FAB" w14:textId="77777777" w:rsidR="00102E9C" w:rsidRDefault="00102E9C" w:rsidP="00572756">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BB50281" w14:textId="77777777" w:rsidR="00102E9C" w:rsidRDefault="00102E9C" w:rsidP="00572756">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2A2DF178" w14:textId="77777777" w:rsidR="00102E9C" w:rsidRDefault="00102E9C" w:rsidP="00572756">
            <w:pPr>
              <w:pStyle w:val="TAH"/>
              <w:jc w:val="left"/>
              <w:rPr>
                <w:b w:val="0"/>
              </w:rPr>
            </w:pPr>
          </w:p>
          <w:p w14:paraId="3F9563EF" w14:textId="77777777" w:rsidR="00102E9C" w:rsidRPr="009C7643" w:rsidRDefault="00102E9C" w:rsidP="0057275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278B68" w14:textId="77777777" w:rsidR="00102E9C" w:rsidRPr="00F44CC4" w:rsidRDefault="00102E9C" w:rsidP="00572756">
            <w:pPr>
              <w:pStyle w:val="TAH"/>
              <w:jc w:val="left"/>
              <w:rPr>
                <w:b w:val="0"/>
              </w:rPr>
            </w:pPr>
            <w:r w:rsidRPr="00F44CC4">
              <w:rPr>
                <w:b w:val="0"/>
              </w:rPr>
              <w:t xml:space="preserve">type: </w:t>
            </w:r>
            <w:r>
              <w:rPr>
                <w:b w:val="0"/>
              </w:rPr>
              <w:t>ServingLocation</w:t>
            </w:r>
          </w:p>
          <w:p w14:paraId="451C0ED7" w14:textId="77777777" w:rsidR="00102E9C" w:rsidRPr="00F44CC4" w:rsidRDefault="00102E9C" w:rsidP="00572756">
            <w:pPr>
              <w:pStyle w:val="TAH"/>
              <w:jc w:val="left"/>
              <w:rPr>
                <w:b w:val="0"/>
              </w:rPr>
            </w:pPr>
            <w:r>
              <w:rPr>
                <w:b w:val="0"/>
              </w:rPr>
              <w:t>multiplicity: 1</w:t>
            </w:r>
          </w:p>
          <w:p w14:paraId="607223D2" w14:textId="77777777" w:rsidR="00102E9C" w:rsidRPr="00F44CC4" w:rsidRDefault="00102E9C" w:rsidP="00572756">
            <w:pPr>
              <w:pStyle w:val="TAH"/>
              <w:jc w:val="left"/>
              <w:rPr>
                <w:b w:val="0"/>
              </w:rPr>
            </w:pPr>
            <w:r w:rsidRPr="00F44CC4">
              <w:rPr>
                <w:b w:val="0"/>
              </w:rPr>
              <w:t>isOrdered: N/A</w:t>
            </w:r>
          </w:p>
          <w:p w14:paraId="15D527B4" w14:textId="77777777" w:rsidR="00102E9C" w:rsidRPr="00F44CC4" w:rsidRDefault="00102E9C" w:rsidP="00572756">
            <w:pPr>
              <w:pStyle w:val="TAH"/>
              <w:jc w:val="left"/>
              <w:rPr>
                <w:b w:val="0"/>
              </w:rPr>
            </w:pPr>
            <w:r w:rsidRPr="00F44CC4">
              <w:rPr>
                <w:b w:val="0"/>
              </w:rPr>
              <w:t xml:space="preserve">isUnique: </w:t>
            </w:r>
            <w:r>
              <w:rPr>
                <w:b w:val="0"/>
              </w:rPr>
              <w:t>NA</w:t>
            </w:r>
          </w:p>
          <w:p w14:paraId="2D60D3E6" w14:textId="77777777" w:rsidR="00102E9C" w:rsidRPr="00F44CC4" w:rsidRDefault="00102E9C" w:rsidP="00572756">
            <w:pPr>
              <w:pStyle w:val="TAH"/>
              <w:jc w:val="left"/>
              <w:rPr>
                <w:b w:val="0"/>
              </w:rPr>
            </w:pPr>
            <w:r w:rsidRPr="00F44CC4">
              <w:rPr>
                <w:b w:val="0"/>
              </w:rPr>
              <w:t>defaultValue: None</w:t>
            </w:r>
          </w:p>
          <w:p w14:paraId="76ADD82C" w14:textId="77777777" w:rsidR="00102E9C" w:rsidRPr="009C7643" w:rsidRDefault="00102E9C" w:rsidP="00572756">
            <w:pPr>
              <w:spacing w:after="0"/>
              <w:rPr>
                <w:rFonts w:ascii="Arial" w:hAnsi="Arial" w:cs="Arial"/>
                <w:sz w:val="18"/>
                <w:szCs w:val="18"/>
              </w:rPr>
            </w:pPr>
            <w:r w:rsidRPr="00AC40A2">
              <w:rPr>
                <w:rFonts w:ascii="Arial" w:hAnsi="Arial" w:cs="Arial"/>
                <w:sz w:val="18"/>
                <w:szCs w:val="18"/>
              </w:rPr>
              <w:t>isNullable: False</w:t>
            </w:r>
          </w:p>
        </w:tc>
      </w:tr>
      <w:tr w:rsidR="00102E9C" w14:paraId="5B7980E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4831" w14:textId="77777777" w:rsidR="00102E9C" w:rsidRDefault="00102E9C" w:rsidP="00572756">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EB24661" w14:textId="77777777" w:rsidR="00102E9C" w:rsidRDefault="00102E9C" w:rsidP="00572756">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842FB7D" w14:textId="77777777" w:rsidR="00102E9C" w:rsidRDefault="00102E9C" w:rsidP="00572756">
            <w:pPr>
              <w:pStyle w:val="TAH"/>
              <w:jc w:val="left"/>
              <w:rPr>
                <w:b w:val="0"/>
              </w:rPr>
            </w:pPr>
          </w:p>
          <w:p w14:paraId="5CB6B4D0" w14:textId="77777777" w:rsidR="00102E9C" w:rsidRPr="009C7643" w:rsidRDefault="00102E9C" w:rsidP="0057275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437790" w14:textId="77777777" w:rsidR="00102E9C" w:rsidRPr="00F44CC4" w:rsidRDefault="00102E9C" w:rsidP="00572756">
            <w:pPr>
              <w:pStyle w:val="TAH"/>
              <w:jc w:val="left"/>
              <w:rPr>
                <w:b w:val="0"/>
              </w:rPr>
            </w:pPr>
            <w:r w:rsidRPr="00F44CC4">
              <w:rPr>
                <w:b w:val="0"/>
              </w:rPr>
              <w:t xml:space="preserve">type: </w:t>
            </w:r>
            <w:r>
              <w:rPr>
                <w:b w:val="0"/>
              </w:rPr>
              <w:t>ServingLocation</w:t>
            </w:r>
          </w:p>
          <w:p w14:paraId="7F4EADA5" w14:textId="77777777" w:rsidR="00102E9C" w:rsidRPr="00F44CC4" w:rsidRDefault="00102E9C" w:rsidP="00572756">
            <w:pPr>
              <w:pStyle w:val="TAH"/>
              <w:jc w:val="left"/>
              <w:rPr>
                <w:b w:val="0"/>
              </w:rPr>
            </w:pPr>
            <w:r>
              <w:rPr>
                <w:b w:val="0"/>
              </w:rPr>
              <w:t>multiplicity: 1</w:t>
            </w:r>
          </w:p>
          <w:p w14:paraId="08688716" w14:textId="77777777" w:rsidR="00102E9C" w:rsidRPr="00F44CC4" w:rsidRDefault="00102E9C" w:rsidP="00572756">
            <w:pPr>
              <w:pStyle w:val="TAH"/>
              <w:jc w:val="left"/>
              <w:rPr>
                <w:b w:val="0"/>
              </w:rPr>
            </w:pPr>
            <w:r w:rsidRPr="00F44CC4">
              <w:rPr>
                <w:b w:val="0"/>
              </w:rPr>
              <w:t>isOrdered: N/A</w:t>
            </w:r>
          </w:p>
          <w:p w14:paraId="2D12F916" w14:textId="77777777" w:rsidR="00102E9C" w:rsidRPr="00F44CC4" w:rsidRDefault="00102E9C" w:rsidP="00572756">
            <w:pPr>
              <w:pStyle w:val="TAH"/>
              <w:jc w:val="left"/>
              <w:rPr>
                <w:b w:val="0"/>
              </w:rPr>
            </w:pPr>
            <w:r w:rsidRPr="00F44CC4">
              <w:rPr>
                <w:b w:val="0"/>
              </w:rPr>
              <w:t xml:space="preserve">isUnique: </w:t>
            </w:r>
            <w:r>
              <w:rPr>
                <w:b w:val="0"/>
              </w:rPr>
              <w:t>NA</w:t>
            </w:r>
          </w:p>
          <w:p w14:paraId="4BEA8D45" w14:textId="77777777" w:rsidR="00102E9C" w:rsidRPr="00F44CC4" w:rsidRDefault="00102E9C" w:rsidP="00572756">
            <w:pPr>
              <w:pStyle w:val="TAH"/>
              <w:jc w:val="left"/>
              <w:rPr>
                <w:b w:val="0"/>
              </w:rPr>
            </w:pPr>
            <w:r w:rsidRPr="00F44CC4">
              <w:rPr>
                <w:b w:val="0"/>
              </w:rPr>
              <w:t>defaultValue: None</w:t>
            </w:r>
          </w:p>
          <w:p w14:paraId="003A6677" w14:textId="77777777" w:rsidR="00102E9C" w:rsidRPr="009C7643" w:rsidRDefault="00102E9C" w:rsidP="00572756">
            <w:pPr>
              <w:spacing w:after="0"/>
              <w:rPr>
                <w:rFonts w:ascii="Arial" w:hAnsi="Arial" w:cs="Arial"/>
                <w:sz w:val="18"/>
                <w:szCs w:val="18"/>
              </w:rPr>
            </w:pPr>
            <w:r w:rsidRPr="00AC40A2">
              <w:t>isNullable: False</w:t>
            </w:r>
          </w:p>
        </w:tc>
      </w:tr>
      <w:tr w:rsidR="00102E9C" w14:paraId="64F536A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2F50F" w14:textId="77777777" w:rsidR="00102E9C" w:rsidRDefault="00102E9C" w:rsidP="00572756">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C903232" w14:textId="77777777" w:rsidR="00102E9C" w:rsidRDefault="00102E9C" w:rsidP="00572756">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12E2514E" w14:textId="77777777" w:rsidR="00102E9C" w:rsidRDefault="00102E9C" w:rsidP="00572756">
            <w:pPr>
              <w:pStyle w:val="TAL"/>
              <w:rPr>
                <w:rFonts w:eastAsia="DengXian"/>
                <w:lang w:eastAsia="en-GB"/>
              </w:rPr>
            </w:pPr>
          </w:p>
          <w:p w14:paraId="0F55C61A" w14:textId="77777777" w:rsidR="00102E9C" w:rsidRPr="009C7643" w:rsidRDefault="00102E9C" w:rsidP="0057275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9D7FBA" w14:textId="77777777" w:rsidR="00102E9C" w:rsidRPr="00057CA6" w:rsidRDefault="00102E9C" w:rsidP="00572756">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7D39E9D1" w14:textId="77777777" w:rsidR="00102E9C" w:rsidRPr="00057CA6" w:rsidRDefault="00102E9C" w:rsidP="00572756">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31CC02AB" w14:textId="77777777" w:rsidR="00102E9C" w:rsidRPr="00BD4F35" w:rsidRDefault="00102E9C" w:rsidP="00572756">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7A8F2AD1" w14:textId="77777777" w:rsidR="00102E9C" w:rsidRPr="0060746A" w:rsidRDefault="00102E9C" w:rsidP="00572756">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616A85D1" w14:textId="77777777" w:rsidR="00102E9C" w:rsidRPr="00BD4F35" w:rsidRDefault="00102E9C" w:rsidP="00572756">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4E9C805C" w14:textId="77777777" w:rsidR="00102E9C" w:rsidRPr="009C7643" w:rsidRDefault="00102E9C" w:rsidP="00572756">
            <w:pPr>
              <w:spacing w:after="0"/>
              <w:rPr>
                <w:rFonts w:ascii="Arial" w:hAnsi="Arial" w:cs="Arial"/>
                <w:sz w:val="18"/>
                <w:szCs w:val="18"/>
              </w:rPr>
            </w:pPr>
            <w:r w:rsidRPr="00BD4F35">
              <w:rPr>
                <w:rFonts w:ascii="Arial" w:eastAsia="DengXian" w:hAnsi="Arial" w:cs="Arial"/>
                <w:sz w:val="18"/>
                <w:szCs w:val="18"/>
              </w:rPr>
              <w:t>isNullable: False</w:t>
            </w:r>
          </w:p>
        </w:tc>
      </w:tr>
      <w:tr w:rsidR="00102E9C" w14:paraId="61A8D0C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F1185" w14:textId="77777777" w:rsidR="00102E9C" w:rsidRDefault="00102E9C" w:rsidP="00572756">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48FD52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CF1686C" w14:textId="77777777" w:rsidR="00102E9C" w:rsidRPr="009C7643" w:rsidRDefault="00102E9C" w:rsidP="00572756">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43FF1F8"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14327ECE"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03751C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549B1F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73DF74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F441365" w14:textId="77777777" w:rsidR="00102E9C" w:rsidRPr="009C7643" w:rsidRDefault="00102E9C" w:rsidP="00572756">
            <w:pPr>
              <w:spacing w:after="0"/>
              <w:rPr>
                <w:rFonts w:ascii="Arial" w:hAnsi="Arial" w:cs="Arial"/>
                <w:sz w:val="18"/>
                <w:szCs w:val="18"/>
              </w:rPr>
            </w:pPr>
            <w:r>
              <w:rPr>
                <w:rFonts w:ascii="Arial" w:hAnsi="Arial" w:cs="Arial"/>
                <w:sz w:val="18"/>
                <w:szCs w:val="18"/>
              </w:rPr>
              <w:t>isNullable: False</w:t>
            </w:r>
          </w:p>
        </w:tc>
      </w:tr>
      <w:tr w:rsidR="00102E9C" w14:paraId="39A74A6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F0A69" w14:textId="77777777" w:rsidR="00102E9C" w:rsidRDefault="00102E9C" w:rsidP="00572756">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D1F31FD"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0CD9A90" w14:textId="77777777" w:rsidR="00102E9C" w:rsidRPr="009C7643" w:rsidRDefault="00102E9C" w:rsidP="00572756">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AF76A1"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type: String</w:t>
            </w:r>
          </w:p>
          <w:p w14:paraId="4866E30B"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multiplicity: 1</w:t>
            </w:r>
          </w:p>
          <w:p w14:paraId="2E20EDB2"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isOrdered: N/A</w:t>
            </w:r>
          </w:p>
          <w:p w14:paraId="404B9131"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isUnique: N/A</w:t>
            </w:r>
          </w:p>
          <w:p w14:paraId="2E0DE23D"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defaultValue: None</w:t>
            </w:r>
          </w:p>
          <w:p w14:paraId="65AD050A" w14:textId="77777777" w:rsidR="00102E9C" w:rsidRPr="009C7643" w:rsidRDefault="00102E9C" w:rsidP="00572756">
            <w:pPr>
              <w:spacing w:after="0"/>
              <w:rPr>
                <w:rFonts w:ascii="Arial" w:hAnsi="Arial" w:cs="Arial"/>
                <w:sz w:val="18"/>
                <w:szCs w:val="18"/>
              </w:rPr>
            </w:pPr>
            <w:r w:rsidRPr="00344761">
              <w:rPr>
                <w:rFonts w:ascii="Arial" w:hAnsi="Arial" w:cs="Arial"/>
                <w:sz w:val="18"/>
                <w:szCs w:val="18"/>
              </w:rPr>
              <w:t>isNullable: False</w:t>
            </w:r>
          </w:p>
        </w:tc>
      </w:tr>
      <w:tr w:rsidR="00102E9C" w14:paraId="1791D36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DBE89" w14:textId="77777777" w:rsidR="00102E9C" w:rsidRDefault="00102E9C" w:rsidP="00572756">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2E3704E" w14:textId="77777777" w:rsidR="00102E9C" w:rsidRDefault="00102E9C" w:rsidP="00572756">
            <w:pPr>
              <w:keepNext/>
              <w:keepLines/>
              <w:spacing w:after="0"/>
              <w:rPr>
                <w:rFonts w:ascii="Arial" w:eastAsia="DengXian" w:hAnsi="Arial"/>
                <w:sz w:val="18"/>
              </w:rPr>
            </w:pPr>
            <w:r>
              <w:rPr>
                <w:rFonts w:ascii="Arial" w:eastAsia="DengXian" w:hAnsi="Arial"/>
                <w:sz w:val="18"/>
              </w:rPr>
              <w:t>This attribute holds the DN of a NF instance.</w:t>
            </w:r>
          </w:p>
          <w:p w14:paraId="3A580E58" w14:textId="77777777" w:rsidR="00102E9C" w:rsidRDefault="00102E9C" w:rsidP="00572756">
            <w:pPr>
              <w:pStyle w:val="TAL"/>
              <w:rPr>
                <w:rFonts w:eastAsia="DengXian"/>
                <w:lang w:eastAsia="en-GB"/>
              </w:rPr>
            </w:pPr>
          </w:p>
          <w:p w14:paraId="5F2B0DAC" w14:textId="77777777" w:rsidR="00102E9C" w:rsidRPr="009C7643" w:rsidRDefault="00102E9C" w:rsidP="00572756">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B8792C" w14:textId="77777777" w:rsidR="00102E9C" w:rsidRPr="00344761" w:rsidRDefault="00102E9C" w:rsidP="00572756">
            <w:pPr>
              <w:pStyle w:val="TAL"/>
              <w:keepNext w:val="0"/>
              <w:widowControl w:val="0"/>
              <w:rPr>
                <w:rFonts w:cs="Arial"/>
                <w:szCs w:val="18"/>
              </w:rPr>
            </w:pPr>
            <w:r w:rsidRPr="00344761">
              <w:rPr>
                <w:rFonts w:cs="Arial"/>
                <w:szCs w:val="18"/>
              </w:rPr>
              <w:t xml:space="preserve">type: </w:t>
            </w:r>
            <w:r>
              <w:rPr>
                <w:rFonts w:cs="Arial"/>
                <w:szCs w:val="18"/>
              </w:rPr>
              <w:t>DN</w:t>
            </w:r>
          </w:p>
          <w:p w14:paraId="6D0D3FDC" w14:textId="77777777" w:rsidR="00102E9C" w:rsidRPr="00344761" w:rsidRDefault="00102E9C" w:rsidP="00572756">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057C193" w14:textId="77777777" w:rsidR="00102E9C" w:rsidRPr="00802017" w:rsidRDefault="00102E9C" w:rsidP="00572756">
            <w:pPr>
              <w:pStyle w:val="TAL"/>
              <w:keepNext w:val="0"/>
              <w:widowControl w:val="0"/>
              <w:rPr>
                <w:rFonts w:cs="Arial"/>
                <w:szCs w:val="18"/>
              </w:rPr>
            </w:pPr>
            <w:r w:rsidRPr="00802017">
              <w:rPr>
                <w:rFonts w:cs="Arial"/>
                <w:szCs w:val="18"/>
              </w:rPr>
              <w:t>isOrdered: N/A</w:t>
            </w:r>
          </w:p>
          <w:p w14:paraId="31A9F88C" w14:textId="77777777" w:rsidR="00102E9C" w:rsidRPr="00802017" w:rsidRDefault="00102E9C" w:rsidP="00572756">
            <w:pPr>
              <w:pStyle w:val="TAL"/>
              <w:keepNext w:val="0"/>
              <w:widowControl w:val="0"/>
              <w:rPr>
                <w:rFonts w:cs="Arial"/>
                <w:szCs w:val="18"/>
              </w:rPr>
            </w:pPr>
            <w:r w:rsidRPr="00802017">
              <w:rPr>
                <w:rFonts w:cs="Arial"/>
                <w:szCs w:val="18"/>
              </w:rPr>
              <w:t>isUnique: N/A</w:t>
            </w:r>
          </w:p>
          <w:p w14:paraId="60B0EC06" w14:textId="77777777" w:rsidR="00102E9C" w:rsidRPr="00802017" w:rsidRDefault="00102E9C" w:rsidP="00572756">
            <w:pPr>
              <w:pStyle w:val="TAL"/>
              <w:keepNext w:val="0"/>
              <w:widowControl w:val="0"/>
              <w:rPr>
                <w:rFonts w:cs="Arial"/>
                <w:szCs w:val="18"/>
              </w:rPr>
            </w:pPr>
            <w:r w:rsidRPr="00802017">
              <w:rPr>
                <w:rFonts w:cs="Arial"/>
                <w:szCs w:val="18"/>
              </w:rPr>
              <w:t>defaultValue: None</w:t>
            </w:r>
          </w:p>
          <w:p w14:paraId="7E5B81DC" w14:textId="77777777" w:rsidR="00102E9C" w:rsidRPr="009C7643" w:rsidRDefault="00102E9C" w:rsidP="00572756">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102E9C" w14:paraId="3565F2A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7E145" w14:textId="77777777" w:rsidR="00102E9C" w:rsidRDefault="00102E9C" w:rsidP="00572756">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C39FF84" w14:textId="77777777" w:rsidR="00102E9C" w:rsidRDefault="00102E9C" w:rsidP="00572756">
            <w:pPr>
              <w:pStyle w:val="TAL"/>
            </w:pPr>
            <w:r w:rsidRPr="00C03ABD">
              <w:t xml:space="preserve">The identifier of the </w:t>
            </w:r>
            <w:r>
              <w:t xml:space="preserve">edge data network </w:t>
            </w:r>
            <w:r w:rsidRPr="00C03ABD">
              <w:t>(See TS 23.558 [</w:t>
            </w:r>
            <w:r>
              <w:t>81</w:t>
            </w:r>
            <w:r w:rsidRPr="00C03ABD">
              <w:t>]).</w:t>
            </w:r>
          </w:p>
          <w:p w14:paraId="180C3090" w14:textId="77777777" w:rsidR="00102E9C" w:rsidRDefault="00102E9C" w:rsidP="00572756">
            <w:pPr>
              <w:pStyle w:val="TAL"/>
            </w:pPr>
          </w:p>
          <w:p w14:paraId="26AFD456" w14:textId="77777777" w:rsidR="00102E9C" w:rsidRPr="009C7643" w:rsidRDefault="00102E9C" w:rsidP="0057275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71C0C8" w14:textId="77777777" w:rsidR="00102E9C" w:rsidRDefault="00102E9C" w:rsidP="00572756">
            <w:pPr>
              <w:pStyle w:val="TAL"/>
            </w:pPr>
            <w:r>
              <w:t>type: string</w:t>
            </w:r>
          </w:p>
          <w:p w14:paraId="20FD94D2" w14:textId="77777777" w:rsidR="00102E9C" w:rsidRDefault="00102E9C" w:rsidP="00572756">
            <w:pPr>
              <w:pStyle w:val="TAL"/>
              <w:rPr>
                <w:lang w:eastAsia="zh-CN"/>
              </w:rPr>
            </w:pPr>
            <w:r>
              <w:t xml:space="preserve">multiplicity: </w:t>
            </w:r>
            <w:r>
              <w:rPr>
                <w:lang w:eastAsia="zh-CN"/>
              </w:rPr>
              <w:t>1</w:t>
            </w:r>
          </w:p>
          <w:p w14:paraId="3B42FFCD" w14:textId="77777777" w:rsidR="00102E9C" w:rsidRDefault="00102E9C" w:rsidP="00572756">
            <w:pPr>
              <w:pStyle w:val="TAL"/>
            </w:pPr>
            <w:r>
              <w:t>isOrdered: N/A</w:t>
            </w:r>
          </w:p>
          <w:p w14:paraId="145C2834" w14:textId="77777777" w:rsidR="00102E9C" w:rsidRDefault="00102E9C" w:rsidP="00572756">
            <w:pPr>
              <w:pStyle w:val="TAL"/>
            </w:pPr>
            <w:r>
              <w:t>isUnique: N/A</w:t>
            </w:r>
          </w:p>
          <w:p w14:paraId="2E7F065E" w14:textId="77777777" w:rsidR="00102E9C" w:rsidRDefault="00102E9C" w:rsidP="00572756">
            <w:pPr>
              <w:pStyle w:val="TAL"/>
            </w:pPr>
            <w:r>
              <w:t>defaultValue: None</w:t>
            </w:r>
          </w:p>
          <w:p w14:paraId="5A2415D2" w14:textId="77777777" w:rsidR="00102E9C" w:rsidRPr="009C7643" w:rsidRDefault="00102E9C" w:rsidP="00572756">
            <w:pPr>
              <w:spacing w:after="0"/>
              <w:rPr>
                <w:rFonts w:ascii="Arial" w:hAnsi="Arial" w:cs="Arial"/>
                <w:sz w:val="18"/>
                <w:szCs w:val="18"/>
              </w:rPr>
            </w:pPr>
            <w:r w:rsidRPr="001315BF">
              <w:t xml:space="preserve">isNullable: </w:t>
            </w:r>
            <w:r w:rsidRPr="001315BF">
              <w:rPr>
                <w:rFonts w:cs="Arial"/>
              </w:rPr>
              <w:t>False</w:t>
            </w:r>
          </w:p>
        </w:tc>
      </w:tr>
      <w:tr w:rsidR="00102E9C" w14:paraId="06C9C0A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BCB70" w14:textId="77777777" w:rsidR="00102E9C" w:rsidRDefault="00102E9C" w:rsidP="00572756">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7C585370"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385E207" w14:textId="77777777" w:rsidR="00102E9C" w:rsidRPr="009C7643" w:rsidRDefault="00102E9C" w:rsidP="00572756">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3D0794"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type: String</w:t>
            </w:r>
          </w:p>
          <w:p w14:paraId="1A5874DC"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multiplicity: 1</w:t>
            </w:r>
          </w:p>
          <w:p w14:paraId="4E87E952"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isOrdered: N/A</w:t>
            </w:r>
          </w:p>
          <w:p w14:paraId="4F0EE0FB"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isUnique: N/A</w:t>
            </w:r>
          </w:p>
          <w:p w14:paraId="08D9D022"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defaultValue: None</w:t>
            </w:r>
          </w:p>
          <w:p w14:paraId="27125EC0" w14:textId="77777777" w:rsidR="00102E9C" w:rsidRPr="009C7643" w:rsidRDefault="00102E9C" w:rsidP="00572756">
            <w:pPr>
              <w:spacing w:after="0"/>
              <w:rPr>
                <w:rFonts w:ascii="Arial" w:hAnsi="Arial" w:cs="Arial"/>
                <w:sz w:val="18"/>
                <w:szCs w:val="18"/>
              </w:rPr>
            </w:pPr>
            <w:r w:rsidRPr="00344761">
              <w:rPr>
                <w:rFonts w:cs="Arial"/>
                <w:szCs w:val="18"/>
              </w:rPr>
              <w:t>isNullable: False</w:t>
            </w:r>
          </w:p>
        </w:tc>
      </w:tr>
      <w:tr w:rsidR="00102E9C" w14:paraId="535EB85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04C11" w14:textId="77777777" w:rsidR="00102E9C" w:rsidRDefault="00102E9C" w:rsidP="00572756">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11A2DEA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044622B" w14:textId="77777777" w:rsidR="00102E9C" w:rsidRPr="009C7643" w:rsidRDefault="00102E9C" w:rsidP="0057275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76D99F"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type: String</w:t>
            </w:r>
          </w:p>
          <w:p w14:paraId="4C8785F9"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multiplicity: 1</w:t>
            </w:r>
          </w:p>
          <w:p w14:paraId="062B79CD"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isOrdered: N/A</w:t>
            </w:r>
          </w:p>
          <w:p w14:paraId="4CEC66DE"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43331BC"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defaultValue: None</w:t>
            </w:r>
          </w:p>
          <w:p w14:paraId="5B07C007" w14:textId="77777777" w:rsidR="00102E9C" w:rsidRPr="009C7643" w:rsidRDefault="00102E9C" w:rsidP="00572756">
            <w:pPr>
              <w:spacing w:after="0"/>
              <w:rPr>
                <w:rFonts w:ascii="Arial" w:hAnsi="Arial" w:cs="Arial"/>
                <w:sz w:val="18"/>
                <w:szCs w:val="18"/>
              </w:rPr>
            </w:pPr>
            <w:r w:rsidRPr="00E6347E">
              <w:rPr>
                <w:rFonts w:ascii="Arial" w:hAnsi="Arial" w:cs="Arial"/>
                <w:sz w:val="18"/>
                <w:szCs w:val="18"/>
              </w:rPr>
              <w:t>isNullable: False</w:t>
            </w:r>
          </w:p>
        </w:tc>
      </w:tr>
      <w:tr w:rsidR="00102E9C" w14:paraId="49C7AD6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3B03B" w14:textId="77777777" w:rsidR="00102E9C" w:rsidRDefault="00102E9C" w:rsidP="00572756">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1B1CCF95"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B543C41" w14:textId="77777777" w:rsidR="00102E9C" w:rsidRPr="009C7643" w:rsidRDefault="00102E9C" w:rsidP="0057275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985B23"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type: String</w:t>
            </w:r>
          </w:p>
          <w:p w14:paraId="54ED192B"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multiplicity: 1</w:t>
            </w:r>
          </w:p>
          <w:p w14:paraId="26EB5D17"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isOrdered: N/A</w:t>
            </w:r>
          </w:p>
          <w:p w14:paraId="2E5F065C"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E83CA72"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defaultValue: None</w:t>
            </w:r>
          </w:p>
          <w:p w14:paraId="70FA34C7" w14:textId="77777777" w:rsidR="00102E9C" w:rsidRPr="009C7643" w:rsidRDefault="00102E9C" w:rsidP="00572756">
            <w:pPr>
              <w:spacing w:after="0"/>
              <w:rPr>
                <w:rFonts w:ascii="Arial" w:hAnsi="Arial" w:cs="Arial"/>
                <w:sz w:val="18"/>
                <w:szCs w:val="18"/>
              </w:rPr>
            </w:pPr>
            <w:r w:rsidRPr="00E6347E">
              <w:rPr>
                <w:rFonts w:ascii="Arial" w:hAnsi="Arial" w:cs="Arial"/>
                <w:sz w:val="18"/>
                <w:szCs w:val="18"/>
              </w:rPr>
              <w:t>isNullable: False</w:t>
            </w:r>
          </w:p>
        </w:tc>
      </w:tr>
      <w:tr w:rsidR="00102E9C" w14:paraId="75B8621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279C" w14:textId="77777777" w:rsidR="00102E9C" w:rsidRDefault="00102E9C" w:rsidP="00572756">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9DD4C8F" w14:textId="77777777" w:rsidR="00102E9C" w:rsidRDefault="00102E9C" w:rsidP="00572756">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79CEEF53" w14:textId="77777777" w:rsidR="00102E9C" w:rsidRDefault="00102E9C" w:rsidP="00572756">
            <w:pPr>
              <w:pStyle w:val="TAL"/>
              <w:rPr>
                <w:rFonts w:eastAsia="DengXian"/>
                <w:lang w:eastAsia="en-GB"/>
              </w:rPr>
            </w:pPr>
          </w:p>
          <w:p w14:paraId="12C03A24" w14:textId="77777777" w:rsidR="00102E9C" w:rsidRPr="009C7643" w:rsidRDefault="00102E9C" w:rsidP="00572756">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833BA2" w14:textId="77777777" w:rsidR="00102E9C" w:rsidRPr="00057CA6" w:rsidRDefault="00102E9C" w:rsidP="00572756">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0C93BDC6" w14:textId="77777777" w:rsidR="00102E9C" w:rsidRPr="00057CA6" w:rsidRDefault="00102E9C" w:rsidP="00572756">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1AE41B97" w14:textId="77777777" w:rsidR="00102E9C" w:rsidRPr="00BD4F35" w:rsidRDefault="00102E9C" w:rsidP="00572756">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3C032E59" w14:textId="77777777" w:rsidR="00102E9C" w:rsidRPr="00BD4F35" w:rsidRDefault="00102E9C" w:rsidP="00572756">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6115D28A" w14:textId="77777777" w:rsidR="00102E9C" w:rsidRPr="00BD4F35" w:rsidRDefault="00102E9C" w:rsidP="00572756">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1D3AD98B" w14:textId="77777777" w:rsidR="00102E9C" w:rsidRPr="009C7643" w:rsidRDefault="00102E9C" w:rsidP="00572756">
            <w:pPr>
              <w:spacing w:after="0"/>
              <w:rPr>
                <w:rFonts w:ascii="Arial" w:hAnsi="Arial" w:cs="Arial"/>
                <w:sz w:val="18"/>
                <w:szCs w:val="18"/>
              </w:rPr>
            </w:pPr>
            <w:r w:rsidRPr="00BD4F35">
              <w:rPr>
                <w:rFonts w:ascii="Arial" w:eastAsia="DengXian" w:hAnsi="Arial" w:cs="Arial"/>
                <w:sz w:val="18"/>
                <w:szCs w:val="18"/>
              </w:rPr>
              <w:t>isNullable: False</w:t>
            </w:r>
          </w:p>
        </w:tc>
      </w:tr>
      <w:tr w:rsidR="00102E9C" w14:paraId="0089C10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70556" w14:textId="77777777" w:rsidR="00102E9C" w:rsidRDefault="00102E9C" w:rsidP="00572756">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65B48217" w14:textId="77777777" w:rsidR="00102E9C" w:rsidRDefault="00102E9C" w:rsidP="00572756">
            <w:pPr>
              <w:keepNext/>
              <w:keepLines/>
              <w:spacing w:after="0"/>
              <w:rPr>
                <w:rFonts w:ascii="Arial" w:eastAsia="DengXian" w:hAnsi="Arial"/>
                <w:sz w:val="18"/>
              </w:rPr>
            </w:pPr>
            <w:r>
              <w:rPr>
                <w:rFonts w:ascii="Arial" w:eastAsia="DengXian" w:hAnsi="Arial"/>
                <w:sz w:val="18"/>
              </w:rPr>
              <w:t>This attribute holds the DN of an UPF instance.</w:t>
            </w:r>
          </w:p>
          <w:p w14:paraId="58EFA1FE" w14:textId="77777777" w:rsidR="00102E9C" w:rsidRDefault="00102E9C" w:rsidP="00572756">
            <w:pPr>
              <w:pStyle w:val="TAL"/>
              <w:rPr>
                <w:rFonts w:eastAsia="DengXian"/>
                <w:lang w:eastAsia="en-GB"/>
              </w:rPr>
            </w:pPr>
          </w:p>
          <w:p w14:paraId="7C266DDA" w14:textId="77777777" w:rsidR="00102E9C" w:rsidRPr="009C7643" w:rsidRDefault="00102E9C" w:rsidP="00572756">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514991" w14:textId="77777777" w:rsidR="00102E9C" w:rsidRPr="00057CA6" w:rsidRDefault="00102E9C" w:rsidP="00572756">
            <w:pPr>
              <w:pStyle w:val="TAL"/>
              <w:keepNext w:val="0"/>
              <w:widowControl w:val="0"/>
              <w:rPr>
                <w:rFonts w:cs="Arial"/>
                <w:szCs w:val="18"/>
              </w:rPr>
            </w:pPr>
            <w:r w:rsidRPr="00057CA6">
              <w:rPr>
                <w:rFonts w:cs="Arial"/>
                <w:szCs w:val="18"/>
              </w:rPr>
              <w:t xml:space="preserve">type: </w:t>
            </w:r>
            <w:r>
              <w:rPr>
                <w:rFonts w:cs="Arial"/>
                <w:szCs w:val="18"/>
              </w:rPr>
              <w:t>DN</w:t>
            </w:r>
          </w:p>
          <w:p w14:paraId="6E8025CD" w14:textId="77777777" w:rsidR="00102E9C" w:rsidRPr="00057CA6" w:rsidRDefault="00102E9C" w:rsidP="00572756">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537196A" w14:textId="77777777" w:rsidR="00102E9C" w:rsidRPr="00057CA6" w:rsidRDefault="00102E9C" w:rsidP="00572756">
            <w:pPr>
              <w:pStyle w:val="TAL"/>
              <w:keepNext w:val="0"/>
              <w:widowControl w:val="0"/>
              <w:rPr>
                <w:rFonts w:cs="Arial"/>
                <w:szCs w:val="18"/>
              </w:rPr>
            </w:pPr>
            <w:r w:rsidRPr="00057CA6">
              <w:rPr>
                <w:rFonts w:cs="Arial"/>
                <w:szCs w:val="18"/>
              </w:rPr>
              <w:t>isOrdered: N/A</w:t>
            </w:r>
          </w:p>
          <w:p w14:paraId="6DD6DFBB" w14:textId="77777777" w:rsidR="00102E9C" w:rsidRPr="00BD4F35" w:rsidRDefault="00102E9C" w:rsidP="00572756">
            <w:pPr>
              <w:pStyle w:val="TAL"/>
              <w:keepNext w:val="0"/>
              <w:widowControl w:val="0"/>
              <w:rPr>
                <w:rFonts w:cs="Arial"/>
                <w:szCs w:val="18"/>
              </w:rPr>
            </w:pPr>
            <w:r w:rsidRPr="00BD4F35">
              <w:rPr>
                <w:rFonts w:cs="Arial"/>
                <w:szCs w:val="18"/>
              </w:rPr>
              <w:t>isUnique: N/A</w:t>
            </w:r>
          </w:p>
          <w:p w14:paraId="6751FC2C" w14:textId="77777777" w:rsidR="00102E9C" w:rsidRPr="00BD4F35" w:rsidRDefault="00102E9C" w:rsidP="00572756">
            <w:pPr>
              <w:pStyle w:val="TAL"/>
              <w:keepNext w:val="0"/>
              <w:widowControl w:val="0"/>
              <w:rPr>
                <w:rFonts w:cs="Arial"/>
                <w:szCs w:val="18"/>
              </w:rPr>
            </w:pPr>
            <w:r w:rsidRPr="00BD4F35">
              <w:rPr>
                <w:rFonts w:cs="Arial"/>
                <w:szCs w:val="18"/>
              </w:rPr>
              <w:t>defaultValue: None</w:t>
            </w:r>
          </w:p>
          <w:p w14:paraId="4F440BE9" w14:textId="77777777" w:rsidR="00102E9C" w:rsidRPr="009C7643" w:rsidRDefault="00102E9C" w:rsidP="00572756">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102E9C" w14:paraId="65F7FE4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E61FD" w14:textId="77777777" w:rsidR="00102E9C" w:rsidRDefault="00102E9C" w:rsidP="00572756">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5C1EED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BF4A1CB" w14:textId="77777777" w:rsidR="00102E9C" w:rsidRDefault="00102E9C" w:rsidP="00572756">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72EFD3F7" w14:textId="77777777" w:rsidR="00102E9C" w:rsidRPr="009C7643" w:rsidRDefault="00102E9C" w:rsidP="00572756">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5A3A83B"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type: String</w:t>
            </w:r>
          </w:p>
          <w:p w14:paraId="2279E93B" w14:textId="77777777" w:rsidR="00102E9C" w:rsidRPr="00344761" w:rsidRDefault="00102E9C" w:rsidP="00572756">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9F53169"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isOrdered: N/A</w:t>
            </w:r>
          </w:p>
          <w:p w14:paraId="0E754CBC"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isUnique: N/A</w:t>
            </w:r>
          </w:p>
          <w:p w14:paraId="450D75A1" w14:textId="77777777" w:rsidR="00102E9C" w:rsidRPr="00802017" w:rsidRDefault="00102E9C" w:rsidP="00572756">
            <w:pPr>
              <w:keepLines/>
              <w:spacing w:after="0"/>
              <w:rPr>
                <w:rFonts w:ascii="Arial" w:hAnsi="Arial" w:cs="Arial"/>
                <w:sz w:val="18"/>
                <w:szCs w:val="18"/>
              </w:rPr>
            </w:pPr>
            <w:r w:rsidRPr="00802017">
              <w:rPr>
                <w:rFonts w:ascii="Arial" w:hAnsi="Arial" w:cs="Arial"/>
                <w:sz w:val="18"/>
                <w:szCs w:val="18"/>
              </w:rPr>
              <w:t>defaultValue: None</w:t>
            </w:r>
          </w:p>
          <w:p w14:paraId="30667735" w14:textId="77777777" w:rsidR="00102E9C" w:rsidRPr="009C7643" w:rsidRDefault="00102E9C" w:rsidP="00572756">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102E9C" w14:paraId="2FE080D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3A5D6" w14:textId="77777777" w:rsidR="00102E9C" w:rsidRDefault="00102E9C" w:rsidP="00572756">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95E0917"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78F850E" w14:textId="77777777" w:rsidR="00102E9C" w:rsidRPr="009C7643" w:rsidRDefault="00102E9C" w:rsidP="00572756">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F051CA"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297E74D9"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35560B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D6CACB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D2BC18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2AC1CFA" w14:textId="77777777" w:rsidR="00102E9C" w:rsidRPr="009C7643" w:rsidRDefault="00102E9C" w:rsidP="00572756">
            <w:pPr>
              <w:spacing w:after="0"/>
              <w:rPr>
                <w:rFonts w:ascii="Arial" w:hAnsi="Arial" w:cs="Arial"/>
                <w:sz w:val="18"/>
                <w:szCs w:val="18"/>
              </w:rPr>
            </w:pPr>
            <w:r>
              <w:rPr>
                <w:rFonts w:ascii="Arial" w:hAnsi="Arial" w:cs="Arial"/>
                <w:sz w:val="18"/>
                <w:szCs w:val="18"/>
              </w:rPr>
              <w:t>isNullable: False</w:t>
            </w:r>
          </w:p>
        </w:tc>
      </w:tr>
      <w:tr w:rsidR="00102E9C" w14:paraId="5BEE5F6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C29D3" w14:textId="77777777" w:rsidR="00102E9C" w:rsidRDefault="00102E9C" w:rsidP="00572756">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79D5C72" w14:textId="77777777" w:rsidR="00102E9C" w:rsidRDefault="00102E9C" w:rsidP="00572756">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AF03E42" w14:textId="77777777" w:rsidR="00102E9C" w:rsidRPr="008D43AA" w:rsidRDefault="00102E9C" w:rsidP="00572756">
            <w:pPr>
              <w:pStyle w:val="TAL"/>
              <w:rPr>
                <w:szCs w:val="18"/>
                <w:lang w:eastAsia="zh-CN"/>
              </w:rPr>
            </w:pPr>
          </w:p>
          <w:p w14:paraId="3D913056" w14:textId="77777777" w:rsidR="00102E9C" w:rsidRPr="00FC7572" w:rsidRDefault="00102E9C" w:rsidP="00572756">
            <w:pPr>
              <w:pStyle w:val="TAL"/>
              <w:rPr>
                <w:szCs w:val="18"/>
              </w:rPr>
            </w:pPr>
          </w:p>
          <w:p w14:paraId="05F81C3A" w14:textId="77777777" w:rsidR="00102E9C" w:rsidRDefault="00102E9C" w:rsidP="00572756">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A5F8D6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t>NwdafEvent</w:t>
            </w:r>
          </w:p>
          <w:p w14:paraId="5EC061F6"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157B0764" w14:textId="77777777" w:rsidR="00102E9C" w:rsidRDefault="00102E9C" w:rsidP="00572756">
            <w:pPr>
              <w:keepLines/>
              <w:spacing w:after="0"/>
              <w:rPr>
                <w:rFonts w:ascii="Arial" w:hAnsi="Arial" w:cs="Arial"/>
                <w:sz w:val="18"/>
                <w:szCs w:val="18"/>
              </w:rPr>
            </w:pPr>
            <w:r>
              <w:rPr>
                <w:rFonts w:ascii="Arial" w:hAnsi="Arial" w:cs="Arial"/>
                <w:sz w:val="18"/>
                <w:szCs w:val="18"/>
              </w:rPr>
              <w:t>isOrdered: True</w:t>
            </w:r>
          </w:p>
          <w:p w14:paraId="2BD745D2"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C9E4F7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05C9C8B"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5C90A4E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FDE1E" w14:textId="77777777" w:rsidR="00102E9C" w:rsidRDefault="00102E9C" w:rsidP="00572756">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B8918F6" w14:textId="77777777" w:rsidR="00102E9C" w:rsidRDefault="00102E9C" w:rsidP="00572756">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58F7D12" w14:textId="77777777" w:rsidR="00102E9C" w:rsidRPr="006F29AC" w:rsidRDefault="00102E9C" w:rsidP="00572756">
            <w:pPr>
              <w:keepLines/>
              <w:tabs>
                <w:tab w:val="decimal" w:pos="0"/>
              </w:tabs>
              <w:spacing w:line="0" w:lineRule="atLeast"/>
              <w:rPr>
                <w:rFonts w:ascii="Arial" w:hAnsi="Arial" w:cs="Arial"/>
                <w:sz w:val="18"/>
                <w:szCs w:val="18"/>
                <w:lang w:eastAsia="zh-CN"/>
              </w:rPr>
            </w:pPr>
          </w:p>
          <w:p w14:paraId="5CBDDE00" w14:textId="77777777" w:rsidR="00102E9C" w:rsidRDefault="00102E9C" w:rsidP="00572756">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AFA8442" w14:textId="77777777" w:rsidR="00102E9C" w:rsidRDefault="00102E9C" w:rsidP="00572756">
            <w:pPr>
              <w:pStyle w:val="TAL"/>
              <w:rPr>
                <w:rFonts w:cs="Arial"/>
                <w:szCs w:val="18"/>
                <w:lang w:eastAsia="zh-CN"/>
              </w:rPr>
            </w:pPr>
            <w:r>
              <w:t>type: ENUM</w:t>
            </w:r>
          </w:p>
          <w:p w14:paraId="77B0C525" w14:textId="77777777" w:rsidR="00102E9C" w:rsidRDefault="00102E9C" w:rsidP="00572756">
            <w:pPr>
              <w:pStyle w:val="TAL"/>
              <w:rPr>
                <w:rFonts w:cs="Arial"/>
                <w:szCs w:val="18"/>
                <w:lang w:eastAsia="zh-CN"/>
              </w:rPr>
            </w:pPr>
            <w:r>
              <w:rPr>
                <w:rFonts w:cs="Arial"/>
                <w:szCs w:val="18"/>
                <w:lang w:eastAsia="zh-CN"/>
              </w:rPr>
              <w:t>multiplicity: 1</w:t>
            </w:r>
          </w:p>
          <w:p w14:paraId="53880F4E" w14:textId="77777777" w:rsidR="00102E9C" w:rsidRDefault="00102E9C" w:rsidP="00572756">
            <w:pPr>
              <w:pStyle w:val="TAL"/>
              <w:rPr>
                <w:rFonts w:cs="Arial"/>
                <w:szCs w:val="18"/>
                <w:lang w:eastAsia="zh-CN"/>
              </w:rPr>
            </w:pPr>
            <w:r>
              <w:rPr>
                <w:rFonts w:cs="Arial"/>
                <w:szCs w:val="18"/>
                <w:lang w:eastAsia="zh-CN"/>
              </w:rPr>
              <w:t>isOrdered: N/A</w:t>
            </w:r>
          </w:p>
          <w:p w14:paraId="25C00EB6" w14:textId="77777777" w:rsidR="00102E9C" w:rsidRDefault="00102E9C" w:rsidP="00572756">
            <w:pPr>
              <w:pStyle w:val="TAL"/>
              <w:rPr>
                <w:rFonts w:cs="Arial"/>
                <w:szCs w:val="18"/>
                <w:lang w:eastAsia="zh-CN"/>
              </w:rPr>
            </w:pPr>
            <w:r>
              <w:rPr>
                <w:rFonts w:cs="Arial"/>
                <w:szCs w:val="18"/>
                <w:lang w:eastAsia="zh-CN"/>
              </w:rPr>
              <w:t>isUnique: N/A</w:t>
            </w:r>
          </w:p>
          <w:p w14:paraId="54011AC2" w14:textId="77777777" w:rsidR="00102E9C" w:rsidRDefault="00102E9C" w:rsidP="00572756">
            <w:pPr>
              <w:pStyle w:val="TAL"/>
              <w:rPr>
                <w:rFonts w:cs="Arial"/>
                <w:szCs w:val="18"/>
                <w:lang w:eastAsia="zh-CN"/>
              </w:rPr>
            </w:pPr>
            <w:r>
              <w:rPr>
                <w:rFonts w:cs="Arial"/>
                <w:szCs w:val="18"/>
                <w:lang w:eastAsia="zh-CN"/>
              </w:rPr>
              <w:t>defaultValue: None</w:t>
            </w:r>
          </w:p>
          <w:p w14:paraId="496C589F" w14:textId="77777777" w:rsidR="00102E9C" w:rsidRDefault="00102E9C" w:rsidP="00572756">
            <w:pPr>
              <w:keepLines/>
              <w:spacing w:after="0"/>
              <w:rPr>
                <w:rFonts w:ascii="Arial" w:hAnsi="Arial" w:cs="Arial"/>
                <w:sz w:val="18"/>
                <w:szCs w:val="18"/>
              </w:rPr>
            </w:pPr>
            <w:r>
              <w:rPr>
                <w:rFonts w:cs="Arial"/>
                <w:szCs w:val="18"/>
                <w:lang w:eastAsia="zh-CN"/>
              </w:rPr>
              <w:t>isNullable: False</w:t>
            </w:r>
          </w:p>
        </w:tc>
      </w:tr>
      <w:tr w:rsidR="00102E9C" w14:paraId="023E17C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3F7C8" w14:textId="77777777" w:rsidR="00102E9C" w:rsidRDefault="00102E9C" w:rsidP="00572756">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158BC5" w14:textId="77777777" w:rsidR="00102E9C" w:rsidRPr="00690A26" w:rsidRDefault="00102E9C" w:rsidP="00572756">
            <w:pPr>
              <w:pStyle w:val="TAL"/>
              <w:rPr>
                <w:rFonts w:cs="Arial"/>
                <w:szCs w:val="18"/>
              </w:rPr>
            </w:pPr>
            <w:r>
              <w:rPr>
                <w:rFonts w:cs="Arial"/>
                <w:szCs w:val="18"/>
              </w:rPr>
              <w:t>It indicates the i</w:t>
            </w:r>
            <w:r w:rsidRPr="00690A26">
              <w:rPr>
                <w:rFonts w:cs="Arial"/>
                <w:szCs w:val="18"/>
              </w:rPr>
              <w:t>dentity of the PCF group that is served by the PCF instance.</w:t>
            </w:r>
          </w:p>
          <w:p w14:paraId="3E9FF5C9" w14:textId="77777777" w:rsidR="00102E9C" w:rsidRDefault="00102E9C" w:rsidP="00572756">
            <w:pPr>
              <w:pStyle w:val="TAL"/>
              <w:rPr>
                <w:rFonts w:cs="Arial"/>
                <w:szCs w:val="18"/>
              </w:rPr>
            </w:pPr>
            <w:r w:rsidRPr="00690A26">
              <w:rPr>
                <w:rFonts w:cs="Arial"/>
                <w:szCs w:val="18"/>
              </w:rPr>
              <w:t>If not provided, the PCF instance does not pertain to any PCF group.</w:t>
            </w:r>
          </w:p>
          <w:p w14:paraId="19A4E52E" w14:textId="77777777" w:rsidR="00102E9C" w:rsidRDefault="00102E9C" w:rsidP="00572756">
            <w:pPr>
              <w:keepLines/>
              <w:tabs>
                <w:tab w:val="decimal" w:pos="0"/>
              </w:tabs>
              <w:spacing w:line="0" w:lineRule="atLeast"/>
              <w:rPr>
                <w:rFonts w:ascii="Arial" w:eastAsia="DengXian" w:hAnsi="Arial" w:cs="Arial"/>
                <w:sz w:val="18"/>
                <w:szCs w:val="18"/>
                <w:lang w:eastAsia="en-GB"/>
              </w:rPr>
            </w:pPr>
          </w:p>
          <w:p w14:paraId="65F8E249" w14:textId="77777777" w:rsidR="00102E9C" w:rsidRDefault="00102E9C" w:rsidP="00572756">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0DFCCA"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6BA784EE"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14A39D78"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3DCB39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4E1E3F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8F38B9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02E9C" w14:paraId="099A1B6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35941" w14:textId="77777777" w:rsidR="00102E9C" w:rsidRDefault="00102E9C" w:rsidP="00572756">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E23E749" w14:textId="77777777" w:rsidR="00102E9C" w:rsidRPr="00690A26" w:rsidRDefault="00102E9C" w:rsidP="00572756">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26CAFBD" w14:textId="77777777" w:rsidR="00102E9C" w:rsidRDefault="00102E9C" w:rsidP="00572756">
            <w:pPr>
              <w:pStyle w:val="TAL"/>
              <w:keepNext w:val="0"/>
              <w:rPr>
                <w:lang w:eastAsia="zh-CN"/>
              </w:rPr>
            </w:pPr>
            <w:r w:rsidRPr="00690A26">
              <w:rPr>
                <w:rFonts w:cs="Arial"/>
                <w:szCs w:val="18"/>
              </w:rPr>
              <w:t>If not provided, the PCF can serve any DNN.</w:t>
            </w:r>
          </w:p>
          <w:p w14:paraId="7E9EC5CA" w14:textId="77777777" w:rsidR="00102E9C" w:rsidRDefault="00102E9C" w:rsidP="00572756">
            <w:pPr>
              <w:pStyle w:val="TAL"/>
              <w:keepNext w:val="0"/>
            </w:pPr>
          </w:p>
          <w:p w14:paraId="2C16D84F" w14:textId="77777777" w:rsidR="00102E9C" w:rsidRDefault="00102E9C" w:rsidP="0057275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3752758" w14:textId="77777777" w:rsidR="00102E9C" w:rsidRPr="002A1C02" w:rsidRDefault="00102E9C" w:rsidP="00572756">
            <w:pPr>
              <w:pStyle w:val="TAL"/>
            </w:pPr>
            <w:r w:rsidRPr="002A1C02">
              <w:t xml:space="preserve">type: </w:t>
            </w:r>
            <w:r>
              <w:t>string</w:t>
            </w:r>
          </w:p>
          <w:p w14:paraId="407309E0" w14:textId="77777777" w:rsidR="00102E9C" w:rsidRPr="00EB5968" w:rsidRDefault="00102E9C" w:rsidP="00572756">
            <w:pPr>
              <w:pStyle w:val="TAL"/>
              <w:rPr>
                <w:lang w:eastAsia="zh-CN"/>
              </w:rPr>
            </w:pPr>
            <w:r w:rsidRPr="00EB5968">
              <w:t xml:space="preserve">multiplicity: </w:t>
            </w:r>
            <w:r>
              <w:t>1..*</w:t>
            </w:r>
          </w:p>
          <w:p w14:paraId="184EA4FA" w14:textId="77777777" w:rsidR="00102E9C" w:rsidRPr="00E2198D" w:rsidRDefault="00102E9C" w:rsidP="00572756">
            <w:pPr>
              <w:pStyle w:val="TAL"/>
            </w:pPr>
            <w:r w:rsidRPr="00E2198D">
              <w:t xml:space="preserve">isOrdered: </w:t>
            </w:r>
            <w:r>
              <w:t>False</w:t>
            </w:r>
          </w:p>
          <w:p w14:paraId="1C1BD30E" w14:textId="77777777" w:rsidR="00102E9C" w:rsidRPr="00264099" w:rsidRDefault="00102E9C" w:rsidP="00572756">
            <w:pPr>
              <w:pStyle w:val="TAL"/>
            </w:pPr>
            <w:r w:rsidRPr="00264099">
              <w:t xml:space="preserve">isUnique: </w:t>
            </w:r>
            <w:r>
              <w:t>True</w:t>
            </w:r>
          </w:p>
          <w:p w14:paraId="727C7775" w14:textId="77777777" w:rsidR="00102E9C" w:rsidRPr="00133008" w:rsidRDefault="00102E9C" w:rsidP="00572756">
            <w:pPr>
              <w:pStyle w:val="TAL"/>
            </w:pPr>
            <w:r w:rsidRPr="00133008">
              <w:t>defaultValue: None</w:t>
            </w:r>
          </w:p>
          <w:p w14:paraId="2BFFA643" w14:textId="77777777" w:rsidR="00102E9C" w:rsidRDefault="00102E9C" w:rsidP="00572756">
            <w:pPr>
              <w:keepLines/>
              <w:spacing w:after="0"/>
              <w:rPr>
                <w:rFonts w:ascii="Arial" w:hAnsi="Arial" w:cs="Arial"/>
                <w:sz w:val="18"/>
                <w:szCs w:val="18"/>
              </w:rPr>
            </w:pPr>
            <w:r w:rsidRPr="009470A3">
              <w:rPr>
                <w:rFonts w:cs="Arial"/>
                <w:szCs w:val="18"/>
              </w:rPr>
              <w:t>isNullable: False</w:t>
            </w:r>
          </w:p>
        </w:tc>
      </w:tr>
      <w:tr w:rsidR="00102E9C" w14:paraId="52A34B9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A07B2" w14:textId="77777777" w:rsidR="00102E9C" w:rsidRDefault="00102E9C" w:rsidP="00572756">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9A62A3B" w14:textId="77777777" w:rsidR="00102E9C" w:rsidRDefault="00102E9C" w:rsidP="00572756">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6AEE8EF" w14:textId="77777777" w:rsidR="00102E9C" w:rsidRDefault="00102E9C" w:rsidP="00572756">
            <w:pPr>
              <w:pStyle w:val="TAL"/>
              <w:rPr>
                <w:rFonts w:cs="Arial"/>
                <w:szCs w:val="18"/>
              </w:rPr>
            </w:pPr>
          </w:p>
          <w:p w14:paraId="4F2AE7F3" w14:textId="77777777" w:rsidR="00102E9C" w:rsidRDefault="00102E9C" w:rsidP="00572756">
            <w:pPr>
              <w:pStyle w:val="TAL"/>
              <w:rPr>
                <w:rFonts w:cs="Arial"/>
                <w:szCs w:val="18"/>
              </w:rPr>
            </w:pPr>
          </w:p>
          <w:p w14:paraId="3C1127EC" w14:textId="77777777" w:rsidR="00102E9C" w:rsidRDefault="00102E9C" w:rsidP="0057275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9356FFB" w14:textId="77777777" w:rsidR="00102E9C" w:rsidRPr="002A1C02" w:rsidRDefault="00102E9C" w:rsidP="00572756">
            <w:pPr>
              <w:pStyle w:val="TAL"/>
            </w:pPr>
            <w:r w:rsidRPr="002A1C02">
              <w:t xml:space="preserve">type: </w:t>
            </w:r>
            <w:r w:rsidRPr="00BF131A">
              <w:t>SupiRange</w:t>
            </w:r>
          </w:p>
          <w:p w14:paraId="1215FBEE" w14:textId="77777777" w:rsidR="00102E9C" w:rsidRPr="00EB5968" w:rsidRDefault="00102E9C" w:rsidP="00572756">
            <w:pPr>
              <w:pStyle w:val="TAL"/>
              <w:rPr>
                <w:lang w:eastAsia="zh-CN"/>
              </w:rPr>
            </w:pPr>
            <w:r w:rsidRPr="00EB5968">
              <w:t xml:space="preserve">multiplicity: </w:t>
            </w:r>
            <w:r>
              <w:t>1..*</w:t>
            </w:r>
          </w:p>
          <w:p w14:paraId="706E83CB" w14:textId="77777777" w:rsidR="00102E9C" w:rsidRPr="00E2198D" w:rsidRDefault="00102E9C" w:rsidP="00572756">
            <w:pPr>
              <w:pStyle w:val="TAL"/>
            </w:pPr>
            <w:r w:rsidRPr="00E2198D">
              <w:t xml:space="preserve">isOrdered: </w:t>
            </w:r>
            <w:r>
              <w:t>False</w:t>
            </w:r>
          </w:p>
          <w:p w14:paraId="5AC2F4A3" w14:textId="77777777" w:rsidR="00102E9C" w:rsidRPr="00264099" w:rsidRDefault="00102E9C" w:rsidP="00572756">
            <w:pPr>
              <w:pStyle w:val="TAL"/>
            </w:pPr>
            <w:r w:rsidRPr="00264099">
              <w:t xml:space="preserve">isUnique: </w:t>
            </w:r>
            <w:r>
              <w:t>True</w:t>
            </w:r>
          </w:p>
          <w:p w14:paraId="042FEEA8" w14:textId="77777777" w:rsidR="00102E9C" w:rsidRPr="00133008" w:rsidRDefault="00102E9C" w:rsidP="00572756">
            <w:pPr>
              <w:pStyle w:val="TAL"/>
            </w:pPr>
            <w:r w:rsidRPr="00133008">
              <w:t>defaultValue: None</w:t>
            </w:r>
          </w:p>
          <w:p w14:paraId="3DE3438D" w14:textId="77777777" w:rsidR="00102E9C" w:rsidRDefault="00102E9C" w:rsidP="00572756">
            <w:pPr>
              <w:keepLines/>
              <w:spacing w:after="0"/>
              <w:rPr>
                <w:rFonts w:ascii="Arial" w:hAnsi="Arial" w:cs="Arial"/>
                <w:sz w:val="18"/>
                <w:szCs w:val="18"/>
              </w:rPr>
            </w:pPr>
            <w:r w:rsidRPr="009470A3">
              <w:rPr>
                <w:rFonts w:cs="Arial"/>
                <w:szCs w:val="18"/>
              </w:rPr>
              <w:t>isNullable: False</w:t>
            </w:r>
          </w:p>
        </w:tc>
      </w:tr>
      <w:tr w:rsidR="00102E9C" w14:paraId="34ABF3A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8CC9B" w14:textId="77777777" w:rsidR="00102E9C" w:rsidRDefault="00102E9C" w:rsidP="00572756">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49EE38D7" w14:textId="77777777" w:rsidR="00102E9C" w:rsidRDefault="00102E9C" w:rsidP="00572756">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3076479" w14:textId="77777777" w:rsidR="00102E9C" w:rsidRDefault="00102E9C" w:rsidP="00572756">
            <w:pPr>
              <w:pStyle w:val="TAL"/>
              <w:rPr>
                <w:rFonts w:cs="Arial"/>
                <w:szCs w:val="18"/>
              </w:rPr>
            </w:pPr>
          </w:p>
          <w:p w14:paraId="5DA66406" w14:textId="77777777" w:rsidR="00102E9C" w:rsidRDefault="00102E9C" w:rsidP="00572756">
            <w:pPr>
              <w:pStyle w:val="TAL"/>
              <w:rPr>
                <w:rFonts w:cs="Arial"/>
                <w:szCs w:val="18"/>
              </w:rPr>
            </w:pPr>
          </w:p>
          <w:p w14:paraId="535833DD" w14:textId="77777777" w:rsidR="00102E9C" w:rsidRDefault="00102E9C" w:rsidP="0057275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9CA7E86" w14:textId="77777777" w:rsidR="00102E9C" w:rsidRPr="002A1C02" w:rsidRDefault="00102E9C" w:rsidP="00572756">
            <w:pPr>
              <w:pStyle w:val="TAL"/>
            </w:pPr>
            <w:r w:rsidRPr="002A1C02">
              <w:t xml:space="preserve">type: </w:t>
            </w:r>
            <w:r w:rsidRPr="00BF131A">
              <w:rPr>
                <w:rFonts w:cs="Arial"/>
                <w:szCs w:val="18"/>
              </w:rPr>
              <w:t>IdentityRange</w:t>
            </w:r>
          </w:p>
          <w:p w14:paraId="6864C154" w14:textId="77777777" w:rsidR="00102E9C" w:rsidRPr="00EB5968" w:rsidRDefault="00102E9C" w:rsidP="00572756">
            <w:pPr>
              <w:pStyle w:val="TAL"/>
              <w:rPr>
                <w:lang w:eastAsia="zh-CN"/>
              </w:rPr>
            </w:pPr>
            <w:r w:rsidRPr="00EB5968">
              <w:t xml:space="preserve">multiplicity: </w:t>
            </w:r>
            <w:r>
              <w:t>1..*</w:t>
            </w:r>
          </w:p>
          <w:p w14:paraId="7C59AE05" w14:textId="77777777" w:rsidR="00102E9C" w:rsidRPr="00E2198D" w:rsidRDefault="00102E9C" w:rsidP="00572756">
            <w:pPr>
              <w:pStyle w:val="TAL"/>
            </w:pPr>
            <w:r w:rsidRPr="00E2198D">
              <w:t xml:space="preserve">isOrdered: </w:t>
            </w:r>
            <w:r>
              <w:t>False</w:t>
            </w:r>
          </w:p>
          <w:p w14:paraId="1775F559" w14:textId="77777777" w:rsidR="00102E9C" w:rsidRPr="00264099" w:rsidRDefault="00102E9C" w:rsidP="00572756">
            <w:pPr>
              <w:pStyle w:val="TAL"/>
            </w:pPr>
            <w:r w:rsidRPr="00264099">
              <w:t xml:space="preserve">isUnique: </w:t>
            </w:r>
            <w:r>
              <w:t>True</w:t>
            </w:r>
          </w:p>
          <w:p w14:paraId="235210CE" w14:textId="77777777" w:rsidR="00102E9C" w:rsidRPr="00133008" w:rsidRDefault="00102E9C" w:rsidP="00572756">
            <w:pPr>
              <w:pStyle w:val="TAL"/>
            </w:pPr>
            <w:r w:rsidRPr="00133008">
              <w:t>defaultValue: None</w:t>
            </w:r>
          </w:p>
          <w:p w14:paraId="1E5B6E87" w14:textId="77777777" w:rsidR="00102E9C" w:rsidRDefault="00102E9C" w:rsidP="00572756">
            <w:pPr>
              <w:keepLines/>
              <w:spacing w:after="0"/>
              <w:rPr>
                <w:rFonts w:ascii="Arial" w:hAnsi="Arial" w:cs="Arial"/>
                <w:sz w:val="18"/>
                <w:szCs w:val="18"/>
              </w:rPr>
            </w:pPr>
            <w:r w:rsidRPr="009470A3">
              <w:rPr>
                <w:rFonts w:cs="Arial"/>
                <w:szCs w:val="18"/>
              </w:rPr>
              <w:t>isNullable: False</w:t>
            </w:r>
          </w:p>
        </w:tc>
      </w:tr>
      <w:tr w:rsidR="00102E9C" w14:paraId="61C76B2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F39DD" w14:textId="77777777" w:rsidR="00102E9C" w:rsidRDefault="00102E9C" w:rsidP="00572756">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44BB837" w14:textId="77777777" w:rsidR="00102E9C" w:rsidRPr="00690A26" w:rsidRDefault="00102E9C" w:rsidP="00572756">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7E6E328" w14:textId="77777777" w:rsidR="00102E9C" w:rsidRDefault="00102E9C" w:rsidP="00572756">
            <w:pPr>
              <w:pStyle w:val="TAL"/>
              <w:rPr>
                <w:rFonts w:cs="Arial"/>
                <w:szCs w:val="18"/>
              </w:rPr>
            </w:pPr>
            <w:r w:rsidRPr="00690A26">
              <w:rPr>
                <w:rFonts w:cs="Arial"/>
                <w:szCs w:val="18"/>
              </w:rPr>
              <w:t>Pattern: "^[0-9]+$"</w:t>
            </w:r>
          </w:p>
          <w:p w14:paraId="4FA552D1" w14:textId="77777777" w:rsidR="00102E9C" w:rsidRDefault="00102E9C" w:rsidP="00572756">
            <w:pPr>
              <w:pStyle w:val="TAL"/>
              <w:rPr>
                <w:rFonts w:cs="Arial"/>
                <w:szCs w:val="18"/>
              </w:rPr>
            </w:pPr>
          </w:p>
          <w:p w14:paraId="1466FB3D"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C1086F"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016D69C9"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5D80073B"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3A239A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18A8B1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B06DFE0"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14023F3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62AF5" w14:textId="77777777" w:rsidR="00102E9C" w:rsidRDefault="00102E9C" w:rsidP="00572756">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C8ABB89" w14:textId="77777777" w:rsidR="00102E9C" w:rsidRPr="00690A26" w:rsidRDefault="00102E9C" w:rsidP="00572756">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7149825C" w14:textId="77777777" w:rsidR="00102E9C" w:rsidRDefault="00102E9C" w:rsidP="00572756">
            <w:pPr>
              <w:pStyle w:val="TAL"/>
              <w:rPr>
                <w:rFonts w:cs="Arial"/>
                <w:szCs w:val="18"/>
              </w:rPr>
            </w:pPr>
            <w:r w:rsidRPr="00690A26">
              <w:rPr>
                <w:rFonts w:cs="Arial"/>
                <w:szCs w:val="18"/>
              </w:rPr>
              <w:t>Pattern: "^[0-9]+$"</w:t>
            </w:r>
          </w:p>
          <w:p w14:paraId="2C1AEC8C" w14:textId="77777777" w:rsidR="00102E9C" w:rsidRDefault="00102E9C" w:rsidP="00572756">
            <w:pPr>
              <w:pStyle w:val="TAL"/>
              <w:rPr>
                <w:rFonts w:cs="Arial"/>
                <w:szCs w:val="18"/>
              </w:rPr>
            </w:pPr>
          </w:p>
          <w:p w14:paraId="1FF18AB5"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62FF0C"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40DF392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EA0D6E0"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B60285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2F7763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A7E8D5E"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77D1167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1142D" w14:textId="77777777" w:rsidR="00102E9C" w:rsidRDefault="00102E9C" w:rsidP="00572756">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CAFD658" w14:textId="77777777" w:rsidR="00102E9C" w:rsidRDefault="00102E9C" w:rsidP="0057275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0BEB933" w14:textId="77777777" w:rsidR="00102E9C" w:rsidRDefault="00102E9C" w:rsidP="00572756">
            <w:pPr>
              <w:pStyle w:val="TAL"/>
              <w:rPr>
                <w:rFonts w:cs="Arial"/>
                <w:szCs w:val="18"/>
              </w:rPr>
            </w:pPr>
          </w:p>
          <w:p w14:paraId="4FD39B17"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F198BA"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667CC31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5B55AABD"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083FCE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2895D5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ACEBA62"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48A1A8F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8D842" w14:textId="77777777" w:rsidR="00102E9C" w:rsidRDefault="00102E9C" w:rsidP="00572756">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A6D38D1" w14:textId="77777777" w:rsidR="00102E9C" w:rsidRPr="00690A26" w:rsidRDefault="00102E9C" w:rsidP="00572756">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B295F6D" w14:textId="77777777" w:rsidR="00102E9C" w:rsidRDefault="00102E9C" w:rsidP="00572756">
            <w:pPr>
              <w:pStyle w:val="TAL"/>
              <w:rPr>
                <w:rFonts w:cs="Arial"/>
                <w:szCs w:val="18"/>
              </w:rPr>
            </w:pPr>
            <w:r w:rsidRPr="00690A26">
              <w:rPr>
                <w:rFonts w:cs="Arial"/>
                <w:szCs w:val="18"/>
              </w:rPr>
              <w:t>Pattern: "^[0-9]+$"</w:t>
            </w:r>
          </w:p>
          <w:p w14:paraId="1D3EA69A" w14:textId="77777777" w:rsidR="00102E9C" w:rsidRDefault="00102E9C" w:rsidP="00572756">
            <w:pPr>
              <w:pStyle w:val="TAL"/>
              <w:rPr>
                <w:rFonts w:cs="Arial"/>
                <w:szCs w:val="18"/>
              </w:rPr>
            </w:pPr>
          </w:p>
          <w:p w14:paraId="078A18CC"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5FC16"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2D04B7C1"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290A1FD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4741B7A"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54EDCC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D78A6BE"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38DF666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B8210" w14:textId="77777777" w:rsidR="00102E9C" w:rsidRDefault="00102E9C" w:rsidP="00572756">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C198F76" w14:textId="77777777" w:rsidR="00102E9C" w:rsidRPr="00690A26" w:rsidRDefault="00102E9C" w:rsidP="00572756">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BA147DB" w14:textId="77777777" w:rsidR="00102E9C" w:rsidRDefault="00102E9C" w:rsidP="00572756">
            <w:pPr>
              <w:pStyle w:val="TAL"/>
              <w:rPr>
                <w:rFonts w:cs="Arial"/>
                <w:szCs w:val="18"/>
              </w:rPr>
            </w:pPr>
          </w:p>
          <w:p w14:paraId="054E79EC"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A812A6"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00E041D3"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3649F520"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E4D8C51"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00CCD8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6348BAE"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2EE61BE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6A17" w14:textId="77777777" w:rsidR="00102E9C" w:rsidRDefault="00102E9C" w:rsidP="00572756">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017F649" w14:textId="77777777" w:rsidR="00102E9C" w:rsidRDefault="00102E9C" w:rsidP="0057275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25000CC" w14:textId="77777777" w:rsidR="00102E9C" w:rsidRDefault="00102E9C" w:rsidP="00572756">
            <w:pPr>
              <w:pStyle w:val="TAL"/>
              <w:rPr>
                <w:rFonts w:cs="Arial"/>
                <w:szCs w:val="18"/>
              </w:rPr>
            </w:pPr>
          </w:p>
          <w:p w14:paraId="423B6761"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F9D079"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39BFA2CD"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07D55B3B"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F19A83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657589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FEF6AEE"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5AC1148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86466" w14:textId="77777777" w:rsidR="00102E9C" w:rsidRDefault="00102E9C" w:rsidP="00572756">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EC078D8" w14:textId="77777777" w:rsidR="00102E9C" w:rsidRDefault="00102E9C" w:rsidP="00572756">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8E8BD7F" w14:textId="77777777" w:rsidR="00102E9C" w:rsidRDefault="00102E9C" w:rsidP="00572756">
            <w:pPr>
              <w:pStyle w:val="TAL"/>
              <w:rPr>
                <w:rFonts w:cs="Arial"/>
                <w:szCs w:val="18"/>
                <w:lang w:eastAsia="zh-CN"/>
              </w:rPr>
            </w:pPr>
          </w:p>
          <w:p w14:paraId="13BAB8D6" w14:textId="77777777" w:rsidR="00102E9C" w:rsidRDefault="00102E9C" w:rsidP="00572756">
            <w:pPr>
              <w:pStyle w:val="TAL"/>
              <w:rPr>
                <w:rFonts w:cs="Arial"/>
                <w:szCs w:val="18"/>
                <w:lang w:eastAsia="zh-CN"/>
              </w:rPr>
            </w:pPr>
          </w:p>
          <w:p w14:paraId="7D519B6B"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C4421F"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0A29689F"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19F4891"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6AFD459"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271FC9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9F36D9F"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0188E16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E2A02" w14:textId="77777777" w:rsidR="00102E9C" w:rsidRDefault="00102E9C" w:rsidP="00572756">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7DE5ED3" w14:textId="77777777" w:rsidR="00102E9C" w:rsidRDefault="00102E9C" w:rsidP="00572756">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8E8A528" w14:textId="77777777" w:rsidR="00102E9C" w:rsidRDefault="00102E9C" w:rsidP="00572756">
            <w:pPr>
              <w:pStyle w:val="TAL"/>
              <w:rPr>
                <w:rFonts w:cs="Arial"/>
                <w:szCs w:val="18"/>
                <w:lang w:eastAsia="zh-CN"/>
              </w:rPr>
            </w:pPr>
          </w:p>
          <w:p w14:paraId="4014EDF0" w14:textId="77777777" w:rsidR="00102E9C" w:rsidRDefault="00102E9C" w:rsidP="00572756">
            <w:pPr>
              <w:pStyle w:val="TAL"/>
              <w:rPr>
                <w:rFonts w:cs="Arial"/>
                <w:szCs w:val="18"/>
                <w:lang w:eastAsia="zh-CN"/>
              </w:rPr>
            </w:pPr>
          </w:p>
          <w:p w14:paraId="7DF8D412"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ECA61B"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0AAD457C"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344F5A3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3441A3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6AD7E1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8CB7D0C"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2C53704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C9837" w14:textId="77777777" w:rsidR="00102E9C" w:rsidRDefault="00102E9C" w:rsidP="00572756">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EA867B9" w14:textId="77777777" w:rsidR="00102E9C" w:rsidRPr="00B77253" w:rsidRDefault="00102E9C" w:rsidP="00572756">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7D9FFF3E" w14:textId="77777777" w:rsidR="00102E9C" w:rsidRPr="00B77253" w:rsidRDefault="00102E9C" w:rsidP="00572756">
            <w:pPr>
              <w:pStyle w:val="TAL"/>
              <w:rPr>
                <w:rFonts w:cs="Arial"/>
                <w:szCs w:val="18"/>
              </w:rPr>
            </w:pPr>
            <w:r>
              <w:rPr>
                <w:rFonts w:cs="Arial"/>
                <w:szCs w:val="18"/>
              </w:rPr>
              <w:t>TRUE</w:t>
            </w:r>
            <w:r w:rsidRPr="00B77253">
              <w:rPr>
                <w:rFonts w:cs="Arial"/>
                <w:szCs w:val="18"/>
              </w:rPr>
              <w:t>: Supported</w:t>
            </w:r>
          </w:p>
          <w:p w14:paraId="7E0FE1F5" w14:textId="77777777" w:rsidR="00102E9C" w:rsidRDefault="00102E9C" w:rsidP="00572756">
            <w:pPr>
              <w:pStyle w:val="TAL"/>
              <w:rPr>
                <w:rFonts w:cs="Arial"/>
                <w:szCs w:val="18"/>
              </w:rPr>
            </w:pPr>
            <w:r>
              <w:rPr>
                <w:rFonts w:cs="Arial"/>
                <w:szCs w:val="18"/>
              </w:rPr>
              <w:t>FALSE</w:t>
            </w:r>
            <w:r w:rsidRPr="00B77253">
              <w:rPr>
                <w:rFonts w:cs="Arial"/>
                <w:szCs w:val="18"/>
              </w:rPr>
              <w:t xml:space="preserve"> (default): Not Supported</w:t>
            </w:r>
          </w:p>
          <w:p w14:paraId="425C7EB2" w14:textId="77777777" w:rsidR="00102E9C" w:rsidRDefault="00102E9C" w:rsidP="00572756">
            <w:pPr>
              <w:pStyle w:val="TAL"/>
              <w:rPr>
                <w:rFonts w:cs="Arial"/>
                <w:szCs w:val="18"/>
              </w:rPr>
            </w:pPr>
          </w:p>
          <w:p w14:paraId="717554E4"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D46B40D"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5C762F10"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3CF8589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E6AB82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F266A5B"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7FCB10E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8AABC3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6A32B" w14:textId="77777777" w:rsidR="00102E9C" w:rsidRDefault="00102E9C" w:rsidP="00572756">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51AE6084" w14:textId="77777777" w:rsidR="00102E9C" w:rsidRDefault="00102E9C" w:rsidP="00572756">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9B99520" w14:textId="77777777" w:rsidR="00102E9C" w:rsidRDefault="00102E9C" w:rsidP="00572756">
            <w:pPr>
              <w:pStyle w:val="TAL"/>
              <w:rPr>
                <w:rFonts w:cs="Arial"/>
                <w:szCs w:val="18"/>
              </w:rPr>
            </w:pPr>
            <w:r>
              <w:rPr>
                <w:rFonts w:cs="Arial"/>
                <w:szCs w:val="18"/>
              </w:rPr>
              <w:t>TRUE: Supported</w:t>
            </w:r>
            <w:r>
              <w:rPr>
                <w:rFonts w:cs="Arial"/>
                <w:szCs w:val="18"/>
              </w:rPr>
              <w:br/>
              <w:t>FALSE (default): Not Supported</w:t>
            </w:r>
          </w:p>
          <w:p w14:paraId="4F9AB90D" w14:textId="77777777" w:rsidR="00102E9C" w:rsidRDefault="00102E9C" w:rsidP="00572756">
            <w:pPr>
              <w:pStyle w:val="TAL"/>
              <w:rPr>
                <w:rFonts w:cs="Arial"/>
                <w:szCs w:val="18"/>
              </w:rPr>
            </w:pPr>
          </w:p>
          <w:p w14:paraId="7DBA0C0C" w14:textId="77777777" w:rsidR="00102E9C" w:rsidRDefault="00102E9C" w:rsidP="00572756">
            <w:pPr>
              <w:pStyle w:val="TAL"/>
              <w:rPr>
                <w:rFonts w:cs="Arial"/>
                <w:szCs w:val="18"/>
              </w:rPr>
            </w:pPr>
          </w:p>
          <w:p w14:paraId="656D30E0"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8F8FFC8"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73795F8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125320B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A1A5EB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0AFD38B"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74533F2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2665402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2A74E" w14:textId="77777777" w:rsidR="00102E9C" w:rsidRDefault="00102E9C" w:rsidP="00572756">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5D90658" w14:textId="77777777" w:rsidR="00102E9C" w:rsidRDefault="00102E9C" w:rsidP="00572756">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1D541D9"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D4C008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7BD9EC0"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08005D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A6BE32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7F5A91A"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5B16AF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B2629" w14:textId="77777777" w:rsidR="00102E9C" w:rsidRDefault="00102E9C" w:rsidP="00572756">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4D3AE63" w14:textId="77777777" w:rsidR="00102E9C" w:rsidRDefault="00102E9C" w:rsidP="00572756">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7D5EE59" w14:textId="77777777" w:rsidR="00102E9C" w:rsidRDefault="00102E9C" w:rsidP="00572756">
            <w:pPr>
              <w:keepLines/>
              <w:spacing w:after="0"/>
              <w:rPr>
                <w:rFonts w:ascii="Arial" w:hAnsi="Arial" w:cs="Arial"/>
                <w:sz w:val="18"/>
                <w:szCs w:val="18"/>
              </w:rPr>
            </w:pPr>
            <w:r>
              <w:rPr>
                <w:rFonts w:ascii="Arial" w:hAnsi="Arial" w:cs="Arial"/>
                <w:sz w:val="18"/>
                <w:szCs w:val="18"/>
              </w:rPr>
              <w:t>type: V2xCapability</w:t>
            </w:r>
          </w:p>
          <w:p w14:paraId="552592C3"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1D7C392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1A95FB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9CAB5F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0B2C80E"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00A1EB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19A89" w14:textId="77777777" w:rsidR="00102E9C" w:rsidRDefault="00102E9C" w:rsidP="00572756">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5726FEF" w14:textId="77777777" w:rsidR="00102E9C" w:rsidRDefault="00102E9C" w:rsidP="0057275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323CE889" w14:textId="77777777" w:rsidR="00102E9C" w:rsidRDefault="00102E9C" w:rsidP="00572756">
            <w:pPr>
              <w:pStyle w:val="TAL"/>
              <w:rPr>
                <w:rFonts w:cs="Arial"/>
                <w:szCs w:val="18"/>
              </w:rPr>
            </w:pPr>
          </w:p>
          <w:p w14:paraId="65B198E6" w14:textId="77777777" w:rsidR="00102E9C" w:rsidRDefault="00102E9C" w:rsidP="00572756">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943942E" w14:textId="77777777" w:rsidR="00102E9C" w:rsidRDefault="00102E9C" w:rsidP="00572756">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098A6BD" w14:textId="77777777" w:rsidR="00102E9C" w:rsidRDefault="00102E9C" w:rsidP="00572756">
            <w:pPr>
              <w:pStyle w:val="TAL"/>
              <w:rPr>
                <w:lang w:eastAsia="zh-CN"/>
              </w:rPr>
            </w:pPr>
          </w:p>
          <w:p w14:paraId="5B418E6E"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01EFC5"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4E58424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2AF3F61D"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C35793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A784C82"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541BF81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90ACA2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841F2" w14:textId="77777777" w:rsidR="00102E9C" w:rsidRDefault="00102E9C" w:rsidP="00572756">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216ABFF" w14:textId="77777777" w:rsidR="00102E9C" w:rsidRDefault="00102E9C" w:rsidP="0057275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AD10943" w14:textId="77777777" w:rsidR="00102E9C" w:rsidRDefault="00102E9C" w:rsidP="00572756">
            <w:pPr>
              <w:pStyle w:val="TAL"/>
              <w:rPr>
                <w:rFonts w:cs="Arial"/>
                <w:szCs w:val="18"/>
              </w:rPr>
            </w:pPr>
          </w:p>
          <w:p w14:paraId="005D2EF4" w14:textId="77777777" w:rsidR="00102E9C" w:rsidRDefault="00102E9C" w:rsidP="00572756">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1DF086E" w14:textId="77777777" w:rsidR="00102E9C" w:rsidRDefault="00102E9C" w:rsidP="00572756">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45329DF" w14:textId="77777777" w:rsidR="00102E9C" w:rsidRDefault="00102E9C" w:rsidP="00572756">
            <w:pPr>
              <w:pStyle w:val="TAL"/>
              <w:rPr>
                <w:lang w:eastAsia="zh-CN"/>
              </w:rPr>
            </w:pPr>
          </w:p>
          <w:p w14:paraId="757A23E9"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9C09422"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1BFFCB2C"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3F22234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BAF97B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A5CCB55"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14F15306"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8DD595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ACE46" w14:textId="77777777" w:rsidR="00102E9C" w:rsidRDefault="00102E9C" w:rsidP="00572756">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9C860E6" w14:textId="77777777" w:rsidR="00102E9C" w:rsidRDefault="00102E9C" w:rsidP="0057275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73A08A2" w14:textId="77777777" w:rsidR="00102E9C" w:rsidRPr="003F0F18" w:rsidRDefault="00102E9C" w:rsidP="00572756">
            <w:pPr>
              <w:pStyle w:val="TAL"/>
              <w:rPr>
                <w:rFonts w:cs="Arial"/>
                <w:szCs w:val="18"/>
              </w:rPr>
            </w:pPr>
          </w:p>
          <w:p w14:paraId="486A07B7" w14:textId="77777777" w:rsidR="00102E9C" w:rsidRDefault="00102E9C" w:rsidP="00572756">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26B6E1A8" w14:textId="77777777" w:rsidR="00102E9C" w:rsidRDefault="00102E9C" w:rsidP="00572756">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0FBAC44" w14:textId="77777777" w:rsidR="00102E9C" w:rsidRDefault="00102E9C" w:rsidP="00572756">
            <w:pPr>
              <w:pStyle w:val="TAL"/>
              <w:rPr>
                <w:lang w:eastAsia="zh-CN"/>
              </w:rPr>
            </w:pPr>
          </w:p>
          <w:p w14:paraId="620C9C6B"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8D9AE68"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72049715"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3524EF8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505BAEC"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7E0E85F"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7A3F48EB"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33BD468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9C6D0" w14:textId="77777777" w:rsidR="00102E9C" w:rsidRDefault="00102E9C" w:rsidP="00572756">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080CC95F" w14:textId="77777777" w:rsidR="00102E9C" w:rsidRDefault="00102E9C" w:rsidP="0057275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D95F0A4" w14:textId="77777777" w:rsidR="00102E9C" w:rsidRDefault="00102E9C" w:rsidP="00572756">
            <w:pPr>
              <w:pStyle w:val="TAL"/>
              <w:rPr>
                <w:rFonts w:cs="Arial"/>
                <w:szCs w:val="18"/>
              </w:rPr>
            </w:pPr>
          </w:p>
          <w:p w14:paraId="2C3DA716" w14:textId="77777777" w:rsidR="00102E9C" w:rsidRDefault="00102E9C" w:rsidP="00572756">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543FB2DC" w14:textId="77777777" w:rsidR="00102E9C" w:rsidRDefault="00102E9C" w:rsidP="00572756">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ABD80C8" w14:textId="77777777" w:rsidR="00102E9C" w:rsidRDefault="00102E9C" w:rsidP="00572756">
            <w:pPr>
              <w:pStyle w:val="TAL"/>
              <w:rPr>
                <w:lang w:eastAsia="zh-CN"/>
              </w:rPr>
            </w:pPr>
          </w:p>
          <w:p w14:paraId="430250D9"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E466A7"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3742FBFF"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1FCA2B9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9F83F4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39FD8A3"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1646C341"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82098E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70EBD" w14:textId="77777777" w:rsidR="00102E9C" w:rsidRDefault="00102E9C" w:rsidP="00572756">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40D723A" w14:textId="77777777" w:rsidR="00102E9C" w:rsidRDefault="00102E9C" w:rsidP="0057275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72E407CA" w14:textId="77777777" w:rsidR="00102E9C" w:rsidRDefault="00102E9C" w:rsidP="00572756">
            <w:pPr>
              <w:pStyle w:val="TAL"/>
              <w:rPr>
                <w:rFonts w:cs="Arial"/>
                <w:szCs w:val="18"/>
              </w:rPr>
            </w:pPr>
          </w:p>
          <w:p w14:paraId="310BBFBA" w14:textId="77777777" w:rsidR="00102E9C" w:rsidRDefault="00102E9C" w:rsidP="00572756">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2AC7196A" w14:textId="77777777" w:rsidR="00102E9C" w:rsidRDefault="00102E9C" w:rsidP="00572756">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326BEFE" w14:textId="77777777" w:rsidR="00102E9C" w:rsidRDefault="00102E9C" w:rsidP="00572756">
            <w:pPr>
              <w:pStyle w:val="TAL"/>
              <w:rPr>
                <w:lang w:eastAsia="zh-CN"/>
              </w:rPr>
            </w:pPr>
          </w:p>
          <w:p w14:paraId="7079D4B0"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CE1498B"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39CF18A9"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58F1E9F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3A9185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916E419"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1E39528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2236CC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7B4A9" w14:textId="77777777" w:rsidR="00102E9C" w:rsidRDefault="00102E9C" w:rsidP="00572756">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7FA74D7" w14:textId="77777777" w:rsidR="00102E9C" w:rsidRDefault="00102E9C" w:rsidP="0057275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E610D7B" w14:textId="77777777" w:rsidR="00102E9C" w:rsidRDefault="00102E9C" w:rsidP="00572756">
            <w:pPr>
              <w:pStyle w:val="TAL"/>
              <w:rPr>
                <w:rFonts w:cs="Arial"/>
                <w:szCs w:val="18"/>
              </w:rPr>
            </w:pPr>
          </w:p>
          <w:p w14:paraId="6C4F1C6B" w14:textId="77777777" w:rsidR="00102E9C" w:rsidRDefault="00102E9C" w:rsidP="00572756">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32023513" w14:textId="77777777" w:rsidR="00102E9C" w:rsidRDefault="00102E9C" w:rsidP="00572756">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9BAEBA7" w14:textId="77777777" w:rsidR="00102E9C" w:rsidRDefault="00102E9C" w:rsidP="00572756">
            <w:pPr>
              <w:pStyle w:val="TAL"/>
              <w:rPr>
                <w:lang w:eastAsia="zh-CN"/>
              </w:rPr>
            </w:pPr>
          </w:p>
          <w:p w14:paraId="32EF1FAA"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A9E86DD"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4EA89869"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34EBE2F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86EEA0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214251F"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49E0DA4C"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CA019A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FE51B" w14:textId="77777777" w:rsidR="00102E9C" w:rsidRDefault="00102E9C" w:rsidP="00572756">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0D5111A" w14:textId="77777777" w:rsidR="00102E9C" w:rsidRDefault="00102E9C" w:rsidP="00572756">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8FDF98B" w14:textId="77777777" w:rsidR="00102E9C" w:rsidRDefault="00102E9C" w:rsidP="00572756">
            <w:pPr>
              <w:pStyle w:val="TAL"/>
              <w:rPr>
                <w:rFonts w:cs="Arial"/>
                <w:szCs w:val="18"/>
              </w:rPr>
            </w:pPr>
          </w:p>
          <w:p w14:paraId="725B474C" w14:textId="77777777" w:rsidR="00102E9C" w:rsidRDefault="00102E9C" w:rsidP="00572756">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32CB2DD7" w14:textId="77777777" w:rsidR="00102E9C" w:rsidRDefault="00102E9C" w:rsidP="00572756">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37AA5511" w14:textId="77777777" w:rsidR="00102E9C" w:rsidRDefault="00102E9C" w:rsidP="00572756">
            <w:pPr>
              <w:pStyle w:val="TAL"/>
              <w:rPr>
                <w:lang w:eastAsia="zh-CN"/>
              </w:rPr>
            </w:pPr>
          </w:p>
          <w:p w14:paraId="1C8E3D5A"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7D466D0"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4A78E71E"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1B475486"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1A825E5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66AECC8"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1F0A63B7"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86771E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50205" w14:textId="77777777" w:rsidR="00102E9C" w:rsidRDefault="00102E9C" w:rsidP="00572756">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C2B5874" w14:textId="77777777" w:rsidR="00102E9C" w:rsidRDefault="00102E9C" w:rsidP="00572756">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65ED1D6D" w14:textId="77777777" w:rsidR="00102E9C" w:rsidRDefault="00102E9C" w:rsidP="00572756">
            <w:pPr>
              <w:pStyle w:val="TAL"/>
              <w:rPr>
                <w:rFonts w:cs="Arial"/>
                <w:szCs w:val="18"/>
              </w:rPr>
            </w:pPr>
          </w:p>
          <w:p w14:paraId="548EBCC8" w14:textId="77777777" w:rsidR="00102E9C" w:rsidRDefault="00102E9C" w:rsidP="00572756">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02ED2ADD" w14:textId="77777777" w:rsidR="00102E9C" w:rsidRDefault="00102E9C" w:rsidP="00572756">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F920A78" w14:textId="77777777" w:rsidR="00102E9C" w:rsidRDefault="00102E9C" w:rsidP="00572756">
            <w:pPr>
              <w:pStyle w:val="TAL"/>
              <w:rPr>
                <w:lang w:eastAsia="zh-CN"/>
              </w:rPr>
            </w:pPr>
          </w:p>
          <w:p w14:paraId="00A8818E" w14:textId="77777777" w:rsidR="00102E9C" w:rsidRDefault="00102E9C" w:rsidP="0057275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B7ED48A"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2BAC9591"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16F29C0B"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459069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65EE2B1"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512B6250"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BEB462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87DEA" w14:textId="77777777" w:rsidR="00102E9C" w:rsidRPr="003D20C0" w:rsidRDefault="00102E9C" w:rsidP="00572756">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6531DD3" w14:textId="77777777" w:rsidR="00102E9C" w:rsidRPr="00690A26" w:rsidRDefault="00102E9C" w:rsidP="00572756">
            <w:pPr>
              <w:pStyle w:val="TAL"/>
              <w:rPr>
                <w:rFonts w:cs="Arial"/>
                <w:szCs w:val="18"/>
              </w:rPr>
            </w:pPr>
            <w:r>
              <w:rPr>
                <w:rFonts w:cs="Arial"/>
                <w:szCs w:val="18"/>
              </w:rPr>
              <w:t>It indicates the i</w:t>
            </w:r>
            <w:r w:rsidRPr="00690A26">
              <w:rPr>
                <w:rFonts w:cs="Arial"/>
                <w:szCs w:val="18"/>
              </w:rPr>
              <w:t>dentity of the UDM group that is served by the UDM instance.</w:t>
            </w:r>
          </w:p>
          <w:p w14:paraId="5DABFABF" w14:textId="77777777" w:rsidR="00102E9C" w:rsidRDefault="00102E9C" w:rsidP="00572756">
            <w:pPr>
              <w:pStyle w:val="TAL"/>
              <w:rPr>
                <w:rFonts w:cs="Arial"/>
                <w:szCs w:val="18"/>
              </w:rPr>
            </w:pPr>
            <w:r w:rsidRPr="00690A26">
              <w:rPr>
                <w:rFonts w:cs="Arial"/>
                <w:szCs w:val="18"/>
              </w:rPr>
              <w:t>If not provided, the UDM instance does not pertain to any UDM group.</w:t>
            </w:r>
          </w:p>
          <w:p w14:paraId="29BF5C16" w14:textId="77777777" w:rsidR="00102E9C" w:rsidRDefault="00102E9C" w:rsidP="00572756">
            <w:pPr>
              <w:keepLines/>
              <w:tabs>
                <w:tab w:val="decimal" w:pos="0"/>
              </w:tabs>
              <w:spacing w:line="0" w:lineRule="atLeast"/>
              <w:rPr>
                <w:rFonts w:ascii="Arial" w:eastAsia="DengXian" w:hAnsi="Arial" w:cs="Arial"/>
                <w:sz w:val="18"/>
                <w:szCs w:val="18"/>
                <w:lang w:eastAsia="en-GB"/>
              </w:rPr>
            </w:pPr>
          </w:p>
          <w:p w14:paraId="2D3C84A5" w14:textId="77777777" w:rsidR="00102E9C" w:rsidRDefault="00102E9C" w:rsidP="00572756">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B980D1" w14:textId="77777777" w:rsidR="00102E9C" w:rsidRPr="0014476B" w:rsidRDefault="00102E9C" w:rsidP="00572756">
            <w:pPr>
              <w:pStyle w:val="TAL"/>
            </w:pPr>
            <w:r w:rsidRPr="0014476B">
              <w:t>type: String</w:t>
            </w:r>
          </w:p>
          <w:p w14:paraId="388F815B" w14:textId="77777777" w:rsidR="00102E9C" w:rsidRPr="0014476B" w:rsidRDefault="00102E9C" w:rsidP="00572756">
            <w:pPr>
              <w:pStyle w:val="TAL"/>
            </w:pPr>
            <w:r w:rsidRPr="0014476B">
              <w:t>multiplicity: 0..1</w:t>
            </w:r>
          </w:p>
          <w:p w14:paraId="74625912" w14:textId="77777777" w:rsidR="00102E9C" w:rsidRPr="00B03BA6" w:rsidRDefault="00102E9C" w:rsidP="00572756">
            <w:pPr>
              <w:pStyle w:val="TAL"/>
            </w:pPr>
            <w:r w:rsidRPr="00B03BA6">
              <w:t>isOrdered: N/A</w:t>
            </w:r>
          </w:p>
          <w:p w14:paraId="7BFFFFA5" w14:textId="77777777" w:rsidR="00102E9C" w:rsidRPr="003445BA" w:rsidRDefault="00102E9C" w:rsidP="00572756">
            <w:pPr>
              <w:pStyle w:val="TAL"/>
            </w:pPr>
            <w:r w:rsidRPr="00B03BA6">
              <w:t>isUnique: NA</w:t>
            </w:r>
          </w:p>
          <w:p w14:paraId="26FF63BD" w14:textId="77777777" w:rsidR="00102E9C" w:rsidRPr="00405E6A" w:rsidRDefault="00102E9C" w:rsidP="00572756">
            <w:pPr>
              <w:pStyle w:val="TAL"/>
            </w:pPr>
            <w:r w:rsidRPr="00405E6A">
              <w:t>defaultValue: None</w:t>
            </w:r>
          </w:p>
          <w:p w14:paraId="2EA21ACF" w14:textId="77777777" w:rsidR="00102E9C" w:rsidRDefault="00102E9C" w:rsidP="00572756">
            <w:pPr>
              <w:keepLines/>
              <w:spacing w:after="0"/>
              <w:rPr>
                <w:rFonts w:ascii="Arial" w:hAnsi="Arial" w:cs="Arial"/>
                <w:sz w:val="18"/>
                <w:szCs w:val="18"/>
              </w:rPr>
            </w:pPr>
            <w:r w:rsidRPr="005E1DB6">
              <w:t xml:space="preserve">isNullable: </w:t>
            </w:r>
            <w:r w:rsidRPr="0021260C">
              <w:t>False</w:t>
            </w:r>
          </w:p>
        </w:tc>
      </w:tr>
      <w:tr w:rsidR="00102E9C" w14:paraId="45A0F4F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FF10F" w14:textId="77777777" w:rsidR="00102E9C" w:rsidRPr="003D20C0" w:rsidRDefault="00102E9C" w:rsidP="00572756">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FF9595" w14:textId="77777777" w:rsidR="00102E9C" w:rsidRDefault="00102E9C" w:rsidP="00572756">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E1A3366" w14:textId="77777777" w:rsidR="00102E9C" w:rsidRDefault="00102E9C" w:rsidP="00572756">
            <w:pPr>
              <w:pStyle w:val="TAL"/>
              <w:rPr>
                <w:rFonts w:cs="Arial"/>
                <w:szCs w:val="18"/>
              </w:rPr>
            </w:pPr>
          </w:p>
          <w:p w14:paraId="6E32815B" w14:textId="77777777" w:rsidR="00102E9C" w:rsidRDefault="00102E9C" w:rsidP="00572756">
            <w:pPr>
              <w:pStyle w:val="TAL"/>
              <w:rPr>
                <w:rFonts w:cs="Arial"/>
                <w:szCs w:val="18"/>
              </w:rPr>
            </w:pPr>
          </w:p>
          <w:p w14:paraId="22996DD5" w14:textId="77777777" w:rsidR="00102E9C" w:rsidRDefault="00102E9C" w:rsidP="00572756">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3173BE6" w14:textId="77777777" w:rsidR="00102E9C" w:rsidRPr="002A1C02" w:rsidRDefault="00102E9C" w:rsidP="00572756">
            <w:pPr>
              <w:pStyle w:val="TAL"/>
            </w:pPr>
            <w:r w:rsidRPr="002A1C02">
              <w:t xml:space="preserve">type: </w:t>
            </w:r>
            <w:r w:rsidRPr="00BF131A">
              <w:t>SupiRange</w:t>
            </w:r>
          </w:p>
          <w:p w14:paraId="5D61D73F" w14:textId="77777777" w:rsidR="00102E9C" w:rsidRPr="00EB5968" w:rsidRDefault="00102E9C" w:rsidP="00572756">
            <w:pPr>
              <w:pStyle w:val="TAL"/>
            </w:pPr>
            <w:r w:rsidRPr="00EB5968">
              <w:t xml:space="preserve">multiplicity: </w:t>
            </w:r>
            <w:r>
              <w:t>1..*</w:t>
            </w:r>
          </w:p>
          <w:p w14:paraId="0D8B6CEC" w14:textId="77777777" w:rsidR="00102E9C" w:rsidRPr="00E2198D" w:rsidRDefault="00102E9C" w:rsidP="00572756">
            <w:pPr>
              <w:pStyle w:val="TAL"/>
            </w:pPr>
            <w:r w:rsidRPr="00E2198D">
              <w:t xml:space="preserve">isOrdered: </w:t>
            </w:r>
            <w:r>
              <w:t>False</w:t>
            </w:r>
          </w:p>
          <w:p w14:paraId="38DE55D4" w14:textId="77777777" w:rsidR="00102E9C" w:rsidRPr="00264099" w:rsidRDefault="00102E9C" w:rsidP="00572756">
            <w:pPr>
              <w:pStyle w:val="TAL"/>
            </w:pPr>
            <w:r w:rsidRPr="00264099">
              <w:t xml:space="preserve">isUnique: </w:t>
            </w:r>
            <w:r>
              <w:t>True</w:t>
            </w:r>
          </w:p>
          <w:p w14:paraId="448F736B" w14:textId="77777777" w:rsidR="00102E9C" w:rsidRPr="00133008" w:rsidRDefault="00102E9C" w:rsidP="00572756">
            <w:pPr>
              <w:pStyle w:val="TAL"/>
            </w:pPr>
            <w:r w:rsidRPr="00133008">
              <w:t>defaultValue: None</w:t>
            </w:r>
          </w:p>
          <w:p w14:paraId="4E4B9BB3" w14:textId="77777777" w:rsidR="00102E9C" w:rsidRDefault="00102E9C" w:rsidP="00572756">
            <w:pPr>
              <w:keepLines/>
              <w:spacing w:after="0"/>
              <w:rPr>
                <w:rFonts w:ascii="Arial" w:hAnsi="Arial" w:cs="Arial"/>
                <w:sz w:val="18"/>
                <w:szCs w:val="18"/>
              </w:rPr>
            </w:pPr>
            <w:r w:rsidRPr="0014476B">
              <w:rPr>
                <w:rFonts w:ascii="Arial" w:hAnsi="Arial"/>
                <w:sz w:val="18"/>
              </w:rPr>
              <w:t>isNullable: False</w:t>
            </w:r>
          </w:p>
        </w:tc>
      </w:tr>
      <w:tr w:rsidR="00102E9C" w14:paraId="5946ABB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2D138" w14:textId="77777777" w:rsidR="00102E9C" w:rsidRPr="003D20C0" w:rsidRDefault="00102E9C" w:rsidP="00572756">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A81263C" w14:textId="77777777" w:rsidR="00102E9C" w:rsidRDefault="00102E9C" w:rsidP="00572756">
            <w:pPr>
              <w:pStyle w:val="TAL"/>
            </w:pPr>
            <w:r>
              <w:rPr>
                <w:rFonts w:cs="Arial"/>
                <w:szCs w:val="18"/>
              </w:rPr>
              <w:t>It represents l</w:t>
            </w:r>
            <w:r w:rsidRPr="00690A26">
              <w:rPr>
                <w:rFonts w:cs="Arial"/>
                <w:szCs w:val="18"/>
              </w:rPr>
              <w:t>ist of ranges of GPSIs whose profile data is available in the UDM instance.</w:t>
            </w:r>
          </w:p>
          <w:p w14:paraId="47A4C448" w14:textId="77777777" w:rsidR="00102E9C" w:rsidRDefault="00102E9C" w:rsidP="00572756">
            <w:pPr>
              <w:pStyle w:val="TAL"/>
              <w:rPr>
                <w:rFonts w:cs="Arial"/>
                <w:szCs w:val="18"/>
              </w:rPr>
            </w:pPr>
          </w:p>
          <w:p w14:paraId="170ADAFF" w14:textId="77777777" w:rsidR="00102E9C" w:rsidRDefault="00102E9C" w:rsidP="00572756">
            <w:pPr>
              <w:pStyle w:val="TAL"/>
              <w:rPr>
                <w:rFonts w:cs="Arial"/>
                <w:szCs w:val="18"/>
              </w:rPr>
            </w:pPr>
          </w:p>
          <w:p w14:paraId="16801E23" w14:textId="77777777" w:rsidR="00102E9C" w:rsidRDefault="00102E9C" w:rsidP="00572756">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C10F2B7" w14:textId="77777777" w:rsidR="00102E9C" w:rsidRPr="002A1C02" w:rsidRDefault="00102E9C" w:rsidP="00572756">
            <w:pPr>
              <w:pStyle w:val="TAL"/>
            </w:pPr>
            <w:r w:rsidRPr="002A1C02">
              <w:t xml:space="preserve">type: </w:t>
            </w:r>
            <w:r w:rsidRPr="0014476B">
              <w:t>IdentityRange</w:t>
            </w:r>
          </w:p>
          <w:p w14:paraId="413C33B1" w14:textId="77777777" w:rsidR="00102E9C" w:rsidRPr="00EB5968" w:rsidRDefault="00102E9C" w:rsidP="00572756">
            <w:pPr>
              <w:pStyle w:val="TAL"/>
            </w:pPr>
            <w:r w:rsidRPr="00EB5968">
              <w:t xml:space="preserve">multiplicity: </w:t>
            </w:r>
            <w:r>
              <w:t>1..*</w:t>
            </w:r>
          </w:p>
          <w:p w14:paraId="3D97E5A4" w14:textId="77777777" w:rsidR="00102E9C" w:rsidRPr="00E2198D" w:rsidRDefault="00102E9C" w:rsidP="00572756">
            <w:pPr>
              <w:pStyle w:val="TAL"/>
            </w:pPr>
            <w:r w:rsidRPr="00E2198D">
              <w:t xml:space="preserve">isOrdered: </w:t>
            </w:r>
            <w:r>
              <w:t>False</w:t>
            </w:r>
          </w:p>
          <w:p w14:paraId="0751A457" w14:textId="77777777" w:rsidR="00102E9C" w:rsidRPr="00264099" w:rsidRDefault="00102E9C" w:rsidP="00572756">
            <w:pPr>
              <w:pStyle w:val="TAL"/>
            </w:pPr>
            <w:r w:rsidRPr="00264099">
              <w:t xml:space="preserve">isUnique: </w:t>
            </w:r>
            <w:r>
              <w:t>True</w:t>
            </w:r>
          </w:p>
          <w:p w14:paraId="621A5653" w14:textId="77777777" w:rsidR="00102E9C" w:rsidRPr="00133008" w:rsidRDefault="00102E9C" w:rsidP="00572756">
            <w:pPr>
              <w:pStyle w:val="TAL"/>
            </w:pPr>
            <w:r w:rsidRPr="00133008">
              <w:t>defaultValue: None</w:t>
            </w:r>
          </w:p>
          <w:p w14:paraId="276E9B40" w14:textId="77777777" w:rsidR="00102E9C" w:rsidRDefault="00102E9C" w:rsidP="00572756">
            <w:pPr>
              <w:keepLines/>
              <w:spacing w:after="0"/>
              <w:rPr>
                <w:rFonts w:ascii="Arial" w:hAnsi="Arial" w:cs="Arial"/>
                <w:sz w:val="18"/>
                <w:szCs w:val="18"/>
              </w:rPr>
            </w:pPr>
            <w:r w:rsidRPr="0014476B">
              <w:t>isNullable: False</w:t>
            </w:r>
          </w:p>
        </w:tc>
      </w:tr>
      <w:tr w:rsidR="00102E9C" w14:paraId="49B8872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62735" w14:textId="77777777" w:rsidR="00102E9C" w:rsidRPr="003D20C0" w:rsidRDefault="00102E9C" w:rsidP="00572756">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38AD7AC" w14:textId="77777777" w:rsidR="00102E9C" w:rsidRDefault="00102E9C" w:rsidP="00572756">
            <w:pPr>
              <w:pStyle w:val="TAL"/>
            </w:pPr>
            <w:r>
              <w:rPr>
                <w:rFonts w:cs="Arial"/>
                <w:szCs w:val="18"/>
              </w:rPr>
              <w:t>It represents l</w:t>
            </w:r>
            <w:r w:rsidRPr="00690A26">
              <w:rPr>
                <w:rFonts w:cs="Arial"/>
                <w:szCs w:val="18"/>
              </w:rPr>
              <w:t>ist of ranges of external groups whose profile data is available in the UDM instance.</w:t>
            </w:r>
          </w:p>
          <w:p w14:paraId="4080BCE6" w14:textId="77777777" w:rsidR="00102E9C" w:rsidRDefault="00102E9C" w:rsidP="00572756">
            <w:pPr>
              <w:pStyle w:val="TAL"/>
              <w:rPr>
                <w:rFonts w:cs="Arial"/>
                <w:szCs w:val="18"/>
              </w:rPr>
            </w:pPr>
          </w:p>
          <w:p w14:paraId="25DB8E1C" w14:textId="77777777" w:rsidR="00102E9C" w:rsidRDefault="00102E9C" w:rsidP="00572756">
            <w:pPr>
              <w:pStyle w:val="TAL"/>
              <w:rPr>
                <w:rFonts w:cs="Arial"/>
                <w:szCs w:val="18"/>
              </w:rPr>
            </w:pPr>
          </w:p>
          <w:p w14:paraId="72E797BE" w14:textId="77777777" w:rsidR="00102E9C" w:rsidRDefault="00102E9C" w:rsidP="0057275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9B5507B" w14:textId="77777777" w:rsidR="00102E9C" w:rsidRPr="002A1C02" w:rsidRDefault="00102E9C" w:rsidP="00572756">
            <w:pPr>
              <w:pStyle w:val="TAL"/>
            </w:pPr>
            <w:r w:rsidRPr="002A1C02">
              <w:t xml:space="preserve">type: </w:t>
            </w:r>
            <w:r w:rsidRPr="0014476B">
              <w:t>IdentityRange</w:t>
            </w:r>
          </w:p>
          <w:p w14:paraId="7BDD4D48" w14:textId="77777777" w:rsidR="00102E9C" w:rsidRPr="00EB5968" w:rsidRDefault="00102E9C" w:rsidP="00572756">
            <w:pPr>
              <w:pStyle w:val="TAL"/>
            </w:pPr>
            <w:r w:rsidRPr="00EB5968">
              <w:t xml:space="preserve">multiplicity: </w:t>
            </w:r>
            <w:r>
              <w:t>1..*</w:t>
            </w:r>
          </w:p>
          <w:p w14:paraId="73EAB1BF" w14:textId="77777777" w:rsidR="00102E9C" w:rsidRPr="00E2198D" w:rsidRDefault="00102E9C" w:rsidP="00572756">
            <w:pPr>
              <w:pStyle w:val="TAL"/>
            </w:pPr>
            <w:r w:rsidRPr="00E2198D">
              <w:t xml:space="preserve">isOrdered: </w:t>
            </w:r>
            <w:r>
              <w:t>False</w:t>
            </w:r>
          </w:p>
          <w:p w14:paraId="0DB1F07D" w14:textId="77777777" w:rsidR="00102E9C" w:rsidRPr="00264099" w:rsidRDefault="00102E9C" w:rsidP="00572756">
            <w:pPr>
              <w:pStyle w:val="TAL"/>
            </w:pPr>
            <w:r w:rsidRPr="00264099">
              <w:t xml:space="preserve">isUnique: </w:t>
            </w:r>
            <w:r>
              <w:t>True</w:t>
            </w:r>
          </w:p>
          <w:p w14:paraId="7E63A7E0" w14:textId="77777777" w:rsidR="00102E9C" w:rsidRPr="00133008" w:rsidRDefault="00102E9C" w:rsidP="00572756">
            <w:pPr>
              <w:pStyle w:val="TAL"/>
            </w:pPr>
            <w:r w:rsidRPr="00133008">
              <w:t>defaultValue: None</w:t>
            </w:r>
          </w:p>
          <w:p w14:paraId="502C2C9E" w14:textId="77777777" w:rsidR="00102E9C" w:rsidRDefault="00102E9C" w:rsidP="00572756">
            <w:pPr>
              <w:keepLines/>
              <w:spacing w:after="0"/>
              <w:rPr>
                <w:rFonts w:ascii="Arial" w:hAnsi="Arial" w:cs="Arial"/>
                <w:sz w:val="18"/>
                <w:szCs w:val="18"/>
              </w:rPr>
            </w:pPr>
            <w:r w:rsidRPr="0014476B">
              <w:rPr>
                <w:rFonts w:ascii="Arial" w:hAnsi="Arial"/>
                <w:sz w:val="18"/>
              </w:rPr>
              <w:t>isNullable: False</w:t>
            </w:r>
          </w:p>
        </w:tc>
      </w:tr>
      <w:tr w:rsidR="00102E9C" w14:paraId="5B9CDBE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5061B" w14:textId="77777777" w:rsidR="00102E9C" w:rsidRPr="003D20C0" w:rsidRDefault="00102E9C" w:rsidP="00572756">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2682315" w14:textId="77777777" w:rsidR="00102E9C" w:rsidRPr="00690A26" w:rsidRDefault="00102E9C" w:rsidP="00572756">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016BE56" w14:textId="77777777" w:rsidR="00102E9C" w:rsidRPr="00690A26" w:rsidRDefault="00102E9C" w:rsidP="00572756">
            <w:pPr>
              <w:pStyle w:val="TAL"/>
            </w:pPr>
            <w:r w:rsidRPr="00690A26">
              <w:rPr>
                <w:rFonts w:cs="Arial"/>
                <w:szCs w:val="18"/>
              </w:rPr>
              <w:t>If not provided, the UDM can serve any Routing Indicator.</w:t>
            </w:r>
          </w:p>
          <w:p w14:paraId="2390BDB0" w14:textId="77777777" w:rsidR="00102E9C" w:rsidRDefault="00102E9C" w:rsidP="00572756">
            <w:pPr>
              <w:keepLines/>
              <w:tabs>
                <w:tab w:val="decimal" w:pos="0"/>
              </w:tabs>
              <w:spacing w:line="0" w:lineRule="atLeast"/>
              <w:rPr>
                <w:rFonts w:cs="Arial"/>
                <w:szCs w:val="18"/>
              </w:rPr>
            </w:pPr>
            <w:r w:rsidRPr="00690A26">
              <w:rPr>
                <w:rFonts w:cs="Arial"/>
                <w:szCs w:val="18"/>
              </w:rPr>
              <w:t>Pattern: '^[0-9]{1,4}$'</w:t>
            </w:r>
          </w:p>
          <w:p w14:paraId="02C9D79E" w14:textId="77777777" w:rsidR="00102E9C" w:rsidRDefault="00102E9C" w:rsidP="0057275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461713D" w14:textId="77777777" w:rsidR="00102E9C" w:rsidRPr="0014476B" w:rsidRDefault="00102E9C" w:rsidP="00572756">
            <w:pPr>
              <w:pStyle w:val="TAL"/>
            </w:pPr>
            <w:r w:rsidRPr="0014476B">
              <w:t>type: String</w:t>
            </w:r>
          </w:p>
          <w:p w14:paraId="7941E469" w14:textId="77777777" w:rsidR="00102E9C" w:rsidRPr="0014476B" w:rsidRDefault="00102E9C" w:rsidP="00572756">
            <w:pPr>
              <w:pStyle w:val="TAL"/>
            </w:pPr>
            <w:r w:rsidRPr="0014476B">
              <w:t xml:space="preserve">multiplicity: </w:t>
            </w:r>
            <w:r>
              <w:t>1..*</w:t>
            </w:r>
          </w:p>
          <w:p w14:paraId="6FE48A46" w14:textId="77777777" w:rsidR="00102E9C" w:rsidRPr="00E2198D" w:rsidRDefault="00102E9C" w:rsidP="00572756">
            <w:pPr>
              <w:pStyle w:val="TAL"/>
            </w:pPr>
            <w:r w:rsidRPr="00E2198D">
              <w:t xml:space="preserve">isOrdered: </w:t>
            </w:r>
            <w:r>
              <w:t>False</w:t>
            </w:r>
          </w:p>
          <w:p w14:paraId="2D99A2A1" w14:textId="77777777" w:rsidR="00102E9C" w:rsidRPr="00264099" w:rsidRDefault="00102E9C" w:rsidP="00572756">
            <w:pPr>
              <w:pStyle w:val="TAL"/>
            </w:pPr>
            <w:r w:rsidRPr="00264099">
              <w:t xml:space="preserve">isUnique: </w:t>
            </w:r>
            <w:r>
              <w:t>True</w:t>
            </w:r>
          </w:p>
          <w:p w14:paraId="7A00D66C" w14:textId="77777777" w:rsidR="00102E9C" w:rsidRPr="00133008" w:rsidRDefault="00102E9C" w:rsidP="00572756">
            <w:pPr>
              <w:pStyle w:val="TAL"/>
            </w:pPr>
            <w:r w:rsidRPr="00133008">
              <w:t>defaultValue: None</w:t>
            </w:r>
          </w:p>
          <w:p w14:paraId="0D2EE892" w14:textId="77777777" w:rsidR="00102E9C" w:rsidRDefault="00102E9C" w:rsidP="00572756">
            <w:pPr>
              <w:keepLines/>
              <w:spacing w:after="0"/>
              <w:rPr>
                <w:rFonts w:ascii="Arial" w:hAnsi="Arial" w:cs="Arial"/>
                <w:sz w:val="18"/>
                <w:szCs w:val="18"/>
              </w:rPr>
            </w:pPr>
            <w:r w:rsidRPr="0014476B">
              <w:t>isNullable: False</w:t>
            </w:r>
          </w:p>
        </w:tc>
      </w:tr>
      <w:tr w:rsidR="00102E9C" w14:paraId="1FA0A19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D86A9" w14:textId="77777777" w:rsidR="00102E9C" w:rsidRPr="003D20C0" w:rsidRDefault="00102E9C" w:rsidP="00572756">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B13D564" w14:textId="77777777" w:rsidR="00102E9C" w:rsidRPr="00690A26" w:rsidRDefault="00102E9C" w:rsidP="00572756">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2EE288F" w14:textId="77777777" w:rsidR="00102E9C" w:rsidRDefault="00102E9C" w:rsidP="00572756">
            <w:pPr>
              <w:pStyle w:val="TAL"/>
              <w:rPr>
                <w:rFonts w:cs="Arial"/>
                <w:szCs w:val="18"/>
              </w:rPr>
            </w:pPr>
            <w:r w:rsidRPr="00690A26">
              <w:rPr>
                <w:rFonts w:cs="Arial"/>
                <w:szCs w:val="18"/>
              </w:rPr>
              <w:t>If not provided, it does not imply that the UDM supports all internal groups.</w:t>
            </w:r>
          </w:p>
          <w:p w14:paraId="0596B784" w14:textId="77777777" w:rsidR="00102E9C" w:rsidRDefault="00102E9C" w:rsidP="00572756">
            <w:pPr>
              <w:pStyle w:val="TAL"/>
              <w:rPr>
                <w:rFonts w:cs="Arial"/>
                <w:szCs w:val="18"/>
              </w:rPr>
            </w:pPr>
          </w:p>
          <w:p w14:paraId="020AF3F6" w14:textId="77777777" w:rsidR="00102E9C" w:rsidRDefault="00102E9C" w:rsidP="00572756">
            <w:pPr>
              <w:pStyle w:val="TAL"/>
              <w:rPr>
                <w:rFonts w:cs="Arial"/>
                <w:szCs w:val="18"/>
              </w:rPr>
            </w:pPr>
          </w:p>
          <w:p w14:paraId="793DE6E4" w14:textId="77777777" w:rsidR="00102E9C" w:rsidRDefault="00102E9C" w:rsidP="0057275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6CFB52A" w14:textId="77777777" w:rsidR="00102E9C" w:rsidRPr="0014476B" w:rsidRDefault="00102E9C" w:rsidP="00572756">
            <w:pPr>
              <w:pStyle w:val="TAL"/>
            </w:pPr>
            <w:r w:rsidRPr="0014476B">
              <w:t xml:space="preserve">type: </w:t>
            </w:r>
            <w:r w:rsidRPr="00690A26">
              <w:t>InternalGroupIdRange</w:t>
            </w:r>
          </w:p>
          <w:p w14:paraId="7965EB57" w14:textId="77777777" w:rsidR="00102E9C" w:rsidRPr="0014476B" w:rsidRDefault="00102E9C" w:rsidP="00572756">
            <w:pPr>
              <w:pStyle w:val="TAL"/>
            </w:pPr>
            <w:r w:rsidRPr="0014476B">
              <w:t xml:space="preserve">multiplicity: </w:t>
            </w:r>
            <w:r>
              <w:t>1..*</w:t>
            </w:r>
          </w:p>
          <w:p w14:paraId="560255B3" w14:textId="77777777" w:rsidR="00102E9C" w:rsidRPr="00E2198D" w:rsidRDefault="00102E9C" w:rsidP="00572756">
            <w:pPr>
              <w:pStyle w:val="TAL"/>
            </w:pPr>
            <w:r w:rsidRPr="00E2198D">
              <w:t xml:space="preserve">isOrdered: </w:t>
            </w:r>
            <w:r>
              <w:t>False</w:t>
            </w:r>
          </w:p>
          <w:p w14:paraId="329E9FDA" w14:textId="77777777" w:rsidR="00102E9C" w:rsidRPr="00264099" w:rsidRDefault="00102E9C" w:rsidP="00572756">
            <w:pPr>
              <w:pStyle w:val="TAL"/>
            </w:pPr>
            <w:r w:rsidRPr="00264099">
              <w:t xml:space="preserve">isUnique: </w:t>
            </w:r>
            <w:r>
              <w:t>True</w:t>
            </w:r>
          </w:p>
          <w:p w14:paraId="0A673049" w14:textId="77777777" w:rsidR="00102E9C" w:rsidRPr="00133008" w:rsidRDefault="00102E9C" w:rsidP="00572756">
            <w:pPr>
              <w:pStyle w:val="TAL"/>
            </w:pPr>
            <w:r w:rsidRPr="00133008">
              <w:t>defaultValue: None</w:t>
            </w:r>
          </w:p>
          <w:p w14:paraId="33B41BF0" w14:textId="77777777" w:rsidR="00102E9C" w:rsidRDefault="00102E9C" w:rsidP="00572756">
            <w:pPr>
              <w:keepLines/>
              <w:spacing w:after="0"/>
              <w:rPr>
                <w:rFonts w:ascii="Arial" w:hAnsi="Arial" w:cs="Arial"/>
                <w:sz w:val="18"/>
                <w:szCs w:val="18"/>
              </w:rPr>
            </w:pPr>
            <w:r w:rsidRPr="0014476B">
              <w:t>isNullable: False</w:t>
            </w:r>
          </w:p>
        </w:tc>
      </w:tr>
      <w:tr w:rsidR="00102E9C" w14:paraId="54C4CF8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45B7F" w14:textId="77777777" w:rsidR="00102E9C" w:rsidRPr="003D20C0" w:rsidRDefault="00102E9C" w:rsidP="00572756">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5170D13" w14:textId="77777777" w:rsidR="00102E9C" w:rsidRDefault="00102E9C" w:rsidP="00572756">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05D6824" w14:textId="77777777" w:rsidR="00102E9C" w:rsidRDefault="00102E9C" w:rsidP="00572756">
            <w:pPr>
              <w:pStyle w:val="TAL"/>
              <w:rPr>
                <w:rFonts w:cs="Arial"/>
                <w:szCs w:val="18"/>
              </w:rPr>
            </w:pPr>
          </w:p>
          <w:p w14:paraId="4A712FE7" w14:textId="77777777" w:rsidR="00102E9C" w:rsidRDefault="00102E9C" w:rsidP="00572756">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479073" w14:textId="77777777" w:rsidR="00102E9C" w:rsidRPr="00C00DBE" w:rsidRDefault="00102E9C" w:rsidP="00572756">
            <w:pPr>
              <w:keepLines/>
              <w:spacing w:after="0"/>
              <w:rPr>
                <w:rFonts w:ascii="Arial" w:hAnsi="Arial"/>
                <w:sz w:val="18"/>
              </w:rPr>
            </w:pPr>
            <w:r w:rsidRPr="00C00DBE">
              <w:rPr>
                <w:rFonts w:ascii="Arial" w:hAnsi="Arial"/>
                <w:sz w:val="18"/>
              </w:rPr>
              <w:t>type: String</w:t>
            </w:r>
          </w:p>
          <w:p w14:paraId="1B7D7C52" w14:textId="77777777" w:rsidR="00102E9C" w:rsidRPr="005659F6" w:rsidRDefault="00102E9C" w:rsidP="00572756">
            <w:pPr>
              <w:keepLines/>
              <w:spacing w:after="0"/>
              <w:rPr>
                <w:rFonts w:ascii="Arial" w:hAnsi="Arial"/>
                <w:sz w:val="18"/>
              </w:rPr>
            </w:pPr>
            <w:r w:rsidRPr="005659F6">
              <w:rPr>
                <w:rFonts w:ascii="Arial" w:hAnsi="Arial"/>
                <w:sz w:val="18"/>
              </w:rPr>
              <w:t>multiplicity: 0..1</w:t>
            </w:r>
          </w:p>
          <w:p w14:paraId="38172909" w14:textId="77777777" w:rsidR="00102E9C" w:rsidRPr="005659F6" w:rsidRDefault="00102E9C" w:rsidP="00572756">
            <w:pPr>
              <w:keepLines/>
              <w:spacing w:after="0"/>
              <w:rPr>
                <w:rFonts w:ascii="Arial" w:hAnsi="Arial"/>
                <w:sz w:val="18"/>
              </w:rPr>
            </w:pPr>
            <w:r w:rsidRPr="005659F6">
              <w:rPr>
                <w:rFonts w:ascii="Arial" w:hAnsi="Arial"/>
                <w:sz w:val="18"/>
              </w:rPr>
              <w:t>isOrdered: N/A</w:t>
            </w:r>
          </w:p>
          <w:p w14:paraId="6B8E108A" w14:textId="77777777" w:rsidR="00102E9C" w:rsidRPr="0093205A" w:rsidRDefault="00102E9C" w:rsidP="00572756">
            <w:pPr>
              <w:keepLines/>
              <w:spacing w:after="0"/>
              <w:rPr>
                <w:rFonts w:ascii="Arial" w:hAnsi="Arial"/>
                <w:sz w:val="18"/>
              </w:rPr>
            </w:pPr>
            <w:r w:rsidRPr="0093205A">
              <w:rPr>
                <w:rFonts w:ascii="Arial" w:hAnsi="Arial"/>
                <w:sz w:val="18"/>
              </w:rPr>
              <w:t>isUnique: NA</w:t>
            </w:r>
          </w:p>
          <w:p w14:paraId="441D68E8" w14:textId="77777777" w:rsidR="00102E9C" w:rsidRPr="0093205A" w:rsidRDefault="00102E9C" w:rsidP="00572756">
            <w:pPr>
              <w:keepLines/>
              <w:spacing w:after="0"/>
              <w:rPr>
                <w:rFonts w:ascii="Arial" w:hAnsi="Arial"/>
                <w:sz w:val="18"/>
              </w:rPr>
            </w:pPr>
            <w:r w:rsidRPr="0093205A">
              <w:rPr>
                <w:rFonts w:ascii="Arial" w:hAnsi="Arial"/>
                <w:sz w:val="18"/>
              </w:rPr>
              <w:t>defaultValue: None</w:t>
            </w:r>
          </w:p>
          <w:p w14:paraId="374E5FFA" w14:textId="77777777" w:rsidR="00102E9C" w:rsidRDefault="00102E9C" w:rsidP="00572756">
            <w:pPr>
              <w:keepLines/>
              <w:spacing w:after="0"/>
              <w:rPr>
                <w:rFonts w:ascii="Arial" w:hAnsi="Arial" w:cs="Arial"/>
                <w:sz w:val="18"/>
                <w:szCs w:val="18"/>
              </w:rPr>
            </w:pPr>
            <w:r w:rsidRPr="00ED7C71">
              <w:t xml:space="preserve">isNullable: </w:t>
            </w:r>
            <w:r w:rsidRPr="0021260C">
              <w:t>False</w:t>
            </w:r>
          </w:p>
        </w:tc>
      </w:tr>
      <w:tr w:rsidR="00102E9C" w14:paraId="4AE7BB5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AB32F" w14:textId="77777777" w:rsidR="00102E9C" w:rsidRPr="003D20C0" w:rsidRDefault="00102E9C" w:rsidP="00572756">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B98C194" w14:textId="77777777" w:rsidR="00102E9C" w:rsidRDefault="00102E9C" w:rsidP="00572756">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E472ABF" w14:textId="77777777" w:rsidR="00102E9C" w:rsidRDefault="00102E9C" w:rsidP="00572756">
            <w:pPr>
              <w:pStyle w:val="TAL"/>
              <w:rPr>
                <w:rFonts w:cs="Arial"/>
                <w:szCs w:val="18"/>
              </w:rPr>
            </w:pPr>
          </w:p>
          <w:p w14:paraId="3B3FD560" w14:textId="77777777" w:rsidR="00102E9C" w:rsidRDefault="00102E9C" w:rsidP="00572756">
            <w:pPr>
              <w:pStyle w:val="TAL"/>
              <w:rPr>
                <w:rFonts w:cs="Arial"/>
                <w:szCs w:val="18"/>
              </w:rPr>
            </w:pPr>
          </w:p>
          <w:p w14:paraId="1AE9A49C" w14:textId="77777777" w:rsidR="00102E9C" w:rsidRDefault="00102E9C" w:rsidP="00572756">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5CBB42" w14:textId="77777777" w:rsidR="00102E9C" w:rsidRPr="00C00DBE" w:rsidRDefault="00102E9C" w:rsidP="00572756">
            <w:pPr>
              <w:keepLines/>
              <w:spacing w:after="0"/>
              <w:rPr>
                <w:rFonts w:ascii="Arial" w:hAnsi="Arial"/>
                <w:sz w:val="18"/>
              </w:rPr>
            </w:pPr>
            <w:r w:rsidRPr="00C00DBE">
              <w:rPr>
                <w:rFonts w:ascii="Arial" w:hAnsi="Arial"/>
                <w:sz w:val="18"/>
              </w:rPr>
              <w:t>type: String</w:t>
            </w:r>
          </w:p>
          <w:p w14:paraId="50888A7F" w14:textId="77777777" w:rsidR="00102E9C" w:rsidRPr="005659F6" w:rsidRDefault="00102E9C" w:rsidP="00572756">
            <w:pPr>
              <w:keepLines/>
              <w:spacing w:after="0"/>
              <w:rPr>
                <w:rFonts w:ascii="Arial" w:hAnsi="Arial"/>
                <w:sz w:val="18"/>
              </w:rPr>
            </w:pPr>
            <w:r w:rsidRPr="005659F6">
              <w:rPr>
                <w:rFonts w:ascii="Arial" w:hAnsi="Arial"/>
                <w:sz w:val="18"/>
              </w:rPr>
              <w:t>multiplicity: 0..1</w:t>
            </w:r>
          </w:p>
          <w:p w14:paraId="21361AD5" w14:textId="77777777" w:rsidR="00102E9C" w:rsidRPr="005659F6" w:rsidRDefault="00102E9C" w:rsidP="00572756">
            <w:pPr>
              <w:keepLines/>
              <w:spacing w:after="0"/>
              <w:rPr>
                <w:rFonts w:ascii="Arial" w:hAnsi="Arial"/>
                <w:sz w:val="18"/>
              </w:rPr>
            </w:pPr>
            <w:r w:rsidRPr="005659F6">
              <w:rPr>
                <w:rFonts w:ascii="Arial" w:hAnsi="Arial"/>
                <w:sz w:val="18"/>
              </w:rPr>
              <w:t>isOrdered: N/A</w:t>
            </w:r>
          </w:p>
          <w:p w14:paraId="33B0180D" w14:textId="77777777" w:rsidR="00102E9C" w:rsidRPr="0093205A" w:rsidRDefault="00102E9C" w:rsidP="00572756">
            <w:pPr>
              <w:keepLines/>
              <w:spacing w:after="0"/>
              <w:rPr>
                <w:rFonts w:ascii="Arial" w:hAnsi="Arial"/>
                <w:sz w:val="18"/>
              </w:rPr>
            </w:pPr>
            <w:r w:rsidRPr="0093205A">
              <w:rPr>
                <w:rFonts w:ascii="Arial" w:hAnsi="Arial"/>
                <w:sz w:val="18"/>
              </w:rPr>
              <w:t>isUnique: NA</w:t>
            </w:r>
          </w:p>
          <w:p w14:paraId="059766D2" w14:textId="77777777" w:rsidR="00102E9C" w:rsidRPr="0093205A" w:rsidRDefault="00102E9C" w:rsidP="00572756">
            <w:pPr>
              <w:keepLines/>
              <w:spacing w:after="0"/>
              <w:rPr>
                <w:rFonts w:ascii="Arial" w:hAnsi="Arial"/>
                <w:sz w:val="18"/>
              </w:rPr>
            </w:pPr>
            <w:r w:rsidRPr="0093205A">
              <w:rPr>
                <w:rFonts w:ascii="Arial" w:hAnsi="Arial"/>
                <w:sz w:val="18"/>
              </w:rPr>
              <w:t>defaultValue: None</w:t>
            </w:r>
          </w:p>
          <w:p w14:paraId="1C502D54" w14:textId="77777777" w:rsidR="00102E9C" w:rsidRDefault="00102E9C" w:rsidP="00572756">
            <w:pPr>
              <w:keepLines/>
              <w:spacing w:after="0"/>
              <w:rPr>
                <w:rFonts w:ascii="Arial" w:hAnsi="Arial" w:cs="Arial"/>
                <w:sz w:val="18"/>
                <w:szCs w:val="18"/>
              </w:rPr>
            </w:pPr>
            <w:r w:rsidRPr="00ED7C71">
              <w:t xml:space="preserve">isNullable: </w:t>
            </w:r>
            <w:r w:rsidRPr="0021260C">
              <w:t>False</w:t>
            </w:r>
          </w:p>
        </w:tc>
      </w:tr>
      <w:tr w:rsidR="00102E9C" w14:paraId="60CA7E9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AF1EA" w14:textId="77777777" w:rsidR="00102E9C" w:rsidRPr="003D20C0" w:rsidRDefault="00102E9C" w:rsidP="00572756">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9EF7AC5" w14:textId="77777777" w:rsidR="00102E9C" w:rsidRDefault="00102E9C" w:rsidP="00572756">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345AC76" w14:textId="77777777" w:rsidR="00102E9C" w:rsidRDefault="00102E9C" w:rsidP="00572756">
            <w:pPr>
              <w:pStyle w:val="TAL"/>
              <w:rPr>
                <w:rFonts w:cs="Arial"/>
                <w:szCs w:val="18"/>
              </w:rPr>
            </w:pPr>
          </w:p>
          <w:p w14:paraId="12F5FCFE" w14:textId="77777777" w:rsidR="00102E9C" w:rsidRDefault="00102E9C" w:rsidP="00572756">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F752C0" w14:textId="77777777" w:rsidR="00102E9C" w:rsidRPr="00C00DBE" w:rsidRDefault="00102E9C" w:rsidP="00572756">
            <w:pPr>
              <w:keepLines/>
              <w:spacing w:after="0"/>
              <w:rPr>
                <w:rFonts w:ascii="Arial" w:hAnsi="Arial"/>
                <w:sz w:val="18"/>
              </w:rPr>
            </w:pPr>
            <w:r w:rsidRPr="00C00DBE">
              <w:rPr>
                <w:rFonts w:ascii="Arial" w:hAnsi="Arial"/>
                <w:sz w:val="18"/>
              </w:rPr>
              <w:t>type: String</w:t>
            </w:r>
          </w:p>
          <w:p w14:paraId="082E4541" w14:textId="77777777" w:rsidR="00102E9C" w:rsidRPr="005659F6" w:rsidRDefault="00102E9C" w:rsidP="00572756">
            <w:pPr>
              <w:keepLines/>
              <w:spacing w:after="0"/>
              <w:rPr>
                <w:rFonts w:ascii="Arial" w:hAnsi="Arial"/>
                <w:sz w:val="18"/>
              </w:rPr>
            </w:pPr>
            <w:r w:rsidRPr="005659F6">
              <w:rPr>
                <w:rFonts w:ascii="Arial" w:hAnsi="Arial"/>
                <w:sz w:val="18"/>
              </w:rPr>
              <w:t>multiplicity: 0..1</w:t>
            </w:r>
          </w:p>
          <w:p w14:paraId="72237640" w14:textId="77777777" w:rsidR="00102E9C" w:rsidRPr="005659F6" w:rsidRDefault="00102E9C" w:rsidP="00572756">
            <w:pPr>
              <w:keepLines/>
              <w:spacing w:after="0"/>
              <w:rPr>
                <w:rFonts w:ascii="Arial" w:hAnsi="Arial"/>
                <w:sz w:val="18"/>
              </w:rPr>
            </w:pPr>
            <w:r w:rsidRPr="005659F6">
              <w:rPr>
                <w:rFonts w:ascii="Arial" w:hAnsi="Arial"/>
                <w:sz w:val="18"/>
              </w:rPr>
              <w:t>isOrdered: N/A</w:t>
            </w:r>
          </w:p>
          <w:p w14:paraId="557C6974" w14:textId="77777777" w:rsidR="00102E9C" w:rsidRPr="0093205A" w:rsidRDefault="00102E9C" w:rsidP="00572756">
            <w:pPr>
              <w:keepLines/>
              <w:spacing w:after="0"/>
              <w:rPr>
                <w:rFonts w:ascii="Arial" w:hAnsi="Arial"/>
                <w:sz w:val="18"/>
              </w:rPr>
            </w:pPr>
            <w:r w:rsidRPr="0093205A">
              <w:rPr>
                <w:rFonts w:ascii="Arial" w:hAnsi="Arial"/>
                <w:sz w:val="18"/>
              </w:rPr>
              <w:t>isUnique: NA</w:t>
            </w:r>
          </w:p>
          <w:p w14:paraId="20E66D92" w14:textId="77777777" w:rsidR="00102E9C" w:rsidRPr="0093205A" w:rsidRDefault="00102E9C" w:rsidP="00572756">
            <w:pPr>
              <w:keepLines/>
              <w:spacing w:after="0"/>
              <w:rPr>
                <w:rFonts w:ascii="Arial" w:hAnsi="Arial"/>
                <w:sz w:val="18"/>
              </w:rPr>
            </w:pPr>
            <w:r w:rsidRPr="0093205A">
              <w:rPr>
                <w:rFonts w:ascii="Arial" w:hAnsi="Arial"/>
                <w:sz w:val="18"/>
              </w:rPr>
              <w:t>defaultValue: None</w:t>
            </w:r>
          </w:p>
          <w:p w14:paraId="43063921" w14:textId="77777777" w:rsidR="00102E9C" w:rsidRDefault="00102E9C" w:rsidP="00572756">
            <w:pPr>
              <w:keepLines/>
              <w:spacing w:after="0"/>
              <w:rPr>
                <w:rFonts w:ascii="Arial" w:hAnsi="Arial" w:cs="Arial"/>
                <w:sz w:val="18"/>
                <w:szCs w:val="18"/>
              </w:rPr>
            </w:pPr>
            <w:r w:rsidRPr="00ED7C71">
              <w:t xml:space="preserve">isNullable: </w:t>
            </w:r>
            <w:r w:rsidRPr="0021260C">
              <w:t>False</w:t>
            </w:r>
          </w:p>
        </w:tc>
      </w:tr>
      <w:tr w:rsidR="00102E9C" w14:paraId="05B2E67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6DA91" w14:textId="77777777" w:rsidR="00102E9C" w:rsidRPr="003D20C0" w:rsidRDefault="00102E9C" w:rsidP="00572756">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BDBCE9C" w14:textId="77777777" w:rsidR="00102E9C" w:rsidRDefault="00102E9C" w:rsidP="00572756">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A91F9A9" w14:textId="77777777" w:rsidR="00102E9C" w:rsidRDefault="00102E9C" w:rsidP="00572756">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D238AB5" w14:textId="77777777" w:rsidR="00102E9C" w:rsidRDefault="00102E9C" w:rsidP="0057275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78D1214" w14:textId="77777777" w:rsidR="00102E9C" w:rsidRPr="0014476B" w:rsidRDefault="00102E9C" w:rsidP="00572756">
            <w:pPr>
              <w:pStyle w:val="TAL"/>
            </w:pPr>
            <w:r w:rsidRPr="0014476B">
              <w:t xml:space="preserve">type: </w:t>
            </w:r>
            <w:r>
              <w:t>SuciInfo</w:t>
            </w:r>
          </w:p>
          <w:p w14:paraId="19FB5851" w14:textId="77777777" w:rsidR="00102E9C" w:rsidRPr="0014476B" w:rsidRDefault="00102E9C" w:rsidP="00572756">
            <w:pPr>
              <w:pStyle w:val="TAL"/>
            </w:pPr>
            <w:r w:rsidRPr="0014476B">
              <w:t xml:space="preserve">multiplicity: </w:t>
            </w:r>
            <w:r>
              <w:t>1..*</w:t>
            </w:r>
          </w:p>
          <w:p w14:paraId="5A77E71A" w14:textId="77777777" w:rsidR="00102E9C" w:rsidRPr="00E2198D" w:rsidRDefault="00102E9C" w:rsidP="00572756">
            <w:pPr>
              <w:pStyle w:val="TAL"/>
            </w:pPr>
            <w:r w:rsidRPr="00E2198D">
              <w:t xml:space="preserve">isOrdered: </w:t>
            </w:r>
            <w:r>
              <w:t>False</w:t>
            </w:r>
          </w:p>
          <w:p w14:paraId="44E9BBD1" w14:textId="77777777" w:rsidR="00102E9C" w:rsidRPr="00264099" w:rsidRDefault="00102E9C" w:rsidP="00572756">
            <w:pPr>
              <w:pStyle w:val="TAL"/>
            </w:pPr>
            <w:r w:rsidRPr="00264099">
              <w:t xml:space="preserve">isUnique: </w:t>
            </w:r>
            <w:r>
              <w:t>True</w:t>
            </w:r>
          </w:p>
          <w:p w14:paraId="55D725EE" w14:textId="77777777" w:rsidR="00102E9C" w:rsidRPr="00133008" w:rsidRDefault="00102E9C" w:rsidP="00572756">
            <w:pPr>
              <w:pStyle w:val="TAL"/>
            </w:pPr>
            <w:r w:rsidRPr="00133008">
              <w:t>defaultValue: None</w:t>
            </w:r>
          </w:p>
          <w:p w14:paraId="39D6EF9B" w14:textId="77777777" w:rsidR="00102E9C" w:rsidRDefault="00102E9C" w:rsidP="00572756">
            <w:pPr>
              <w:keepLines/>
              <w:spacing w:after="0"/>
              <w:rPr>
                <w:rFonts w:ascii="Arial" w:hAnsi="Arial" w:cs="Arial"/>
                <w:sz w:val="18"/>
                <w:szCs w:val="18"/>
              </w:rPr>
            </w:pPr>
            <w:r w:rsidRPr="00C00DBE">
              <w:rPr>
                <w:rFonts w:ascii="Arial" w:hAnsi="Arial"/>
                <w:sz w:val="18"/>
              </w:rPr>
              <w:t>isNullable: False</w:t>
            </w:r>
          </w:p>
        </w:tc>
      </w:tr>
      <w:tr w:rsidR="00102E9C" w14:paraId="34C6689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08FA4" w14:textId="77777777" w:rsidR="00102E9C" w:rsidRPr="003D20C0" w:rsidRDefault="00102E9C" w:rsidP="00572756">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6D35EB2" w14:textId="77777777" w:rsidR="00102E9C" w:rsidRDefault="00102E9C" w:rsidP="00572756">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65E49D84" w14:textId="77777777" w:rsidR="00102E9C" w:rsidRDefault="00102E9C" w:rsidP="00572756">
            <w:pPr>
              <w:pStyle w:val="TAL"/>
              <w:rPr>
                <w:rFonts w:cs="Arial"/>
                <w:szCs w:val="18"/>
                <w:lang w:eastAsia="zh-CN"/>
              </w:rPr>
            </w:pPr>
          </w:p>
          <w:p w14:paraId="0E7BBC67" w14:textId="77777777" w:rsidR="00102E9C" w:rsidRDefault="00102E9C" w:rsidP="00572756">
            <w:pPr>
              <w:pStyle w:val="TAL"/>
              <w:rPr>
                <w:rFonts w:cs="Arial"/>
                <w:szCs w:val="18"/>
                <w:lang w:eastAsia="zh-CN"/>
              </w:rPr>
            </w:pPr>
          </w:p>
          <w:p w14:paraId="3BF78107" w14:textId="77777777" w:rsidR="00102E9C" w:rsidRDefault="00102E9C" w:rsidP="0057275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11DB992" w14:textId="77777777" w:rsidR="00102E9C" w:rsidRPr="00C00DBE" w:rsidRDefault="00102E9C" w:rsidP="00572756">
            <w:pPr>
              <w:keepLines/>
              <w:spacing w:after="0"/>
              <w:rPr>
                <w:rFonts w:ascii="Arial" w:hAnsi="Arial"/>
                <w:sz w:val="18"/>
              </w:rPr>
            </w:pPr>
            <w:r w:rsidRPr="00C00DBE">
              <w:rPr>
                <w:rFonts w:ascii="Arial" w:hAnsi="Arial"/>
                <w:sz w:val="18"/>
              </w:rPr>
              <w:t>type: String</w:t>
            </w:r>
          </w:p>
          <w:p w14:paraId="0C64C938" w14:textId="77777777" w:rsidR="00102E9C" w:rsidRPr="0014476B" w:rsidRDefault="00102E9C" w:rsidP="00572756">
            <w:pPr>
              <w:pStyle w:val="TAL"/>
            </w:pPr>
            <w:r w:rsidRPr="0014476B">
              <w:t xml:space="preserve">multiplicity: </w:t>
            </w:r>
            <w:r>
              <w:t>1..*</w:t>
            </w:r>
          </w:p>
          <w:p w14:paraId="11881F25" w14:textId="77777777" w:rsidR="00102E9C" w:rsidRPr="00E2198D" w:rsidRDefault="00102E9C" w:rsidP="00572756">
            <w:pPr>
              <w:pStyle w:val="TAL"/>
            </w:pPr>
            <w:r w:rsidRPr="00E2198D">
              <w:t xml:space="preserve">isOrdered: </w:t>
            </w:r>
            <w:r>
              <w:t>False</w:t>
            </w:r>
          </w:p>
          <w:p w14:paraId="2E1F91F4" w14:textId="77777777" w:rsidR="00102E9C" w:rsidRPr="00264099" w:rsidRDefault="00102E9C" w:rsidP="00572756">
            <w:pPr>
              <w:pStyle w:val="TAL"/>
            </w:pPr>
            <w:r w:rsidRPr="00264099">
              <w:t xml:space="preserve">isUnique: </w:t>
            </w:r>
            <w:r>
              <w:t>True</w:t>
            </w:r>
          </w:p>
          <w:p w14:paraId="0C2F0A5F" w14:textId="77777777" w:rsidR="00102E9C" w:rsidRPr="00133008" w:rsidRDefault="00102E9C" w:rsidP="00572756">
            <w:pPr>
              <w:pStyle w:val="TAL"/>
            </w:pPr>
            <w:r w:rsidRPr="00133008">
              <w:t>defaultValue: None</w:t>
            </w:r>
          </w:p>
          <w:p w14:paraId="03AD91FE" w14:textId="77777777" w:rsidR="00102E9C" w:rsidRDefault="00102E9C" w:rsidP="00572756">
            <w:pPr>
              <w:keepLines/>
              <w:spacing w:after="0"/>
              <w:rPr>
                <w:rFonts w:ascii="Arial" w:hAnsi="Arial" w:cs="Arial"/>
                <w:sz w:val="18"/>
                <w:szCs w:val="18"/>
              </w:rPr>
            </w:pPr>
            <w:r w:rsidRPr="0014476B">
              <w:t>isNullable: False</w:t>
            </w:r>
          </w:p>
        </w:tc>
      </w:tr>
      <w:tr w:rsidR="00102E9C" w14:paraId="240AD0A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6F585" w14:textId="77777777" w:rsidR="00102E9C" w:rsidRPr="003D20C0" w:rsidRDefault="00102E9C" w:rsidP="00572756">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225BD8B" w14:textId="77777777" w:rsidR="00102E9C" w:rsidRDefault="00102E9C" w:rsidP="00572756">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CE5493F" w14:textId="77777777" w:rsidR="00102E9C" w:rsidRDefault="00102E9C" w:rsidP="00572756">
            <w:pPr>
              <w:pStyle w:val="TAL"/>
              <w:rPr>
                <w:rFonts w:cs="Arial"/>
                <w:szCs w:val="18"/>
                <w:lang w:eastAsia="zh-CN"/>
              </w:rPr>
            </w:pPr>
          </w:p>
          <w:p w14:paraId="3337E83A" w14:textId="77777777" w:rsidR="00102E9C" w:rsidRDefault="00102E9C" w:rsidP="00572756">
            <w:pPr>
              <w:pStyle w:val="TAL"/>
              <w:rPr>
                <w:rFonts w:cs="Arial"/>
                <w:szCs w:val="18"/>
                <w:lang w:eastAsia="zh-CN"/>
              </w:rPr>
            </w:pPr>
          </w:p>
          <w:p w14:paraId="02D4DA1B" w14:textId="77777777" w:rsidR="00102E9C" w:rsidRDefault="00102E9C" w:rsidP="0057275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ABFF9E7" w14:textId="77777777" w:rsidR="00102E9C" w:rsidRPr="00C00DBE" w:rsidRDefault="00102E9C" w:rsidP="00572756">
            <w:pPr>
              <w:pStyle w:val="TAL"/>
            </w:pPr>
            <w:r w:rsidRPr="00C00DBE">
              <w:t>type: Integer</w:t>
            </w:r>
          </w:p>
          <w:p w14:paraId="71E2E052" w14:textId="77777777" w:rsidR="00102E9C" w:rsidRPr="0014476B" w:rsidRDefault="00102E9C" w:rsidP="00572756">
            <w:pPr>
              <w:pStyle w:val="TAL"/>
            </w:pPr>
            <w:r w:rsidRPr="0014476B">
              <w:t xml:space="preserve">multiplicity: </w:t>
            </w:r>
            <w:r>
              <w:t>1..*</w:t>
            </w:r>
          </w:p>
          <w:p w14:paraId="27C48C9F" w14:textId="77777777" w:rsidR="00102E9C" w:rsidRPr="00E2198D" w:rsidRDefault="00102E9C" w:rsidP="00572756">
            <w:pPr>
              <w:pStyle w:val="TAL"/>
            </w:pPr>
            <w:r w:rsidRPr="00E2198D">
              <w:t xml:space="preserve">isOrdered: </w:t>
            </w:r>
            <w:r>
              <w:t>False</w:t>
            </w:r>
          </w:p>
          <w:p w14:paraId="3A5379B7" w14:textId="77777777" w:rsidR="00102E9C" w:rsidRPr="00264099" w:rsidRDefault="00102E9C" w:rsidP="00572756">
            <w:pPr>
              <w:pStyle w:val="TAL"/>
            </w:pPr>
            <w:r w:rsidRPr="00264099">
              <w:t xml:space="preserve">isUnique: </w:t>
            </w:r>
            <w:r>
              <w:t>True</w:t>
            </w:r>
          </w:p>
          <w:p w14:paraId="2F714609" w14:textId="77777777" w:rsidR="00102E9C" w:rsidRPr="00133008" w:rsidRDefault="00102E9C" w:rsidP="00572756">
            <w:pPr>
              <w:pStyle w:val="TAL"/>
            </w:pPr>
            <w:r w:rsidRPr="00133008">
              <w:t>defaultValue: None</w:t>
            </w:r>
          </w:p>
          <w:p w14:paraId="279897F8" w14:textId="77777777" w:rsidR="00102E9C" w:rsidRDefault="00102E9C" w:rsidP="00572756">
            <w:pPr>
              <w:keepLines/>
              <w:spacing w:after="0"/>
              <w:rPr>
                <w:rFonts w:ascii="Arial" w:hAnsi="Arial" w:cs="Arial"/>
                <w:sz w:val="18"/>
                <w:szCs w:val="18"/>
              </w:rPr>
            </w:pPr>
            <w:r w:rsidRPr="0014476B">
              <w:t>isNullable: False</w:t>
            </w:r>
          </w:p>
        </w:tc>
      </w:tr>
      <w:tr w:rsidR="00102E9C" w14:paraId="3B797F1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24132" w14:textId="77777777" w:rsidR="00102E9C" w:rsidRPr="000B1F83" w:rsidRDefault="00102E9C" w:rsidP="00572756">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1BC0868" w14:textId="77777777" w:rsidR="00102E9C" w:rsidRPr="003E5B0D" w:rsidRDefault="00102E9C" w:rsidP="00572756">
            <w:pPr>
              <w:pStyle w:val="TAL"/>
            </w:pPr>
            <w:r w:rsidRPr="00972AD1">
              <w:t>It indicates the identity of the UDR group that is served by the UDR instance.</w:t>
            </w:r>
          </w:p>
          <w:p w14:paraId="059B778B" w14:textId="77777777" w:rsidR="00102E9C" w:rsidRPr="005D34BC" w:rsidRDefault="00102E9C" w:rsidP="00572756">
            <w:pPr>
              <w:pStyle w:val="TAL"/>
            </w:pPr>
            <w:r w:rsidRPr="005D34BC">
              <w:t>If not provided, the UDR instance does not pertain to any UDR group.</w:t>
            </w:r>
          </w:p>
          <w:p w14:paraId="3845C957" w14:textId="77777777" w:rsidR="00102E9C" w:rsidRPr="00EA5E82" w:rsidRDefault="00102E9C" w:rsidP="00572756">
            <w:pPr>
              <w:keepLines/>
              <w:tabs>
                <w:tab w:val="decimal" w:pos="0"/>
              </w:tabs>
              <w:spacing w:line="0" w:lineRule="atLeast"/>
              <w:rPr>
                <w:rFonts w:ascii="Arial" w:hAnsi="Arial"/>
                <w:sz w:val="18"/>
              </w:rPr>
            </w:pPr>
          </w:p>
          <w:p w14:paraId="6849F122" w14:textId="77777777" w:rsidR="00102E9C" w:rsidRDefault="00102E9C" w:rsidP="0057275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7B4A015" w14:textId="77777777" w:rsidR="00102E9C" w:rsidRPr="0014476B" w:rsidRDefault="00102E9C" w:rsidP="00572756">
            <w:pPr>
              <w:pStyle w:val="TAL"/>
            </w:pPr>
            <w:r w:rsidRPr="0014476B">
              <w:t>type: String</w:t>
            </w:r>
          </w:p>
          <w:p w14:paraId="676E33B2" w14:textId="77777777" w:rsidR="00102E9C" w:rsidRPr="0014476B" w:rsidRDefault="00102E9C" w:rsidP="00572756">
            <w:pPr>
              <w:pStyle w:val="TAL"/>
            </w:pPr>
            <w:r w:rsidRPr="0014476B">
              <w:t>multiplicity: 0..1</w:t>
            </w:r>
          </w:p>
          <w:p w14:paraId="09C22D6D" w14:textId="77777777" w:rsidR="00102E9C" w:rsidRPr="00B03BA6" w:rsidRDefault="00102E9C" w:rsidP="00572756">
            <w:pPr>
              <w:pStyle w:val="TAL"/>
            </w:pPr>
            <w:r w:rsidRPr="00B03BA6">
              <w:t>isOrdered: N/A</w:t>
            </w:r>
          </w:p>
          <w:p w14:paraId="79556870" w14:textId="77777777" w:rsidR="00102E9C" w:rsidRPr="003445BA" w:rsidRDefault="00102E9C" w:rsidP="00572756">
            <w:pPr>
              <w:pStyle w:val="TAL"/>
            </w:pPr>
            <w:r w:rsidRPr="00B03BA6">
              <w:t>isUnique: NA</w:t>
            </w:r>
          </w:p>
          <w:p w14:paraId="5C949994" w14:textId="77777777" w:rsidR="00102E9C" w:rsidRPr="00405E6A" w:rsidRDefault="00102E9C" w:rsidP="00572756">
            <w:pPr>
              <w:pStyle w:val="TAL"/>
            </w:pPr>
            <w:r w:rsidRPr="00405E6A">
              <w:t>defaultValue: None</w:t>
            </w:r>
          </w:p>
          <w:p w14:paraId="4BD4BD93" w14:textId="77777777" w:rsidR="00102E9C" w:rsidRDefault="00102E9C" w:rsidP="00572756">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102E9C" w14:paraId="5BB55F4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CF177" w14:textId="77777777" w:rsidR="00102E9C" w:rsidRPr="000B1F83" w:rsidRDefault="00102E9C" w:rsidP="00572756">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E983BD8" w14:textId="77777777" w:rsidR="00102E9C" w:rsidRPr="003E5B0D" w:rsidRDefault="00102E9C" w:rsidP="00572756">
            <w:pPr>
              <w:pStyle w:val="TAL"/>
            </w:pPr>
            <w:r w:rsidRPr="00972AD1">
              <w:t>It represents list of ranges of SUPI's whose profile data is available in the UDR instance</w:t>
            </w:r>
            <w:r w:rsidRPr="003E5B0D">
              <w:t>.</w:t>
            </w:r>
          </w:p>
          <w:p w14:paraId="613CB099" w14:textId="77777777" w:rsidR="00102E9C" w:rsidRPr="005D34BC" w:rsidRDefault="00102E9C" w:rsidP="00572756">
            <w:pPr>
              <w:pStyle w:val="TAL"/>
            </w:pPr>
          </w:p>
          <w:p w14:paraId="704FC368" w14:textId="77777777" w:rsidR="00102E9C" w:rsidRPr="005D34BC" w:rsidRDefault="00102E9C" w:rsidP="00572756">
            <w:pPr>
              <w:pStyle w:val="TAL"/>
            </w:pPr>
          </w:p>
          <w:p w14:paraId="3F086737" w14:textId="77777777" w:rsidR="00102E9C" w:rsidRDefault="00102E9C" w:rsidP="0057275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06C7B54" w14:textId="77777777" w:rsidR="00102E9C" w:rsidRPr="002A1C02" w:rsidRDefault="00102E9C" w:rsidP="00572756">
            <w:pPr>
              <w:pStyle w:val="TAL"/>
            </w:pPr>
            <w:r w:rsidRPr="002A1C02">
              <w:t xml:space="preserve">type: </w:t>
            </w:r>
            <w:r w:rsidRPr="00BF131A">
              <w:t>SupiRange</w:t>
            </w:r>
          </w:p>
          <w:p w14:paraId="1CC410E5" w14:textId="77777777" w:rsidR="00102E9C" w:rsidRPr="00EB5968" w:rsidRDefault="00102E9C" w:rsidP="00572756">
            <w:pPr>
              <w:pStyle w:val="TAL"/>
            </w:pPr>
            <w:r w:rsidRPr="00EB5968">
              <w:t xml:space="preserve">multiplicity: </w:t>
            </w:r>
            <w:r>
              <w:t>1..*</w:t>
            </w:r>
          </w:p>
          <w:p w14:paraId="28C8F0B1" w14:textId="77777777" w:rsidR="00102E9C" w:rsidRPr="00E2198D" w:rsidRDefault="00102E9C" w:rsidP="00572756">
            <w:pPr>
              <w:pStyle w:val="TAL"/>
            </w:pPr>
            <w:r w:rsidRPr="00E2198D">
              <w:t xml:space="preserve">isOrdered: </w:t>
            </w:r>
            <w:r>
              <w:t>False</w:t>
            </w:r>
          </w:p>
          <w:p w14:paraId="3FC6856D" w14:textId="77777777" w:rsidR="00102E9C" w:rsidRPr="00264099" w:rsidRDefault="00102E9C" w:rsidP="00572756">
            <w:pPr>
              <w:pStyle w:val="TAL"/>
            </w:pPr>
            <w:r w:rsidRPr="00264099">
              <w:t xml:space="preserve">isUnique: </w:t>
            </w:r>
            <w:r>
              <w:t>True</w:t>
            </w:r>
          </w:p>
          <w:p w14:paraId="3DF9793E" w14:textId="77777777" w:rsidR="00102E9C" w:rsidRPr="00133008" w:rsidRDefault="00102E9C" w:rsidP="00572756">
            <w:pPr>
              <w:pStyle w:val="TAL"/>
            </w:pPr>
            <w:r w:rsidRPr="00133008">
              <w:t>defaultValue: None</w:t>
            </w:r>
          </w:p>
          <w:p w14:paraId="26AD26C7" w14:textId="77777777" w:rsidR="00102E9C" w:rsidRDefault="00102E9C" w:rsidP="00572756">
            <w:pPr>
              <w:keepLines/>
              <w:spacing w:after="0"/>
              <w:rPr>
                <w:rFonts w:ascii="Arial" w:hAnsi="Arial" w:cs="Arial"/>
                <w:sz w:val="18"/>
                <w:szCs w:val="18"/>
              </w:rPr>
            </w:pPr>
            <w:r w:rsidRPr="0014476B">
              <w:rPr>
                <w:rFonts w:ascii="Arial" w:hAnsi="Arial"/>
                <w:sz w:val="18"/>
              </w:rPr>
              <w:t>isNullable: False</w:t>
            </w:r>
          </w:p>
        </w:tc>
      </w:tr>
      <w:tr w:rsidR="00102E9C" w14:paraId="7518946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62A52" w14:textId="77777777" w:rsidR="00102E9C" w:rsidRPr="000B1F83" w:rsidRDefault="00102E9C" w:rsidP="00572756">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56276B6" w14:textId="77777777" w:rsidR="00102E9C" w:rsidRDefault="00102E9C" w:rsidP="00572756">
            <w:pPr>
              <w:pStyle w:val="TAL"/>
            </w:pPr>
            <w:r w:rsidRPr="00972AD1">
              <w:t>It represents list of ranges of GPSIs whose profile data is available in the UDR instance</w:t>
            </w:r>
            <w:r w:rsidRPr="003E5B0D">
              <w:t>.</w:t>
            </w:r>
          </w:p>
          <w:p w14:paraId="0D7105AD" w14:textId="77777777" w:rsidR="00102E9C" w:rsidRPr="00972AD1" w:rsidRDefault="00102E9C" w:rsidP="00572756">
            <w:pPr>
              <w:pStyle w:val="TAL"/>
            </w:pPr>
          </w:p>
          <w:p w14:paraId="43F3845B" w14:textId="77777777" w:rsidR="00102E9C" w:rsidRPr="003E5B0D" w:rsidRDefault="00102E9C" w:rsidP="00572756">
            <w:pPr>
              <w:pStyle w:val="TAL"/>
            </w:pPr>
          </w:p>
          <w:p w14:paraId="70296DF9" w14:textId="77777777" w:rsidR="00102E9C" w:rsidRDefault="00102E9C" w:rsidP="0057275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06CDE46" w14:textId="77777777" w:rsidR="00102E9C" w:rsidRPr="002A1C02" w:rsidRDefault="00102E9C" w:rsidP="00572756">
            <w:pPr>
              <w:pStyle w:val="TAL"/>
            </w:pPr>
            <w:r w:rsidRPr="002A1C02">
              <w:t xml:space="preserve">type: </w:t>
            </w:r>
            <w:r w:rsidRPr="0014476B">
              <w:t>IdentityRange</w:t>
            </w:r>
          </w:p>
          <w:p w14:paraId="6B97DDCC" w14:textId="77777777" w:rsidR="00102E9C" w:rsidRPr="00EB5968" w:rsidRDefault="00102E9C" w:rsidP="00572756">
            <w:pPr>
              <w:pStyle w:val="TAL"/>
            </w:pPr>
            <w:r w:rsidRPr="00EB5968">
              <w:t xml:space="preserve">multiplicity: </w:t>
            </w:r>
            <w:r>
              <w:t>1..*</w:t>
            </w:r>
          </w:p>
          <w:p w14:paraId="3C24C80F" w14:textId="77777777" w:rsidR="00102E9C" w:rsidRPr="00E2198D" w:rsidRDefault="00102E9C" w:rsidP="00572756">
            <w:pPr>
              <w:pStyle w:val="TAL"/>
            </w:pPr>
            <w:r w:rsidRPr="00E2198D">
              <w:t xml:space="preserve">isOrdered: </w:t>
            </w:r>
            <w:r>
              <w:t>False</w:t>
            </w:r>
          </w:p>
          <w:p w14:paraId="6A1BAA82" w14:textId="77777777" w:rsidR="00102E9C" w:rsidRPr="00264099" w:rsidRDefault="00102E9C" w:rsidP="00572756">
            <w:pPr>
              <w:pStyle w:val="TAL"/>
            </w:pPr>
            <w:r w:rsidRPr="00264099">
              <w:t xml:space="preserve">isUnique: </w:t>
            </w:r>
            <w:r>
              <w:t>True</w:t>
            </w:r>
          </w:p>
          <w:p w14:paraId="42692CDF" w14:textId="77777777" w:rsidR="00102E9C" w:rsidRPr="00133008" w:rsidRDefault="00102E9C" w:rsidP="00572756">
            <w:pPr>
              <w:pStyle w:val="TAL"/>
            </w:pPr>
            <w:r w:rsidRPr="00133008">
              <w:t>defaultValue: None</w:t>
            </w:r>
          </w:p>
          <w:p w14:paraId="57EB3336" w14:textId="77777777" w:rsidR="00102E9C" w:rsidRDefault="00102E9C" w:rsidP="00572756">
            <w:pPr>
              <w:keepLines/>
              <w:spacing w:after="0"/>
              <w:rPr>
                <w:rFonts w:ascii="Arial" w:hAnsi="Arial" w:cs="Arial"/>
                <w:sz w:val="18"/>
                <w:szCs w:val="18"/>
              </w:rPr>
            </w:pPr>
            <w:r w:rsidRPr="00B73AD9">
              <w:rPr>
                <w:rFonts w:ascii="Arial" w:hAnsi="Arial"/>
                <w:sz w:val="18"/>
              </w:rPr>
              <w:t>isNullable: False</w:t>
            </w:r>
          </w:p>
        </w:tc>
      </w:tr>
      <w:tr w:rsidR="00102E9C" w14:paraId="26E9686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221F0" w14:textId="77777777" w:rsidR="00102E9C" w:rsidRPr="000B1F83" w:rsidRDefault="00102E9C" w:rsidP="00572756">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DCCB08" w14:textId="77777777" w:rsidR="00102E9C" w:rsidRDefault="00102E9C" w:rsidP="00572756">
            <w:pPr>
              <w:pStyle w:val="TAL"/>
            </w:pPr>
            <w:r w:rsidRPr="00972AD1">
              <w:t>It represents list of ranges of external groups whose profile data is available in the UDR instance</w:t>
            </w:r>
            <w:r w:rsidRPr="003E5B0D">
              <w:t>.</w:t>
            </w:r>
          </w:p>
          <w:p w14:paraId="5065B963" w14:textId="77777777" w:rsidR="00102E9C" w:rsidRPr="00972AD1" w:rsidRDefault="00102E9C" w:rsidP="00572756">
            <w:pPr>
              <w:pStyle w:val="TAL"/>
            </w:pPr>
          </w:p>
          <w:p w14:paraId="6985EFBE" w14:textId="77777777" w:rsidR="00102E9C" w:rsidRPr="003E5B0D" w:rsidRDefault="00102E9C" w:rsidP="00572756">
            <w:pPr>
              <w:pStyle w:val="TAL"/>
            </w:pPr>
          </w:p>
          <w:p w14:paraId="524B31A0" w14:textId="77777777" w:rsidR="00102E9C" w:rsidRDefault="00102E9C" w:rsidP="00572756">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9BBACA8" w14:textId="77777777" w:rsidR="00102E9C" w:rsidRPr="002A1C02" w:rsidRDefault="00102E9C" w:rsidP="00572756">
            <w:pPr>
              <w:pStyle w:val="TAL"/>
            </w:pPr>
            <w:r w:rsidRPr="002A1C02">
              <w:t xml:space="preserve">type: </w:t>
            </w:r>
            <w:r w:rsidRPr="0014476B">
              <w:t>IdentityRange</w:t>
            </w:r>
          </w:p>
          <w:p w14:paraId="1FDB613B" w14:textId="77777777" w:rsidR="00102E9C" w:rsidRPr="00EB5968" w:rsidRDefault="00102E9C" w:rsidP="00572756">
            <w:pPr>
              <w:pStyle w:val="TAL"/>
            </w:pPr>
            <w:r w:rsidRPr="00EB5968">
              <w:t xml:space="preserve">multiplicity: </w:t>
            </w:r>
            <w:r>
              <w:t>1..*</w:t>
            </w:r>
          </w:p>
          <w:p w14:paraId="3E2DD0C0" w14:textId="77777777" w:rsidR="00102E9C" w:rsidRPr="00E2198D" w:rsidRDefault="00102E9C" w:rsidP="00572756">
            <w:pPr>
              <w:pStyle w:val="TAL"/>
            </w:pPr>
            <w:r w:rsidRPr="00E2198D">
              <w:t xml:space="preserve">isOrdered: </w:t>
            </w:r>
            <w:r>
              <w:t>False</w:t>
            </w:r>
          </w:p>
          <w:p w14:paraId="7EAE380D" w14:textId="77777777" w:rsidR="00102E9C" w:rsidRPr="00264099" w:rsidRDefault="00102E9C" w:rsidP="00572756">
            <w:pPr>
              <w:pStyle w:val="TAL"/>
            </w:pPr>
            <w:r w:rsidRPr="00264099">
              <w:t xml:space="preserve">isUnique: </w:t>
            </w:r>
            <w:r>
              <w:t>True</w:t>
            </w:r>
          </w:p>
          <w:p w14:paraId="7CA956E9" w14:textId="77777777" w:rsidR="00102E9C" w:rsidRPr="00133008" w:rsidRDefault="00102E9C" w:rsidP="00572756">
            <w:pPr>
              <w:pStyle w:val="TAL"/>
            </w:pPr>
            <w:r w:rsidRPr="00133008">
              <w:t>defaultValue: None</w:t>
            </w:r>
          </w:p>
          <w:p w14:paraId="07782328" w14:textId="77777777" w:rsidR="00102E9C" w:rsidRDefault="00102E9C" w:rsidP="00572756">
            <w:pPr>
              <w:keepLines/>
              <w:spacing w:after="0"/>
              <w:rPr>
                <w:rFonts w:ascii="Arial" w:hAnsi="Arial" w:cs="Arial"/>
                <w:sz w:val="18"/>
                <w:szCs w:val="18"/>
              </w:rPr>
            </w:pPr>
            <w:r w:rsidRPr="0014476B">
              <w:rPr>
                <w:rFonts w:ascii="Arial" w:hAnsi="Arial"/>
                <w:sz w:val="18"/>
              </w:rPr>
              <w:t>isNullable: False</w:t>
            </w:r>
          </w:p>
        </w:tc>
      </w:tr>
      <w:tr w:rsidR="00102E9C" w14:paraId="3090F65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7446E" w14:textId="77777777" w:rsidR="00102E9C" w:rsidRPr="000B1F83" w:rsidRDefault="00102E9C" w:rsidP="00572756">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5E92A52" w14:textId="77777777" w:rsidR="00102E9C" w:rsidRPr="00972AD1" w:rsidRDefault="00102E9C" w:rsidP="00572756">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D095703" w14:textId="77777777" w:rsidR="00102E9C" w:rsidRPr="00972AD1" w:rsidRDefault="00102E9C" w:rsidP="00572756">
            <w:pPr>
              <w:keepLines/>
              <w:tabs>
                <w:tab w:val="decimal" w:pos="0"/>
              </w:tabs>
              <w:spacing w:line="0" w:lineRule="atLeast"/>
              <w:rPr>
                <w:rFonts w:ascii="Arial" w:hAnsi="Arial"/>
                <w:sz w:val="18"/>
              </w:rPr>
            </w:pPr>
          </w:p>
          <w:p w14:paraId="6A5C1C60" w14:textId="77777777" w:rsidR="00102E9C" w:rsidRDefault="00102E9C" w:rsidP="00572756">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6AB98CAD" w14:textId="77777777" w:rsidR="00102E9C" w:rsidRPr="002A1C02" w:rsidRDefault="00102E9C" w:rsidP="00572756">
            <w:pPr>
              <w:pStyle w:val="TAL"/>
            </w:pPr>
            <w:r w:rsidRPr="002A1C02">
              <w:t xml:space="preserve">type: </w:t>
            </w:r>
            <w:r>
              <w:t>SharedDataIdRange</w:t>
            </w:r>
          </w:p>
          <w:p w14:paraId="6B56C813" w14:textId="77777777" w:rsidR="00102E9C" w:rsidRPr="00EB5968" w:rsidRDefault="00102E9C" w:rsidP="00572756">
            <w:pPr>
              <w:pStyle w:val="TAL"/>
            </w:pPr>
            <w:r w:rsidRPr="00EB5968">
              <w:t xml:space="preserve">multiplicity: </w:t>
            </w:r>
            <w:r>
              <w:t>1..*</w:t>
            </w:r>
          </w:p>
          <w:p w14:paraId="7B466B13" w14:textId="77777777" w:rsidR="00102E9C" w:rsidRPr="00E2198D" w:rsidRDefault="00102E9C" w:rsidP="00572756">
            <w:pPr>
              <w:pStyle w:val="TAL"/>
            </w:pPr>
            <w:r w:rsidRPr="00E2198D">
              <w:t xml:space="preserve">isOrdered: </w:t>
            </w:r>
            <w:r>
              <w:t>False</w:t>
            </w:r>
          </w:p>
          <w:p w14:paraId="5786A093" w14:textId="77777777" w:rsidR="00102E9C" w:rsidRPr="00264099" w:rsidRDefault="00102E9C" w:rsidP="00572756">
            <w:pPr>
              <w:pStyle w:val="TAL"/>
            </w:pPr>
            <w:r w:rsidRPr="00264099">
              <w:t xml:space="preserve">isUnique: </w:t>
            </w:r>
            <w:r>
              <w:t>True</w:t>
            </w:r>
          </w:p>
          <w:p w14:paraId="62CB1E29" w14:textId="77777777" w:rsidR="00102E9C" w:rsidRPr="00133008" w:rsidRDefault="00102E9C" w:rsidP="00572756">
            <w:pPr>
              <w:pStyle w:val="TAL"/>
            </w:pPr>
            <w:r w:rsidRPr="00133008">
              <w:t>defaultValue: None</w:t>
            </w:r>
          </w:p>
          <w:p w14:paraId="25510747" w14:textId="77777777" w:rsidR="00102E9C" w:rsidRDefault="00102E9C" w:rsidP="00572756">
            <w:pPr>
              <w:keepLines/>
              <w:spacing w:after="0"/>
              <w:rPr>
                <w:rFonts w:ascii="Arial" w:hAnsi="Arial" w:cs="Arial"/>
                <w:sz w:val="18"/>
                <w:szCs w:val="18"/>
              </w:rPr>
            </w:pPr>
            <w:r w:rsidRPr="0014476B">
              <w:rPr>
                <w:rFonts w:ascii="Arial" w:hAnsi="Arial"/>
                <w:sz w:val="18"/>
              </w:rPr>
              <w:t>isNullable: False</w:t>
            </w:r>
          </w:p>
        </w:tc>
      </w:tr>
      <w:tr w:rsidR="00102E9C" w14:paraId="48966AD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7A014" w14:textId="77777777" w:rsidR="00102E9C" w:rsidRPr="000B1F83" w:rsidRDefault="00102E9C" w:rsidP="00572756">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AD500C0" w14:textId="77777777" w:rsidR="00102E9C" w:rsidRDefault="00102E9C" w:rsidP="0057275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288A854A" w14:textId="77777777" w:rsidR="00102E9C" w:rsidRDefault="00102E9C" w:rsidP="00572756">
            <w:pPr>
              <w:pStyle w:val="TAL"/>
              <w:rPr>
                <w:rFonts w:cs="Arial"/>
                <w:szCs w:val="18"/>
              </w:rPr>
            </w:pPr>
          </w:p>
          <w:p w14:paraId="652842EB" w14:textId="77777777" w:rsidR="00102E9C" w:rsidRPr="005C4EBA" w:rsidRDefault="00102E9C" w:rsidP="00572756">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49C25CF" w14:textId="77777777" w:rsidR="00102E9C" w:rsidRDefault="00102E9C" w:rsidP="00572756">
            <w:pPr>
              <w:pStyle w:val="TAL"/>
              <w:rPr>
                <w:rFonts w:cs="Arial"/>
                <w:szCs w:val="18"/>
              </w:rPr>
            </w:pPr>
            <w:r w:rsidRPr="005C4EBA">
              <w:rPr>
                <w:rFonts w:cs="Arial"/>
                <w:szCs w:val="18"/>
              </w:rPr>
              <w:t>JSON: { "pattern": "^123456-sharedAmData.+$" }</w:t>
            </w:r>
          </w:p>
          <w:p w14:paraId="05635A62" w14:textId="77777777" w:rsidR="00102E9C" w:rsidRDefault="00102E9C" w:rsidP="00572756">
            <w:pPr>
              <w:pStyle w:val="TAL"/>
              <w:rPr>
                <w:rFonts w:cs="Arial"/>
                <w:szCs w:val="18"/>
              </w:rPr>
            </w:pPr>
          </w:p>
          <w:p w14:paraId="4F8F0F75"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50DBA3"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3F06D7C7"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0490C5CA"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100775A"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9EF8E8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63C0B9E" w14:textId="77777777" w:rsidR="00102E9C" w:rsidRDefault="00102E9C" w:rsidP="0057275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02E9C" w14:paraId="0B2267C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C932A" w14:textId="77777777" w:rsidR="00102E9C" w:rsidRPr="00756C04" w:rsidRDefault="00102E9C" w:rsidP="00572756">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4F697CA" w14:textId="77777777" w:rsidR="00102E9C" w:rsidRPr="00A6244C" w:rsidRDefault="00102E9C" w:rsidP="00572756">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329D895" w14:textId="77777777" w:rsidR="00102E9C" w:rsidRDefault="00102E9C" w:rsidP="00572756">
            <w:pPr>
              <w:pStyle w:val="TAL"/>
              <w:rPr>
                <w:rFonts w:cs="Arial"/>
                <w:szCs w:val="18"/>
              </w:rPr>
            </w:pPr>
          </w:p>
          <w:p w14:paraId="17668873" w14:textId="77777777" w:rsidR="00102E9C" w:rsidRDefault="00102E9C" w:rsidP="00572756">
            <w:pPr>
              <w:pStyle w:val="TAL"/>
              <w:rPr>
                <w:rFonts w:cs="Arial"/>
                <w:szCs w:val="18"/>
              </w:rPr>
            </w:pPr>
          </w:p>
          <w:p w14:paraId="538D5FB8"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9DFBAB"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54CCC98E"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F5D1EEE"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278823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427D46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70BCF74"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02E9C" w14:paraId="796821E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47145" w14:textId="77777777" w:rsidR="00102E9C" w:rsidRPr="00756C04" w:rsidRDefault="00102E9C" w:rsidP="00572756">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59AA4971" w14:textId="77777777" w:rsidR="00102E9C" w:rsidRDefault="00102E9C" w:rsidP="00572756">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4D06B09" w14:textId="77777777" w:rsidR="00102E9C" w:rsidRDefault="00102E9C" w:rsidP="00572756">
            <w:pPr>
              <w:pStyle w:val="TAL"/>
              <w:rPr>
                <w:rFonts w:cs="Arial"/>
                <w:szCs w:val="18"/>
              </w:rPr>
            </w:pPr>
            <w:r>
              <w:rPr>
                <w:rFonts w:cs="Arial"/>
                <w:szCs w:val="18"/>
              </w:rPr>
              <w:t>If not provided, the UDSF instance does not pertain to any UDSF group.</w:t>
            </w:r>
          </w:p>
          <w:p w14:paraId="7AA72330" w14:textId="77777777" w:rsidR="00102E9C" w:rsidRDefault="00102E9C" w:rsidP="00572756">
            <w:pPr>
              <w:pStyle w:val="TAL"/>
              <w:rPr>
                <w:rFonts w:cs="Arial"/>
                <w:szCs w:val="18"/>
              </w:rPr>
            </w:pPr>
          </w:p>
          <w:p w14:paraId="78FDF06E"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FD9FE0"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5CEB2E36"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558C5A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9A3710E"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E351AA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64D2A9A"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02E9C" w14:paraId="255916B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A3B9E" w14:textId="77777777" w:rsidR="00102E9C" w:rsidRPr="00756C04" w:rsidRDefault="00102E9C" w:rsidP="00572756">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76FDF0FD" w14:textId="77777777" w:rsidR="00102E9C" w:rsidRDefault="00102E9C" w:rsidP="00572756">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07131CE3" w14:textId="77777777" w:rsidR="00102E9C" w:rsidRDefault="00102E9C" w:rsidP="00572756">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0347F76D" w14:textId="77777777" w:rsidR="00102E9C" w:rsidRDefault="00102E9C" w:rsidP="00572756">
            <w:pPr>
              <w:pStyle w:val="TAL"/>
              <w:rPr>
                <w:rFonts w:cs="Arial"/>
                <w:szCs w:val="18"/>
              </w:rPr>
            </w:pPr>
          </w:p>
          <w:p w14:paraId="7AEBC498"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E1FDAC" w14:textId="77777777" w:rsidR="00102E9C" w:rsidRDefault="00102E9C" w:rsidP="00572756">
            <w:pPr>
              <w:keepLines/>
              <w:spacing w:after="0"/>
              <w:rPr>
                <w:rFonts w:ascii="Arial" w:hAnsi="Arial" w:cs="Arial"/>
                <w:sz w:val="18"/>
                <w:szCs w:val="18"/>
              </w:rPr>
            </w:pPr>
            <w:r>
              <w:rPr>
                <w:rFonts w:ascii="Arial" w:hAnsi="Arial" w:cs="Arial"/>
                <w:sz w:val="18"/>
                <w:szCs w:val="18"/>
              </w:rPr>
              <w:t>type: SupiRange</w:t>
            </w:r>
          </w:p>
          <w:p w14:paraId="15CD8308"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082891B1"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1769E73B"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54D8713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E7B2578"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02E9C" w14:paraId="20F62D2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8D460" w14:textId="77777777" w:rsidR="00102E9C" w:rsidRPr="00756C04" w:rsidRDefault="00102E9C" w:rsidP="00572756">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648850AC" w14:textId="77777777" w:rsidR="00102E9C" w:rsidRDefault="00102E9C" w:rsidP="00572756">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C8BC29B" w14:textId="77777777" w:rsidR="00102E9C" w:rsidRDefault="00102E9C" w:rsidP="00572756">
            <w:pPr>
              <w:pStyle w:val="TAL"/>
              <w:rPr>
                <w:rFonts w:cs="Arial"/>
                <w:szCs w:val="18"/>
              </w:rPr>
            </w:pPr>
            <w:r>
              <w:rPr>
                <w:rFonts w:cs="Arial"/>
                <w:szCs w:val="18"/>
              </w:rPr>
              <w:t>Absence indicates that the UDSF's supported realms and storages are determined by the UDSF's consumer by other means such as local provisioning.</w:t>
            </w:r>
          </w:p>
          <w:p w14:paraId="78B59244" w14:textId="77777777" w:rsidR="00102E9C" w:rsidRDefault="00102E9C" w:rsidP="00572756">
            <w:pPr>
              <w:pStyle w:val="TAL"/>
              <w:rPr>
                <w:rFonts w:cs="Arial"/>
                <w:szCs w:val="18"/>
              </w:rPr>
            </w:pPr>
          </w:p>
          <w:p w14:paraId="68B9325D"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CDF6C6"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2F80CD5E"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B5354E7"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46ED263E"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2E0E9F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97CB9F1"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02E9C" w14:paraId="39F3FCA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E88B6" w14:textId="77777777" w:rsidR="00102E9C" w:rsidRPr="00756C04" w:rsidRDefault="00102E9C" w:rsidP="00572756">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3F5E4C" w14:textId="77777777" w:rsidR="00102E9C" w:rsidRDefault="00102E9C" w:rsidP="00572756">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5115B95" w14:textId="77777777" w:rsidR="00102E9C" w:rsidRDefault="00102E9C" w:rsidP="00572756">
            <w:pPr>
              <w:pStyle w:val="TAL"/>
              <w:rPr>
                <w:rFonts w:cs="Arial"/>
                <w:szCs w:val="18"/>
              </w:rPr>
            </w:pPr>
          </w:p>
          <w:p w14:paraId="75F33207" w14:textId="77777777" w:rsidR="00102E9C" w:rsidRDefault="00102E9C" w:rsidP="00572756">
            <w:pPr>
              <w:pStyle w:val="TAL"/>
              <w:rPr>
                <w:rFonts w:cs="Arial"/>
                <w:szCs w:val="18"/>
              </w:rPr>
            </w:pPr>
          </w:p>
          <w:p w14:paraId="0DD31AA7"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21F8E" w14:textId="77777777" w:rsidR="00102E9C" w:rsidRDefault="00102E9C" w:rsidP="00572756">
            <w:pPr>
              <w:keepLines/>
              <w:spacing w:after="0"/>
              <w:rPr>
                <w:rFonts w:ascii="Arial" w:hAnsi="Arial" w:cs="Arial"/>
                <w:sz w:val="18"/>
                <w:szCs w:val="18"/>
              </w:rPr>
            </w:pPr>
            <w:r>
              <w:rPr>
                <w:rFonts w:ascii="Arial" w:hAnsi="Arial" w:cs="Arial"/>
                <w:sz w:val="18"/>
                <w:szCs w:val="18"/>
              </w:rPr>
              <w:t>type: SeppInfo</w:t>
            </w:r>
          </w:p>
          <w:p w14:paraId="2A716ED7"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5CB60971"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E951E0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49ACB9B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25CB763"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02E9C" w14:paraId="1EF1F7A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0422C" w14:textId="77777777" w:rsidR="00102E9C" w:rsidRPr="00756C04" w:rsidRDefault="00102E9C" w:rsidP="00572756">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366788F9" w14:textId="77777777" w:rsidR="00102E9C" w:rsidRDefault="00102E9C" w:rsidP="00572756">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CFE7D04" w14:textId="77777777" w:rsidR="00102E9C" w:rsidRDefault="00102E9C" w:rsidP="00572756">
            <w:pPr>
              <w:pStyle w:val="TAL"/>
              <w:rPr>
                <w:rFonts w:cs="Arial"/>
                <w:szCs w:val="18"/>
              </w:rPr>
            </w:pPr>
          </w:p>
          <w:p w14:paraId="0A0EE40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4E0D98"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656C7D7F"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0E1765F4"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2AEFBF0"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E03E5C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693CB7A"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02E9C" w14:paraId="4477C19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60CD8" w14:textId="77777777" w:rsidR="00102E9C" w:rsidRPr="00756C04" w:rsidRDefault="00102E9C" w:rsidP="00572756">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3A179223" w14:textId="77777777" w:rsidR="00102E9C" w:rsidRDefault="00102E9C" w:rsidP="00572756">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354E101F" w14:textId="77777777" w:rsidR="00102E9C" w:rsidRDefault="00102E9C" w:rsidP="00572756">
            <w:pPr>
              <w:pStyle w:val="TAL"/>
              <w:rPr>
                <w:rFonts w:cs="Arial"/>
                <w:szCs w:val="18"/>
              </w:rPr>
            </w:pPr>
          </w:p>
          <w:p w14:paraId="0ECD5313" w14:textId="77777777" w:rsidR="00102E9C" w:rsidRDefault="00102E9C" w:rsidP="00572756">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5F8C343" w14:textId="77777777" w:rsidR="00102E9C" w:rsidRDefault="00102E9C" w:rsidP="00572756">
            <w:pPr>
              <w:pStyle w:val="TAL"/>
            </w:pPr>
          </w:p>
          <w:p w14:paraId="6367C67E" w14:textId="77777777" w:rsidR="00102E9C" w:rsidRDefault="00102E9C" w:rsidP="00572756">
            <w:pPr>
              <w:pStyle w:val="TAL"/>
              <w:rPr>
                <w:rFonts w:cs="Arial"/>
                <w:szCs w:val="18"/>
                <w:lang w:eastAsia="zh-CN"/>
              </w:rPr>
            </w:pPr>
            <w:r>
              <w:rPr>
                <w:rFonts w:cs="Arial"/>
                <w:szCs w:val="18"/>
                <w:lang w:eastAsia="zh-CN"/>
              </w:rPr>
              <w:t>The key of the map shall be "http" or "https".</w:t>
            </w:r>
          </w:p>
          <w:p w14:paraId="1F36B202" w14:textId="77777777" w:rsidR="00102E9C" w:rsidRDefault="00102E9C" w:rsidP="00572756">
            <w:pPr>
              <w:pStyle w:val="TAL"/>
              <w:rPr>
                <w:rFonts w:cs="Arial"/>
                <w:szCs w:val="18"/>
                <w:lang w:eastAsia="zh-CN"/>
              </w:rPr>
            </w:pPr>
            <w:r>
              <w:rPr>
                <w:rFonts w:cs="Arial"/>
                <w:szCs w:val="18"/>
                <w:lang w:eastAsia="zh-CN"/>
              </w:rPr>
              <w:t>The value shall indicate the port number for HTTP or HTTPS respectively.</w:t>
            </w:r>
          </w:p>
          <w:p w14:paraId="1057AF3A" w14:textId="77777777" w:rsidR="00102E9C" w:rsidRDefault="00102E9C" w:rsidP="00572756">
            <w:pPr>
              <w:pStyle w:val="TAL"/>
              <w:rPr>
                <w:rFonts w:cs="Arial"/>
                <w:szCs w:val="18"/>
              </w:rPr>
            </w:pPr>
            <w:r>
              <w:rPr>
                <w:rFonts w:cs="Arial"/>
                <w:szCs w:val="18"/>
              </w:rPr>
              <w:t>Minimum: 0 Maximum: 65535</w:t>
            </w:r>
          </w:p>
          <w:p w14:paraId="0EE9F5E7" w14:textId="77777777" w:rsidR="00102E9C" w:rsidRDefault="00102E9C" w:rsidP="00572756">
            <w:pPr>
              <w:pStyle w:val="TAL"/>
              <w:rPr>
                <w:rFonts w:cs="Arial"/>
                <w:szCs w:val="18"/>
              </w:rPr>
            </w:pPr>
          </w:p>
          <w:p w14:paraId="408B4A60" w14:textId="77777777" w:rsidR="00102E9C" w:rsidRDefault="00102E9C" w:rsidP="00572756">
            <w:pPr>
              <w:pStyle w:val="TAL"/>
              <w:rPr>
                <w:rFonts w:cs="Arial"/>
                <w:szCs w:val="18"/>
              </w:rPr>
            </w:pPr>
            <w:r w:rsidRPr="004970F8">
              <w:rPr>
                <w:rFonts w:cs="Arial"/>
                <w:szCs w:val="18"/>
              </w:rPr>
              <w:t>AllowedValues: N/A</w:t>
            </w:r>
          </w:p>
          <w:p w14:paraId="3AB12C34"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F98CE0" w14:textId="77777777" w:rsidR="00102E9C" w:rsidRDefault="00102E9C" w:rsidP="00572756">
            <w:pPr>
              <w:keepLines/>
              <w:spacing w:after="0"/>
              <w:rPr>
                <w:rFonts w:ascii="Arial" w:hAnsi="Arial" w:cs="Arial"/>
                <w:sz w:val="18"/>
                <w:szCs w:val="18"/>
              </w:rPr>
            </w:pPr>
            <w:r>
              <w:rPr>
                <w:rFonts w:ascii="Arial" w:hAnsi="Arial" w:cs="Arial"/>
                <w:sz w:val="18"/>
                <w:szCs w:val="18"/>
              </w:rPr>
              <w:t>type: Integer</w:t>
            </w:r>
          </w:p>
          <w:p w14:paraId="359E39E1"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121F31AD"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51C17185"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052CD39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3BDD3EC"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02E9C" w14:paraId="2658893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A1120" w14:textId="77777777" w:rsidR="00102E9C" w:rsidRPr="00756C04" w:rsidRDefault="00102E9C" w:rsidP="00572756">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17FC19B" w14:textId="77777777" w:rsidR="00102E9C" w:rsidRDefault="00102E9C" w:rsidP="00572756">
            <w:pPr>
              <w:pStyle w:val="TAL"/>
              <w:rPr>
                <w:rFonts w:cs="Arial"/>
                <w:szCs w:val="18"/>
              </w:rPr>
            </w:pPr>
            <w:r>
              <w:rPr>
                <w:rFonts w:cs="Arial"/>
                <w:szCs w:val="18"/>
              </w:rPr>
              <w:t>It represents a list of remote PLMNs reachable through the SEPP.</w:t>
            </w:r>
          </w:p>
          <w:p w14:paraId="2D332E01" w14:textId="77777777" w:rsidR="00102E9C" w:rsidRDefault="00102E9C" w:rsidP="00572756">
            <w:pPr>
              <w:pStyle w:val="TAL"/>
              <w:rPr>
                <w:rFonts w:cs="Arial"/>
                <w:szCs w:val="18"/>
              </w:rPr>
            </w:pPr>
            <w:r>
              <w:rPr>
                <w:rFonts w:cs="Arial"/>
                <w:szCs w:val="18"/>
              </w:rPr>
              <w:t>The absence of this attribute indicates that any PLMN is reachable through the SEPP.</w:t>
            </w:r>
          </w:p>
          <w:p w14:paraId="1F7895E9" w14:textId="77777777" w:rsidR="00102E9C" w:rsidRDefault="00102E9C" w:rsidP="00572756">
            <w:pPr>
              <w:pStyle w:val="TAL"/>
              <w:rPr>
                <w:rFonts w:cs="Arial"/>
                <w:szCs w:val="18"/>
              </w:rPr>
            </w:pPr>
          </w:p>
          <w:p w14:paraId="701BD24D"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5FB8D3" w14:textId="77777777" w:rsidR="00102E9C" w:rsidRDefault="00102E9C" w:rsidP="00572756">
            <w:pPr>
              <w:keepLines/>
              <w:spacing w:after="0"/>
              <w:rPr>
                <w:rFonts w:ascii="Arial" w:hAnsi="Arial" w:cs="Arial"/>
                <w:sz w:val="18"/>
                <w:szCs w:val="18"/>
              </w:rPr>
            </w:pPr>
            <w:r>
              <w:rPr>
                <w:rFonts w:ascii="Arial" w:hAnsi="Arial" w:cs="Arial"/>
                <w:sz w:val="18"/>
                <w:szCs w:val="18"/>
              </w:rPr>
              <w:t>type: PlmnId</w:t>
            </w:r>
          </w:p>
          <w:p w14:paraId="5142635F"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AEB22ED"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29A7E21F"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289A9B3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E40C87F"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02E9C" w14:paraId="5847460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54EC9" w14:textId="77777777" w:rsidR="00102E9C" w:rsidRPr="00756C04" w:rsidRDefault="00102E9C" w:rsidP="00572756">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3FC5141" w14:textId="77777777" w:rsidR="00102E9C" w:rsidRDefault="00102E9C" w:rsidP="00572756">
            <w:pPr>
              <w:pStyle w:val="TAL"/>
              <w:rPr>
                <w:rFonts w:cs="Arial"/>
                <w:szCs w:val="18"/>
              </w:rPr>
            </w:pPr>
            <w:r>
              <w:rPr>
                <w:rFonts w:cs="Arial"/>
                <w:szCs w:val="18"/>
              </w:rPr>
              <w:t>This attributes represents list of remote SNPNs reachable through the SEPP.</w:t>
            </w:r>
          </w:p>
          <w:p w14:paraId="11C61B75" w14:textId="77777777" w:rsidR="00102E9C" w:rsidRDefault="00102E9C" w:rsidP="00572756">
            <w:pPr>
              <w:pStyle w:val="TAL"/>
              <w:rPr>
                <w:rFonts w:cs="Arial"/>
                <w:szCs w:val="18"/>
              </w:rPr>
            </w:pPr>
            <w:r>
              <w:rPr>
                <w:rFonts w:cs="Arial"/>
                <w:szCs w:val="18"/>
              </w:rPr>
              <w:t>The absence of this attribute indicates that no SNPN is reachable through the SEPP.</w:t>
            </w:r>
          </w:p>
          <w:p w14:paraId="7818201B" w14:textId="77777777" w:rsidR="00102E9C" w:rsidRDefault="00102E9C" w:rsidP="00572756">
            <w:pPr>
              <w:pStyle w:val="TAL"/>
              <w:rPr>
                <w:rFonts w:cs="Arial"/>
                <w:szCs w:val="18"/>
              </w:rPr>
            </w:pPr>
          </w:p>
          <w:p w14:paraId="5094AC6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A6201D" w14:textId="77777777" w:rsidR="00102E9C" w:rsidRDefault="00102E9C" w:rsidP="00572756">
            <w:pPr>
              <w:keepLines/>
              <w:spacing w:after="0"/>
              <w:rPr>
                <w:rFonts w:ascii="Arial" w:hAnsi="Arial" w:cs="Arial"/>
                <w:sz w:val="18"/>
                <w:szCs w:val="18"/>
              </w:rPr>
            </w:pPr>
            <w:r>
              <w:rPr>
                <w:rFonts w:ascii="Arial" w:hAnsi="Arial" w:cs="Arial"/>
                <w:sz w:val="18"/>
                <w:szCs w:val="18"/>
              </w:rPr>
              <w:t>type: PlmnIdNid</w:t>
            </w:r>
          </w:p>
          <w:p w14:paraId="6A2AE3AE"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0A6D80D3"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25F3E6BC"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8E78A1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5A9A5B8" w14:textId="77777777" w:rsidR="00102E9C" w:rsidRDefault="00102E9C" w:rsidP="0057275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02E9C" w14:paraId="7982530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57D1D" w14:textId="77777777" w:rsidR="00102E9C" w:rsidRPr="00756C04" w:rsidRDefault="00102E9C" w:rsidP="00572756">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7AD98D5" w14:textId="77777777" w:rsidR="00102E9C" w:rsidRDefault="00102E9C" w:rsidP="00572756">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29CCC7F2" w14:textId="77777777" w:rsidR="00102E9C" w:rsidRDefault="00102E9C" w:rsidP="00572756">
            <w:pPr>
              <w:pStyle w:val="TAL"/>
              <w:rPr>
                <w:rFonts w:cs="Arial"/>
                <w:szCs w:val="18"/>
              </w:rPr>
            </w:pPr>
          </w:p>
          <w:p w14:paraId="301F5AF8" w14:textId="77777777" w:rsidR="00102E9C" w:rsidRDefault="00102E9C" w:rsidP="0057275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DF19D95" w14:textId="77777777" w:rsidR="00102E9C" w:rsidRPr="002A1C02" w:rsidRDefault="00102E9C" w:rsidP="00572756">
            <w:pPr>
              <w:pStyle w:val="TAL"/>
              <w:rPr>
                <w:rFonts w:cs="Arial"/>
                <w:szCs w:val="18"/>
                <w:lang w:eastAsia="zh-CN"/>
              </w:rPr>
            </w:pPr>
            <w:r w:rsidRPr="002A1C02">
              <w:t xml:space="preserve">type: </w:t>
            </w:r>
            <w:r>
              <w:t>ScpDomainInfo</w:t>
            </w:r>
          </w:p>
          <w:p w14:paraId="79372D86" w14:textId="77777777" w:rsidR="00102E9C" w:rsidRPr="002A1C02" w:rsidRDefault="00102E9C" w:rsidP="00572756">
            <w:pPr>
              <w:pStyle w:val="TAL"/>
              <w:rPr>
                <w:lang w:eastAsia="zh-CN"/>
              </w:rPr>
            </w:pPr>
            <w:r w:rsidRPr="002A1C02">
              <w:t>multiplicity: 1..*</w:t>
            </w:r>
          </w:p>
          <w:p w14:paraId="54DA6A0F" w14:textId="77777777" w:rsidR="00102E9C" w:rsidRPr="001E0DCD" w:rsidRDefault="00102E9C" w:rsidP="00572756">
            <w:pPr>
              <w:pStyle w:val="TAL"/>
            </w:pPr>
            <w:r w:rsidRPr="001E0DCD">
              <w:t xml:space="preserve">isOrdered: </w:t>
            </w:r>
            <w:r>
              <w:t>False</w:t>
            </w:r>
          </w:p>
          <w:p w14:paraId="5A23AF5E" w14:textId="77777777" w:rsidR="00102E9C" w:rsidRPr="001E0DCD" w:rsidRDefault="00102E9C" w:rsidP="00572756">
            <w:pPr>
              <w:pStyle w:val="TAL"/>
            </w:pPr>
            <w:r w:rsidRPr="001E0DCD">
              <w:t xml:space="preserve">isUnique: </w:t>
            </w:r>
            <w:r>
              <w:t>True</w:t>
            </w:r>
          </w:p>
          <w:p w14:paraId="260B94E6" w14:textId="77777777" w:rsidR="00102E9C" w:rsidRPr="00EB5968" w:rsidRDefault="00102E9C" w:rsidP="00572756">
            <w:pPr>
              <w:pStyle w:val="TAL"/>
            </w:pPr>
            <w:r w:rsidRPr="00EB5968">
              <w:t>defaultValue: None</w:t>
            </w:r>
          </w:p>
          <w:p w14:paraId="255BF6AD" w14:textId="77777777" w:rsidR="00102E9C" w:rsidRPr="00E2198D" w:rsidRDefault="00102E9C" w:rsidP="00572756">
            <w:pPr>
              <w:pStyle w:val="TAL"/>
            </w:pPr>
            <w:r w:rsidRPr="00E2198D">
              <w:t>allowedValues: N/A</w:t>
            </w:r>
          </w:p>
          <w:p w14:paraId="54130A63" w14:textId="77777777" w:rsidR="00102E9C" w:rsidRDefault="00102E9C" w:rsidP="00572756">
            <w:pPr>
              <w:keepLines/>
              <w:spacing w:after="0"/>
              <w:rPr>
                <w:rFonts w:ascii="Arial" w:hAnsi="Arial" w:cs="Arial"/>
                <w:sz w:val="18"/>
                <w:szCs w:val="18"/>
              </w:rPr>
            </w:pPr>
            <w:r w:rsidRPr="00861C6C">
              <w:t>isNullable: False</w:t>
            </w:r>
          </w:p>
        </w:tc>
      </w:tr>
      <w:tr w:rsidR="00102E9C" w14:paraId="33E3B32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71B71" w14:textId="77777777" w:rsidR="00102E9C" w:rsidRPr="00756C04" w:rsidRDefault="00102E9C" w:rsidP="00572756">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6A47C04" w14:textId="77777777" w:rsidR="00102E9C" w:rsidRDefault="00102E9C" w:rsidP="00572756">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4F36879C" w14:textId="77777777" w:rsidR="00102E9C" w:rsidRDefault="00102E9C" w:rsidP="00572756">
            <w:pPr>
              <w:pStyle w:val="TAL"/>
              <w:rPr>
                <w:rFonts w:cs="Arial"/>
                <w:szCs w:val="18"/>
              </w:rPr>
            </w:pPr>
          </w:p>
          <w:p w14:paraId="79FD438F" w14:textId="77777777" w:rsidR="00102E9C" w:rsidRDefault="00102E9C" w:rsidP="00572756">
            <w:pPr>
              <w:pStyle w:val="TAL"/>
              <w:rPr>
                <w:rFonts w:cs="Arial"/>
                <w:szCs w:val="18"/>
              </w:rPr>
            </w:pPr>
          </w:p>
          <w:p w14:paraId="0415C7A1" w14:textId="77777777" w:rsidR="00102E9C" w:rsidRDefault="00102E9C" w:rsidP="0057275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981692" w14:textId="77777777" w:rsidR="00102E9C" w:rsidRPr="00D52704" w:rsidRDefault="00102E9C" w:rsidP="00572756">
            <w:pPr>
              <w:pStyle w:val="TAL"/>
              <w:rPr>
                <w:rFonts w:cs="Arial"/>
                <w:szCs w:val="18"/>
                <w:lang w:eastAsia="zh-CN"/>
              </w:rPr>
            </w:pPr>
            <w:r w:rsidRPr="002A1C02">
              <w:t>type: String</w:t>
            </w:r>
          </w:p>
          <w:p w14:paraId="2FA6C9E3" w14:textId="77777777" w:rsidR="00102E9C" w:rsidRDefault="00102E9C" w:rsidP="00572756">
            <w:pPr>
              <w:pStyle w:val="TAL"/>
            </w:pPr>
            <w:r>
              <w:t>multiplicity: 0..1</w:t>
            </w:r>
          </w:p>
          <w:p w14:paraId="2C9BE40E" w14:textId="77777777" w:rsidR="00102E9C" w:rsidRDefault="00102E9C" w:rsidP="00572756">
            <w:pPr>
              <w:pStyle w:val="TAL"/>
            </w:pPr>
            <w:r>
              <w:t>Ordered: N/A</w:t>
            </w:r>
          </w:p>
          <w:p w14:paraId="7388B7B6" w14:textId="77777777" w:rsidR="00102E9C" w:rsidRDefault="00102E9C" w:rsidP="00572756">
            <w:pPr>
              <w:pStyle w:val="TAL"/>
            </w:pPr>
            <w:r>
              <w:t>isUnique: N/A</w:t>
            </w:r>
          </w:p>
          <w:p w14:paraId="5EFCBE05" w14:textId="77777777" w:rsidR="00102E9C" w:rsidRDefault="00102E9C" w:rsidP="00572756">
            <w:pPr>
              <w:pStyle w:val="TAL"/>
            </w:pPr>
            <w:r>
              <w:t>defaultValue: None</w:t>
            </w:r>
          </w:p>
          <w:p w14:paraId="2112BE3A" w14:textId="77777777" w:rsidR="00102E9C" w:rsidRDefault="00102E9C" w:rsidP="00572756">
            <w:pPr>
              <w:pStyle w:val="TAL"/>
            </w:pPr>
            <w:r>
              <w:t>allowedValues: N/A</w:t>
            </w:r>
          </w:p>
          <w:p w14:paraId="67188CF0" w14:textId="77777777" w:rsidR="00102E9C" w:rsidRDefault="00102E9C" w:rsidP="00572756">
            <w:pPr>
              <w:keepLines/>
              <w:spacing w:after="0"/>
              <w:rPr>
                <w:rFonts w:ascii="Arial" w:hAnsi="Arial" w:cs="Arial"/>
                <w:sz w:val="18"/>
                <w:szCs w:val="18"/>
              </w:rPr>
            </w:pPr>
            <w:r>
              <w:t>isNullable: False</w:t>
            </w:r>
          </w:p>
        </w:tc>
      </w:tr>
      <w:tr w:rsidR="00102E9C" w14:paraId="64FE83F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D6C9C" w14:textId="77777777" w:rsidR="00102E9C" w:rsidRPr="00756C04" w:rsidRDefault="00102E9C" w:rsidP="00572756">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381C7D68" w14:textId="77777777" w:rsidR="00102E9C" w:rsidRPr="00FB2FE7" w:rsidRDefault="00102E9C" w:rsidP="00572756">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803C55D" w14:textId="77777777" w:rsidR="00102E9C" w:rsidRPr="004571AA" w:rsidRDefault="00102E9C" w:rsidP="00572756">
            <w:pPr>
              <w:pStyle w:val="TAL"/>
              <w:rPr>
                <w:rFonts w:cs="Arial"/>
                <w:szCs w:val="18"/>
              </w:rPr>
            </w:pPr>
          </w:p>
          <w:p w14:paraId="03B75EAD" w14:textId="77777777" w:rsidR="00102E9C" w:rsidRPr="002A1C02" w:rsidRDefault="00102E9C" w:rsidP="00572756">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2CB7B6D1" w14:textId="77777777" w:rsidR="00102E9C" w:rsidRPr="001E0DCD" w:rsidRDefault="00102E9C" w:rsidP="00572756">
            <w:pPr>
              <w:pStyle w:val="TAL"/>
              <w:rPr>
                <w:rFonts w:cs="Arial"/>
                <w:szCs w:val="18"/>
                <w:lang w:eastAsia="zh-CN"/>
              </w:rPr>
            </w:pPr>
          </w:p>
          <w:p w14:paraId="1EED2A99" w14:textId="77777777" w:rsidR="00102E9C" w:rsidRDefault="00102E9C" w:rsidP="00572756">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B87EBAE" w14:textId="77777777" w:rsidR="00102E9C" w:rsidRPr="002A1C02" w:rsidRDefault="00102E9C" w:rsidP="00572756">
            <w:pPr>
              <w:pStyle w:val="TAL"/>
              <w:rPr>
                <w:rFonts w:cs="Arial"/>
                <w:szCs w:val="18"/>
                <w:lang w:eastAsia="zh-CN"/>
              </w:rPr>
            </w:pPr>
            <w:r w:rsidRPr="002A1C02">
              <w:t>type: Integer</w:t>
            </w:r>
          </w:p>
          <w:p w14:paraId="7869193F" w14:textId="77777777" w:rsidR="00102E9C" w:rsidRPr="002A1C02" w:rsidRDefault="00102E9C" w:rsidP="00572756">
            <w:pPr>
              <w:pStyle w:val="TAL"/>
              <w:rPr>
                <w:lang w:eastAsia="zh-CN"/>
              </w:rPr>
            </w:pPr>
            <w:r w:rsidRPr="002A1C02">
              <w:t>multiplicity: 1..*</w:t>
            </w:r>
          </w:p>
          <w:p w14:paraId="72FA7813" w14:textId="77777777" w:rsidR="00102E9C" w:rsidRPr="001E0DCD" w:rsidRDefault="00102E9C" w:rsidP="00572756">
            <w:pPr>
              <w:pStyle w:val="TAL"/>
            </w:pPr>
            <w:r w:rsidRPr="001E0DCD">
              <w:t>isOrdered: N/A</w:t>
            </w:r>
          </w:p>
          <w:p w14:paraId="0DDD6A37" w14:textId="77777777" w:rsidR="00102E9C" w:rsidRPr="001E0DCD" w:rsidRDefault="00102E9C" w:rsidP="00572756">
            <w:pPr>
              <w:pStyle w:val="TAL"/>
            </w:pPr>
            <w:r w:rsidRPr="001E0DCD">
              <w:t>isUnique: N/A</w:t>
            </w:r>
          </w:p>
          <w:p w14:paraId="02407675" w14:textId="77777777" w:rsidR="00102E9C" w:rsidRPr="00EB5968" w:rsidRDefault="00102E9C" w:rsidP="00572756">
            <w:pPr>
              <w:pStyle w:val="TAL"/>
            </w:pPr>
            <w:r w:rsidRPr="00EB5968">
              <w:t>defaultValue: None</w:t>
            </w:r>
          </w:p>
          <w:p w14:paraId="7E0D1C00" w14:textId="77777777" w:rsidR="00102E9C" w:rsidRPr="00E2198D" w:rsidRDefault="00102E9C" w:rsidP="00572756">
            <w:pPr>
              <w:pStyle w:val="TAL"/>
            </w:pPr>
            <w:r w:rsidRPr="00E2198D">
              <w:t>allowedValues: N/A</w:t>
            </w:r>
          </w:p>
          <w:p w14:paraId="57F8205D" w14:textId="77777777" w:rsidR="00102E9C" w:rsidRDefault="00102E9C" w:rsidP="00572756">
            <w:pPr>
              <w:keepLines/>
              <w:spacing w:after="0"/>
              <w:rPr>
                <w:rFonts w:ascii="Arial" w:hAnsi="Arial" w:cs="Arial"/>
                <w:sz w:val="18"/>
                <w:szCs w:val="18"/>
              </w:rPr>
            </w:pPr>
            <w:r w:rsidRPr="00861C6C">
              <w:t>isNullable: False</w:t>
            </w:r>
          </w:p>
        </w:tc>
      </w:tr>
      <w:tr w:rsidR="00102E9C" w14:paraId="72C82B8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AC347" w14:textId="77777777" w:rsidR="00102E9C" w:rsidRPr="00756C04" w:rsidRDefault="00102E9C" w:rsidP="00572756">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4C23504" w14:textId="77777777" w:rsidR="00102E9C" w:rsidRPr="00052BD0" w:rsidRDefault="00102E9C" w:rsidP="00572756">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978931A" w14:textId="77777777" w:rsidR="00102E9C" w:rsidRPr="00052BD0" w:rsidRDefault="00102E9C" w:rsidP="00572756">
            <w:pPr>
              <w:pStyle w:val="TAL"/>
              <w:rPr>
                <w:rFonts w:cs="Arial"/>
                <w:szCs w:val="18"/>
              </w:rPr>
            </w:pPr>
          </w:p>
          <w:p w14:paraId="11B00C36" w14:textId="77777777" w:rsidR="00102E9C" w:rsidRDefault="00102E9C" w:rsidP="00572756">
            <w:pPr>
              <w:pStyle w:val="TAL"/>
              <w:rPr>
                <w:rFonts w:cs="Arial"/>
                <w:szCs w:val="18"/>
              </w:rPr>
            </w:pPr>
            <w:r w:rsidRPr="00052BD0">
              <w:rPr>
                <w:rFonts w:cs="Arial"/>
                <w:szCs w:val="18"/>
              </w:rPr>
              <w:t>Absence of this IE indicates the SCP can reach any address domain names in the SCP domain(s) it belongs to.</w:t>
            </w:r>
          </w:p>
          <w:p w14:paraId="29D13D33" w14:textId="77777777" w:rsidR="00102E9C" w:rsidRDefault="00102E9C" w:rsidP="00572756">
            <w:pPr>
              <w:pStyle w:val="TAL"/>
              <w:rPr>
                <w:rFonts w:cs="Arial"/>
                <w:szCs w:val="18"/>
              </w:rPr>
            </w:pPr>
          </w:p>
          <w:p w14:paraId="5B258F3D" w14:textId="77777777" w:rsidR="00102E9C" w:rsidRDefault="00102E9C" w:rsidP="0057275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AF4FC76" w14:textId="77777777" w:rsidR="00102E9C" w:rsidRPr="002A1C02" w:rsidRDefault="00102E9C" w:rsidP="00572756">
            <w:pPr>
              <w:pStyle w:val="TAL"/>
              <w:rPr>
                <w:rFonts w:cs="Arial"/>
                <w:szCs w:val="18"/>
                <w:lang w:eastAsia="zh-CN"/>
              </w:rPr>
            </w:pPr>
            <w:r w:rsidRPr="002A1C02">
              <w:t>type: String</w:t>
            </w:r>
          </w:p>
          <w:p w14:paraId="33862AE3" w14:textId="77777777" w:rsidR="00102E9C" w:rsidRPr="002A1C02" w:rsidRDefault="00102E9C" w:rsidP="00572756">
            <w:pPr>
              <w:pStyle w:val="TAL"/>
              <w:rPr>
                <w:lang w:eastAsia="zh-CN"/>
              </w:rPr>
            </w:pPr>
            <w:r w:rsidRPr="002A1C02">
              <w:t xml:space="preserve">multiplicity: 1..* </w:t>
            </w:r>
          </w:p>
          <w:p w14:paraId="3D280F25" w14:textId="77777777" w:rsidR="00102E9C" w:rsidRPr="001E0DCD" w:rsidRDefault="00102E9C" w:rsidP="00572756">
            <w:pPr>
              <w:pStyle w:val="TAL"/>
            </w:pPr>
            <w:r w:rsidRPr="001E0DCD">
              <w:t>isOrdered: N/A</w:t>
            </w:r>
          </w:p>
          <w:p w14:paraId="44D9DFA0" w14:textId="77777777" w:rsidR="00102E9C" w:rsidRPr="001E0DCD" w:rsidRDefault="00102E9C" w:rsidP="00572756">
            <w:pPr>
              <w:pStyle w:val="TAL"/>
            </w:pPr>
            <w:r w:rsidRPr="001E0DCD">
              <w:t>isUnique: N/A</w:t>
            </w:r>
          </w:p>
          <w:p w14:paraId="7564C727" w14:textId="77777777" w:rsidR="00102E9C" w:rsidRPr="00EB5968" w:rsidRDefault="00102E9C" w:rsidP="00572756">
            <w:pPr>
              <w:pStyle w:val="TAL"/>
            </w:pPr>
            <w:r w:rsidRPr="00EB5968">
              <w:t>defaultValue: None</w:t>
            </w:r>
          </w:p>
          <w:p w14:paraId="36390EB1" w14:textId="77777777" w:rsidR="00102E9C" w:rsidRPr="00E2198D" w:rsidRDefault="00102E9C" w:rsidP="00572756">
            <w:pPr>
              <w:pStyle w:val="TAL"/>
            </w:pPr>
            <w:r w:rsidRPr="00E2198D">
              <w:t>allowedValues: N/A</w:t>
            </w:r>
          </w:p>
          <w:p w14:paraId="45F568F4" w14:textId="77777777" w:rsidR="00102E9C" w:rsidRDefault="00102E9C" w:rsidP="00572756">
            <w:pPr>
              <w:keepLines/>
              <w:spacing w:after="0"/>
              <w:rPr>
                <w:rFonts w:ascii="Arial" w:hAnsi="Arial" w:cs="Arial"/>
                <w:sz w:val="18"/>
                <w:szCs w:val="18"/>
              </w:rPr>
            </w:pPr>
            <w:r w:rsidRPr="00861C6C">
              <w:t>isNullable: False</w:t>
            </w:r>
          </w:p>
        </w:tc>
      </w:tr>
      <w:tr w:rsidR="00102E9C" w14:paraId="4DE78D4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A1663" w14:textId="77777777" w:rsidR="00102E9C" w:rsidRPr="00756C04" w:rsidRDefault="00102E9C" w:rsidP="0057275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437986B1" w14:textId="77777777" w:rsidR="00102E9C" w:rsidRPr="002606A5" w:rsidRDefault="00102E9C" w:rsidP="00572756">
            <w:pPr>
              <w:pStyle w:val="TAL"/>
            </w:pPr>
            <w:r>
              <w:rPr>
                <w:rFonts w:cs="Arial"/>
                <w:szCs w:val="18"/>
              </w:rPr>
              <w:t>This attributes represents l</w:t>
            </w:r>
            <w:r w:rsidRPr="002606A5">
              <w:t>ist of IPv4 addresses reachable through the SCP.</w:t>
            </w:r>
          </w:p>
          <w:p w14:paraId="28310D05" w14:textId="77777777" w:rsidR="00102E9C" w:rsidRPr="002606A5" w:rsidRDefault="00102E9C" w:rsidP="00572756">
            <w:pPr>
              <w:pStyle w:val="TAL"/>
            </w:pPr>
          </w:p>
          <w:p w14:paraId="7CCD2EB0" w14:textId="77777777" w:rsidR="00102E9C" w:rsidRPr="002606A5" w:rsidRDefault="00102E9C" w:rsidP="00572756">
            <w:pPr>
              <w:pStyle w:val="TAL"/>
            </w:pPr>
            <w:r w:rsidRPr="002606A5">
              <w:t>This IE may be present if IPv4 addresses are reachable via the SCP.</w:t>
            </w:r>
          </w:p>
          <w:p w14:paraId="668506C7" w14:textId="77777777" w:rsidR="00102E9C" w:rsidRPr="002606A5" w:rsidRDefault="00102E9C" w:rsidP="00572756">
            <w:pPr>
              <w:pStyle w:val="TAL"/>
            </w:pPr>
          </w:p>
          <w:p w14:paraId="1861EF6A" w14:textId="77777777" w:rsidR="00102E9C" w:rsidRDefault="00102E9C" w:rsidP="00572756">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02A774D" w14:textId="77777777" w:rsidR="00102E9C" w:rsidRPr="002A1C02" w:rsidRDefault="00102E9C" w:rsidP="00572756">
            <w:pPr>
              <w:pStyle w:val="TAL"/>
            </w:pPr>
            <w:r w:rsidRPr="002A1C02">
              <w:t xml:space="preserve">type: </w:t>
            </w:r>
            <w:r w:rsidRPr="00083D19">
              <w:t>Ipv4Addr</w:t>
            </w:r>
          </w:p>
          <w:p w14:paraId="782F6484" w14:textId="77777777" w:rsidR="00102E9C" w:rsidRPr="00EB5968" w:rsidRDefault="00102E9C" w:rsidP="00572756">
            <w:pPr>
              <w:pStyle w:val="TAL"/>
            </w:pPr>
            <w:r w:rsidRPr="00EB5968">
              <w:t>multiplicity: 1..*</w:t>
            </w:r>
          </w:p>
          <w:p w14:paraId="4D3007DA" w14:textId="77777777" w:rsidR="00102E9C" w:rsidRPr="00E2198D" w:rsidRDefault="00102E9C" w:rsidP="00572756">
            <w:pPr>
              <w:pStyle w:val="TAL"/>
            </w:pPr>
            <w:r w:rsidRPr="00E2198D">
              <w:t xml:space="preserve">isOrdered: </w:t>
            </w:r>
            <w:r w:rsidRPr="004037B3">
              <w:t>False</w:t>
            </w:r>
          </w:p>
          <w:p w14:paraId="46AA0DA3" w14:textId="77777777" w:rsidR="00102E9C" w:rsidRPr="00264099" w:rsidRDefault="00102E9C" w:rsidP="00572756">
            <w:pPr>
              <w:pStyle w:val="TAL"/>
            </w:pPr>
            <w:r w:rsidRPr="00264099">
              <w:t xml:space="preserve">isUnique: </w:t>
            </w:r>
            <w:r w:rsidRPr="004037B3">
              <w:t>True</w:t>
            </w:r>
          </w:p>
          <w:p w14:paraId="04D9FF15" w14:textId="77777777" w:rsidR="00102E9C" w:rsidRPr="00133008" w:rsidRDefault="00102E9C" w:rsidP="00572756">
            <w:pPr>
              <w:pStyle w:val="TAL"/>
            </w:pPr>
            <w:r w:rsidRPr="00133008">
              <w:t>defaultValue: None</w:t>
            </w:r>
          </w:p>
          <w:p w14:paraId="3A1B8C71" w14:textId="77777777" w:rsidR="00102E9C" w:rsidRDefault="00102E9C" w:rsidP="00572756">
            <w:pPr>
              <w:keepLines/>
              <w:spacing w:after="0"/>
              <w:rPr>
                <w:rFonts w:ascii="Arial" w:hAnsi="Arial" w:cs="Arial"/>
                <w:sz w:val="18"/>
                <w:szCs w:val="18"/>
              </w:rPr>
            </w:pPr>
            <w:r w:rsidRPr="00123371">
              <w:t>isNullable: False</w:t>
            </w:r>
          </w:p>
        </w:tc>
      </w:tr>
      <w:tr w:rsidR="00102E9C" w14:paraId="05858D6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4193D" w14:textId="77777777" w:rsidR="00102E9C" w:rsidRPr="00756C04" w:rsidRDefault="00102E9C" w:rsidP="0057275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4EE90C54" w14:textId="77777777" w:rsidR="00102E9C" w:rsidRPr="002606A5" w:rsidRDefault="00102E9C" w:rsidP="00572756">
            <w:pPr>
              <w:pStyle w:val="TAL"/>
            </w:pPr>
            <w:r w:rsidRPr="002606A5">
              <w:t>List of IPv6 prefixes reachable through the SCP.</w:t>
            </w:r>
          </w:p>
          <w:p w14:paraId="5D8AE42E" w14:textId="77777777" w:rsidR="00102E9C" w:rsidRPr="002606A5" w:rsidRDefault="00102E9C" w:rsidP="00572756">
            <w:pPr>
              <w:pStyle w:val="TAL"/>
            </w:pPr>
          </w:p>
          <w:p w14:paraId="3460A79B" w14:textId="77777777" w:rsidR="00102E9C" w:rsidRPr="002606A5" w:rsidRDefault="00102E9C" w:rsidP="00572756">
            <w:pPr>
              <w:pStyle w:val="TAL"/>
            </w:pPr>
            <w:r w:rsidRPr="002606A5">
              <w:t>This IE may be present if IPv6 addresses are reachable via the SCP.</w:t>
            </w:r>
          </w:p>
          <w:p w14:paraId="7B0AB88D" w14:textId="77777777" w:rsidR="00102E9C" w:rsidRPr="002606A5" w:rsidRDefault="00102E9C" w:rsidP="00572756">
            <w:pPr>
              <w:pStyle w:val="TAL"/>
            </w:pPr>
          </w:p>
          <w:p w14:paraId="6556F1DB" w14:textId="77777777" w:rsidR="00102E9C" w:rsidRDefault="00102E9C" w:rsidP="00572756">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89497B" w14:textId="77777777" w:rsidR="00102E9C" w:rsidRPr="002A1C02" w:rsidRDefault="00102E9C" w:rsidP="00572756">
            <w:pPr>
              <w:pStyle w:val="TAL"/>
            </w:pPr>
            <w:r w:rsidRPr="002A1C02">
              <w:t xml:space="preserve">type: </w:t>
            </w:r>
            <w:r w:rsidRPr="00083D19">
              <w:t>Ipv</w:t>
            </w:r>
            <w:r>
              <w:t>6</w:t>
            </w:r>
            <w:r w:rsidRPr="00083D19">
              <w:t>Addr</w:t>
            </w:r>
          </w:p>
          <w:p w14:paraId="54D4D53D" w14:textId="77777777" w:rsidR="00102E9C" w:rsidRPr="00EB5968" w:rsidRDefault="00102E9C" w:rsidP="00572756">
            <w:pPr>
              <w:pStyle w:val="TAL"/>
            </w:pPr>
            <w:r w:rsidRPr="00EB5968">
              <w:t>multiplicity: 1..*</w:t>
            </w:r>
          </w:p>
          <w:p w14:paraId="04057209" w14:textId="77777777" w:rsidR="00102E9C" w:rsidRPr="00E2198D" w:rsidRDefault="00102E9C" w:rsidP="00572756">
            <w:pPr>
              <w:pStyle w:val="TAL"/>
            </w:pPr>
            <w:r w:rsidRPr="00E2198D">
              <w:t xml:space="preserve">isOrdered: </w:t>
            </w:r>
            <w:r w:rsidRPr="004037B3">
              <w:t>False</w:t>
            </w:r>
          </w:p>
          <w:p w14:paraId="5FF473D2" w14:textId="77777777" w:rsidR="00102E9C" w:rsidRPr="00264099" w:rsidRDefault="00102E9C" w:rsidP="00572756">
            <w:pPr>
              <w:pStyle w:val="TAL"/>
            </w:pPr>
            <w:r w:rsidRPr="00264099">
              <w:t xml:space="preserve">isUnique: </w:t>
            </w:r>
            <w:r w:rsidRPr="004037B3">
              <w:t>True</w:t>
            </w:r>
          </w:p>
          <w:p w14:paraId="400C341A" w14:textId="77777777" w:rsidR="00102E9C" w:rsidRPr="00133008" w:rsidRDefault="00102E9C" w:rsidP="00572756">
            <w:pPr>
              <w:pStyle w:val="TAL"/>
            </w:pPr>
            <w:r w:rsidRPr="00133008">
              <w:t>defaultValue: None</w:t>
            </w:r>
          </w:p>
          <w:p w14:paraId="2F37AA1B" w14:textId="77777777" w:rsidR="00102E9C" w:rsidRDefault="00102E9C" w:rsidP="00572756">
            <w:pPr>
              <w:keepLines/>
              <w:spacing w:after="0"/>
              <w:rPr>
                <w:rFonts w:ascii="Arial" w:hAnsi="Arial" w:cs="Arial"/>
                <w:sz w:val="18"/>
                <w:szCs w:val="18"/>
              </w:rPr>
            </w:pPr>
            <w:r w:rsidRPr="00123371">
              <w:t>isNullable: False</w:t>
            </w:r>
          </w:p>
        </w:tc>
      </w:tr>
      <w:tr w:rsidR="00102E9C" w14:paraId="49F61A7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F4A3D" w14:textId="77777777" w:rsidR="00102E9C" w:rsidRPr="00756C04" w:rsidRDefault="00102E9C" w:rsidP="0057275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71FF67A" w14:textId="77777777" w:rsidR="00102E9C" w:rsidRPr="002606A5" w:rsidRDefault="00102E9C" w:rsidP="00572756">
            <w:pPr>
              <w:pStyle w:val="TAL"/>
            </w:pPr>
            <w:r w:rsidRPr="002606A5">
              <w:t>List of IPv4 addresses ranges reachable through the SCP.</w:t>
            </w:r>
          </w:p>
          <w:p w14:paraId="503F8AF3" w14:textId="77777777" w:rsidR="00102E9C" w:rsidRPr="002606A5" w:rsidRDefault="00102E9C" w:rsidP="00572756">
            <w:pPr>
              <w:pStyle w:val="TAL"/>
            </w:pPr>
          </w:p>
          <w:p w14:paraId="30C263F2" w14:textId="77777777" w:rsidR="00102E9C" w:rsidRPr="002606A5" w:rsidRDefault="00102E9C" w:rsidP="00572756">
            <w:pPr>
              <w:pStyle w:val="TAL"/>
            </w:pPr>
            <w:r w:rsidRPr="002606A5">
              <w:t>This IE may be present if IPv4 addresses are reachable via the SCP.</w:t>
            </w:r>
          </w:p>
          <w:p w14:paraId="2C810252" w14:textId="77777777" w:rsidR="00102E9C" w:rsidRPr="002606A5" w:rsidRDefault="00102E9C" w:rsidP="00572756">
            <w:pPr>
              <w:pStyle w:val="TAL"/>
            </w:pPr>
          </w:p>
          <w:p w14:paraId="6C42E199" w14:textId="77777777" w:rsidR="00102E9C" w:rsidRDefault="00102E9C" w:rsidP="00572756">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CD5944E" w14:textId="77777777" w:rsidR="00102E9C" w:rsidRPr="002A1C02" w:rsidRDefault="00102E9C" w:rsidP="00572756">
            <w:pPr>
              <w:pStyle w:val="TAL"/>
            </w:pPr>
            <w:r w:rsidRPr="002A1C02">
              <w:t xml:space="preserve">type: </w:t>
            </w:r>
            <w:r w:rsidRPr="00690A26">
              <w:t>Ipv4AddressRange</w:t>
            </w:r>
          </w:p>
          <w:p w14:paraId="08A75991" w14:textId="77777777" w:rsidR="00102E9C" w:rsidRPr="00EB5968" w:rsidRDefault="00102E9C" w:rsidP="00572756">
            <w:pPr>
              <w:pStyle w:val="TAL"/>
            </w:pPr>
            <w:r w:rsidRPr="00EB5968">
              <w:t>multiplicity: 1..*</w:t>
            </w:r>
          </w:p>
          <w:p w14:paraId="1723D25D" w14:textId="77777777" w:rsidR="00102E9C" w:rsidRPr="00E2198D" w:rsidRDefault="00102E9C" w:rsidP="00572756">
            <w:pPr>
              <w:pStyle w:val="TAL"/>
            </w:pPr>
            <w:r w:rsidRPr="00E2198D">
              <w:t xml:space="preserve">isOrdered: </w:t>
            </w:r>
            <w:r w:rsidRPr="004037B3">
              <w:t>False</w:t>
            </w:r>
          </w:p>
          <w:p w14:paraId="544A0696" w14:textId="77777777" w:rsidR="00102E9C" w:rsidRPr="00264099" w:rsidRDefault="00102E9C" w:rsidP="00572756">
            <w:pPr>
              <w:pStyle w:val="TAL"/>
            </w:pPr>
            <w:r w:rsidRPr="00264099">
              <w:t xml:space="preserve">isUnique: </w:t>
            </w:r>
            <w:r w:rsidRPr="004037B3">
              <w:t>True</w:t>
            </w:r>
          </w:p>
          <w:p w14:paraId="36EB894D" w14:textId="77777777" w:rsidR="00102E9C" w:rsidRPr="00133008" w:rsidRDefault="00102E9C" w:rsidP="00572756">
            <w:pPr>
              <w:pStyle w:val="TAL"/>
            </w:pPr>
            <w:r w:rsidRPr="00133008">
              <w:t>defaultValue: None</w:t>
            </w:r>
          </w:p>
          <w:p w14:paraId="04FF1C87" w14:textId="77777777" w:rsidR="00102E9C" w:rsidRDefault="00102E9C" w:rsidP="00572756">
            <w:pPr>
              <w:keepLines/>
              <w:spacing w:after="0"/>
              <w:rPr>
                <w:rFonts w:ascii="Arial" w:hAnsi="Arial" w:cs="Arial"/>
                <w:sz w:val="18"/>
                <w:szCs w:val="18"/>
              </w:rPr>
            </w:pPr>
            <w:r w:rsidRPr="00123371">
              <w:t>isNullable: False</w:t>
            </w:r>
          </w:p>
        </w:tc>
      </w:tr>
      <w:tr w:rsidR="00102E9C" w14:paraId="5F33FC8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1521F" w14:textId="77777777" w:rsidR="00102E9C" w:rsidRPr="00756C04" w:rsidRDefault="00102E9C" w:rsidP="0057275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D98266A" w14:textId="77777777" w:rsidR="00102E9C" w:rsidRPr="002606A5" w:rsidRDefault="00102E9C" w:rsidP="00572756">
            <w:pPr>
              <w:pStyle w:val="TAL"/>
            </w:pPr>
            <w:r w:rsidRPr="002606A5">
              <w:t>List of IPv6 prefixes ranges reachable through the SCP.</w:t>
            </w:r>
          </w:p>
          <w:p w14:paraId="21065800" w14:textId="77777777" w:rsidR="00102E9C" w:rsidRPr="002606A5" w:rsidRDefault="00102E9C" w:rsidP="00572756">
            <w:pPr>
              <w:pStyle w:val="TAL"/>
            </w:pPr>
          </w:p>
          <w:p w14:paraId="0B6AAC6A" w14:textId="77777777" w:rsidR="00102E9C" w:rsidRPr="002606A5" w:rsidRDefault="00102E9C" w:rsidP="00572756">
            <w:pPr>
              <w:pStyle w:val="TAL"/>
            </w:pPr>
            <w:r w:rsidRPr="002606A5">
              <w:t>This IE may be present if IPv6 addresses are reachable via the SCP.</w:t>
            </w:r>
          </w:p>
          <w:p w14:paraId="16652761" w14:textId="77777777" w:rsidR="00102E9C" w:rsidRPr="002606A5" w:rsidRDefault="00102E9C" w:rsidP="00572756">
            <w:pPr>
              <w:pStyle w:val="TAL"/>
            </w:pPr>
          </w:p>
          <w:p w14:paraId="41A46D4C" w14:textId="77777777" w:rsidR="00102E9C" w:rsidRDefault="00102E9C" w:rsidP="00572756">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C01CF84" w14:textId="77777777" w:rsidR="00102E9C" w:rsidRPr="002A1C02" w:rsidRDefault="00102E9C" w:rsidP="00572756">
            <w:pPr>
              <w:pStyle w:val="TAL"/>
            </w:pPr>
            <w:r w:rsidRPr="002A1C02">
              <w:t xml:space="preserve">type: </w:t>
            </w:r>
            <w:r w:rsidRPr="00690A26">
              <w:t>Ipv6PrefixRange</w:t>
            </w:r>
          </w:p>
          <w:p w14:paraId="4C82E773" w14:textId="77777777" w:rsidR="00102E9C" w:rsidRPr="00EB5968" w:rsidRDefault="00102E9C" w:rsidP="00572756">
            <w:pPr>
              <w:pStyle w:val="TAL"/>
            </w:pPr>
            <w:r w:rsidRPr="00EB5968">
              <w:t>multiplicity: 1..*</w:t>
            </w:r>
          </w:p>
          <w:p w14:paraId="54F60137" w14:textId="77777777" w:rsidR="00102E9C" w:rsidRPr="00E2198D" w:rsidRDefault="00102E9C" w:rsidP="00572756">
            <w:pPr>
              <w:pStyle w:val="TAL"/>
            </w:pPr>
            <w:r w:rsidRPr="00E2198D">
              <w:t xml:space="preserve">isOrdered: </w:t>
            </w:r>
            <w:r w:rsidRPr="004037B3">
              <w:t>False</w:t>
            </w:r>
          </w:p>
          <w:p w14:paraId="7C997E08" w14:textId="77777777" w:rsidR="00102E9C" w:rsidRPr="00264099" w:rsidRDefault="00102E9C" w:rsidP="00572756">
            <w:pPr>
              <w:pStyle w:val="TAL"/>
            </w:pPr>
            <w:r w:rsidRPr="00264099">
              <w:t xml:space="preserve">isUnique: </w:t>
            </w:r>
            <w:r w:rsidRPr="004037B3">
              <w:t>True</w:t>
            </w:r>
          </w:p>
          <w:p w14:paraId="2784FE0E" w14:textId="77777777" w:rsidR="00102E9C" w:rsidRPr="00133008" w:rsidRDefault="00102E9C" w:rsidP="00572756">
            <w:pPr>
              <w:pStyle w:val="TAL"/>
            </w:pPr>
            <w:r w:rsidRPr="00133008">
              <w:t>defaultValue: None</w:t>
            </w:r>
          </w:p>
          <w:p w14:paraId="34133062" w14:textId="77777777" w:rsidR="00102E9C" w:rsidRDefault="00102E9C" w:rsidP="00572756">
            <w:pPr>
              <w:keepLines/>
              <w:spacing w:after="0"/>
              <w:rPr>
                <w:rFonts w:ascii="Arial" w:hAnsi="Arial" w:cs="Arial"/>
                <w:sz w:val="18"/>
                <w:szCs w:val="18"/>
              </w:rPr>
            </w:pPr>
            <w:r w:rsidRPr="00123371">
              <w:t>isNullable: False</w:t>
            </w:r>
          </w:p>
        </w:tc>
      </w:tr>
      <w:tr w:rsidR="00102E9C" w14:paraId="7B4C575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B106B" w14:textId="77777777" w:rsidR="00102E9C" w:rsidRPr="00756C04" w:rsidRDefault="00102E9C" w:rsidP="00572756">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E61C91C" w14:textId="77777777" w:rsidR="00102E9C" w:rsidRDefault="00102E9C" w:rsidP="00572756">
            <w:pPr>
              <w:pStyle w:val="TAL"/>
              <w:rPr>
                <w:rFonts w:cs="Arial"/>
                <w:szCs w:val="18"/>
              </w:rPr>
            </w:pPr>
            <w:r>
              <w:rPr>
                <w:rFonts w:cs="Arial"/>
                <w:szCs w:val="18"/>
              </w:rPr>
              <w:t>List of NF set ID of NFs served by the SCP.</w:t>
            </w:r>
          </w:p>
          <w:p w14:paraId="386D3B1F" w14:textId="77777777" w:rsidR="00102E9C" w:rsidRDefault="00102E9C" w:rsidP="00572756">
            <w:pPr>
              <w:pStyle w:val="TAL"/>
              <w:rPr>
                <w:rFonts w:cs="Arial"/>
                <w:szCs w:val="18"/>
              </w:rPr>
            </w:pPr>
          </w:p>
          <w:p w14:paraId="5181E928" w14:textId="77777777" w:rsidR="00102E9C" w:rsidRDefault="00102E9C" w:rsidP="00572756">
            <w:pPr>
              <w:pStyle w:val="TAL"/>
              <w:rPr>
                <w:rFonts w:cs="Arial"/>
                <w:szCs w:val="18"/>
              </w:rPr>
            </w:pPr>
            <w:r>
              <w:rPr>
                <w:rFonts w:cs="Arial"/>
                <w:szCs w:val="18"/>
              </w:rPr>
              <w:t>Absence of this IE indicates the SCP can reach any NF set in the SCP domain(s) it belongs to.</w:t>
            </w:r>
          </w:p>
          <w:p w14:paraId="7FDA75A6" w14:textId="77777777" w:rsidR="00102E9C" w:rsidRDefault="00102E9C" w:rsidP="00572756">
            <w:pPr>
              <w:pStyle w:val="TAL"/>
              <w:rPr>
                <w:rFonts w:cs="Arial"/>
                <w:szCs w:val="18"/>
              </w:rPr>
            </w:pPr>
          </w:p>
          <w:p w14:paraId="7AE06480" w14:textId="77777777" w:rsidR="00102E9C" w:rsidRPr="00EE09EF" w:rsidRDefault="00102E9C" w:rsidP="00572756">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D7C84CE" w14:textId="77777777" w:rsidR="00102E9C" w:rsidRDefault="00102E9C" w:rsidP="00572756">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7CFF8183" w14:textId="77777777" w:rsidR="00102E9C" w:rsidRPr="00EE09EF" w:rsidRDefault="00102E9C" w:rsidP="00572756">
            <w:pPr>
              <w:pStyle w:val="TAL"/>
              <w:rPr>
                <w:rFonts w:cs="Arial"/>
                <w:szCs w:val="18"/>
              </w:rPr>
            </w:pPr>
            <w:r w:rsidRPr="00EE09EF">
              <w:rPr>
                <w:rFonts w:cs="Arial"/>
                <w:szCs w:val="18"/>
              </w:rPr>
              <w:t xml:space="preserve"> &lt;MCC&gt; encoded as defined in clause 5.4.2 ("Mcc" data type definition) </w:t>
            </w:r>
          </w:p>
          <w:p w14:paraId="71188502" w14:textId="77777777" w:rsidR="00102E9C" w:rsidRPr="00EE09EF" w:rsidRDefault="00102E9C" w:rsidP="00572756">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4B398D5" w14:textId="77777777" w:rsidR="00102E9C" w:rsidRDefault="00102E9C" w:rsidP="00572756">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8FB0E01" w14:textId="77777777" w:rsidR="00102E9C" w:rsidRDefault="00102E9C" w:rsidP="00572756">
            <w:pPr>
              <w:pStyle w:val="TAL"/>
              <w:rPr>
                <w:rFonts w:cs="Arial"/>
                <w:szCs w:val="18"/>
              </w:rPr>
            </w:pPr>
          </w:p>
          <w:p w14:paraId="2255020C" w14:textId="77777777" w:rsidR="00102E9C" w:rsidRDefault="00102E9C" w:rsidP="00572756">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23C5D5A" w14:textId="77777777" w:rsidR="00102E9C" w:rsidRPr="002A1C02" w:rsidRDefault="00102E9C" w:rsidP="00572756">
            <w:pPr>
              <w:pStyle w:val="TAL"/>
            </w:pPr>
            <w:r w:rsidRPr="002A1C02">
              <w:t xml:space="preserve">type: </w:t>
            </w:r>
            <w:r>
              <w:t>String</w:t>
            </w:r>
          </w:p>
          <w:p w14:paraId="50D61B1D" w14:textId="77777777" w:rsidR="00102E9C" w:rsidRPr="00EB5968" w:rsidRDefault="00102E9C" w:rsidP="00572756">
            <w:pPr>
              <w:pStyle w:val="TAL"/>
            </w:pPr>
            <w:r w:rsidRPr="00EB5968">
              <w:t>multiplicity: 1..*</w:t>
            </w:r>
          </w:p>
          <w:p w14:paraId="40DB0412" w14:textId="77777777" w:rsidR="00102E9C" w:rsidRPr="00E2198D" w:rsidRDefault="00102E9C" w:rsidP="00572756">
            <w:pPr>
              <w:pStyle w:val="TAL"/>
            </w:pPr>
            <w:r w:rsidRPr="00E2198D">
              <w:t xml:space="preserve">isOrdered: </w:t>
            </w:r>
            <w:r w:rsidRPr="004037B3">
              <w:t>False</w:t>
            </w:r>
          </w:p>
          <w:p w14:paraId="2D380CE5" w14:textId="77777777" w:rsidR="00102E9C" w:rsidRPr="00264099" w:rsidRDefault="00102E9C" w:rsidP="00572756">
            <w:pPr>
              <w:pStyle w:val="TAL"/>
            </w:pPr>
            <w:r w:rsidRPr="00264099">
              <w:t xml:space="preserve">isUnique: </w:t>
            </w:r>
            <w:r w:rsidRPr="004037B3">
              <w:t>True</w:t>
            </w:r>
          </w:p>
          <w:p w14:paraId="5A536550" w14:textId="77777777" w:rsidR="00102E9C" w:rsidRPr="00133008" w:rsidRDefault="00102E9C" w:rsidP="00572756">
            <w:pPr>
              <w:pStyle w:val="TAL"/>
            </w:pPr>
            <w:r w:rsidRPr="00133008">
              <w:t>defaultValue: None</w:t>
            </w:r>
          </w:p>
          <w:p w14:paraId="4C6289C6" w14:textId="77777777" w:rsidR="00102E9C" w:rsidRDefault="00102E9C" w:rsidP="00572756">
            <w:pPr>
              <w:keepLines/>
              <w:spacing w:after="0"/>
              <w:rPr>
                <w:rFonts w:ascii="Arial" w:hAnsi="Arial" w:cs="Arial"/>
                <w:sz w:val="18"/>
                <w:szCs w:val="18"/>
              </w:rPr>
            </w:pPr>
            <w:r w:rsidRPr="00123371">
              <w:t>isNullable: False</w:t>
            </w:r>
          </w:p>
        </w:tc>
      </w:tr>
      <w:tr w:rsidR="00102E9C" w14:paraId="4300D7E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02383" w14:textId="77777777" w:rsidR="00102E9C" w:rsidRPr="00756C04" w:rsidRDefault="00102E9C" w:rsidP="00572756">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81F3054" w14:textId="77777777" w:rsidR="00102E9C" w:rsidRDefault="00102E9C" w:rsidP="00572756">
            <w:pPr>
              <w:pStyle w:val="TAL"/>
              <w:rPr>
                <w:rFonts w:cs="Arial"/>
                <w:szCs w:val="18"/>
              </w:rPr>
            </w:pPr>
            <w:r>
              <w:rPr>
                <w:rFonts w:cs="Arial"/>
                <w:szCs w:val="18"/>
              </w:rPr>
              <w:t>List of remote PLMNs reachable through the SCP.</w:t>
            </w:r>
          </w:p>
          <w:p w14:paraId="5F8DFB41" w14:textId="77777777" w:rsidR="00102E9C" w:rsidRDefault="00102E9C" w:rsidP="00572756">
            <w:pPr>
              <w:pStyle w:val="TAL"/>
              <w:rPr>
                <w:rFonts w:cs="Arial"/>
                <w:szCs w:val="18"/>
              </w:rPr>
            </w:pPr>
          </w:p>
          <w:p w14:paraId="64ECC673" w14:textId="77777777" w:rsidR="00102E9C" w:rsidRDefault="00102E9C" w:rsidP="00572756">
            <w:pPr>
              <w:pStyle w:val="TAL"/>
              <w:rPr>
                <w:rFonts w:cs="Arial"/>
                <w:szCs w:val="18"/>
              </w:rPr>
            </w:pPr>
            <w:r>
              <w:rPr>
                <w:rFonts w:cs="Arial"/>
                <w:szCs w:val="18"/>
              </w:rPr>
              <w:t>Absence of this IE indicates that no remote PLMN is reachable through the SCP.</w:t>
            </w:r>
          </w:p>
          <w:p w14:paraId="6A8621CF" w14:textId="77777777" w:rsidR="00102E9C" w:rsidRDefault="00102E9C" w:rsidP="00572756">
            <w:pPr>
              <w:pStyle w:val="TAL"/>
              <w:rPr>
                <w:rFonts w:cs="Arial"/>
                <w:szCs w:val="18"/>
              </w:rPr>
            </w:pPr>
          </w:p>
          <w:p w14:paraId="36CC01F4" w14:textId="77777777" w:rsidR="00102E9C" w:rsidRPr="00A6492A" w:rsidRDefault="00102E9C" w:rsidP="00572756">
            <w:pPr>
              <w:pStyle w:val="TAL"/>
            </w:pPr>
            <w:r w:rsidRPr="00A6492A">
              <w:t>allowedValues: N/A</w:t>
            </w:r>
          </w:p>
          <w:p w14:paraId="4B73BBDE"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FAFF67" w14:textId="77777777" w:rsidR="00102E9C" w:rsidRPr="002A1C02" w:rsidRDefault="00102E9C" w:rsidP="00572756">
            <w:pPr>
              <w:pStyle w:val="TAL"/>
            </w:pPr>
            <w:r w:rsidRPr="002A1C02">
              <w:t xml:space="preserve">type: </w:t>
            </w:r>
            <w:r>
              <w:t>PlmnId</w:t>
            </w:r>
          </w:p>
          <w:p w14:paraId="0524DE66" w14:textId="77777777" w:rsidR="00102E9C" w:rsidRPr="00EB5968" w:rsidRDefault="00102E9C" w:rsidP="00572756">
            <w:pPr>
              <w:pStyle w:val="TAL"/>
            </w:pPr>
            <w:r w:rsidRPr="00EB5968">
              <w:t>multiplicity: 1..*</w:t>
            </w:r>
          </w:p>
          <w:p w14:paraId="7274A992" w14:textId="77777777" w:rsidR="00102E9C" w:rsidRPr="00E2198D" w:rsidRDefault="00102E9C" w:rsidP="00572756">
            <w:pPr>
              <w:pStyle w:val="TAL"/>
            </w:pPr>
            <w:r w:rsidRPr="00E2198D">
              <w:t xml:space="preserve">isOrdered: </w:t>
            </w:r>
            <w:r w:rsidRPr="004037B3">
              <w:t>False</w:t>
            </w:r>
          </w:p>
          <w:p w14:paraId="009A40ED" w14:textId="77777777" w:rsidR="00102E9C" w:rsidRPr="00264099" w:rsidRDefault="00102E9C" w:rsidP="00572756">
            <w:pPr>
              <w:pStyle w:val="TAL"/>
            </w:pPr>
            <w:r w:rsidRPr="00264099">
              <w:t xml:space="preserve">isUnique: </w:t>
            </w:r>
            <w:r w:rsidRPr="004037B3">
              <w:t>True</w:t>
            </w:r>
          </w:p>
          <w:p w14:paraId="38B97361" w14:textId="77777777" w:rsidR="00102E9C" w:rsidRPr="00133008" w:rsidRDefault="00102E9C" w:rsidP="00572756">
            <w:pPr>
              <w:pStyle w:val="TAL"/>
            </w:pPr>
            <w:r w:rsidRPr="00133008">
              <w:t>defaultValue: None</w:t>
            </w:r>
          </w:p>
          <w:p w14:paraId="3D8C1B51" w14:textId="77777777" w:rsidR="00102E9C" w:rsidRDefault="00102E9C" w:rsidP="00572756">
            <w:pPr>
              <w:keepLines/>
              <w:spacing w:after="0"/>
              <w:rPr>
                <w:rFonts w:ascii="Arial" w:hAnsi="Arial" w:cs="Arial"/>
                <w:sz w:val="18"/>
                <w:szCs w:val="18"/>
              </w:rPr>
            </w:pPr>
            <w:r w:rsidRPr="00123371">
              <w:t>isNullable: False</w:t>
            </w:r>
          </w:p>
        </w:tc>
      </w:tr>
      <w:tr w:rsidR="00102E9C" w14:paraId="59DB578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6AA55" w14:textId="77777777" w:rsidR="00102E9C" w:rsidRPr="00756C04" w:rsidRDefault="00102E9C" w:rsidP="00572756">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7A13F52" w14:textId="77777777" w:rsidR="00102E9C" w:rsidRDefault="00102E9C" w:rsidP="00572756">
            <w:pPr>
              <w:pStyle w:val="TAL"/>
            </w:pPr>
            <w:r>
              <w:t>This attribute represents the List of remote PLMNs reachable through the SCP.</w:t>
            </w:r>
          </w:p>
          <w:p w14:paraId="5006E85B" w14:textId="77777777" w:rsidR="00102E9C" w:rsidRDefault="00102E9C" w:rsidP="00572756">
            <w:pPr>
              <w:pStyle w:val="TAL"/>
            </w:pPr>
          </w:p>
          <w:p w14:paraId="340CD469" w14:textId="77777777" w:rsidR="00102E9C" w:rsidRDefault="00102E9C" w:rsidP="00572756">
            <w:pPr>
              <w:pStyle w:val="TAL"/>
            </w:pPr>
            <w:r>
              <w:t>Absence of this IE indicates that no remote PLMN is reachable through the SCP.</w:t>
            </w:r>
          </w:p>
          <w:p w14:paraId="6B3D8274" w14:textId="77777777" w:rsidR="00102E9C" w:rsidRDefault="00102E9C" w:rsidP="00572756">
            <w:pPr>
              <w:pStyle w:val="TAL"/>
            </w:pPr>
          </w:p>
          <w:p w14:paraId="31C292D4" w14:textId="77777777" w:rsidR="00102E9C" w:rsidRPr="00A6492A" w:rsidRDefault="00102E9C" w:rsidP="00572756">
            <w:pPr>
              <w:pStyle w:val="TAL"/>
            </w:pPr>
            <w:r w:rsidRPr="00A6492A">
              <w:t>allowedValues: N/A</w:t>
            </w:r>
          </w:p>
          <w:p w14:paraId="10879E11"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C7BDDB" w14:textId="77777777" w:rsidR="00102E9C" w:rsidRPr="002A1C02" w:rsidRDefault="00102E9C" w:rsidP="00572756">
            <w:pPr>
              <w:pStyle w:val="TAL"/>
            </w:pPr>
            <w:r w:rsidRPr="002A1C02">
              <w:t xml:space="preserve">type: </w:t>
            </w:r>
            <w:r w:rsidRPr="00690A26">
              <w:t>PlmnId</w:t>
            </w:r>
            <w:r>
              <w:t>Nid</w:t>
            </w:r>
          </w:p>
          <w:p w14:paraId="32CB3F92" w14:textId="77777777" w:rsidR="00102E9C" w:rsidRPr="00EB5968" w:rsidRDefault="00102E9C" w:rsidP="00572756">
            <w:pPr>
              <w:pStyle w:val="TAL"/>
            </w:pPr>
            <w:r w:rsidRPr="00EB5968">
              <w:t>multiplicity: 1..*</w:t>
            </w:r>
          </w:p>
          <w:p w14:paraId="3A5282AE" w14:textId="77777777" w:rsidR="00102E9C" w:rsidRPr="00E2198D" w:rsidRDefault="00102E9C" w:rsidP="00572756">
            <w:pPr>
              <w:pStyle w:val="TAL"/>
            </w:pPr>
            <w:r w:rsidRPr="00E2198D">
              <w:t xml:space="preserve">isOrdered: </w:t>
            </w:r>
            <w:r w:rsidRPr="004037B3">
              <w:t>False</w:t>
            </w:r>
          </w:p>
          <w:p w14:paraId="0A6C215C" w14:textId="77777777" w:rsidR="00102E9C" w:rsidRPr="00264099" w:rsidRDefault="00102E9C" w:rsidP="00572756">
            <w:pPr>
              <w:pStyle w:val="TAL"/>
            </w:pPr>
            <w:r w:rsidRPr="00264099">
              <w:t xml:space="preserve">isUnique: </w:t>
            </w:r>
            <w:r w:rsidRPr="004037B3">
              <w:t>True</w:t>
            </w:r>
          </w:p>
          <w:p w14:paraId="71487938" w14:textId="77777777" w:rsidR="00102E9C" w:rsidRPr="00133008" w:rsidRDefault="00102E9C" w:rsidP="00572756">
            <w:pPr>
              <w:pStyle w:val="TAL"/>
            </w:pPr>
            <w:r w:rsidRPr="00133008">
              <w:t>defaultValue: None</w:t>
            </w:r>
          </w:p>
          <w:p w14:paraId="045F5F65" w14:textId="77777777" w:rsidR="00102E9C" w:rsidRDefault="00102E9C" w:rsidP="00572756">
            <w:pPr>
              <w:keepLines/>
              <w:spacing w:after="0"/>
              <w:rPr>
                <w:rFonts w:ascii="Arial" w:hAnsi="Arial" w:cs="Arial"/>
                <w:sz w:val="18"/>
                <w:szCs w:val="18"/>
              </w:rPr>
            </w:pPr>
            <w:r w:rsidRPr="00123371">
              <w:t>isNullable: False</w:t>
            </w:r>
          </w:p>
        </w:tc>
      </w:tr>
      <w:tr w:rsidR="00102E9C" w14:paraId="549A4D9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95B23" w14:textId="77777777" w:rsidR="00102E9C" w:rsidRPr="00756C04" w:rsidRDefault="00102E9C" w:rsidP="00572756">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7EA350B" w14:textId="77777777" w:rsidR="00102E9C" w:rsidRDefault="00102E9C" w:rsidP="00572756">
            <w:pPr>
              <w:pStyle w:val="TAL"/>
            </w:pPr>
            <w:r>
              <w:t>This attribute indicates the type(s) of IP addresses reachable via the SCP in the SCP domain(s) it belongs to.</w:t>
            </w:r>
          </w:p>
          <w:p w14:paraId="2F01ACFB" w14:textId="77777777" w:rsidR="00102E9C" w:rsidRDefault="00102E9C" w:rsidP="00572756">
            <w:pPr>
              <w:pStyle w:val="TAL"/>
            </w:pPr>
          </w:p>
          <w:p w14:paraId="6E55E5AF" w14:textId="77777777" w:rsidR="00102E9C" w:rsidRDefault="00102E9C" w:rsidP="00572756">
            <w:pPr>
              <w:pStyle w:val="TAL"/>
            </w:pPr>
            <w:r>
              <w:t>Absence of this IE indicates that the SCP can be used to reach both IPv4 addresses and IPv6 addresses in the SCP domain(s) it belongs to.</w:t>
            </w:r>
          </w:p>
          <w:p w14:paraId="705955DE" w14:textId="77777777" w:rsidR="00102E9C" w:rsidRDefault="00102E9C" w:rsidP="00572756">
            <w:pPr>
              <w:pStyle w:val="TAL"/>
            </w:pPr>
          </w:p>
          <w:p w14:paraId="2E402A0C" w14:textId="77777777" w:rsidR="00102E9C" w:rsidRDefault="00102E9C" w:rsidP="00572756">
            <w:pPr>
              <w:pStyle w:val="TAL"/>
            </w:pPr>
            <w:r>
              <w:t>AllowedValues:</w:t>
            </w:r>
          </w:p>
          <w:p w14:paraId="6E99E6B3" w14:textId="77777777" w:rsidR="00102E9C" w:rsidRDefault="00102E9C" w:rsidP="00572756">
            <w:pPr>
              <w:pStyle w:val="TAL"/>
            </w:pPr>
            <w:r>
              <w:t>"IPV4": Only IPv4 addresses are reachable.</w:t>
            </w:r>
          </w:p>
          <w:p w14:paraId="213440CA" w14:textId="77777777" w:rsidR="00102E9C" w:rsidRDefault="00102E9C" w:rsidP="00572756">
            <w:pPr>
              <w:pStyle w:val="TAL"/>
            </w:pPr>
            <w:r>
              <w:t>"IPV6": Only IPv6 addresses are reachable.</w:t>
            </w:r>
          </w:p>
          <w:p w14:paraId="6CA63E40" w14:textId="77777777" w:rsidR="00102E9C" w:rsidRDefault="00102E9C" w:rsidP="00572756">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0AF1848" w14:textId="77777777" w:rsidR="00102E9C" w:rsidRPr="002A1C02" w:rsidRDefault="00102E9C" w:rsidP="00572756">
            <w:pPr>
              <w:pStyle w:val="TAL"/>
            </w:pPr>
            <w:r w:rsidRPr="002A1C02">
              <w:t xml:space="preserve">type: </w:t>
            </w:r>
            <w:r>
              <w:t>Enumeration</w:t>
            </w:r>
          </w:p>
          <w:p w14:paraId="184365E3" w14:textId="77777777" w:rsidR="00102E9C" w:rsidRPr="00EB5968" w:rsidRDefault="00102E9C" w:rsidP="00572756">
            <w:pPr>
              <w:pStyle w:val="TAL"/>
            </w:pPr>
            <w:r w:rsidRPr="00EB5968">
              <w:t xml:space="preserve">multiplicity: </w:t>
            </w:r>
            <w:r>
              <w:t>0</w:t>
            </w:r>
            <w:r w:rsidRPr="00EB5968">
              <w:t>..</w:t>
            </w:r>
            <w:r>
              <w:t>1</w:t>
            </w:r>
          </w:p>
          <w:p w14:paraId="6CA8863C" w14:textId="77777777" w:rsidR="00102E9C" w:rsidRPr="00E2198D" w:rsidRDefault="00102E9C" w:rsidP="00572756">
            <w:pPr>
              <w:pStyle w:val="TAL"/>
            </w:pPr>
            <w:r w:rsidRPr="00E2198D">
              <w:t xml:space="preserve">isOrdered: </w:t>
            </w:r>
            <w:r>
              <w:t>N/A</w:t>
            </w:r>
          </w:p>
          <w:p w14:paraId="1832A4A9" w14:textId="77777777" w:rsidR="00102E9C" w:rsidRPr="00264099" w:rsidRDefault="00102E9C" w:rsidP="00572756">
            <w:pPr>
              <w:pStyle w:val="TAL"/>
            </w:pPr>
            <w:r w:rsidRPr="00264099">
              <w:t xml:space="preserve">isUnique: </w:t>
            </w:r>
            <w:r>
              <w:t>N/A</w:t>
            </w:r>
          </w:p>
          <w:p w14:paraId="69E39A6B" w14:textId="77777777" w:rsidR="00102E9C" w:rsidRPr="00133008" w:rsidRDefault="00102E9C" w:rsidP="00572756">
            <w:pPr>
              <w:pStyle w:val="TAL"/>
            </w:pPr>
            <w:r w:rsidRPr="00133008">
              <w:t>defaultValue: None</w:t>
            </w:r>
          </w:p>
          <w:p w14:paraId="5BA7EF75" w14:textId="77777777" w:rsidR="00102E9C" w:rsidRDefault="00102E9C" w:rsidP="00572756">
            <w:pPr>
              <w:keepLines/>
              <w:spacing w:after="0"/>
              <w:rPr>
                <w:rFonts w:ascii="Arial" w:hAnsi="Arial" w:cs="Arial"/>
                <w:sz w:val="18"/>
                <w:szCs w:val="18"/>
              </w:rPr>
            </w:pPr>
            <w:r w:rsidRPr="00123371">
              <w:t>isNullable: False</w:t>
            </w:r>
          </w:p>
        </w:tc>
      </w:tr>
      <w:tr w:rsidR="00102E9C" w14:paraId="059CB1E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098BD" w14:textId="77777777" w:rsidR="00102E9C" w:rsidRPr="00756C04" w:rsidRDefault="00102E9C" w:rsidP="00572756">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2106B8B" w14:textId="77777777" w:rsidR="00102E9C" w:rsidRDefault="00102E9C" w:rsidP="00572756">
            <w:pPr>
              <w:pStyle w:val="TAL"/>
            </w:pPr>
            <w:r>
              <w:t>List of SCP capabilities supported by the SCP.</w:t>
            </w:r>
          </w:p>
          <w:p w14:paraId="3AFA8804" w14:textId="77777777" w:rsidR="00102E9C" w:rsidRDefault="00102E9C" w:rsidP="00572756">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840D719" w14:textId="77777777" w:rsidR="00102E9C" w:rsidRDefault="00102E9C" w:rsidP="00572756">
            <w:pPr>
              <w:pStyle w:val="TAL"/>
            </w:pPr>
          </w:p>
          <w:p w14:paraId="2A88A529" w14:textId="77777777" w:rsidR="00102E9C" w:rsidRDefault="00102E9C" w:rsidP="00572756">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734EFE2" w14:textId="77777777" w:rsidR="00102E9C" w:rsidRPr="002A1C02" w:rsidRDefault="00102E9C" w:rsidP="00572756">
            <w:pPr>
              <w:pStyle w:val="TAL"/>
            </w:pPr>
            <w:r w:rsidRPr="002A1C02">
              <w:t xml:space="preserve">type: </w:t>
            </w:r>
            <w:r>
              <w:t>Enumeration</w:t>
            </w:r>
          </w:p>
          <w:p w14:paraId="24E390B6" w14:textId="77777777" w:rsidR="00102E9C" w:rsidRPr="00EB5968" w:rsidRDefault="00102E9C" w:rsidP="00572756">
            <w:pPr>
              <w:pStyle w:val="TAL"/>
            </w:pPr>
            <w:r w:rsidRPr="00EB5968">
              <w:t xml:space="preserve">multiplicity: </w:t>
            </w:r>
            <w:r>
              <w:t>0</w:t>
            </w:r>
            <w:r w:rsidRPr="00EB5968">
              <w:t>..*</w:t>
            </w:r>
          </w:p>
          <w:p w14:paraId="49336744" w14:textId="77777777" w:rsidR="00102E9C" w:rsidRPr="00E2198D" w:rsidRDefault="00102E9C" w:rsidP="00572756">
            <w:pPr>
              <w:pStyle w:val="TAL"/>
            </w:pPr>
            <w:r w:rsidRPr="00E2198D">
              <w:t xml:space="preserve">isOrdered: </w:t>
            </w:r>
            <w:r w:rsidRPr="004037B3">
              <w:t>False</w:t>
            </w:r>
          </w:p>
          <w:p w14:paraId="540D6AAD" w14:textId="77777777" w:rsidR="00102E9C" w:rsidRPr="00264099" w:rsidRDefault="00102E9C" w:rsidP="00572756">
            <w:pPr>
              <w:pStyle w:val="TAL"/>
            </w:pPr>
            <w:r w:rsidRPr="00264099">
              <w:t xml:space="preserve">isUnique: </w:t>
            </w:r>
            <w:r w:rsidRPr="004037B3">
              <w:t>True</w:t>
            </w:r>
          </w:p>
          <w:p w14:paraId="21C259EC" w14:textId="77777777" w:rsidR="00102E9C" w:rsidRPr="00133008" w:rsidRDefault="00102E9C" w:rsidP="00572756">
            <w:pPr>
              <w:pStyle w:val="TAL"/>
            </w:pPr>
            <w:r w:rsidRPr="00133008">
              <w:t>defaultValue: None</w:t>
            </w:r>
          </w:p>
          <w:p w14:paraId="38007BDD" w14:textId="77777777" w:rsidR="00102E9C" w:rsidRDefault="00102E9C" w:rsidP="00572756">
            <w:pPr>
              <w:keepLines/>
              <w:spacing w:after="0"/>
              <w:rPr>
                <w:rFonts w:ascii="Arial" w:hAnsi="Arial" w:cs="Arial"/>
                <w:sz w:val="18"/>
                <w:szCs w:val="18"/>
              </w:rPr>
            </w:pPr>
            <w:r w:rsidRPr="00123371">
              <w:t>isNullable: False</w:t>
            </w:r>
          </w:p>
        </w:tc>
      </w:tr>
      <w:tr w:rsidR="00102E9C" w14:paraId="268DB7C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235AC" w14:textId="77777777" w:rsidR="00102E9C" w:rsidRPr="00756C04" w:rsidRDefault="00102E9C" w:rsidP="00572756">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DB1F541" w14:textId="77777777" w:rsidR="00102E9C" w:rsidRDefault="00102E9C" w:rsidP="00572756">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6F1A9C6C" w14:textId="77777777" w:rsidR="00102E9C" w:rsidRDefault="00102E9C" w:rsidP="00572756">
            <w:pPr>
              <w:pStyle w:val="TAL"/>
            </w:pPr>
          </w:p>
          <w:p w14:paraId="6AEFC4F5" w14:textId="77777777" w:rsidR="00102E9C" w:rsidRPr="00A6492A" w:rsidRDefault="00102E9C" w:rsidP="00572756">
            <w:pPr>
              <w:pStyle w:val="TAL"/>
            </w:pPr>
            <w:r w:rsidRPr="00A6492A">
              <w:t>allowedValues: N/A</w:t>
            </w:r>
          </w:p>
          <w:p w14:paraId="0B63D03C"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385090" w14:textId="77777777" w:rsidR="00102E9C" w:rsidRPr="002A1C02" w:rsidRDefault="00102E9C" w:rsidP="00572756">
            <w:pPr>
              <w:pStyle w:val="TAL"/>
            </w:pPr>
            <w:r w:rsidRPr="002A1C02">
              <w:t xml:space="preserve">type: </w:t>
            </w:r>
            <w:r>
              <w:t>String</w:t>
            </w:r>
          </w:p>
          <w:p w14:paraId="7E7751B7" w14:textId="77777777" w:rsidR="00102E9C" w:rsidRPr="00EB5968" w:rsidRDefault="00102E9C" w:rsidP="00572756">
            <w:pPr>
              <w:pStyle w:val="TAL"/>
            </w:pPr>
            <w:r w:rsidRPr="00EB5968">
              <w:t xml:space="preserve">multiplicity: </w:t>
            </w:r>
            <w:r>
              <w:t>0</w:t>
            </w:r>
            <w:r w:rsidRPr="00EB5968">
              <w:t>..</w:t>
            </w:r>
            <w:r>
              <w:t>1</w:t>
            </w:r>
          </w:p>
          <w:p w14:paraId="4286DC88" w14:textId="77777777" w:rsidR="00102E9C" w:rsidRPr="00E2198D" w:rsidRDefault="00102E9C" w:rsidP="00572756">
            <w:pPr>
              <w:pStyle w:val="TAL"/>
            </w:pPr>
            <w:r w:rsidRPr="00E2198D">
              <w:t xml:space="preserve">isOrdered: </w:t>
            </w:r>
            <w:r w:rsidRPr="004037B3">
              <w:t>False</w:t>
            </w:r>
          </w:p>
          <w:p w14:paraId="4AC71B68" w14:textId="77777777" w:rsidR="00102E9C" w:rsidRPr="00264099" w:rsidRDefault="00102E9C" w:rsidP="00572756">
            <w:pPr>
              <w:pStyle w:val="TAL"/>
            </w:pPr>
            <w:r w:rsidRPr="00264099">
              <w:t xml:space="preserve">isUnique: </w:t>
            </w:r>
            <w:r w:rsidRPr="004037B3">
              <w:t>True</w:t>
            </w:r>
          </w:p>
          <w:p w14:paraId="537341FE" w14:textId="77777777" w:rsidR="00102E9C" w:rsidRPr="00133008" w:rsidRDefault="00102E9C" w:rsidP="00572756">
            <w:pPr>
              <w:pStyle w:val="TAL"/>
            </w:pPr>
            <w:r w:rsidRPr="00133008">
              <w:t>defaultValue: None</w:t>
            </w:r>
          </w:p>
          <w:p w14:paraId="07B7859E" w14:textId="77777777" w:rsidR="00102E9C" w:rsidRDefault="00102E9C" w:rsidP="00572756">
            <w:pPr>
              <w:keepLines/>
              <w:spacing w:after="0"/>
              <w:rPr>
                <w:rFonts w:ascii="Arial" w:hAnsi="Arial" w:cs="Arial"/>
                <w:sz w:val="18"/>
                <w:szCs w:val="18"/>
              </w:rPr>
            </w:pPr>
            <w:r w:rsidRPr="00123371">
              <w:t>isNullable: False</w:t>
            </w:r>
          </w:p>
        </w:tc>
      </w:tr>
      <w:tr w:rsidR="00102E9C" w14:paraId="23B6747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0C5D5" w14:textId="77777777" w:rsidR="00102E9C" w:rsidRPr="00756C04" w:rsidRDefault="00102E9C" w:rsidP="00572756">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542431C" w14:textId="77777777" w:rsidR="00102E9C" w:rsidRDefault="00102E9C" w:rsidP="00572756">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A1574FE" w14:textId="77777777" w:rsidR="00102E9C" w:rsidRDefault="00102E9C" w:rsidP="00572756">
            <w:pPr>
              <w:pStyle w:val="TAL"/>
              <w:rPr>
                <w:rFonts w:cs="Arial"/>
                <w:szCs w:val="18"/>
              </w:rPr>
            </w:pPr>
          </w:p>
          <w:p w14:paraId="54361CB9" w14:textId="77777777" w:rsidR="00102E9C" w:rsidRPr="00966DC9" w:rsidRDefault="00102E9C" w:rsidP="00572756">
            <w:pPr>
              <w:pStyle w:val="TAL"/>
              <w:rPr>
                <w:rFonts w:cs="Arial"/>
                <w:szCs w:val="18"/>
              </w:rPr>
            </w:pPr>
            <w:r w:rsidRPr="00966DC9">
              <w:rPr>
                <w:rFonts w:cs="Arial"/>
                <w:szCs w:val="18"/>
              </w:rPr>
              <w:t>allowedValues: N/A</w:t>
            </w:r>
          </w:p>
          <w:p w14:paraId="3AF8C6FD"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F6B352"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type: NwdafInfo</w:t>
            </w:r>
          </w:p>
          <w:p w14:paraId="374A41B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1</w:t>
            </w:r>
          </w:p>
          <w:p w14:paraId="36C78C6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N/A</w:t>
            </w:r>
          </w:p>
          <w:p w14:paraId="2062287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N/A</w:t>
            </w:r>
          </w:p>
          <w:p w14:paraId="70B7C11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547750FE"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allowedValues: N/A</w:t>
            </w:r>
          </w:p>
          <w:p w14:paraId="006AFE9D"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2ECD8A2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E2816" w14:textId="77777777" w:rsidR="00102E9C" w:rsidRPr="00756C04" w:rsidRDefault="00102E9C" w:rsidP="00572756">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3749DD6" w14:textId="77777777" w:rsidR="00102E9C" w:rsidRDefault="00102E9C" w:rsidP="00572756">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BD7E1AA" w14:textId="77777777" w:rsidR="00102E9C" w:rsidRPr="00966DC9" w:rsidRDefault="00102E9C" w:rsidP="00572756">
            <w:pPr>
              <w:pStyle w:val="TAL"/>
              <w:rPr>
                <w:rFonts w:cs="Arial"/>
                <w:szCs w:val="18"/>
              </w:rPr>
            </w:pPr>
          </w:p>
          <w:p w14:paraId="43F8FA75" w14:textId="77777777" w:rsidR="00102E9C" w:rsidRPr="00966DC9" w:rsidRDefault="00102E9C" w:rsidP="00572756">
            <w:pPr>
              <w:pStyle w:val="TAL"/>
              <w:rPr>
                <w:rFonts w:cs="Arial"/>
                <w:szCs w:val="18"/>
              </w:rPr>
            </w:pPr>
          </w:p>
          <w:p w14:paraId="41AD2578" w14:textId="77777777" w:rsidR="00102E9C" w:rsidRPr="00966DC9" w:rsidRDefault="00102E9C" w:rsidP="00572756">
            <w:pPr>
              <w:pStyle w:val="TAL"/>
              <w:rPr>
                <w:rFonts w:cs="Arial"/>
                <w:szCs w:val="18"/>
              </w:rPr>
            </w:pPr>
            <w:r w:rsidRPr="00966DC9">
              <w:rPr>
                <w:rFonts w:cs="Arial"/>
                <w:szCs w:val="18"/>
              </w:rPr>
              <w:t>allowedValues: N/A</w:t>
            </w:r>
          </w:p>
          <w:p w14:paraId="2A834F5A"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87F29C"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C73060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1..*</w:t>
            </w:r>
          </w:p>
          <w:p w14:paraId="03BA9BE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28FB953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5698C7A2"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3E2F6B7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allowedValues: N/A</w:t>
            </w:r>
          </w:p>
          <w:p w14:paraId="3C3A975C"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41B4451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AAD74" w14:textId="77777777" w:rsidR="00102E9C" w:rsidRPr="00756C04" w:rsidRDefault="00102E9C" w:rsidP="00572756">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C1CEB18" w14:textId="77777777" w:rsidR="00102E9C" w:rsidRPr="00690A26" w:rsidRDefault="00102E9C" w:rsidP="00572756">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C73DB27" w14:textId="77777777" w:rsidR="00102E9C" w:rsidRDefault="00102E9C" w:rsidP="00572756">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53AB1C11" w14:textId="77777777" w:rsidR="00102E9C" w:rsidRDefault="00102E9C" w:rsidP="00572756">
            <w:pPr>
              <w:pStyle w:val="TAL"/>
              <w:rPr>
                <w:rFonts w:cs="Arial"/>
                <w:szCs w:val="18"/>
              </w:rPr>
            </w:pPr>
          </w:p>
          <w:p w14:paraId="66609B27" w14:textId="77777777" w:rsidR="00102E9C" w:rsidRPr="00966DC9" w:rsidRDefault="00102E9C" w:rsidP="00572756">
            <w:pPr>
              <w:pStyle w:val="TAL"/>
              <w:rPr>
                <w:rFonts w:cs="Arial"/>
                <w:szCs w:val="18"/>
              </w:rPr>
            </w:pPr>
          </w:p>
          <w:p w14:paraId="232D2559" w14:textId="77777777" w:rsidR="00102E9C" w:rsidRPr="00966DC9" w:rsidRDefault="00102E9C" w:rsidP="00572756">
            <w:pPr>
              <w:pStyle w:val="TAL"/>
              <w:rPr>
                <w:rFonts w:cs="Arial"/>
                <w:szCs w:val="18"/>
              </w:rPr>
            </w:pPr>
            <w:r w:rsidRPr="00966DC9">
              <w:rPr>
                <w:rFonts w:cs="Arial"/>
                <w:szCs w:val="18"/>
              </w:rPr>
              <w:t>allowedValues: N/A</w:t>
            </w:r>
          </w:p>
          <w:p w14:paraId="15FE9CAE"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CD6E6A"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5B11C2F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0..1</w:t>
            </w:r>
          </w:p>
          <w:p w14:paraId="5371F54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N/A</w:t>
            </w:r>
          </w:p>
          <w:p w14:paraId="55DC1D7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N/A</w:t>
            </w:r>
          </w:p>
          <w:p w14:paraId="7863CC59"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27A37C4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allowedValues: N/A</w:t>
            </w:r>
          </w:p>
          <w:p w14:paraId="45E372B4"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1634BFE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BA487" w14:textId="77777777" w:rsidR="00102E9C" w:rsidRPr="00756C04" w:rsidRDefault="00102E9C" w:rsidP="00572756">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E739DB9" w14:textId="77777777" w:rsidR="00102E9C" w:rsidRPr="00966DC9" w:rsidRDefault="00102E9C" w:rsidP="00572756">
            <w:pPr>
              <w:pStyle w:val="TAL"/>
              <w:rPr>
                <w:rFonts w:cs="Arial"/>
                <w:szCs w:val="18"/>
              </w:rPr>
            </w:pPr>
            <w:r w:rsidRPr="00966DC9">
              <w:rPr>
                <w:rFonts w:cs="Arial"/>
                <w:szCs w:val="18"/>
              </w:rPr>
              <w:t xml:space="preserve">It represents the supported Analytics Delay related to the eventIds and nwdafEvents. </w:t>
            </w:r>
          </w:p>
          <w:p w14:paraId="04766B0C" w14:textId="77777777" w:rsidR="00102E9C" w:rsidRPr="00966DC9" w:rsidRDefault="00102E9C" w:rsidP="00572756">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4DF55E9C" w14:textId="77777777" w:rsidR="00102E9C" w:rsidRPr="00966DC9" w:rsidRDefault="00102E9C" w:rsidP="00572756">
            <w:pPr>
              <w:pStyle w:val="TAL"/>
              <w:rPr>
                <w:rFonts w:cs="Arial"/>
                <w:szCs w:val="18"/>
              </w:rPr>
            </w:pPr>
          </w:p>
          <w:p w14:paraId="593B69CD" w14:textId="77777777" w:rsidR="00102E9C" w:rsidRPr="00966DC9" w:rsidRDefault="00102E9C" w:rsidP="00572756">
            <w:pPr>
              <w:pStyle w:val="TAL"/>
              <w:rPr>
                <w:rFonts w:cs="Arial"/>
                <w:szCs w:val="18"/>
              </w:rPr>
            </w:pPr>
            <w:r w:rsidRPr="00966DC9">
              <w:rPr>
                <w:rFonts w:cs="Arial"/>
                <w:szCs w:val="18"/>
              </w:rPr>
              <w:t>allowedValues: N/A</w:t>
            </w:r>
          </w:p>
          <w:p w14:paraId="5756C339"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8C552C"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type: Integer</w:t>
            </w:r>
          </w:p>
          <w:p w14:paraId="40AC4F4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0..1</w:t>
            </w:r>
          </w:p>
          <w:p w14:paraId="2D6B206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N/A</w:t>
            </w:r>
          </w:p>
          <w:p w14:paraId="01C6EAA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N/A</w:t>
            </w:r>
          </w:p>
          <w:p w14:paraId="4725F831"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16AF479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allowedValues: N/A</w:t>
            </w:r>
          </w:p>
          <w:p w14:paraId="5D5B64BE"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6C27797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252C4" w14:textId="77777777" w:rsidR="00102E9C" w:rsidRPr="00756C04" w:rsidRDefault="00102E9C" w:rsidP="00572756">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541DE0E0" w14:textId="77777777" w:rsidR="00102E9C" w:rsidRPr="00966DC9" w:rsidRDefault="00102E9C" w:rsidP="00572756">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948C9A5" w14:textId="77777777" w:rsidR="00102E9C" w:rsidRPr="00966DC9" w:rsidRDefault="00102E9C" w:rsidP="00572756">
            <w:pPr>
              <w:pStyle w:val="TAL"/>
              <w:rPr>
                <w:rFonts w:cs="Arial"/>
                <w:szCs w:val="18"/>
              </w:rPr>
            </w:pPr>
          </w:p>
          <w:p w14:paraId="186C7CD6" w14:textId="77777777" w:rsidR="00102E9C" w:rsidRDefault="00102E9C" w:rsidP="0057275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FDD292"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type: NFType</w:t>
            </w:r>
          </w:p>
          <w:p w14:paraId="6883E0B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1..*</w:t>
            </w:r>
          </w:p>
          <w:p w14:paraId="264F9BE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571BB558"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5D08CA0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353C7A2A"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4060182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CC79E" w14:textId="77777777" w:rsidR="00102E9C" w:rsidRPr="00756C04" w:rsidRDefault="00102E9C" w:rsidP="00572756">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0532C128" w14:textId="77777777" w:rsidR="00102E9C" w:rsidRPr="00966DC9" w:rsidRDefault="00102E9C" w:rsidP="00572756">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728DD52" w14:textId="77777777" w:rsidR="00102E9C" w:rsidRPr="00966DC9" w:rsidRDefault="00102E9C" w:rsidP="00572756">
            <w:pPr>
              <w:pStyle w:val="TAL"/>
              <w:rPr>
                <w:rFonts w:cs="Arial"/>
                <w:szCs w:val="18"/>
              </w:rPr>
            </w:pPr>
          </w:p>
          <w:p w14:paraId="45BF58B2" w14:textId="77777777" w:rsidR="00102E9C" w:rsidRDefault="00102E9C" w:rsidP="0057275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BA908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848AD5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1..*</w:t>
            </w:r>
          </w:p>
          <w:p w14:paraId="672FCCC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2FD0FCF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7F863CF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5BDCCAE2"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487E864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B0754" w14:textId="77777777" w:rsidR="00102E9C" w:rsidRPr="00756C04" w:rsidRDefault="00102E9C" w:rsidP="00572756">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DA4EAB9" w14:textId="77777777" w:rsidR="00102E9C" w:rsidRPr="00966DC9" w:rsidRDefault="00102E9C" w:rsidP="00572756">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0ACD8072" w14:textId="77777777" w:rsidR="00102E9C" w:rsidRPr="00966DC9" w:rsidRDefault="00102E9C" w:rsidP="00572756">
            <w:pPr>
              <w:pStyle w:val="TAL"/>
              <w:rPr>
                <w:rFonts w:cs="Arial"/>
                <w:szCs w:val="18"/>
              </w:rPr>
            </w:pPr>
          </w:p>
          <w:p w14:paraId="08C54299" w14:textId="77777777" w:rsidR="00102E9C" w:rsidRDefault="00102E9C" w:rsidP="0057275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98AF5E"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type: MlAnalyticsInfo</w:t>
            </w:r>
          </w:p>
          <w:p w14:paraId="068C5D1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1..*</w:t>
            </w:r>
          </w:p>
          <w:p w14:paraId="51DB770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6B71E1D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0AF1EBF2"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7DF559AF"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10F709C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368BB" w14:textId="77777777" w:rsidR="00102E9C" w:rsidRPr="00756C04" w:rsidRDefault="00102E9C" w:rsidP="00572756">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D059437" w14:textId="77777777" w:rsidR="00102E9C" w:rsidRDefault="00102E9C" w:rsidP="00572756">
            <w:pPr>
              <w:pStyle w:val="TAL"/>
              <w:rPr>
                <w:rFonts w:cs="Arial"/>
                <w:szCs w:val="18"/>
              </w:rPr>
            </w:pPr>
            <w:r>
              <w:rPr>
                <w:rFonts w:cs="Arial"/>
                <w:szCs w:val="18"/>
              </w:rPr>
              <w:t>It indicates whether the NWDAF supports analytics aggregation:</w:t>
            </w:r>
          </w:p>
          <w:p w14:paraId="0A13EA5C" w14:textId="77777777" w:rsidR="00102E9C" w:rsidRDefault="00102E9C" w:rsidP="00572756">
            <w:pPr>
              <w:pStyle w:val="TAL"/>
              <w:rPr>
                <w:rFonts w:cs="Arial"/>
                <w:szCs w:val="18"/>
              </w:rPr>
            </w:pPr>
          </w:p>
          <w:p w14:paraId="39127FF3" w14:textId="77777777" w:rsidR="00102E9C" w:rsidRPr="00966DC9" w:rsidRDefault="00102E9C" w:rsidP="00572756">
            <w:pPr>
              <w:pStyle w:val="TAL"/>
              <w:rPr>
                <w:rFonts w:cs="Arial"/>
                <w:szCs w:val="18"/>
              </w:rPr>
            </w:pPr>
            <w:r w:rsidRPr="00966DC9">
              <w:rPr>
                <w:rFonts w:cs="Arial"/>
                <w:szCs w:val="18"/>
              </w:rPr>
              <w:t>- true: analytics aggregation capability is supported by the NWDAF</w:t>
            </w:r>
          </w:p>
          <w:p w14:paraId="15C34D6B" w14:textId="77777777" w:rsidR="00102E9C" w:rsidRPr="00966DC9" w:rsidRDefault="00102E9C" w:rsidP="00572756">
            <w:pPr>
              <w:pStyle w:val="TAL"/>
              <w:rPr>
                <w:rFonts w:cs="Arial"/>
                <w:szCs w:val="18"/>
              </w:rPr>
            </w:pPr>
            <w:r w:rsidRPr="00966DC9">
              <w:rPr>
                <w:rFonts w:cs="Arial"/>
                <w:szCs w:val="18"/>
              </w:rPr>
              <w:t>- false (default): analytics aggregation capability is not supported by the NWDAF.</w:t>
            </w:r>
          </w:p>
          <w:p w14:paraId="007DC7EF"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6BC8EE"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60839A3"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0..1</w:t>
            </w:r>
          </w:p>
          <w:p w14:paraId="64980C3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N/A</w:t>
            </w:r>
          </w:p>
          <w:p w14:paraId="381A5AD3"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N/A</w:t>
            </w:r>
          </w:p>
          <w:p w14:paraId="661B223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39FDC3AC"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allowedValues: N/A</w:t>
            </w:r>
          </w:p>
          <w:p w14:paraId="57486FD4"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78BA7E4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E26F9" w14:textId="77777777" w:rsidR="00102E9C" w:rsidRPr="00756C04" w:rsidRDefault="00102E9C" w:rsidP="00572756">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B6A13F2" w14:textId="77777777" w:rsidR="00102E9C" w:rsidRDefault="00102E9C" w:rsidP="00572756">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4F8BFD8F" w14:textId="77777777" w:rsidR="00102E9C" w:rsidRDefault="00102E9C" w:rsidP="00572756">
            <w:pPr>
              <w:pStyle w:val="TAL"/>
              <w:rPr>
                <w:rFonts w:cs="Arial"/>
                <w:szCs w:val="18"/>
              </w:rPr>
            </w:pPr>
          </w:p>
          <w:p w14:paraId="488B3E33" w14:textId="77777777" w:rsidR="00102E9C" w:rsidRPr="00966DC9" w:rsidRDefault="00102E9C" w:rsidP="00572756">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0DE0FE8" w14:textId="77777777" w:rsidR="00102E9C" w:rsidRDefault="00102E9C" w:rsidP="00572756">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21507E8"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BDD13D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multiplicity: 0..1</w:t>
            </w:r>
          </w:p>
          <w:p w14:paraId="6B4F00AA"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N/A</w:t>
            </w:r>
          </w:p>
          <w:p w14:paraId="50D95758"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N/A</w:t>
            </w:r>
          </w:p>
          <w:p w14:paraId="3CF89FD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2919B369"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allowedValues: N/A</w:t>
            </w:r>
          </w:p>
          <w:p w14:paraId="5A04799E"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577FC93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A9E58" w14:textId="77777777" w:rsidR="00102E9C" w:rsidRPr="00756C04" w:rsidRDefault="00102E9C" w:rsidP="00572756">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1E94CE4" w14:textId="77777777" w:rsidR="00102E9C" w:rsidRPr="00966DC9" w:rsidRDefault="00102E9C" w:rsidP="00572756">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E37A622" w14:textId="77777777" w:rsidR="00102E9C" w:rsidRPr="00966DC9" w:rsidRDefault="00102E9C" w:rsidP="00572756">
            <w:pPr>
              <w:pStyle w:val="TAL"/>
              <w:rPr>
                <w:rFonts w:cs="Arial"/>
                <w:szCs w:val="18"/>
              </w:rPr>
            </w:pPr>
          </w:p>
          <w:p w14:paraId="37ED685A" w14:textId="77777777" w:rsidR="00102E9C" w:rsidRPr="00966DC9" w:rsidRDefault="00102E9C" w:rsidP="00572756">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9C9243B" w14:textId="77777777" w:rsidR="00102E9C" w:rsidRPr="00966DC9" w:rsidRDefault="00102E9C" w:rsidP="00572756">
            <w:pPr>
              <w:pStyle w:val="TAL"/>
              <w:rPr>
                <w:rFonts w:cs="Arial"/>
                <w:szCs w:val="18"/>
              </w:rPr>
            </w:pPr>
          </w:p>
          <w:p w14:paraId="247FB59D" w14:textId="77777777" w:rsidR="00102E9C" w:rsidRDefault="00102E9C" w:rsidP="00572756">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2671B21"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5888ABAF"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0E2F4B98" w14:textId="77777777" w:rsidR="00102E9C" w:rsidRDefault="00102E9C" w:rsidP="00572756">
            <w:pPr>
              <w:keepLines/>
              <w:spacing w:after="0"/>
              <w:rPr>
                <w:rFonts w:ascii="Arial" w:hAnsi="Arial" w:cs="Arial"/>
                <w:sz w:val="18"/>
                <w:szCs w:val="18"/>
              </w:rPr>
            </w:pPr>
            <w:r>
              <w:rPr>
                <w:rFonts w:ascii="Arial" w:hAnsi="Arial" w:cs="Arial"/>
                <w:sz w:val="18"/>
                <w:szCs w:val="18"/>
              </w:rPr>
              <w:t>isOrdered: True</w:t>
            </w:r>
          </w:p>
          <w:p w14:paraId="4773B2BA"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3C9C5F5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6034BCD"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102E9C" w14:paraId="6C4D882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749B3" w14:textId="77777777" w:rsidR="00102E9C" w:rsidRPr="00756C04" w:rsidRDefault="00102E9C" w:rsidP="00572756">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BB3487F" w14:textId="77777777" w:rsidR="00102E9C" w:rsidRDefault="00102E9C" w:rsidP="00572756">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47F0FC44" w14:textId="77777777" w:rsidR="00102E9C" w:rsidRDefault="00102E9C" w:rsidP="00572756">
            <w:pPr>
              <w:pStyle w:val="TAL"/>
              <w:rPr>
                <w:rFonts w:cs="Arial"/>
                <w:szCs w:val="18"/>
              </w:rPr>
            </w:pPr>
          </w:p>
          <w:p w14:paraId="030A852A" w14:textId="77777777" w:rsidR="00102E9C" w:rsidRDefault="00102E9C" w:rsidP="00572756">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5A3422C" w14:textId="77777777" w:rsidR="00102E9C" w:rsidRDefault="00102E9C" w:rsidP="00572756">
            <w:pPr>
              <w:pStyle w:val="TAL"/>
              <w:rPr>
                <w:rFonts w:cs="Arial"/>
                <w:szCs w:val="18"/>
              </w:rPr>
            </w:pPr>
          </w:p>
          <w:p w14:paraId="232E6862" w14:textId="77777777" w:rsidR="00102E9C" w:rsidRDefault="00102E9C" w:rsidP="00572756">
            <w:pPr>
              <w:pStyle w:val="TAL"/>
              <w:rPr>
                <w:rFonts w:cs="Arial"/>
                <w:szCs w:val="18"/>
              </w:rPr>
            </w:pPr>
            <w:r>
              <w:rPr>
                <w:rFonts w:cs="Arial"/>
                <w:szCs w:val="18"/>
              </w:rPr>
              <w:t>allowedValues: N/A</w:t>
            </w:r>
          </w:p>
          <w:p w14:paraId="46672C47"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1A6DDD"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33F5C1D4"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619B64F"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5373DBCD"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EC41EE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4E2CFDF"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102E9C" w14:paraId="6BB0234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E5BAC" w14:textId="77777777" w:rsidR="00102E9C" w:rsidRPr="00756C04" w:rsidRDefault="00102E9C" w:rsidP="00572756">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25BFC534" w14:textId="77777777" w:rsidR="00102E9C" w:rsidRDefault="00102E9C" w:rsidP="00572756">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48FD2F2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0623FD" w14:textId="77777777" w:rsidR="00102E9C" w:rsidRDefault="00102E9C" w:rsidP="00572756">
            <w:pPr>
              <w:keepLines/>
              <w:spacing w:after="0"/>
              <w:rPr>
                <w:rFonts w:ascii="Arial" w:hAnsi="Arial" w:cs="Arial"/>
                <w:sz w:val="18"/>
                <w:szCs w:val="18"/>
              </w:rPr>
            </w:pPr>
            <w:r>
              <w:rPr>
                <w:rFonts w:ascii="Arial" w:hAnsi="Arial" w:cs="Arial"/>
                <w:sz w:val="18"/>
                <w:szCs w:val="18"/>
              </w:rPr>
              <w:t>type: NsacfInfo</w:t>
            </w:r>
          </w:p>
          <w:p w14:paraId="6A9F6551"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FFECE68"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6D4160E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02F077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73D09DD" w14:textId="77777777" w:rsidR="00102E9C" w:rsidRDefault="00102E9C" w:rsidP="0057275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02E9C" w14:paraId="3EF8CD7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6214D" w14:textId="77777777" w:rsidR="00102E9C" w:rsidRPr="00756C04" w:rsidRDefault="00102E9C" w:rsidP="00572756">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0785DF7" w14:textId="77777777" w:rsidR="00102E9C" w:rsidRDefault="00102E9C" w:rsidP="00572756">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4B9A226" w14:textId="77777777" w:rsidR="00102E9C" w:rsidRDefault="00102E9C" w:rsidP="00572756">
            <w:pPr>
              <w:pStyle w:val="TAL"/>
              <w:rPr>
                <w:rFonts w:cs="Arial"/>
                <w:szCs w:val="18"/>
                <w:lang w:eastAsia="zh-CN"/>
              </w:rPr>
            </w:pPr>
          </w:p>
          <w:p w14:paraId="208E6858" w14:textId="77777777" w:rsidR="00102E9C" w:rsidRDefault="00102E9C" w:rsidP="00572756">
            <w:pPr>
              <w:pStyle w:val="TAL"/>
              <w:rPr>
                <w:rFonts w:cs="Arial"/>
                <w:szCs w:val="18"/>
                <w:lang w:eastAsia="zh-CN"/>
              </w:rPr>
            </w:pPr>
          </w:p>
          <w:p w14:paraId="1245B7F6" w14:textId="77777777" w:rsidR="00102E9C" w:rsidRDefault="00102E9C" w:rsidP="00572756">
            <w:pPr>
              <w:pStyle w:val="TAL"/>
              <w:rPr>
                <w:rFonts w:cs="Arial"/>
                <w:szCs w:val="18"/>
                <w:lang w:eastAsia="zh-CN"/>
              </w:rPr>
            </w:pPr>
          </w:p>
          <w:p w14:paraId="17AF107E" w14:textId="77777777" w:rsidR="00102E9C" w:rsidRDefault="00102E9C" w:rsidP="00572756">
            <w:pPr>
              <w:pStyle w:val="TAL"/>
              <w:rPr>
                <w:rFonts w:cs="Arial"/>
                <w:szCs w:val="18"/>
              </w:rPr>
            </w:pPr>
          </w:p>
          <w:p w14:paraId="32186720"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38F6B0"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D5CA364"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25F50B1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4B67FEA"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28560DB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8584FC4" w14:textId="77777777" w:rsidR="00102E9C" w:rsidRDefault="00102E9C" w:rsidP="0057275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02E9C" w14:paraId="43CABFB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F686E" w14:textId="77777777" w:rsidR="00102E9C" w:rsidRPr="00756C04" w:rsidRDefault="00102E9C" w:rsidP="00572756">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0863D1F" w14:textId="77777777" w:rsidR="00102E9C" w:rsidRDefault="00102E9C" w:rsidP="00572756">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58E39D16" w14:textId="77777777" w:rsidR="00102E9C" w:rsidRDefault="00102E9C" w:rsidP="00572756">
            <w:pPr>
              <w:pStyle w:val="TAL"/>
              <w:rPr>
                <w:rFonts w:cs="Arial"/>
                <w:szCs w:val="18"/>
              </w:rPr>
            </w:pPr>
          </w:p>
          <w:p w14:paraId="2F0E3221" w14:textId="77777777" w:rsidR="00102E9C" w:rsidRDefault="00102E9C" w:rsidP="00572756">
            <w:pPr>
              <w:pStyle w:val="TAL"/>
              <w:rPr>
                <w:rFonts w:cs="Arial"/>
                <w:szCs w:val="18"/>
              </w:rPr>
            </w:pPr>
          </w:p>
          <w:p w14:paraId="4EA5ED5C"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8FC64D" w14:textId="77777777" w:rsidR="00102E9C" w:rsidRDefault="00102E9C" w:rsidP="00572756">
            <w:pPr>
              <w:keepLines/>
              <w:spacing w:after="0"/>
              <w:rPr>
                <w:rFonts w:ascii="Arial" w:hAnsi="Arial" w:cs="Arial"/>
                <w:sz w:val="18"/>
                <w:szCs w:val="18"/>
              </w:rPr>
            </w:pPr>
            <w:r>
              <w:rPr>
                <w:rFonts w:ascii="Arial" w:hAnsi="Arial" w:cs="Arial"/>
                <w:sz w:val="18"/>
                <w:szCs w:val="18"/>
              </w:rPr>
              <w:t>type: Tai</w:t>
            </w:r>
          </w:p>
          <w:p w14:paraId="7CB756AE"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208541D5"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333B3C28"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027F91B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305E262" w14:textId="77777777" w:rsidR="00102E9C" w:rsidRDefault="00102E9C" w:rsidP="0057275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02E9C" w14:paraId="7647FD0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8BE0B" w14:textId="77777777" w:rsidR="00102E9C" w:rsidRPr="00756C04" w:rsidRDefault="00102E9C" w:rsidP="00572756">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A0F968B" w14:textId="77777777" w:rsidR="00102E9C" w:rsidRDefault="00102E9C" w:rsidP="00572756">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030F3794" w14:textId="77777777" w:rsidR="00102E9C" w:rsidRDefault="00102E9C" w:rsidP="00572756">
            <w:pPr>
              <w:pStyle w:val="TAL"/>
              <w:rPr>
                <w:rFonts w:cs="Arial"/>
                <w:szCs w:val="18"/>
              </w:rPr>
            </w:pPr>
          </w:p>
          <w:p w14:paraId="79D3DD83" w14:textId="77777777" w:rsidR="00102E9C" w:rsidRDefault="00102E9C" w:rsidP="00572756">
            <w:pPr>
              <w:pStyle w:val="TAL"/>
              <w:rPr>
                <w:rFonts w:cs="Arial"/>
                <w:szCs w:val="18"/>
              </w:rPr>
            </w:pPr>
          </w:p>
          <w:p w14:paraId="4FE5E600"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B55EB3"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5FEC48E"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9C75905"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6FAF020F"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27EEF35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4FAD848" w14:textId="77777777" w:rsidR="00102E9C" w:rsidRDefault="00102E9C" w:rsidP="0057275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02E9C" w14:paraId="44A3F28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3ACB8" w14:textId="77777777" w:rsidR="00102E9C" w:rsidRPr="00756C04" w:rsidRDefault="00102E9C" w:rsidP="00572756">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7C5F651" w14:textId="77777777" w:rsidR="00102E9C" w:rsidRDefault="00102E9C" w:rsidP="00572756">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0877BB6" w14:textId="77777777" w:rsidR="00102E9C" w:rsidRDefault="00102E9C" w:rsidP="00572756">
            <w:pPr>
              <w:pStyle w:val="TAL"/>
              <w:rPr>
                <w:lang w:eastAsia="zh-CN"/>
              </w:rPr>
            </w:pPr>
          </w:p>
          <w:p w14:paraId="58A1B960" w14:textId="77777777" w:rsidR="00102E9C" w:rsidRPr="00F11966" w:rsidRDefault="00102E9C" w:rsidP="00572756">
            <w:pPr>
              <w:pStyle w:val="TAL"/>
              <w:rPr>
                <w:rFonts w:cs="Arial"/>
                <w:szCs w:val="18"/>
                <w:lang w:eastAsia="zh-CN"/>
              </w:rPr>
            </w:pPr>
            <w:r w:rsidRPr="004970F8">
              <w:rPr>
                <w:rFonts w:cs="Arial"/>
                <w:szCs w:val="18"/>
              </w:rPr>
              <w:t>AllowedValues:</w:t>
            </w:r>
          </w:p>
          <w:p w14:paraId="4F5183EC" w14:textId="77777777" w:rsidR="00102E9C" w:rsidRDefault="00102E9C" w:rsidP="00572756">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53ECBBB"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551A73FD"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2E08D7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2B9F34C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5B821D7"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53F6F86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6AE833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B71CA" w14:textId="77777777" w:rsidR="00102E9C" w:rsidRPr="00756C04" w:rsidRDefault="00102E9C" w:rsidP="00572756">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669494B" w14:textId="77777777" w:rsidR="00102E9C" w:rsidRDefault="00102E9C" w:rsidP="00572756">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02DA633" w14:textId="77777777" w:rsidR="00102E9C" w:rsidRDefault="00102E9C" w:rsidP="00572756">
            <w:pPr>
              <w:pStyle w:val="TAL"/>
              <w:rPr>
                <w:lang w:eastAsia="zh-CN"/>
              </w:rPr>
            </w:pPr>
          </w:p>
          <w:p w14:paraId="024DD836" w14:textId="77777777" w:rsidR="00102E9C" w:rsidRPr="00F11966" w:rsidRDefault="00102E9C" w:rsidP="00572756">
            <w:pPr>
              <w:pStyle w:val="TAL"/>
              <w:rPr>
                <w:rFonts w:cs="Arial"/>
                <w:szCs w:val="18"/>
                <w:lang w:eastAsia="zh-CN"/>
              </w:rPr>
            </w:pPr>
            <w:r w:rsidRPr="004970F8">
              <w:rPr>
                <w:rFonts w:cs="Arial"/>
                <w:szCs w:val="18"/>
              </w:rPr>
              <w:t>AllowedValues:</w:t>
            </w:r>
          </w:p>
          <w:p w14:paraId="7F6C2F62" w14:textId="77777777" w:rsidR="00102E9C" w:rsidRDefault="00102E9C" w:rsidP="00572756">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462C367" w14:textId="77777777" w:rsidR="00102E9C" w:rsidRDefault="00102E9C" w:rsidP="00572756">
            <w:pPr>
              <w:keepLines/>
              <w:spacing w:after="0"/>
              <w:rPr>
                <w:rFonts w:ascii="Arial" w:hAnsi="Arial" w:cs="Arial"/>
                <w:sz w:val="18"/>
                <w:szCs w:val="18"/>
              </w:rPr>
            </w:pPr>
            <w:r>
              <w:rPr>
                <w:rFonts w:ascii="Arial" w:hAnsi="Arial" w:cs="Arial"/>
                <w:sz w:val="18"/>
                <w:szCs w:val="18"/>
              </w:rPr>
              <w:t>type: Boolean</w:t>
            </w:r>
          </w:p>
          <w:p w14:paraId="0BEF407B"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74895E1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4EC578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9E78DF9" w14:textId="77777777" w:rsidR="00102E9C" w:rsidRDefault="00102E9C" w:rsidP="00572756">
            <w:pPr>
              <w:keepLines/>
              <w:spacing w:after="0"/>
              <w:rPr>
                <w:rFonts w:ascii="Arial" w:hAnsi="Arial" w:cs="Arial"/>
                <w:sz w:val="18"/>
                <w:szCs w:val="18"/>
              </w:rPr>
            </w:pPr>
            <w:r>
              <w:rPr>
                <w:rFonts w:ascii="Arial" w:hAnsi="Arial" w:cs="Arial"/>
                <w:sz w:val="18"/>
                <w:szCs w:val="18"/>
              </w:rPr>
              <w:t>defaultValue: “FALSE”</w:t>
            </w:r>
          </w:p>
          <w:p w14:paraId="133E4374" w14:textId="77777777" w:rsidR="00102E9C"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1DE72D2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DD403" w14:textId="77777777" w:rsidR="00102E9C" w:rsidRPr="00756C04" w:rsidRDefault="00102E9C" w:rsidP="00572756">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1EB65E8" w14:textId="77777777" w:rsidR="00102E9C" w:rsidRPr="0076281E" w:rsidRDefault="00102E9C" w:rsidP="00572756">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1EB16800" w14:textId="77777777" w:rsidR="00102E9C" w:rsidRPr="0076281E" w:rsidRDefault="00102E9C" w:rsidP="00572756">
            <w:pPr>
              <w:pStyle w:val="TAL"/>
              <w:rPr>
                <w:rFonts w:cs="Arial"/>
                <w:szCs w:val="18"/>
              </w:rPr>
            </w:pPr>
          </w:p>
          <w:p w14:paraId="16EF7F00" w14:textId="77777777" w:rsidR="00102E9C" w:rsidRPr="0076281E" w:rsidRDefault="00102E9C" w:rsidP="00572756">
            <w:pPr>
              <w:pStyle w:val="TAL"/>
              <w:rPr>
                <w:rFonts w:cs="Arial"/>
                <w:szCs w:val="18"/>
              </w:rPr>
            </w:pPr>
          </w:p>
          <w:p w14:paraId="7CE7E2E9" w14:textId="77777777" w:rsidR="00102E9C" w:rsidRDefault="00102E9C" w:rsidP="0057275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F9028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79E2AE8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084DBDA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297125B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74C03E2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0E1D8796"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1A502D4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B2833" w14:textId="77777777" w:rsidR="00102E9C" w:rsidRPr="00756C04" w:rsidRDefault="00102E9C" w:rsidP="00572756">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F0204DE" w14:textId="77777777" w:rsidR="00102E9C" w:rsidRPr="0076281E" w:rsidRDefault="00102E9C" w:rsidP="00572756">
            <w:pPr>
              <w:pStyle w:val="TAL"/>
              <w:rPr>
                <w:rFonts w:cs="Arial"/>
                <w:szCs w:val="18"/>
              </w:rPr>
            </w:pPr>
            <w:r w:rsidRPr="0076281E">
              <w:rPr>
                <w:rFonts w:cs="Arial"/>
                <w:szCs w:val="18"/>
              </w:rPr>
              <w:t>It represents list of internal application identifiers of the managed PFDs.</w:t>
            </w:r>
          </w:p>
          <w:p w14:paraId="1B819869" w14:textId="77777777" w:rsidR="00102E9C" w:rsidRPr="0076281E" w:rsidRDefault="00102E9C" w:rsidP="00572756">
            <w:pPr>
              <w:pStyle w:val="TAL"/>
              <w:rPr>
                <w:rFonts w:cs="Arial"/>
                <w:szCs w:val="18"/>
              </w:rPr>
            </w:pPr>
          </w:p>
          <w:p w14:paraId="55C0ACDD" w14:textId="77777777" w:rsidR="00102E9C" w:rsidRPr="0076281E" w:rsidRDefault="00102E9C" w:rsidP="00572756">
            <w:pPr>
              <w:pStyle w:val="TAL"/>
              <w:rPr>
                <w:rFonts w:cs="Arial"/>
                <w:szCs w:val="18"/>
              </w:rPr>
            </w:pPr>
          </w:p>
          <w:p w14:paraId="5BB48761" w14:textId="77777777" w:rsidR="00102E9C" w:rsidRDefault="00102E9C" w:rsidP="0057275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BA801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08CFA7E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2169045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54D832A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051C219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23414711"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6D7B7E0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57E98" w14:textId="77777777" w:rsidR="00102E9C" w:rsidRPr="00756C04" w:rsidRDefault="00102E9C" w:rsidP="00572756">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F364E7B" w14:textId="77777777" w:rsidR="00102E9C" w:rsidRPr="0076281E" w:rsidRDefault="00102E9C" w:rsidP="00572756">
            <w:pPr>
              <w:pStyle w:val="TAL"/>
              <w:rPr>
                <w:rFonts w:cs="Arial"/>
                <w:szCs w:val="18"/>
              </w:rPr>
            </w:pPr>
            <w:r w:rsidRPr="0076281E">
              <w:rPr>
                <w:rFonts w:cs="Arial"/>
                <w:szCs w:val="18"/>
              </w:rPr>
              <w:t>It represents list of application function identifiers of the managed PFDs.</w:t>
            </w:r>
          </w:p>
          <w:p w14:paraId="716DA68A" w14:textId="77777777" w:rsidR="00102E9C" w:rsidRPr="0076281E" w:rsidRDefault="00102E9C" w:rsidP="00572756">
            <w:pPr>
              <w:pStyle w:val="TAL"/>
              <w:rPr>
                <w:rFonts w:cs="Arial"/>
                <w:szCs w:val="18"/>
              </w:rPr>
            </w:pPr>
          </w:p>
          <w:p w14:paraId="169ADE84" w14:textId="77777777" w:rsidR="00102E9C" w:rsidRPr="0076281E" w:rsidRDefault="00102E9C" w:rsidP="00572756">
            <w:pPr>
              <w:pStyle w:val="TAL"/>
              <w:rPr>
                <w:rFonts w:cs="Arial"/>
                <w:szCs w:val="18"/>
              </w:rPr>
            </w:pPr>
          </w:p>
          <w:p w14:paraId="4E573476" w14:textId="77777777" w:rsidR="00102E9C" w:rsidRDefault="00102E9C" w:rsidP="0057275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8469C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2CDB1279"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6B60664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6C3FA23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603F8A5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00AC4FBC"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5F3BB93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E4B6D" w14:textId="77777777" w:rsidR="00102E9C" w:rsidRPr="00756C04" w:rsidRDefault="00102E9C" w:rsidP="00572756">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14C0703D" w14:textId="77777777" w:rsidR="00102E9C" w:rsidRPr="0076281E" w:rsidRDefault="00102E9C" w:rsidP="00572756">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59E8D42" w14:textId="77777777" w:rsidR="00102E9C" w:rsidRPr="0076281E" w:rsidRDefault="00102E9C" w:rsidP="00572756">
            <w:pPr>
              <w:pStyle w:val="TAL"/>
              <w:rPr>
                <w:rFonts w:cs="Arial"/>
                <w:szCs w:val="18"/>
              </w:rPr>
            </w:pPr>
          </w:p>
          <w:p w14:paraId="1E9DE031" w14:textId="77777777" w:rsidR="00102E9C" w:rsidRPr="0076281E" w:rsidRDefault="00102E9C" w:rsidP="00572756">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9AE68A8" w14:textId="77777777" w:rsidR="00102E9C" w:rsidRPr="0076281E" w:rsidRDefault="00102E9C" w:rsidP="00572756">
            <w:pPr>
              <w:pStyle w:val="TAL"/>
              <w:rPr>
                <w:rFonts w:cs="Arial"/>
                <w:szCs w:val="18"/>
              </w:rPr>
            </w:pPr>
          </w:p>
          <w:p w14:paraId="22F1B8FE" w14:textId="77777777" w:rsidR="00102E9C" w:rsidRDefault="00102E9C" w:rsidP="0057275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52B87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PfdData</w:t>
            </w:r>
          </w:p>
          <w:p w14:paraId="367AD4E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214602C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15E4440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7111ECC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57B53EEC"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4B9BD52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DC994" w14:textId="77777777" w:rsidR="00102E9C" w:rsidRPr="00756C04" w:rsidRDefault="00102E9C" w:rsidP="00572756">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0A6AEEA3" w14:textId="77777777" w:rsidR="00102E9C" w:rsidRDefault="00102E9C" w:rsidP="00572756">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3519BB6" w14:textId="77777777" w:rsidR="00102E9C" w:rsidRDefault="00102E9C" w:rsidP="00572756">
            <w:pPr>
              <w:pStyle w:val="TAL"/>
              <w:rPr>
                <w:rFonts w:cs="Arial"/>
                <w:szCs w:val="18"/>
              </w:rPr>
            </w:pPr>
          </w:p>
          <w:p w14:paraId="2CCF6D4F" w14:textId="77777777" w:rsidR="00102E9C" w:rsidRDefault="00102E9C" w:rsidP="00572756">
            <w:pPr>
              <w:pStyle w:val="TAL"/>
              <w:rPr>
                <w:rFonts w:cs="Arial"/>
                <w:szCs w:val="18"/>
              </w:rPr>
            </w:pPr>
          </w:p>
          <w:p w14:paraId="2CA14186" w14:textId="77777777" w:rsidR="00102E9C" w:rsidRDefault="00102E9C" w:rsidP="0057275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5B72A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C49E9E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6A9FF599"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159DD9F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63BF4AA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3C9F7016"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17A4F8F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D3F37" w14:textId="77777777" w:rsidR="00102E9C" w:rsidRPr="00756C04" w:rsidRDefault="00102E9C" w:rsidP="00572756">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27EF919" w14:textId="77777777" w:rsidR="00102E9C" w:rsidRPr="0076281E" w:rsidRDefault="00102E9C" w:rsidP="00572756">
            <w:pPr>
              <w:pStyle w:val="TAL"/>
              <w:rPr>
                <w:rFonts w:cs="Arial"/>
                <w:szCs w:val="18"/>
              </w:rPr>
            </w:pPr>
            <w:r w:rsidRPr="0076281E">
              <w:rPr>
                <w:rFonts w:cs="Arial"/>
                <w:szCs w:val="18"/>
              </w:rPr>
              <w:t>It represents the AF provided event exposure data. The NEF registers such information in the NRF on behalf of the AF.</w:t>
            </w:r>
          </w:p>
          <w:p w14:paraId="2C26FEF0" w14:textId="77777777" w:rsidR="00102E9C" w:rsidRPr="0076281E" w:rsidRDefault="00102E9C" w:rsidP="00572756">
            <w:pPr>
              <w:pStyle w:val="TAL"/>
              <w:rPr>
                <w:rFonts w:cs="Arial"/>
                <w:szCs w:val="18"/>
              </w:rPr>
            </w:pPr>
          </w:p>
          <w:p w14:paraId="6F0F0245" w14:textId="77777777" w:rsidR="00102E9C" w:rsidRPr="0076281E" w:rsidRDefault="00102E9C" w:rsidP="00572756">
            <w:pPr>
              <w:pStyle w:val="TAL"/>
              <w:rPr>
                <w:rFonts w:cs="Arial"/>
                <w:szCs w:val="18"/>
              </w:rPr>
            </w:pPr>
          </w:p>
          <w:p w14:paraId="2DD6FD0A" w14:textId="77777777" w:rsidR="00102E9C" w:rsidRPr="0076281E" w:rsidRDefault="00102E9C" w:rsidP="00572756">
            <w:pPr>
              <w:pStyle w:val="TAL"/>
              <w:rPr>
                <w:rFonts w:cs="Arial"/>
                <w:szCs w:val="18"/>
              </w:rPr>
            </w:pPr>
          </w:p>
          <w:p w14:paraId="2BB638BC" w14:textId="77777777" w:rsidR="00102E9C" w:rsidRPr="0076281E" w:rsidRDefault="00102E9C" w:rsidP="00572756">
            <w:pPr>
              <w:pStyle w:val="TAL"/>
              <w:rPr>
                <w:rFonts w:cs="Arial"/>
                <w:szCs w:val="18"/>
              </w:rPr>
            </w:pPr>
          </w:p>
          <w:p w14:paraId="08AB3E72" w14:textId="77777777" w:rsidR="00102E9C" w:rsidRDefault="00102E9C" w:rsidP="0057275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874D1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AfEventExposureData</w:t>
            </w:r>
          </w:p>
          <w:p w14:paraId="5DA5559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2AD1E48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5138613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7AF541FB"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2DF12854"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316E541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F8BB2" w14:textId="77777777" w:rsidR="00102E9C" w:rsidRPr="00756C04" w:rsidRDefault="00102E9C" w:rsidP="00572756">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6CF0A73" w14:textId="77777777" w:rsidR="00102E9C" w:rsidRPr="0076281E" w:rsidRDefault="00102E9C" w:rsidP="00572756">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FD0AF00" w14:textId="77777777" w:rsidR="00102E9C" w:rsidRPr="0076281E" w:rsidRDefault="00102E9C" w:rsidP="00572756">
            <w:pPr>
              <w:pStyle w:val="TAL"/>
              <w:rPr>
                <w:rFonts w:cs="Arial"/>
                <w:szCs w:val="18"/>
              </w:rPr>
            </w:pPr>
          </w:p>
          <w:p w14:paraId="43D668F1" w14:textId="77777777" w:rsidR="00102E9C" w:rsidRDefault="00102E9C" w:rsidP="0057275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84CC8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68A63A5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4C1A094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1DE1EC0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7F2904E9"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63AE5135"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4C97B6E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DD205" w14:textId="77777777" w:rsidR="00102E9C" w:rsidRPr="00756C04" w:rsidRDefault="00102E9C" w:rsidP="00572756">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718F02D3" w14:textId="77777777" w:rsidR="00102E9C" w:rsidRPr="0076281E" w:rsidRDefault="00102E9C" w:rsidP="00572756">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166C3FFB" w14:textId="77777777" w:rsidR="00102E9C" w:rsidRPr="0076281E" w:rsidRDefault="00102E9C" w:rsidP="00572756">
            <w:pPr>
              <w:pStyle w:val="TAL"/>
              <w:rPr>
                <w:rFonts w:cs="Arial"/>
                <w:szCs w:val="18"/>
              </w:rPr>
            </w:pPr>
          </w:p>
          <w:p w14:paraId="51DF463E" w14:textId="77777777" w:rsidR="00102E9C" w:rsidRPr="0076281E" w:rsidRDefault="00102E9C" w:rsidP="00572756">
            <w:pPr>
              <w:pStyle w:val="TAL"/>
              <w:rPr>
                <w:rFonts w:cs="Arial"/>
                <w:szCs w:val="18"/>
              </w:rPr>
            </w:pPr>
            <w:r w:rsidRPr="0076281E">
              <w:rPr>
                <w:rFonts w:cs="Arial"/>
                <w:szCs w:val="18"/>
              </w:rPr>
              <w:t>allowedValues: N/A</w:t>
            </w:r>
          </w:p>
          <w:p w14:paraId="7D968BFD"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85767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021DF84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52C9FE0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2A241F2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46CBF14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18F365DE"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305C9A7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0EA80" w14:textId="77777777" w:rsidR="00102E9C" w:rsidRPr="00756C04" w:rsidRDefault="00102E9C" w:rsidP="00572756">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024112E3" w14:textId="77777777" w:rsidR="00102E9C" w:rsidRDefault="00102E9C" w:rsidP="00572756">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57E2E9D" w14:textId="77777777" w:rsidR="00102E9C" w:rsidRDefault="00102E9C" w:rsidP="00572756">
            <w:pPr>
              <w:pStyle w:val="TAL"/>
              <w:rPr>
                <w:rFonts w:cs="Arial"/>
                <w:szCs w:val="18"/>
              </w:rPr>
            </w:pPr>
          </w:p>
          <w:p w14:paraId="24CEED98" w14:textId="77777777" w:rsidR="00102E9C" w:rsidRDefault="00102E9C" w:rsidP="00572756">
            <w:pPr>
              <w:pStyle w:val="TAL"/>
              <w:rPr>
                <w:rFonts w:cs="Arial"/>
                <w:szCs w:val="18"/>
              </w:rPr>
            </w:pPr>
          </w:p>
          <w:p w14:paraId="317D9F4F" w14:textId="77777777" w:rsidR="00102E9C" w:rsidRDefault="00102E9C" w:rsidP="00572756">
            <w:pPr>
              <w:pStyle w:val="TAL"/>
              <w:rPr>
                <w:rFonts w:cs="Arial"/>
                <w:szCs w:val="18"/>
              </w:rPr>
            </w:pPr>
          </w:p>
          <w:p w14:paraId="3B55714A" w14:textId="77777777" w:rsidR="00102E9C"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E80AA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UnTrustAfInfo</w:t>
            </w:r>
          </w:p>
          <w:p w14:paraId="7BEEBD8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10E8E73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51FAEB7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22272C5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53DBBFDE"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3D500D0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D9F04" w14:textId="77777777" w:rsidR="00102E9C" w:rsidRPr="00756C04" w:rsidRDefault="00102E9C" w:rsidP="00572756">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8EA3E9D" w14:textId="77777777" w:rsidR="00102E9C" w:rsidRDefault="00102E9C" w:rsidP="00572756">
            <w:pPr>
              <w:pStyle w:val="TAL"/>
              <w:rPr>
                <w:rFonts w:cs="Arial"/>
                <w:szCs w:val="18"/>
              </w:rPr>
            </w:pPr>
            <w:r w:rsidRPr="0076281E">
              <w:rPr>
                <w:rFonts w:cs="Arial"/>
                <w:szCs w:val="18"/>
              </w:rPr>
              <w:t>It represents associated AF id.</w:t>
            </w:r>
          </w:p>
          <w:p w14:paraId="6D70BEB6" w14:textId="77777777" w:rsidR="00102E9C" w:rsidRDefault="00102E9C" w:rsidP="00572756">
            <w:pPr>
              <w:pStyle w:val="TAL"/>
              <w:rPr>
                <w:rFonts w:cs="Arial"/>
                <w:szCs w:val="18"/>
              </w:rPr>
            </w:pPr>
          </w:p>
          <w:p w14:paraId="1951365E" w14:textId="77777777" w:rsidR="00102E9C" w:rsidRDefault="00102E9C" w:rsidP="00572756">
            <w:pPr>
              <w:pStyle w:val="TAL"/>
              <w:rPr>
                <w:rFonts w:cs="Arial"/>
                <w:szCs w:val="18"/>
              </w:rPr>
            </w:pPr>
          </w:p>
          <w:p w14:paraId="5B9F7D80" w14:textId="77777777" w:rsidR="00102E9C" w:rsidRDefault="00102E9C" w:rsidP="00572756">
            <w:pPr>
              <w:pStyle w:val="TAL"/>
              <w:rPr>
                <w:rFonts w:cs="Arial"/>
                <w:szCs w:val="18"/>
              </w:rPr>
            </w:pPr>
          </w:p>
          <w:p w14:paraId="109E9109" w14:textId="77777777" w:rsidR="00102E9C"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2ED19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552ABCE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639EF01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636CB4C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5C6153F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1CDF4B14"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5F2DEE0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0289F" w14:textId="77777777" w:rsidR="00102E9C" w:rsidRPr="00756C04" w:rsidRDefault="00102E9C" w:rsidP="00572756">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DF33141" w14:textId="77777777" w:rsidR="00102E9C" w:rsidRDefault="00102E9C" w:rsidP="00572756">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55B56E1E" w14:textId="77777777" w:rsidR="00102E9C" w:rsidRDefault="00102E9C" w:rsidP="00572756">
            <w:pPr>
              <w:pStyle w:val="TAL"/>
              <w:rPr>
                <w:rFonts w:cs="Arial"/>
                <w:szCs w:val="18"/>
              </w:rPr>
            </w:pPr>
          </w:p>
          <w:p w14:paraId="2C4E5722" w14:textId="77777777" w:rsidR="00102E9C" w:rsidRDefault="00102E9C" w:rsidP="00572756">
            <w:pPr>
              <w:pStyle w:val="TAL"/>
              <w:rPr>
                <w:rFonts w:cs="Arial"/>
                <w:szCs w:val="18"/>
              </w:rPr>
            </w:pPr>
          </w:p>
          <w:p w14:paraId="54716BD9" w14:textId="77777777" w:rsidR="00102E9C" w:rsidRDefault="00102E9C" w:rsidP="00572756">
            <w:pPr>
              <w:pStyle w:val="TAL"/>
              <w:rPr>
                <w:rFonts w:cs="Arial"/>
                <w:szCs w:val="18"/>
              </w:rPr>
            </w:pPr>
          </w:p>
          <w:p w14:paraId="1E433C06" w14:textId="77777777" w:rsidR="00102E9C" w:rsidRDefault="00102E9C" w:rsidP="00572756">
            <w:pPr>
              <w:pStyle w:val="TAL"/>
              <w:rPr>
                <w:rFonts w:cs="Arial"/>
                <w:szCs w:val="18"/>
              </w:rPr>
            </w:pPr>
          </w:p>
          <w:p w14:paraId="14628401" w14:textId="77777777" w:rsidR="00102E9C"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6EDB5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SnssaiInfoItem</w:t>
            </w:r>
          </w:p>
          <w:p w14:paraId="11E0EB8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7CB75A0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21049D4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49134AA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04237436"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33E911B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1FF35" w14:textId="77777777" w:rsidR="00102E9C" w:rsidRPr="00756C04" w:rsidRDefault="00102E9C" w:rsidP="00572756">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4D78343F" w14:textId="77777777" w:rsidR="00102E9C" w:rsidRPr="0076281E" w:rsidRDefault="00102E9C" w:rsidP="00572756">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1779443C" w14:textId="77777777" w:rsidR="00102E9C" w:rsidRPr="0076281E" w:rsidRDefault="00102E9C" w:rsidP="00572756">
            <w:pPr>
              <w:pStyle w:val="TAL"/>
              <w:rPr>
                <w:rFonts w:cs="Arial"/>
                <w:szCs w:val="18"/>
              </w:rPr>
            </w:pPr>
          </w:p>
          <w:p w14:paraId="223B6FC4" w14:textId="77777777" w:rsidR="00102E9C" w:rsidRPr="0076281E" w:rsidRDefault="00102E9C" w:rsidP="00572756">
            <w:pPr>
              <w:pStyle w:val="TAL"/>
              <w:rPr>
                <w:rFonts w:cs="Arial"/>
                <w:szCs w:val="18"/>
              </w:rPr>
            </w:pPr>
            <w:r w:rsidRPr="0076281E">
              <w:rPr>
                <w:rFonts w:cs="Arial"/>
                <w:szCs w:val="18"/>
              </w:rPr>
              <w:t>allowedValues: True, False</w:t>
            </w:r>
          </w:p>
          <w:p w14:paraId="5D3B6DFF" w14:textId="77777777" w:rsidR="00102E9C" w:rsidRDefault="00102E9C" w:rsidP="00572756">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BF7A787" w14:textId="77777777" w:rsidR="00102E9C" w:rsidRDefault="00102E9C" w:rsidP="00572756">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6E2C25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Boolean</w:t>
            </w:r>
          </w:p>
          <w:p w14:paraId="7446EE8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0..1</w:t>
            </w:r>
          </w:p>
          <w:p w14:paraId="6038B5C9"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7AA2C1A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50EBF12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False</w:t>
            </w:r>
          </w:p>
          <w:p w14:paraId="068EEB64"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4053847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9E178" w14:textId="77777777" w:rsidR="00102E9C" w:rsidRPr="0076281E" w:rsidRDefault="00102E9C" w:rsidP="00572756">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062B645B" w14:textId="77777777" w:rsidR="00102E9C" w:rsidRDefault="00102E9C" w:rsidP="00572756">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49B5AD88" w14:textId="77777777" w:rsidR="00102E9C" w:rsidRDefault="00102E9C" w:rsidP="00572756">
            <w:pPr>
              <w:pStyle w:val="TAL"/>
              <w:rPr>
                <w:rFonts w:cs="Arial"/>
                <w:szCs w:val="18"/>
              </w:rPr>
            </w:pPr>
          </w:p>
          <w:p w14:paraId="59CF1644" w14:textId="77777777" w:rsidR="00102E9C" w:rsidRPr="0076281E"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96231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32CC206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5C034E4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05DFE619"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798B05C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656A769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0618889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EE496" w14:textId="77777777" w:rsidR="00102E9C" w:rsidRPr="0076281E" w:rsidRDefault="00102E9C" w:rsidP="00572756">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9643046" w14:textId="77777777" w:rsidR="00102E9C" w:rsidRDefault="00102E9C" w:rsidP="00572756">
            <w:pPr>
              <w:pStyle w:val="TAL"/>
              <w:rPr>
                <w:rFonts w:cs="Arial"/>
                <w:szCs w:val="18"/>
              </w:rPr>
            </w:pPr>
            <w:r w:rsidRPr="0076281E">
              <w:rPr>
                <w:rFonts w:cs="Arial"/>
                <w:szCs w:val="18"/>
              </w:rPr>
              <w:t>It represents list of parameters supported by the NF per DNN.</w:t>
            </w:r>
          </w:p>
          <w:p w14:paraId="739CC8D7" w14:textId="77777777" w:rsidR="00102E9C" w:rsidRDefault="00102E9C" w:rsidP="00572756">
            <w:pPr>
              <w:pStyle w:val="TAL"/>
              <w:rPr>
                <w:rFonts w:cs="Arial"/>
                <w:szCs w:val="18"/>
              </w:rPr>
            </w:pPr>
          </w:p>
          <w:p w14:paraId="60D1D105" w14:textId="77777777" w:rsidR="00102E9C" w:rsidRDefault="00102E9C" w:rsidP="00572756">
            <w:pPr>
              <w:pStyle w:val="TAL"/>
              <w:rPr>
                <w:rFonts w:cs="Arial"/>
                <w:szCs w:val="18"/>
              </w:rPr>
            </w:pPr>
          </w:p>
          <w:p w14:paraId="6C4CA2D3" w14:textId="77777777" w:rsidR="00102E9C" w:rsidRDefault="00102E9C" w:rsidP="00572756">
            <w:pPr>
              <w:pStyle w:val="TAL"/>
              <w:rPr>
                <w:rFonts w:cs="Arial"/>
                <w:szCs w:val="18"/>
              </w:rPr>
            </w:pPr>
          </w:p>
          <w:p w14:paraId="530F7C13" w14:textId="77777777" w:rsidR="00102E9C" w:rsidRPr="0076281E"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17D5D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DnnInfoItem</w:t>
            </w:r>
          </w:p>
          <w:p w14:paraId="7172A8D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56C4FC6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5E12E3D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15BB775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53DDFBF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6F04CE8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C58AC" w14:textId="77777777" w:rsidR="00102E9C" w:rsidRPr="0076281E" w:rsidRDefault="00102E9C" w:rsidP="00572756">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0422C68F" w14:textId="77777777" w:rsidR="00102E9C" w:rsidRDefault="00102E9C" w:rsidP="00572756">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45280A08" w14:textId="77777777" w:rsidR="00102E9C" w:rsidRDefault="00102E9C" w:rsidP="00572756">
            <w:pPr>
              <w:pStyle w:val="TAL"/>
              <w:rPr>
                <w:rFonts w:cs="Arial"/>
                <w:szCs w:val="18"/>
              </w:rPr>
            </w:pPr>
          </w:p>
          <w:p w14:paraId="2C15A395" w14:textId="77777777" w:rsidR="00102E9C" w:rsidRPr="0076281E"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315A5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6163222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33212F1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1B1977A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3B100EC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721371E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64703D4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412BF" w14:textId="77777777" w:rsidR="00102E9C" w:rsidRPr="0076281E" w:rsidRDefault="00102E9C" w:rsidP="00572756">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DFFED0C" w14:textId="77777777" w:rsidR="00102E9C" w:rsidRPr="0076281E" w:rsidRDefault="00102E9C" w:rsidP="00572756">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E35C00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type: </w:t>
            </w:r>
            <w:r>
              <w:t>SdRange</w:t>
            </w:r>
          </w:p>
          <w:p w14:paraId="1F1477C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6F43DFC9"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19ED21B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39329749"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64E29B6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26A9630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C4AA6" w14:textId="77777777" w:rsidR="00102E9C" w:rsidRPr="0076281E" w:rsidRDefault="00102E9C" w:rsidP="00572756">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3F8AB6E" w14:textId="77777777" w:rsidR="00102E9C" w:rsidRDefault="00102E9C" w:rsidP="00572756">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5D56EBB" w14:textId="77777777" w:rsidR="00102E9C" w:rsidRDefault="00102E9C" w:rsidP="00572756">
            <w:pPr>
              <w:pStyle w:val="TAL"/>
            </w:pPr>
          </w:p>
          <w:p w14:paraId="5805D89E" w14:textId="77777777" w:rsidR="00102E9C" w:rsidRPr="0076281E" w:rsidRDefault="00102E9C" w:rsidP="00572756">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35419A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Boolean</w:t>
            </w:r>
          </w:p>
          <w:p w14:paraId="7C6A4B2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0..1</w:t>
            </w:r>
          </w:p>
          <w:p w14:paraId="14D3004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7DBD574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63CB7D8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False</w:t>
            </w:r>
          </w:p>
          <w:p w14:paraId="109B08B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19493A5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95052" w14:textId="77777777" w:rsidR="00102E9C" w:rsidRPr="0076281E" w:rsidRDefault="00102E9C" w:rsidP="00572756">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69B43E3" w14:textId="77777777" w:rsidR="00102E9C" w:rsidRPr="00F11966" w:rsidRDefault="00102E9C" w:rsidP="00572756">
            <w:pPr>
              <w:pStyle w:val="TAL"/>
              <w:rPr>
                <w:rFonts w:cs="Arial"/>
                <w:szCs w:val="18"/>
              </w:rPr>
            </w:pPr>
            <w:r w:rsidRPr="00F11966">
              <w:rPr>
                <w:rFonts w:cs="Arial"/>
                <w:szCs w:val="18"/>
              </w:rPr>
              <w:t>First value identifying the start of an SD range.</w:t>
            </w:r>
          </w:p>
          <w:p w14:paraId="1D883D19" w14:textId="77777777" w:rsidR="00102E9C" w:rsidRPr="00F11966" w:rsidRDefault="00102E9C" w:rsidP="00572756">
            <w:pPr>
              <w:pStyle w:val="TAL"/>
              <w:rPr>
                <w:rFonts w:cs="Arial"/>
                <w:szCs w:val="18"/>
              </w:rPr>
            </w:pPr>
          </w:p>
          <w:p w14:paraId="0E9CB590" w14:textId="77777777" w:rsidR="00102E9C" w:rsidRPr="00F11966" w:rsidRDefault="00102E9C" w:rsidP="00572756">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2CEE01BF" w14:textId="77777777" w:rsidR="00102E9C" w:rsidRDefault="00102E9C" w:rsidP="00572756">
            <w:pPr>
              <w:pStyle w:val="TAL"/>
            </w:pPr>
          </w:p>
          <w:p w14:paraId="41C5CB36" w14:textId="77777777" w:rsidR="00102E9C" w:rsidRPr="0076281E"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11B3C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2E29C47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1363ACE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71EDDEC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4D89757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2D6BBD4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30AAC2E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FE483" w14:textId="77777777" w:rsidR="00102E9C" w:rsidRPr="0076281E" w:rsidRDefault="00102E9C" w:rsidP="00572756">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78FE454F" w14:textId="77777777" w:rsidR="00102E9C" w:rsidRPr="00F11966" w:rsidRDefault="00102E9C" w:rsidP="00572756">
            <w:pPr>
              <w:pStyle w:val="TAL"/>
              <w:rPr>
                <w:rFonts w:cs="Arial"/>
                <w:szCs w:val="18"/>
              </w:rPr>
            </w:pPr>
            <w:r w:rsidRPr="00F11966">
              <w:rPr>
                <w:rFonts w:cs="Arial"/>
                <w:szCs w:val="18"/>
              </w:rPr>
              <w:t>Last value identifying the end of an SD range.</w:t>
            </w:r>
          </w:p>
          <w:p w14:paraId="4DB5F217" w14:textId="77777777" w:rsidR="00102E9C" w:rsidRPr="00F11966" w:rsidRDefault="00102E9C" w:rsidP="00572756">
            <w:pPr>
              <w:pStyle w:val="TAL"/>
              <w:rPr>
                <w:rFonts w:cs="Arial"/>
                <w:szCs w:val="18"/>
              </w:rPr>
            </w:pPr>
          </w:p>
          <w:p w14:paraId="58154913" w14:textId="77777777" w:rsidR="00102E9C" w:rsidRPr="00F11966" w:rsidRDefault="00102E9C" w:rsidP="00572756">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43A14D3F" w14:textId="77777777" w:rsidR="00102E9C" w:rsidRDefault="00102E9C" w:rsidP="00572756">
            <w:pPr>
              <w:pStyle w:val="TAL"/>
            </w:pPr>
          </w:p>
          <w:p w14:paraId="1E1D4095" w14:textId="77777777" w:rsidR="00102E9C" w:rsidRPr="0076281E"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434DA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2807AC8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4971B5B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2A551A0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1DD5462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19F03EE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7719ED0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398E5" w14:textId="77777777" w:rsidR="00102E9C" w:rsidRPr="0076281E" w:rsidRDefault="00102E9C" w:rsidP="00572756">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F0D4A86" w14:textId="77777777" w:rsidR="00102E9C" w:rsidRDefault="00102E9C" w:rsidP="00572756">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BF105DE" w14:textId="77777777" w:rsidR="00102E9C" w:rsidRDefault="00102E9C" w:rsidP="00572756">
            <w:pPr>
              <w:pStyle w:val="TAL"/>
              <w:rPr>
                <w:rFonts w:cs="Arial"/>
                <w:szCs w:val="18"/>
              </w:rPr>
            </w:pPr>
          </w:p>
          <w:p w14:paraId="287AF3FC" w14:textId="77777777" w:rsidR="00102E9C" w:rsidRPr="0076281E"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EED85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58EDB07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31975D3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16DF98E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1AF9261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633804B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735F359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7B5E8" w14:textId="77777777" w:rsidR="00102E9C" w:rsidRPr="0076281E" w:rsidRDefault="00102E9C" w:rsidP="00572756">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14FA6950" w14:textId="77777777" w:rsidR="00102E9C" w:rsidRDefault="00102E9C" w:rsidP="00572756">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5A6E858" w14:textId="77777777" w:rsidR="00102E9C" w:rsidRDefault="00102E9C" w:rsidP="00572756">
            <w:pPr>
              <w:pStyle w:val="TAL"/>
              <w:rPr>
                <w:rFonts w:cs="Arial"/>
                <w:szCs w:val="18"/>
              </w:rPr>
            </w:pPr>
          </w:p>
          <w:p w14:paraId="4F2C6058" w14:textId="77777777" w:rsidR="00102E9C" w:rsidRPr="0076281E" w:rsidRDefault="00102E9C" w:rsidP="00572756">
            <w:pPr>
              <w:pStyle w:val="TAL"/>
              <w:rPr>
                <w:rFonts w:cs="Arial"/>
                <w:szCs w:val="18"/>
              </w:rPr>
            </w:pPr>
            <w:r w:rsidRPr="0076281E">
              <w:rPr>
                <w:rFonts w:cs="Arial"/>
                <w:szCs w:val="18"/>
              </w:rPr>
              <w:t>allowedValues: True, False</w:t>
            </w:r>
          </w:p>
          <w:p w14:paraId="7478EAC7" w14:textId="77777777" w:rsidR="00102E9C" w:rsidRPr="0076281E" w:rsidRDefault="00102E9C" w:rsidP="00572756">
            <w:pPr>
              <w:pStyle w:val="TAL"/>
              <w:rPr>
                <w:rFonts w:cs="Arial"/>
                <w:szCs w:val="18"/>
              </w:rPr>
            </w:pPr>
            <w:r w:rsidRPr="0076281E">
              <w:rPr>
                <w:rFonts w:cs="Arial"/>
                <w:szCs w:val="18"/>
              </w:rPr>
              <w:t>- True: UAS NF functionality is supported by the NEF</w:t>
            </w:r>
            <w:r>
              <w:rPr>
                <w:rFonts w:cs="Arial"/>
                <w:szCs w:val="18"/>
              </w:rPr>
              <w:t>.</w:t>
            </w:r>
          </w:p>
          <w:p w14:paraId="5DD3DA30" w14:textId="77777777" w:rsidR="00102E9C" w:rsidRPr="0076281E" w:rsidRDefault="00102E9C" w:rsidP="00572756">
            <w:pPr>
              <w:pStyle w:val="TAL"/>
              <w:rPr>
                <w:rFonts w:cs="Arial"/>
                <w:szCs w:val="18"/>
              </w:rPr>
            </w:pPr>
            <w:r w:rsidRPr="0076281E">
              <w:rPr>
                <w:rFonts w:cs="Arial"/>
                <w:szCs w:val="18"/>
              </w:rPr>
              <w:t>- False (default): UAS NF functionality is not supported by the NEF.</w:t>
            </w:r>
          </w:p>
          <w:p w14:paraId="2366540F" w14:textId="77777777" w:rsidR="00102E9C" w:rsidRPr="0076281E"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B3772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Boolean</w:t>
            </w:r>
          </w:p>
          <w:p w14:paraId="2AEED36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0..1</w:t>
            </w:r>
          </w:p>
          <w:p w14:paraId="273023A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7CD3A6D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5EB4474B"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False</w:t>
            </w:r>
          </w:p>
          <w:p w14:paraId="451FE349"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47806C2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7EC66" w14:textId="77777777" w:rsidR="00102E9C" w:rsidRPr="00756C04" w:rsidRDefault="00102E9C" w:rsidP="00572756">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D54D95A" w14:textId="77777777" w:rsidR="00102E9C" w:rsidRDefault="00102E9C" w:rsidP="00572756">
            <w:r>
              <w:t>It represents the i</w:t>
            </w:r>
            <w:r>
              <w:rPr>
                <w:rFonts w:cs="Arial"/>
                <w:szCs w:val="18"/>
              </w:rPr>
              <w:t>nformation of an AUSF NF Instance</w:t>
            </w:r>
            <w:r w:rsidDel="002E7168">
              <w:t xml:space="preserve"> </w:t>
            </w:r>
            <w:r>
              <w:t xml:space="preserve">(see TS 29.510 [23]). </w:t>
            </w:r>
          </w:p>
          <w:p w14:paraId="2B23126F" w14:textId="77777777" w:rsidR="00102E9C" w:rsidRDefault="00102E9C" w:rsidP="00572756">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8703C3"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05A84F12"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4EE2980"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FBAE3AC"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FBD24F6"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363FC54A"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isNullable: False</w:t>
            </w:r>
          </w:p>
        </w:tc>
      </w:tr>
      <w:tr w:rsidR="00102E9C" w14:paraId="7414583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18D20" w14:textId="77777777" w:rsidR="00102E9C" w:rsidRPr="00756C04" w:rsidRDefault="00102E9C" w:rsidP="00572756">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04FDB9E" w14:textId="77777777" w:rsidR="00102E9C" w:rsidRDefault="00102E9C" w:rsidP="00572756">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2A911D2" w14:textId="77777777" w:rsidR="00102E9C" w:rsidRDefault="00102E9C" w:rsidP="00572756">
            <w:pPr>
              <w:pStyle w:val="TAL"/>
              <w:rPr>
                <w:rFonts w:cs="Arial"/>
                <w:szCs w:val="18"/>
              </w:rPr>
            </w:pPr>
          </w:p>
          <w:p w14:paraId="2B1D5B77" w14:textId="77777777" w:rsidR="00102E9C" w:rsidRDefault="00102E9C" w:rsidP="00572756">
            <w:pPr>
              <w:pStyle w:val="TAL"/>
              <w:rPr>
                <w:rFonts w:cs="Arial"/>
                <w:szCs w:val="18"/>
              </w:rPr>
            </w:pPr>
          </w:p>
          <w:p w14:paraId="204AA439"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8AEDD4" w14:textId="77777777" w:rsidR="00102E9C" w:rsidRDefault="00102E9C" w:rsidP="00572756">
            <w:pPr>
              <w:keepLines/>
              <w:spacing w:after="0"/>
              <w:rPr>
                <w:rFonts w:ascii="Arial" w:hAnsi="Arial" w:cs="Arial"/>
                <w:sz w:val="18"/>
                <w:szCs w:val="18"/>
              </w:rPr>
            </w:pPr>
            <w:r>
              <w:rPr>
                <w:rFonts w:ascii="Arial" w:hAnsi="Arial" w:cs="Arial"/>
                <w:sz w:val="18"/>
                <w:szCs w:val="18"/>
              </w:rPr>
              <w:t>type: SupiRange</w:t>
            </w:r>
          </w:p>
          <w:p w14:paraId="6ED2D706"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298FE86F"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10D4A97E"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4976FEF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52052C5"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6C40F62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9DBA0" w14:textId="77777777" w:rsidR="00102E9C" w:rsidRPr="00756C04" w:rsidRDefault="00102E9C" w:rsidP="00572756">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2BB5D46" w14:textId="77777777" w:rsidR="00102E9C" w:rsidRPr="00690A26" w:rsidRDefault="00102E9C" w:rsidP="00572756">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68F5F93B" w14:textId="77777777" w:rsidR="00102E9C" w:rsidRPr="00690A26" w:rsidRDefault="00102E9C" w:rsidP="00572756">
            <w:pPr>
              <w:pStyle w:val="TAL"/>
              <w:rPr>
                <w:rFonts w:cs="Arial"/>
                <w:szCs w:val="18"/>
              </w:rPr>
            </w:pPr>
            <w:r w:rsidRPr="00690A26">
              <w:rPr>
                <w:rFonts w:cs="Arial"/>
                <w:szCs w:val="18"/>
              </w:rPr>
              <w:t>If not provided, the AUSF can serve any Routing Indicator.</w:t>
            </w:r>
          </w:p>
          <w:p w14:paraId="3F672C1F" w14:textId="77777777" w:rsidR="00102E9C" w:rsidRPr="000F2723" w:rsidRDefault="00102E9C" w:rsidP="00572756">
            <w:pPr>
              <w:pStyle w:val="TAL"/>
              <w:rPr>
                <w:rFonts w:cs="Arial"/>
                <w:szCs w:val="18"/>
              </w:rPr>
            </w:pPr>
            <w:r w:rsidRPr="00690A26">
              <w:rPr>
                <w:rFonts w:cs="Arial"/>
                <w:szCs w:val="18"/>
              </w:rPr>
              <w:t>Pattern: '^[0-9]{1,4}$'</w:t>
            </w:r>
          </w:p>
          <w:p w14:paraId="74146A04" w14:textId="77777777" w:rsidR="00102E9C" w:rsidRPr="000F2723" w:rsidRDefault="00102E9C" w:rsidP="00572756">
            <w:pPr>
              <w:pStyle w:val="TAL"/>
              <w:rPr>
                <w:rFonts w:cs="Arial"/>
                <w:szCs w:val="18"/>
              </w:rPr>
            </w:pPr>
          </w:p>
          <w:p w14:paraId="4E34039A" w14:textId="77777777" w:rsidR="00102E9C" w:rsidRDefault="00102E9C" w:rsidP="00572756">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7B175E"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593C449E"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8214892"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2FEA0DD0"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4120B94F"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F71CFE3"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0BAA412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11DD4" w14:textId="77777777" w:rsidR="00102E9C" w:rsidRPr="00756C04" w:rsidRDefault="00102E9C" w:rsidP="00572756">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E51FCB2" w14:textId="77777777" w:rsidR="00102E9C" w:rsidRDefault="00102E9C" w:rsidP="00572756">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0A5818BA" w14:textId="77777777" w:rsidR="00102E9C" w:rsidRDefault="00102E9C" w:rsidP="00572756">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0B945CC" w14:textId="77777777" w:rsidR="00102E9C" w:rsidRDefault="00102E9C" w:rsidP="00572756">
            <w:pPr>
              <w:pStyle w:val="TAL"/>
              <w:rPr>
                <w:rFonts w:cs="Arial"/>
                <w:szCs w:val="18"/>
              </w:rPr>
            </w:pPr>
          </w:p>
          <w:p w14:paraId="0EB7A616"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B60F3" w14:textId="77777777" w:rsidR="00102E9C" w:rsidRDefault="00102E9C" w:rsidP="00572756">
            <w:pPr>
              <w:keepLines/>
              <w:spacing w:after="0"/>
              <w:rPr>
                <w:rFonts w:ascii="Arial" w:hAnsi="Arial" w:cs="Arial"/>
                <w:sz w:val="18"/>
                <w:szCs w:val="18"/>
              </w:rPr>
            </w:pPr>
            <w:r>
              <w:rPr>
                <w:rFonts w:ascii="Arial" w:hAnsi="Arial" w:cs="Arial"/>
                <w:sz w:val="18"/>
                <w:szCs w:val="18"/>
              </w:rPr>
              <w:t>type: SuciInfo</w:t>
            </w:r>
          </w:p>
          <w:p w14:paraId="507324A4"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6C5183AA"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0E34F3AB"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2074919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302C0C6"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73B0C35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13042" w14:textId="77777777" w:rsidR="00102E9C" w:rsidRDefault="00102E9C" w:rsidP="00572756">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5F52054" w14:textId="77777777" w:rsidR="00102E9C" w:rsidRPr="00EF70D1" w:rsidRDefault="00102E9C" w:rsidP="00572756">
            <w:pPr>
              <w:pStyle w:val="TAL"/>
              <w:rPr>
                <w:rFonts w:cs="Arial"/>
                <w:szCs w:val="18"/>
                <w:lang w:eastAsia="zh-CN"/>
              </w:rPr>
            </w:pPr>
            <w:r>
              <w:rPr>
                <w:rFonts w:cs="Arial"/>
                <w:szCs w:val="18"/>
              </w:rPr>
              <w:t>This attribute represents s</w:t>
            </w:r>
            <w:r w:rsidRPr="000B3B4A">
              <w:rPr>
                <w:rFonts w:cs="Arial"/>
                <w:szCs w:val="18"/>
              </w:rPr>
              <w:t>pecific data for a SMSF.</w:t>
            </w:r>
          </w:p>
          <w:p w14:paraId="07E613E1" w14:textId="77777777" w:rsidR="00102E9C" w:rsidRPr="00EF70D1" w:rsidRDefault="00102E9C" w:rsidP="00572756">
            <w:pPr>
              <w:pStyle w:val="TAL"/>
              <w:rPr>
                <w:rFonts w:cs="Arial"/>
                <w:szCs w:val="18"/>
                <w:lang w:eastAsia="zh-CN"/>
              </w:rPr>
            </w:pPr>
          </w:p>
          <w:p w14:paraId="20955EA8" w14:textId="77777777" w:rsidR="00102E9C" w:rsidRPr="00EF70D1" w:rsidRDefault="00102E9C" w:rsidP="00572756">
            <w:pPr>
              <w:pStyle w:val="TAL"/>
              <w:rPr>
                <w:rFonts w:cs="Arial"/>
                <w:szCs w:val="18"/>
                <w:lang w:eastAsia="zh-CN"/>
              </w:rPr>
            </w:pPr>
          </w:p>
          <w:p w14:paraId="1D5D0430"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765EE9" w14:textId="77777777" w:rsidR="00102E9C" w:rsidRDefault="00102E9C" w:rsidP="00572756">
            <w:pPr>
              <w:keepLines/>
              <w:spacing w:after="0"/>
              <w:rPr>
                <w:rFonts w:ascii="Arial" w:hAnsi="Arial" w:cs="Arial"/>
                <w:sz w:val="18"/>
                <w:szCs w:val="18"/>
              </w:rPr>
            </w:pPr>
            <w:r>
              <w:rPr>
                <w:rFonts w:ascii="Arial" w:hAnsi="Arial" w:cs="Arial"/>
                <w:sz w:val="18"/>
                <w:szCs w:val="18"/>
              </w:rPr>
              <w:t>type: SmsfInfo</w:t>
            </w:r>
          </w:p>
          <w:p w14:paraId="1C23D056"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24FC35DB"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AAAD863"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073C594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139063B"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102E9C" w14:paraId="2D5637A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22257" w14:textId="77777777" w:rsidR="00102E9C" w:rsidRDefault="00102E9C" w:rsidP="00572756">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72C3FB2" w14:textId="77777777" w:rsidR="00102E9C" w:rsidRPr="00BA5604" w:rsidRDefault="00102E9C" w:rsidP="00572756">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7944C35" w14:textId="77777777" w:rsidR="00102E9C" w:rsidRPr="00BA5604" w:rsidRDefault="00102E9C" w:rsidP="00572756">
            <w:pPr>
              <w:pStyle w:val="TAL"/>
              <w:rPr>
                <w:rFonts w:cs="Arial"/>
                <w:szCs w:val="18"/>
              </w:rPr>
            </w:pPr>
          </w:p>
          <w:p w14:paraId="1F3C5E1B" w14:textId="77777777" w:rsidR="00102E9C" w:rsidRPr="00BA5604" w:rsidRDefault="00102E9C" w:rsidP="00572756">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9F2E4E8" w14:textId="77777777" w:rsidR="00102E9C" w:rsidRPr="00BA5604" w:rsidRDefault="00102E9C" w:rsidP="00572756">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264493D7" w14:textId="77777777" w:rsidR="00102E9C" w:rsidRDefault="00102E9C" w:rsidP="00572756">
            <w:pPr>
              <w:pStyle w:val="TAL"/>
              <w:rPr>
                <w:rFonts w:cs="Arial"/>
                <w:szCs w:val="18"/>
              </w:rPr>
            </w:pPr>
          </w:p>
          <w:p w14:paraId="2FE866BD" w14:textId="77777777" w:rsidR="00102E9C" w:rsidRDefault="00102E9C" w:rsidP="00572756">
            <w:pPr>
              <w:pStyle w:val="TAL"/>
              <w:rPr>
                <w:rFonts w:cs="Arial"/>
                <w:szCs w:val="18"/>
              </w:rPr>
            </w:pPr>
            <w:r>
              <w:rPr>
                <w:rFonts w:cs="Arial"/>
                <w:szCs w:val="18"/>
              </w:rPr>
              <w:t>Absence of this IE indicates whether the SMSF can serve roaming UEs is not specified.</w:t>
            </w:r>
          </w:p>
          <w:p w14:paraId="01BA2D04" w14:textId="77777777" w:rsidR="00102E9C" w:rsidRDefault="00102E9C" w:rsidP="00572756">
            <w:pPr>
              <w:pStyle w:val="TAL"/>
              <w:rPr>
                <w:rFonts w:cs="Arial"/>
                <w:szCs w:val="18"/>
              </w:rPr>
            </w:pPr>
          </w:p>
          <w:p w14:paraId="5E5DA973" w14:textId="77777777" w:rsidR="00102E9C" w:rsidRDefault="00102E9C" w:rsidP="00572756">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A3A870E"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25C129B"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61429B13"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3440EC7"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4F7D13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2212A07"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102E9C" w14:paraId="4705588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26EE4" w14:textId="77777777" w:rsidR="00102E9C" w:rsidRDefault="00102E9C" w:rsidP="00572756">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584FD83" w14:textId="77777777" w:rsidR="00102E9C" w:rsidRDefault="00102E9C" w:rsidP="00572756">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09FE7EE2" w14:textId="77777777" w:rsidR="00102E9C" w:rsidRDefault="00102E9C" w:rsidP="00572756">
            <w:pPr>
              <w:pStyle w:val="TAL"/>
            </w:pPr>
          </w:p>
          <w:p w14:paraId="035653FC" w14:textId="77777777" w:rsidR="00102E9C" w:rsidRDefault="00102E9C" w:rsidP="00572756">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21E0A0A6" w14:textId="77777777" w:rsidR="00102E9C" w:rsidRDefault="00102E9C" w:rsidP="00572756">
            <w:pPr>
              <w:pStyle w:val="TAL"/>
            </w:pPr>
          </w:p>
          <w:p w14:paraId="417FB953" w14:textId="77777777" w:rsidR="00102E9C" w:rsidRDefault="00102E9C" w:rsidP="0057275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F587C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7565F8D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4072D82"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0269CE70"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30215BF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AD275FE"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29022E7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22948" w14:textId="77777777" w:rsidR="00102E9C" w:rsidRDefault="00102E9C" w:rsidP="00572756">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40967AC2" w14:textId="77777777" w:rsidR="00102E9C" w:rsidRPr="00690A26" w:rsidRDefault="00102E9C" w:rsidP="00572756">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67F048E1" w14:textId="77777777" w:rsidR="00102E9C" w:rsidRPr="00690A26" w:rsidRDefault="00102E9C" w:rsidP="00572756">
            <w:pPr>
              <w:pStyle w:val="TAL"/>
              <w:rPr>
                <w:rFonts w:cs="Arial"/>
                <w:szCs w:val="18"/>
                <w:lang w:eastAsia="zh-CN"/>
              </w:rPr>
            </w:pPr>
            <w:r w:rsidRPr="00690A26">
              <w:rPr>
                <w:rFonts w:cs="Arial"/>
                <w:szCs w:val="18"/>
                <w:lang w:eastAsia="zh-CN"/>
              </w:rPr>
              <w:t>The string shall be encoded as follows:</w:t>
            </w:r>
          </w:p>
          <w:p w14:paraId="0828C8DE" w14:textId="77777777" w:rsidR="00102E9C" w:rsidRPr="00690A26" w:rsidRDefault="00102E9C" w:rsidP="00572756">
            <w:pPr>
              <w:pStyle w:val="TAL"/>
              <w:rPr>
                <w:rFonts w:cs="Arial"/>
                <w:szCs w:val="18"/>
                <w:lang w:eastAsia="zh-CN"/>
              </w:rPr>
            </w:pPr>
            <w:r w:rsidRPr="00BA5604">
              <w:rPr>
                <w:rFonts w:cs="Arial"/>
                <w:szCs w:val="18"/>
                <w:lang w:eastAsia="zh-CN"/>
              </w:rPr>
              <w:t>&lt;MCC&gt;&lt;MNC&gt;</w:t>
            </w:r>
          </w:p>
          <w:p w14:paraId="1FAE9A0F" w14:textId="77777777" w:rsidR="00102E9C" w:rsidRPr="00690A26" w:rsidRDefault="00102E9C" w:rsidP="00572756">
            <w:pPr>
              <w:pStyle w:val="TAL"/>
              <w:rPr>
                <w:rFonts w:cs="Arial"/>
                <w:szCs w:val="18"/>
                <w:lang w:eastAsia="zh-CN"/>
              </w:rPr>
            </w:pPr>
          </w:p>
          <w:p w14:paraId="0858E7C7" w14:textId="77777777" w:rsidR="00102E9C" w:rsidRPr="00690A26" w:rsidRDefault="00102E9C" w:rsidP="00572756">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5C064DB" w14:textId="77777777" w:rsidR="00102E9C" w:rsidRDefault="00102E9C" w:rsidP="00572756">
            <w:pPr>
              <w:pStyle w:val="TAL"/>
              <w:rPr>
                <w:rFonts w:cs="Arial"/>
                <w:szCs w:val="18"/>
                <w:lang w:eastAsia="zh-CN"/>
              </w:rPr>
            </w:pPr>
          </w:p>
          <w:p w14:paraId="50E9FBCD" w14:textId="77777777" w:rsidR="00102E9C" w:rsidRDefault="00102E9C" w:rsidP="0057275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6DC3E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7D02873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509DED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46B7794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07B3C2E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1649D1CC"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2E55B78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D5D47" w14:textId="77777777" w:rsidR="00102E9C" w:rsidRDefault="00102E9C" w:rsidP="00572756">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22B042AA" w14:textId="77777777" w:rsidR="00102E9C" w:rsidRPr="00690A26" w:rsidRDefault="00102E9C" w:rsidP="00572756">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5EFA2D60" w14:textId="77777777" w:rsidR="00102E9C" w:rsidRPr="00690A26" w:rsidRDefault="00102E9C" w:rsidP="00572756">
            <w:pPr>
              <w:pStyle w:val="TAL"/>
              <w:rPr>
                <w:rFonts w:cs="Arial"/>
                <w:szCs w:val="18"/>
                <w:lang w:eastAsia="zh-CN"/>
              </w:rPr>
            </w:pPr>
            <w:r w:rsidRPr="00690A26">
              <w:rPr>
                <w:rFonts w:cs="Arial"/>
                <w:szCs w:val="18"/>
                <w:lang w:eastAsia="zh-CN"/>
              </w:rPr>
              <w:t>The string shall be encoded as follows:</w:t>
            </w:r>
          </w:p>
          <w:p w14:paraId="3EABAFDD" w14:textId="77777777" w:rsidR="00102E9C" w:rsidRPr="00690A26" w:rsidRDefault="00102E9C" w:rsidP="00572756">
            <w:pPr>
              <w:pStyle w:val="TAL"/>
              <w:rPr>
                <w:rFonts w:cs="Arial"/>
                <w:szCs w:val="18"/>
                <w:lang w:eastAsia="zh-CN"/>
              </w:rPr>
            </w:pPr>
            <w:r w:rsidRPr="00BA5604">
              <w:rPr>
                <w:rFonts w:cs="Arial"/>
                <w:szCs w:val="18"/>
                <w:lang w:eastAsia="zh-CN"/>
              </w:rPr>
              <w:t>&lt;MCC&gt;&lt;MNC&gt;</w:t>
            </w:r>
          </w:p>
          <w:p w14:paraId="5B869204" w14:textId="77777777" w:rsidR="00102E9C" w:rsidRPr="00690A26" w:rsidRDefault="00102E9C" w:rsidP="00572756">
            <w:pPr>
              <w:pStyle w:val="TAL"/>
              <w:rPr>
                <w:rFonts w:cs="Arial"/>
                <w:szCs w:val="18"/>
                <w:lang w:eastAsia="zh-CN"/>
              </w:rPr>
            </w:pPr>
          </w:p>
          <w:p w14:paraId="549C9066" w14:textId="77777777" w:rsidR="00102E9C" w:rsidRPr="00690A26" w:rsidRDefault="00102E9C" w:rsidP="00572756">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55C76F1" w14:textId="77777777" w:rsidR="00102E9C" w:rsidRDefault="00102E9C" w:rsidP="00572756">
            <w:pPr>
              <w:pStyle w:val="TAL"/>
              <w:rPr>
                <w:rFonts w:cs="Arial"/>
                <w:szCs w:val="18"/>
                <w:lang w:eastAsia="zh-CN"/>
              </w:rPr>
            </w:pPr>
          </w:p>
          <w:p w14:paraId="174BC5E2" w14:textId="77777777" w:rsidR="00102E9C" w:rsidRDefault="00102E9C" w:rsidP="0057275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F329C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1B964D0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015AC9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0A8A9BF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028DD8F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16C8BF0B"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258A51B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E9F2B" w14:textId="77777777" w:rsidR="00102E9C" w:rsidRDefault="00102E9C" w:rsidP="00572756">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13DD0865" w14:textId="77777777" w:rsidR="00102E9C" w:rsidRDefault="00102E9C" w:rsidP="00572756">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197C104" w14:textId="77777777" w:rsidR="00102E9C" w:rsidRDefault="00102E9C" w:rsidP="00572756">
            <w:pPr>
              <w:pStyle w:val="TAL"/>
              <w:rPr>
                <w:rFonts w:cs="Arial"/>
                <w:szCs w:val="18"/>
                <w:lang w:eastAsia="zh-CN"/>
              </w:rPr>
            </w:pPr>
          </w:p>
          <w:p w14:paraId="55D48461" w14:textId="77777777" w:rsidR="00102E9C" w:rsidRDefault="00102E9C" w:rsidP="00572756">
            <w:pPr>
              <w:pStyle w:val="TAL"/>
              <w:rPr>
                <w:rFonts w:cs="Arial"/>
                <w:szCs w:val="18"/>
                <w:lang w:eastAsia="zh-CN"/>
              </w:rPr>
            </w:pPr>
            <w:r>
              <w:t>To be noted, e</w:t>
            </w:r>
            <w:r w:rsidRPr="00690A26">
              <w:t>ither the start and end attributes, or the pattern attribute, shall be present.</w:t>
            </w:r>
          </w:p>
          <w:p w14:paraId="54E7537B" w14:textId="77777777" w:rsidR="00102E9C" w:rsidRDefault="00102E9C" w:rsidP="00572756">
            <w:pPr>
              <w:pStyle w:val="TAL"/>
              <w:rPr>
                <w:rFonts w:cs="Arial"/>
                <w:szCs w:val="18"/>
                <w:lang w:eastAsia="zh-CN"/>
              </w:rPr>
            </w:pPr>
          </w:p>
          <w:p w14:paraId="497A7225" w14:textId="77777777" w:rsidR="00102E9C" w:rsidRDefault="00102E9C" w:rsidP="0057275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79D4D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51E6854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393105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0BE5B70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06AAC1C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5FD911BC" w14:textId="77777777" w:rsidR="00102E9C"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7DDC2D4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D629F" w14:textId="77777777" w:rsidR="00102E9C" w:rsidRPr="00BA5604" w:rsidRDefault="00102E9C" w:rsidP="00572756">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D6D4DBE" w14:textId="77777777" w:rsidR="00102E9C" w:rsidRDefault="00102E9C" w:rsidP="00572756">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54C6604" w14:textId="77777777" w:rsidR="00102E9C" w:rsidRDefault="00102E9C" w:rsidP="00572756">
            <w:pPr>
              <w:pStyle w:val="TAL"/>
              <w:rPr>
                <w:rFonts w:cs="Arial"/>
                <w:szCs w:val="18"/>
                <w:lang w:eastAsia="zh-CN"/>
              </w:rPr>
            </w:pPr>
          </w:p>
          <w:p w14:paraId="2EF261D3" w14:textId="77777777" w:rsidR="00102E9C" w:rsidRPr="008312C7" w:rsidRDefault="00102E9C" w:rsidP="00572756">
            <w:pPr>
              <w:pStyle w:val="TAL"/>
              <w:rPr>
                <w:rFonts w:cs="Arial"/>
                <w:szCs w:val="18"/>
                <w:lang w:eastAsia="zh-CN"/>
              </w:rPr>
            </w:pPr>
          </w:p>
          <w:p w14:paraId="239FA23D" w14:textId="77777777" w:rsidR="00102E9C" w:rsidRDefault="00102E9C" w:rsidP="00572756">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1FB5AF"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189C4E7"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D53B2F2"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04F6BD"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C7A57D9"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0C88F999" w14:textId="77777777" w:rsidR="00102E9C" w:rsidRPr="0076281E" w:rsidRDefault="00102E9C" w:rsidP="00572756">
            <w:pPr>
              <w:keepLines/>
              <w:spacing w:after="0"/>
              <w:rPr>
                <w:rFonts w:ascii="Arial" w:hAnsi="Arial" w:cs="Arial"/>
                <w:sz w:val="18"/>
                <w:szCs w:val="18"/>
              </w:rPr>
            </w:pPr>
            <w:r w:rsidRPr="000F2723">
              <w:rPr>
                <w:rFonts w:ascii="Arial" w:hAnsi="Arial" w:cs="Arial"/>
                <w:sz w:val="18"/>
                <w:szCs w:val="18"/>
              </w:rPr>
              <w:t>isNullable: False</w:t>
            </w:r>
          </w:p>
        </w:tc>
      </w:tr>
      <w:tr w:rsidR="00102E9C" w14:paraId="487F90D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22709" w14:textId="77777777" w:rsidR="00102E9C" w:rsidRPr="00BA5604" w:rsidRDefault="00102E9C" w:rsidP="00572756">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D602BC1" w14:textId="77777777" w:rsidR="00102E9C" w:rsidRDefault="00102E9C" w:rsidP="00572756">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1D7B80C1" w14:textId="77777777" w:rsidR="00102E9C" w:rsidRDefault="00102E9C" w:rsidP="00572756">
            <w:pPr>
              <w:pStyle w:val="TAL"/>
              <w:rPr>
                <w:rFonts w:cs="Arial"/>
                <w:szCs w:val="18"/>
                <w:lang w:eastAsia="zh-CN"/>
              </w:rPr>
            </w:pPr>
          </w:p>
          <w:p w14:paraId="26073D6A" w14:textId="77777777" w:rsidR="00102E9C" w:rsidRPr="008312C7" w:rsidRDefault="00102E9C" w:rsidP="00572756">
            <w:pPr>
              <w:pStyle w:val="TAL"/>
              <w:rPr>
                <w:rFonts w:cs="Arial"/>
                <w:szCs w:val="18"/>
                <w:lang w:eastAsia="zh-CN"/>
              </w:rPr>
            </w:pPr>
          </w:p>
          <w:p w14:paraId="7ECBC20D" w14:textId="77777777" w:rsidR="00102E9C" w:rsidRDefault="00102E9C" w:rsidP="00572756">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E075EA"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63188253"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E4C8EB5"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A0B8674"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731DBAB"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5EC50C8E" w14:textId="77777777" w:rsidR="00102E9C" w:rsidRPr="0076281E" w:rsidRDefault="00102E9C" w:rsidP="00572756">
            <w:pPr>
              <w:keepLines/>
              <w:spacing w:after="0"/>
              <w:rPr>
                <w:rFonts w:ascii="Arial" w:hAnsi="Arial" w:cs="Arial"/>
                <w:sz w:val="18"/>
                <w:szCs w:val="18"/>
              </w:rPr>
            </w:pPr>
            <w:r w:rsidRPr="000F2723">
              <w:rPr>
                <w:rFonts w:ascii="Arial" w:hAnsi="Arial" w:cs="Arial"/>
                <w:sz w:val="18"/>
                <w:szCs w:val="18"/>
              </w:rPr>
              <w:t>isNullable: False</w:t>
            </w:r>
          </w:p>
        </w:tc>
      </w:tr>
      <w:tr w:rsidR="00102E9C" w14:paraId="58C042E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40EC6" w14:textId="77777777" w:rsidR="00102E9C" w:rsidRDefault="00102E9C" w:rsidP="00572756">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817A224" w14:textId="77777777" w:rsidR="00102E9C" w:rsidRDefault="00102E9C" w:rsidP="00572756">
            <w:pPr>
              <w:pStyle w:val="TAL"/>
              <w:rPr>
                <w:rFonts w:cs="Arial"/>
                <w:szCs w:val="18"/>
              </w:rPr>
            </w:pPr>
            <w:r>
              <w:rPr>
                <w:rFonts w:cs="Arial"/>
                <w:szCs w:val="18"/>
              </w:rPr>
              <w:t>This attribute represents information of an LMF NF Instance</w:t>
            </w:r>
          </w:p>
          <w:p w14:paraId="2DB3FB3F" w14:textId="77777777" w:rsidR="00102E9C" w:rsidRDefault="00102E9C" w:rsidP="00572756">
            <w:pPr>
              <w:pStyle w:val="TAL"/>
              <w:rPr>
                <w:rFonts w:cs="Arial"/>
                <w:szCs w:val="18"/>
              </w:rPr>
            </w:pPr>
          </w:p>
          <w:p w14:paraId="6CBA7441" w14:textId="77777777" w:rsidR="00102E9C" w:rsidRPr="00690A26" w:rsidRDefault="00102E9C" w:rsidP="00572756">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ACFAF"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type: LmfInfo</w:t>
            </w:r>
          </w:p>
          <w:p w14:paraId="61CE3FF8"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multiplicity: 0..1</w:t>
            </w:r>
          </w:p>
          <w:p w14:paraId="4078ED4D"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isOrdered: N/A</w:t>
            </w:r>
          </w:p>
          <w:p w14:paraId="7A348580"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isUnique: N/A</w:t>
            </w:r>
          </w:p>
          <w:p w14:paraId="4BF27A3B"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defaultValue: None</w:t>
            </w:r>
          </w:p>
          <w:p w14:paraId="304817A8" w14:textId="77777777" w:rsidR="00102E9C" w:rsidRPr="000F2723" w:rsidRDefault="00102E9C" w:rsidP="00572756">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102E9C" w14:paraId="1B6EB33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44F18" w14:textId="77777777" w:rsidR="00102E9C" w:rsidRDefault="00102E9C" w:rsidP="00572756">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05EB3320" w14:textId="77777777" w:rsidR="00102E9C" w:rsidRPr="00690A26" w:rsidRDefault="00102E9C" w:rsidP="00572756">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B14F937" w14:textId="77777777" w:rsidR="00102E9C" w:rsidRPr="00690A26" w:rsidRDefault="00102E9C" w:rsidP="00572756">
            <w:pPr>
              <w:pStyle w:val="TAL"/>
              <w:rPr>
                <w:rFonts w:cs="Arial"/>
                <w:szCs w:val="18"/>
              </w:rPr>
            </w:pPr>
          </w:p>
          <w:p w14:paraId="5EA97B5C" w14:textId="77777777" w:rsidR="00102E9C" w:rsidRDefault="00102E9C" w:rsidP="00572756">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6EE6418" w14:textId="77777777" w:rsidR="00102E9C" w:rsidRDefault="00102E9C" w:rsidP="00572756">
            <w:pPr>
              <w:pStyle w:val="TAL"/>
              <w:rPr>
                <w:rFonts w:cs="Arial"/>
                <w:szCs w:val="18"/>
              </w:rPr>
            </w:pPr>
          </w:p>
          <w:p w14:paraId="2282C73C" w14:textId="77777777" w:rsidR="00102E9C" w:rsidRDefault="00102E9C" w:rsidP="00572756">
            <w:pPr>
              <w:pStyle w:val="TAL"/>
            </w:pPr>
            <w:r w:rsidRPr="004970F8">
              <w:rPr>
                <w:rFonts w:cs="Arial"/>
                <w:szCs w:val="18"/>
              </w:rPr>
              <w:t xml:space="preserve">AllowedValues: </w:t>
            </w:r>
            <w:r>
              <w:rPr>
                <w:rFonts w:cs="Arial"/>
                <w:szCs w:val="18"/>
              </w:rPr>
              <w:t xml:space="preserve"> </w:t>
            </w:r>
            <w:r>
              <w:t>see clause 6.1.6.3.3 of TS 29.572 [86]</w:t>
            </w:r>
          </w:p>
          <w:p w14:paraId="0E220C76" w14:textId="77777777" w:rsidR="00102E9C" w:rsidRDefault="00102E9C" w:rsidP="00572756">
            <w:pPr>
              <w:pStyle w:val="TAL"/>
            </w:pPr>
            <w:r>
              <w:t>"EMERGENCY_SERVICES": External client for emergency services</w:t>
            </w:r>
          </w:p>
          <w:p w14:paraId="4B44BF2B" w14:textId="77777777" w:rsidR="00102E9C" w:rsidRDefault="00102E9C" w:rsidP="00572756">
            <w:pPr>
              <w:pStyle w:val="TAL"/>
            </w:pPr>
            <w:r>
              <w:t>"VALUE_ADDED_SERVICES": External client for value added services</w:t>
            </w:r>
          </w:p>
          <w:p w14:paraId="2766A638" w14:textId="77777777" w:rsidR="00102E9C" w:rsidRDefault="00102E9C" w:rsidP="00572756">
            <w:pPr>
              <w:pStyle w:val="TAL"/>
            </w:pPr>
            <w:r>
              <w:t>"PLMN_OPERATOR_SERVICES": External client for PLMN operator services</w:t>
            </w:r>
          </w:p>
          <w:p w14:paraId="280384C4" w14:textId="77777777" w:rsidR="00102E9C" w:rsidRDefault="00102E9C" w:rsidP="00572756">
            <w:pPr>
              <w:pStyle w:val="TAL"/>
            </w:pPr>
            <w:r>
              <w:t>"LAWFUL_INTERCEPT_SERVICES": External client for Lawful Intercept services</w:t>
            </w:r>
          </w:p>
          <w:p w14:paraId="2A09258D" w14:textId="77777777" w:rsidR="00102E9C" w:rsidRDefault="00102E9C" w:rsidP="00572756">
            <w:pPr>
              <w:pStyle w:val="TAL"/>
            </w:pPr>
            <w:r>
              <w:t>"PLMN_OPERATOR_BROADCAST_SERVICES": External client for PLMN Operator Broadcast services</w:t>
            </w:r>
          </w:p>
          <w:p w14:paraId="3BF25D9A" w14:textId="77777777" w:rsidR="00102E9C" w:rsidRDefault="00102E9C" w:rsidP="00572756">
            <w:pPr>
              <w:pStyle w:val="TAL"/>
            </w:pPr>
            <w:r>
              <w:t>"PLMN_OPERATOR_OM": External client for PLMN Operator O&amp;M</w:t>
            </w:r>
          </w:p>
          <w:p w14:paraId="5BFDAC71" w14:textId="77777777" w:rsidR="00102E9C" w:rsidRDefault="00102E9C" w:rsidP="00572756">
            <w:pPr>
              <w:pStyle w:val="TAL"/>
            </w:pPr>
            <w:r>
              <w:t>"PLMN_OPERATOR_ANONYMOUS_STATISTICS": External client for PLMN Operator anonymous statistics</w:t>
            </w:r>
          </w:p>
          <w:p w14:paraId="2DCD608A" w14:textId="77777777" w:rsidR="00102E9C" w:rsidRDefault="00102E9C" w:rsidP="00572756">
            <w:pPr>
              <w:pStyle w:val="TAL"/>
            </w:pPr>
            <w:r>
              <w:t>"PLMN_OPERATOR_TARGET_MS_SERVICE_SUPPORT": External client for PLMN Operator target MS service support</w:t>
            </w:r>
          </w:p>
          <w:p w14:paraId="3AFD60C8" w14:textId="77777777" w:rsidR="00102E9C" w:rsidRPr="00690A26" w:rsidRDefault="00102E9C" w:rsidP="00572756">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76998C"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type: ENUM</w:t>
            </w:r>
          </w:p>
          <w:p w14:paraId="51ED4EE0"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multiplicity: 0..*</w:t>
            </w:r>
          </w:p>
          <w:p w14:paraId="17F7B800"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isOrdered: False</w:t>
            </w:r>
          </w:p>
          <w:p w14:paraId="155A9C90"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isUnique: True</w:t>
            </w:r>
          </w:p>
          <w:p w14:paraId="5034FB81" w14:textId="77777777" w:rsidR="00102E9C" w:rsidRPr="009753EA" w:rsidRDefault="00102E9C" w:rsidP="00572756">
            <w:pPr>
              <w:keepLines/>
              <w:spacing w:after="0"/>
              <w:rPr>
                <w:rFonts w:ascii="Arial" w:hAnsi="Arial" w:cs="Arial"/>
                <w:sz w:val="18"/>
                <w:szCs w:val="18"/>
              </w:rPr>
            </w:pPr>
            <w:r w:rsidRPr="009753EA">
              <w:rPr>
                <w:rFonts w:ascii="Arial" w:hAnsi="Arial" w:cs="Arial"/>
                <w:sz w:val="18"/>
                <w:szCs w:val="18"/>
              </w:rPr>
              <w:t>defaultValue: None</w:t>
            </w:r>
          </w:p>
          <w:p w14:paraId="1BA170BD" w14:textId="77777777" w:rsidR="00102E9C" w:rsidRPr="000F2723" w:rsidRDefault="00102E9C" w:rsidP="00572756">
            <w:pPr>
              <w:keepLines/>
              <w:spacing w:after="0"/>
              <w:rPr>
                <w:rFonts w:ascii="Arial" w:hAnsi="Arial" w:cs="Arial"/>
                <w:sz w:val="18"/>
                <w:szCs w:val="18"/>
              </w:rPr>
            </w:pPr>
            <w:r w:rsidRPr="009753EA">
              <w:rPr>
                <w:rFonts w:ascii="Arial" w:hAnsi="Arial" w:cs="Arial"/>
                <w:sz w:val="18"/>
                <w:szCs w:val="18"/>
              </w:rPr>
              <w:t>isNullable: False</w:t>
            </w:r>
          </w:p>
        </w:tc>
      </w:tr>
      <w:tr w:rsidR="00102E9C" w14:paraId="6F9793B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E136F" w14:textId="77777777" w:rsidR="00102E9C" w:rsidRPr="004633BE" w:rsidRDefault="00102E9C" w:rsidP="00572756">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29C439E" w14:textId="77777777" w:rsidR="00102E9C" w:rsidRPr="004633BE" w:rsidRDefault="00102E9C" w:rsidP="00572756">
            <w:pPr>
              <w:pStyle w:val="TAL"/>
            </w:pPr>
            <w:r w:rsidRPr="004633BE">
              <w:t>This attribute represents the LMF identification. See clause 6.1.6.3.6 TS 29.572 [</w:t>
            </w:r>
            <w:r>
              <w:t>8</w:t>
            </w:r>
            <w:r w:rsidRPr="004633BE">
              <w:t>]</w:t>
            </w:r>
          </w:p>
          <w:p w14:paraId="1FDAEA61" w14:textId="77777777" w:rsidR="00102E9C" w:rsidRPr="004633BE" w:rsidRDefault="00102E9C" w:rsidP="00572756">
            <w:pPr>
              <w:pStyle w:val="TAL"/>
            </w:pPr>
          </w:p>
          <w:p w14:paraId="2C5E5259" w14:textId="77777777" w:rsidR="00102E9C" w:rsidRPr="004633BE" w:rsidRDefault="00102E9C" w:rsidP="00572756">
            <w:pPr>
              <w:pStyle w:val="TAL"/>
            </w:pPr>
          </w:p>
          <w:p w14:paraId="3989E245" w14:textId="77777777" w:rsidR="00102E9C" w:rsidRPr="004633BE" w:rsidRDefault="00102E9C" w:rsidP="00572756">
            <w:pPr>
              <w:pStyle w:val="TAL"/>
            </w:pPr>
          </w:p>
          <w:p w14:paraId="79BA44E8" w14:textId="77777777" w:rsidR="00102E9C" w:rsidRPr="004633BE" w:rsidRDefault="00102E9C" w:rsidP="00572756">
            <w:pPr>
              <w:pStyle w:val="TAL"/>
            </w:pPr>
          </w:p>
          <w:p w14:paraId="79F2824C" w14:textId="77777777" w:rsidR="00102E9C" w:rsidRPr="004633BE" w:rsidRDefault="00102E9C" w:rsidP="00572756">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677D8DED"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6BAA1B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50DB343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46FCF9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507ACB7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1DD3DC6"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729C428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ADBED" w14:textId="77777777" w:rsidR="00102E9C" w:rsidRPr="004633BE" w:rsidRDefault="00102E9C" w:rsidP="00572756">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CA3E419" w14:textId="77777777" w:rsidR="00102E9C" w:rsidRPr="00690A26" w:rsidRDefault="00102E9C" w:rsidP="00572756">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672541F" w14:textId="77777777" w:rsidR="00102E9C" w:rsidRPr="004633BE" w:rsidRDefault="00102E9C" w:rsidP="00572756">
            <w:pPr>
              <w:pStyle w:val="TAL"/>
            </w:pPr>
            <w:r w:rsidRPr="00690A26">
              <w:t xml:space="preserve">If not included, it </w:t>
            </w:r>
            <w:r w:rsidRPr="00690A26">
              <w:rPr>
                <w:rFonts w:hint="eastAsia"/>
              </w:rPr>
              <w:t>shal</w:t>
            </w:r>
            <w:r w:rsidRPr="00690A26">
              <w:t>l be assumed the both access types are supported.</w:t>
            </w:r>
          </w:p>
          <w:p w14:paraId="0B11F637" w14:textId="77777777" w:rsidR="00102E9C" w:rsidRPr="004633BE" w:rsidRDefault="00102E9C" w:rsidP="00572756">
            <w:pPr>
              <w:pStyle w:val="TAL"/>
            </w:pPr>
          </w:p>
          <w:p w14:paraId="4B1F645C" w14:textId="77777777" w:rsidR="00102E9C" w:rsidRPr="004633BE" w:rsidRDefault="00102E9C" w:rsidP="00572756">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5A0919"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2F1BB83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5577997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6846F82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05AB5B3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9D745C4" w14:textId="77777777" w:rsidR="00102E9C" w:rsidRPr="000F2723"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0489B8C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1E699" w14:textId="77777777" w:rsidR="00102E9C" w:rsidRPr="004633BE" w:rsidRDefault="00102E9C" w:rsidP="00572756">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6E87199" w14:textId="77777777" w:rsidR="00102E9C" w:rsidRDefault="00102E9C" w:rsidP="00572756">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6E5AB15A" w14:textId="77777777" w:rsidR="00102E9C" w:rsidRPr="00690A26" w:rsidRDefault="00102E9C" w:rsidP="00572756">
            <w:pPr>
              <w:pStyle w:val="TAL"/>
            </w:pPr>
          </w:p>
          <w:p w14:paraId="2852C16F" w14:textId="77777777" w:rsidR="00102E9C" w:rsidRPr="004633BE" w:rsidRDefault="00102E9C" w:rsidP="00572756">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09D37CFE" w14:textId="77777777" w:rsidR="00102E9C" w:rsidRPr="004633BE" w:rsidRDefault="00102E9C" w:rsidP="00572756">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116EE28F"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65F649F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34803D2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36B7ED3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4915541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246E345" w14:textId="77777777" w:rsidR="00102E9C" w:rsidRPr="000F2723"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5E5B275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203DB" w14:textId="77777777" w:rsidR="00102E9C" w:rsidRPr="004633BE" w:rsidRDefault="00102E9C" w:rsidP="00572756">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0DABB6E" w14:textId="77777777" w:rsidR="00102E9C" w:rsidRDefault="00102E9C" w:rsidP="00572756">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25540C2" w14:textId="77777777" w:rsidR="00102E9C" w:rsidRPr="00690A26" w:rsidRDefault="00102E9C" w:rsidP="00572756">
            <w:pPr>
              <w:pStyle w:val="TAL"/>
            </w:pPr>
          </w:p>
          <w:p w14:paraId="3BA20521" w14:textId="77777777" w:rsidR="00102E9C" w:rsidRPr="004633BE" w:rsidRDefault="00102E9C" w:rsidP="00572756">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1AB94BC" w14:textId="77777777" w:rsidR="00102E9C" w:rsidRPr="004633BE" w:rsidRDefault="00102E9C" w:rsidP="00572756">
            <w:pPr>
              <w:pStyle w:val="TAL"/>
            </w:pPr>
          </w:p>
          <w:p w14:paraId="3E75D0A8" w14:textId="77777777" w:rsidR="00102E9C" w:rsidRPr="004633BE" w:rsidRDefault="00102E9C" w:rsidP="00572756">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8D28723" w14:textId="77777777" w:rsidR="00102E9C" w:rsidRDefault="00102E9C" w:rsidP="00572756">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F9715D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722DC7E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615B9B5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1264886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5D242D8" w14:textId="77777777" w:rsidR="00102E9C" w:rsidRPr="000F2723"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4379C14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22540" w14:textId="77777777" w:rsidR="00102E9C" w:rsidRPr="004633BE" w:rsidRDefault="00102E9C" w:rsidP="00572756">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6F5BFBDD" w14:textId="77777777" w:rsidR="00102E9C" w:rsidRPr="004633BE" w:rsidRDefault="00102E9C" w:rsidP="00572756">
            <w:pPr>
              <w:pStyle w:val="TAL"/>
            </w:pPr>
            <w:r w:rsidRPr="004633BE">
              <w:t>This attribute contains TAI list that the LMF can serve. It may contain one or more non-3GPP access TAIs.</w:t>
            </w:r>
          </w:p>
          <w:p w14:paraId="36DA318A" w14:textId="77777777" w:rsidR="00102E9C" w:rsidRPr="004633BE" w:rsidRDefault="00102E9C" w:rsidP="00572756">
            <w:pPr>
              <w:pStyle w:val="TAL"/>
            </w:pPr>
            <w:r w:rsidRPr="004633BE">
              <w:t>The absence of both this attribute and the taiRangeList attribute indicates that the LMF can be selected for any TAI in the serving network.</w:t>
            </w:r>
          </w:p>
          <w:p w14:paraId="6BAB5678" w14:textId="77777777" w:rsidR="00102E9C" w:rsidRPr="004633BE" w:rsidRDefault="00102E9C" w:rsidP="00572756">
            <w:pPr>
              <w:pStyle w:val="TAL"/>
            </w:pPr>
          </w:p>
          <w:p w14:paraId="2721238B" w14:textId="77777777" w:rsidR="00102E9C" w:rsidRPr="004633BE" w:rsidRDefault="00102E9C" w:rsidP="00572756">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5D5F57" w14:textId="77777777" w:rsidR="00102E9C" w:rsidRDefault="00102E9C" w:rsidP="00572756">
            <w:pPr>
              <w:keepLines/>
              <w:spacing w:after="0"/>
              <w:rPr>
                <w:rFonts w:ascii="Arial" w:hAnsi="Arial" w:cs="Arial"/>
                <w:sz w:val="18"/>
                <w:szCs w:val="18"/>
              </w:rPr>
            </w:pPr>
            <w:r>
              <w:rPr>
                <w:rFonts w:ascii="Arial" w:hAnsi="Arial" w:cs="Arial"/>
                <w:sz w:val="18"/>
                <w:szCs w:val="18"/>
              </w:rPr>
              <w:t>type: TAI</w:t>
            </w:r>
          </w:p>
          <w:p w14:paraId="421F704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4B22842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0634561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20D6566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9BD051B" w14:textId="77777777" w:rsidR="00102E9C" w:rsidRPr="000F2723" w:rsidRDefault="00102E9C" w:rsidP="00572756">
            <w:pPr>
              <w:keepLines/>
              <w:spacing w:after="0"/>
              <w:rPr>
                <w:rFonts w:ascii="Arial" w:hAnsi="Arial" w:cs="Arial"/>
                <w:sz w:val="18"/>
                <w:szCs w:val="18"/>
              </w:rPr>
            </w:pPr>
            <w:r>
              <w:rPr>
                <w:rFonts w:ascii="Arial" w:hAnsi="Arial" w:cs="Arial"/>
                <w:sz w:val="18"/>
                <w:szCs w:val="18"/>
              </w:rPr>
              <w:t>isNullable: False</w:t>
            </w:r>
          </w:p>
        </w:tc>
      </w:tr>
      <w:tr w:rsidR="00102E9C" w14:paraId="6D8FA4D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8FD9D" w14:textId="77777777" w:rsidR="00102E9C" w:rsidRPr="004633BE" w:rsidRDefault="00102E9C" w:rsidP="00572756">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B263FAF" w14:textId="77777777" w:rsidR="00102E9C" w:rsidRPr="008057AF" w:rsidRDefault="00102E9C" w:rsidP="00572756">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6565F9A2" w14:textId="77777777" w:rsidR="00102E9C" w:rsidRPr="008057AF" w:rsidRDefault="00102E9C" w:rsidP="00572756">
            <w:pPr>
              <w:pStyle w:val="TAL"/>
            </w:pPr>
          </w:p>
          <w:p w14:paraId="1426AC9F" w14:textId="77777777" w:rsidR="00102E9C" w:rsidRPr="008057AF" w:rsidRDefault="00102E9C" w:rsidP="00572756">
            <w:pPr>
              <w:pStyle w:val="TAL"/>
            </w:pPr>
          </w:p>
          <w:p w14:paraId="2AB91167" w14:textId="77777777" w:rsidR="00102E9C" w:rsidRPr="004633BE" w:rsidRDefault="00102E9C" w:rsidP="00572756">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8DD5464" w14:textId="77777777" w:rsidR="00102E9C" w:rsidRPr="002A1C02" w:rsidRDefault="00102E9C" w:rsidP="00572756">
            <w:pPr>
              <w:pStyle w:val="TAL"/>
            </w:pPr>
            <w:r w:rsidRPr="002A1C02">
              <w:t>type: TAIRange</w:t>
            </w:r>
          </w:p>
          <w:p w14:paraId="7DFB4E1A" w14:textId="77777777" w:rsidR="00102E9C" w:rsidRPr="00EB5968" w:rsidRDefault="00102E9C" w:rsidP="00572756">
            <w:pPr>
              <w:pStyle w:val="TAL"/>
            </w:pPr>
            <w:r w:rsidRPr="00EB5968">
              <w:t>multiplicity: 1..*</w:t>
            </w:r>
          </w:p>
          <w:p w14:paraId="2CF02A1E" w14:textId="77777777" w:rsidR="00102E9C" w:rsidRPr="00E2198D" w:rsidRDefault="00102E9C" w:rsidP="00572756">
            <w:pPr>
              <w:pStyle w:val="TAL"/>
            </w:pPr>
            <w:r w:rsidRPr="00E2198D">
              <w:t xml:space="preserve">isOrdered: </w:t>
            </w:r>
            <w:r w:rsidRPr="004037B3">
              <w:t>False</w:t>
            </w:r>
          </w:p>
          <w:p w14:paraId="148C7F51" w14:textId="77777777" w:rsidR="00102E9C" w:rsidRPr="00264099" w:rsidRDefault="00102E9C" w:rsidP="00572756">
            <w:pPr>
              <w:pStyle w:val="TAL"/>
            </w:pPr>
            <w:r w:rsidRPr="00264099">
              <w:t xml:space="preserve">isUnique: </w:t>
            </w:r>
            <w:r w:rsidRPr="004037B3">
              <w:t>True</w:t>
            </w:r>
          </w:p>
          <w:p w14:paraId="6CFD05AA" w14:textId="77777777" w:rsidR="00102E9C" w:rsidRPr="00133008" w:rsidRDefault="00102E9C" w:rsidP="00572756">
            <w:pPr>
              <w:pStyle w:val="TAL"/>
            </w:pPr>
            <w:r w:rsidRPr="00133008">
              <w:t>defaultValue: None</w:t>
            </w:r>
          </w:p>
          <w:p w14:paraId="41CF3049" w14:textId="77777777" w:rsidR="00102E9C" w:rsidRPr="00A6492A" w:rsidRDefault="00102E9C" w:rsidP="00572756">
            <w:pPr>
              <w:pStyle w:val="TAL"/>
            </w:pPr>
            <w:r w:rsidRPr="00A6492A">
              <w:t>allowedValues: N/A</w:t>
            </w:r>
          </w:p>
          <w:p w14:paraId="447C3F27" w14:textId="77777777" w:rsidR="00102E9C" w:rsidRPr="000F2723" w:rsidRDefault="00102E9C" w:rsidP="00572756">
            <w:pPr>
              <w:keepLines/>
              <w:spacing w:after="0"/>
              <w:rPr>
                <w:rFonts w:ascii="Arial" w:hAnsi="Arial" w:cs="Arial"/>
                <w:sz w:val="18"/>
                <w:szCs w:val="18"/>
              </w:rPr>
            </w:pPr>
            <w:r w:rsidRPr="00FE705A">
              <w:rPr>
                <w:rFonts w:ascii="Arial" w:hAnsi="Arial"/>
                <w:sz w:val="18"/>
              </w:rPr>
              <w:t>isNullable: False</w:t>
            </w:r>
          </w:p>
        </w:tc>
      </w:tr>
      <w:tr w:rsidR="00102E9C" w14:paraId="7AB5F0B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2C41C" w14:textId="77777777" w:rsidR="00102E9C" w:rsidRPr="004633BE" w:rsidRDefault="00102E9C" w:rsidP="00572756">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71A4C72" w14:textId="77777777" w:rsidR="00102E9C" w:rsidRDefault="00102E9C" w:rsidP="00572756">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46F3AF4B" w14:textId="77777777" w:rsidR="00102E9C" w:rsidRDefault="00102E9C" w:rsidP="00572756">
            <w:pPr>
              <w:pStyle w:val="TAL"/>
            </w:pPr>
          </w:p>
          <w:p w14:paraId="0D98B015" w14:textId="77777777" w:rsidR="00102E9C" w:rsidRDefault="00102E9C" w:rsidP="00572756">
            <w:pPr>
              <w:pStyle w:val="TAL"/>
            </w:pPr>
            <w:r>
              <w:t>If not included, it doesn't indicate that the LMF doesn't support any GAD shapes.</w:t>
            </w:r>
          </w:p>
          <w:p w14:paraId="35A7D552" w14:textId="77777777" w:rsidR="00102E9C" w:rsidRDefault="00102E9C" w:rsidP="00572756">
            <w:pPr>
              <w:pStyle w:val="TAL"/>
            </w:pPr>
          </w:p>
          <w:p w14:paraId="02AF6D68" w14:textId="77777777" w:rsidR="00102E9C" w:rsidRDefault="00102E9C" w:rsidP="00572756">
            <w:pPr>
              <w:pStyle w:val="TAL"/>
            </w:pPr>
            <w:r>
              <w:t>The allowedValues are: see clause 6.1.6.3.4 of TS 29.572 [86]</w:t>
            </w:r>
          </w:p>
          <w:p w14:paraId="1F04CE41" w14:textId="77777777" w:rsidR="00102E9C" w:rsidRDefault="00102E9C" w:rsidP="00572756">
            <w:pPr>
              <w:pStyle w:val="TAL"/>
            </w:pPr>
            <w:r>
              <w:t>"POINT"</w:t>
            </w:r>
            <w:r>
              <w:tab/>
              <w:t>indicates Ellipsoid Point</w:t>
            </w:r>
          </w:p>
          <w:p w14:paraId="1669522F" w14:textId="77777777" w:rsidR="00102E9C" w:rsidRDefault="00102E9C" w:rsidP="00572756">
            <w:pPr>
              <w:pStyle w:val="TAL"/>
            </w:pPr>
            <w:r>
              <w:t>"POINT_UNCERTAINTY_CIRCLE"</w:t>
            </w:r>
            <w:r>
              <w:tab/>
              <w:t>indicates Ellipsoid point with uncertainty circle</w:t>
            </w:r>
          </w:p>
          <w:p w14:paraId="618292E3" w14:textId="77777777" w:rsidR="00102E9C" w:rsidRDefault="00102E9C" w:rsidP="00572756">
            <w:pPr>
              <w:pStyle w:val="TAL"/>
            </w:pPr>
            <w:r>
              <w:t>"POINT_UNCERTAINTY_ELLIPSE" indicates  Ellipsoid point with uncertainty ellipse</w:t>
            </w:r>
          </w:p>
          <w:p w14:paraId="694A090C" w14:textId="77777777" w:rsidR="00102E9C" w:rsidRDefault="00102E9C" w:rsidP="00572756">
            <w:pPr>
              <w:pStyle w:val="TAL"/>
            </w:pPr>
            <w:r>
              <w:t>"POLYGON" indicates Polygon</w:t>
            </w:r>
          </w:p>
          <w:p w14:paraId="5849F17E" w14:textId="77777777" w:rsidR="00102E9C" w:rsidRPr="004633BE" w:rsidRDefault="00102E9C" w:rsidP="00572756">
            <w:pPr>
              <w:pStyle w:val="TAL"/>
              <w:rPr>
                <w:rFonts w:cs="Arial"/>
                <w:szCs w:val="18"/>
              </w:rPr>
            </w:pPr>
            <w:r>
              <w:t>"POIN</w:t>
            </w:r>
            <w:r w:rsidRPr="004633BE">
              <w:rPr>
                <w:rFonts w:cs="Arial"/>
                <w:szCs w:val="18"/>
              </w:rPr>
              <w:t>T_ALTITUDE" indicates Ellipsoid point with altitude</w:t>
            </w:r>
          </w:p>
          <w:p w14:paraId="27C24A56" w14:textId="77777777" w:rsidR="00102E9C" w:rsidRPr="004633BE" w:rsidRDefault="00102E9C" w:rsidP="00572756">
            <w:pPr>
              <w:pStyle w:val="TAL"/>
              <w:rPr>
                <w:rFonts w:cs="Arial"/>
                <w:szCs w:val="18"/>
              </w:rPr>
            </w:pPr>
            <w:r w:rsidRPr="004633BE">
              <w:rPr>
                <w:rFonts w:cs="Arial"/>
                <w:szCs w:val="18"/>
              </w:rPr>
              <w:t>"POINT_ALTITUDE_UNCERTAINTY" indicates  Ellipsoid point with altitude and uncertainty ellipsoid</w:t>
            </w:r>
          </w:p>
          <w:p w14:paraId="63AA9DBB" w14:textId="77777777" w:rsidR="00102E9C" w:rsidRPr="004633BE" w:rsidRDefault="00102E9C" w:rsidP="00572756">
            <w:pPr>
              <w:pStyle w:val="TAL"/>
              <w:rPr>
                <w:rFonts w:cs="Arial"/>
                <w:szCs w:val="18"/>
              </w:rPr>
            </w:pPr>
            <w:r w:rsidRPr="004633BE">
              <w:rPr>
                <w:rFonts w:cs="Arial"/>
                <w:szCs w:val="18"/>
              </w:rPr>
              <w:t>"ELLIPSOID_ARC" indicates Ellipsoid Arc</w:t>
            </w:r>
          </w:p>
          <w:p w14:paraId="2371FCA1" w14:textId="77777777" w:rsidR="00102E9C" w:rsidRPr="004633BE" w:rsidRDefault="00102E9C" w:rsidP="00572756">
            <w:pPr>
              <w:pStyle w:val="TAL"/>
              <w:rPr>
                <w:rFonts w:cs="Arial"/>
                <w:szCs w:val="18"/>
              </w:rPr>
            </w:pPr>
            <w:r w:rsidRPr="004633BE">
              <w:rPr>
                <w:rFonts w:cs="Arial"/>
                <w:szCs w:val="18"/>
              </w:rPr>
              <w:t>"LOCAL_2D_POINT_UNCERTAINTY_ELLIPSE" indicates Local 2D point with uncertainty ellipse</w:t>
            </w:r>
          </w:p>
          <w:p w14:paraId="66F58354" w14:textId="77777777" w:rsidR="00102E9C" w:rsidRPr="00690A26" w:rsidRDefault="00102E9C" w:rsidP="00572756">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73BC1B5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2727D3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4D39F33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4333FE6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3CB2F66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38A3B079" w14:textId="77777777" w:rsidR="00102E9C" w:rsidRPr="000F2723"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5E41FB4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17A3F" w14:textId="77777777" w:rsidR="00102E9C" w:rsidRPr="004633BE" w:rsidRDefault="00102E9C" w:rsidP="00572756">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51B98D4" w14:textId="77777777" w:rsidR="00102E9C" w:rsidRDefault="00102E9C" w:rsidP="00572756">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EC2E3F8" w14:textId="77777777" w:rsidR="00102E9C" w:rsidRDefault="00102E9C" w:rsidP="00572756">
            <w:pPr>
              <w:pStyle w:val="TAL"/>
              <w:rPr>
                <w:rFonts w:cs="Arial"/>
                <w:szCs w:val="18"/>
              </w:rPr>
            </w:pPr>
          </w:p>
          <w:p w14:paraId="35B06A99" w14:textId="77777777" w:rsidR="00102E9C" w:rsidRDefault="00102E9C" w:rsidP="00572756">
            <w:pPr>
              <w:pStyle w:val="TAL"/>
              <w:rPr>
                <w:rFonts w:cs="Arial"/>
                <w:szCs w:val="18"/>
              </w:rPr>
            </w:pPr>
          </w:p>
          <w:p w14:paraId="4BF650B0" w14:textId="77777777" w:rsidR="00102E9C" w:rsidRDefault="00102E9C" w:rsidP="00572756">
            <w:pPr>
              <w:pStyle w:val="TAL"/>
              <w:rPr>
                <w:rFonts w:cs="Arial"/>
                <w:szCs w:val="18"/>
              </w:rPr>
            </w:pPr>
          </w:p>
          <w:p w14:paraId="4382595D"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B0E10"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F476E62"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42624EBD"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507377C9"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8C72CA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C095D03" w14:textId="77777777" w:rsidR="00102E9C" w:rsidRPr="00D666B0" w:rsidRDefault="00102E9C" w:rsidP="0057275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102E9C" w14:paraId="2FAE791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0CB2D" w14:textId="77777777" w:rsidR="00102E9C" w:rsidRPr="004633BE" w:rsidRDefault="00102E9C" w:rsidP="00572756">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A8F39AA" w14:textId="77777777" w:rsidR="00102E9C" w:rsidRDefault="00102E9C" w:rsidP="00572756">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3A41110" w14:textId="77777777" w:rsidR="00102E9C" w:rsidRDefault="00102E9C" w:rsidP="00572756">
            <w:pPr>
              <w:pStyle w:val="TAL"/>
              <w:rPr>
                <w:rFonts w:cs="Arial"/>
                <w:szCs w:val="18"/>
              </w:rPr>
            </w:pPr>
          </w:p>
          <w:p w14:paraId="782F78A3" w14:textId="77777777" w:rsidR="00102E9C" w:rsidRDefault="00102E9C" w:rsidP="00572756">
            <w:pPr>
              <w:pStyle w:val="TAL"/>
              <w:rPr>
                <w:rFonts w:cs="Arial"/>
                <w:szCs w:val="18"/>
              </w:rPr>
            </w:pPr>
          </w:p>
          <w:p w14:paraId="5033FFB9" w14:textId="77777777" w:rsidR="00102E9C" w:rsidRDefault="00102E9C" w:rsidP="00572756">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5E63572" w14:textId="77777777" w:rsidR="00102E9C" w:rsidRDefault="00102E9C" w:rsidP="00572756">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B9D3D1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7A3C8951"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F6CE7F3"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100B5B7A"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EC1171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09F7092" w14:textId="77777777" w:rsidR="00102E9C" w:rsidRPr="00D666B0" w:rsidRDefault="00102E9C" w:rsidP="0057275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102E9C" w14:paraId="7C546C5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932EA" w14:textId="77777777" w:rsidR="00102E9C" w:rsidRPr="004633BE" w:rsidRDefault="00102E9C" w:rsidP="00572756">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05D30BA2" w14:textId="77777777" w:rsidR="00102E9C" w:rsidRDefault="00102E9C" w:rsidP="00572756">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C720A6A" w14:textId="77777777" w:rsidR="00102E9C" w:rsidRDefault="00102E9C" w:rsidP="00572756">
            <w:pPr>
              <w:pStyle w:val="TAL"/>
              <w:rPr>
                <w:rFonts w:cs="Arial"/>
                <w:szCs w:val="18"/>
              </w:rPr>
            </w:pPr>
          </w:p>
          <w:p w14:paraId="0E063FB4"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C6A2E6"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7F642878" w14:textId="77777777" w:rsidR="00102E9C" w:rsidRDefault="00102E9C" w:rsidP="00572756">
            <w:pPr>
              <w:keepLines/>
              <w:spacing w:after="0"/>
              <w:rPr>
                <w:rFonts w:ascii="Arial" w:hAnsi="Arial" w:cs="Arial"/>
                <w:sz w:val="18"/>
                <w:szCs w:val="18"/>
              </w:rPr>
            </w:pPr>
            <w:r>
              <w:rPr>
                <w:rFonts w:ascii="Arial" w:hAnsi="Arial" w:cs="Arial"/>
                <w:sz w:val="18"/>
                <w:szCs w:val="18"/>
              </w:rPr>
              <w:t>multiplicity: 0..*</w:t>
            </w:r>
          </w:p>
          <w:p w14:paraId="40717868"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5C250E83"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4AAA48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176F9A7" w14:textId="77777777" w:rsidR="00102E9C" w:rsidRPr="00D666B0" w:rsidRDefault="00102E9C" w:rsidP="0057275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102E9C" w14:paraId="079F676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DE674" w14:textId="77777777" w:rsidR="00102E9C" w:rsidRPr="004633BE" w:rsidRDefault="00102E9C" w:rsidP="00572756">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6F0ED2AB" w14:textId="77777777" w:rsidR="00102E9C" w:rsidRPr="00690A26" w:rsidRDefault="00102E9C" w:rsidP="00572756">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6B4E4DB" w14:textId="77777777" w:rsidR="00102E9C" w:rsidRDefault="00102E9C" w:rsidP="00572756">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04BC6D6B" w14:textId="77777777" w:rsidR="00102E9C" w:rsidRDefault="00102E9C" w:rsidP="00572756">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BBE5CC4" w14:textId="77777777" w:rsidR="00102E9C" w:rsidRDefault="00102E9C" w:rsidP="00572756">
            <w:pPr>
              <w:pStyle w:val="TAL"/>
              <w:rPr>
                <w:rFonts w:cs="Arial"/>
                <w:szCs w:val="18"/>
              </w:rPr>
            </w:pPr>
          </w:p>
          <w:p w14:paraId="60F99C3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EA37ED"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4E707269"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4AE214E3"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5E483423"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304FD3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1738418" w14:textId="77777777" w:rsidR="00102E9C" w:rsidRPr="00D666B0" w:rsidRDefault="00102E9C" w:rsidP="0057275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102E9C" w14:paraId="6CBF141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DEC34" w14:textId="77777777" w:rsidR="00102E9C" w:rsidRPr="004633BE" w:rsidRDefault="00102E9C" w:rsidP="00572756">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D6B32F4" w14:textId="77777777" w:rsidR="00102E9C" w:rsidRPr="00690A26" w:rsidRDefault="00102E9C" w:rsidP="00572756">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48E669F" w14:textId="77777777" w:rsidR="00102E9C" w:rsidRPr="00690A26" w:rsidRDefault="00102E9C" w:rsidP="00572756">
            <w:pPr>
              <w:pStyle w:val="TAL"/>
            </w:pPr>
          </w:p>
          <w:p w14:paraId="4603D381" w14:textId="77777777" w:rsidR="00102E9C" w:rsidRDefault="00102E9C" w:rsidP="00572756">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1BD5CB5D" w14:textId="77777777" w:rsidR="00102E9C" w:rsidRDefault="00102E9C" w:rsidP="00572756">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73E77DE8" w14:textId="77777777" w:rsidR="00102E9C" w:rsidRDefault="00102E9C" w:rsidP="00572756">
            <w:pPr>
              <w:pStyle w:val="TAL"/>
            </w:pPr>
          </w:p>
          <w:p w14:paraId="12D6264B" w14:textId="77777777" w:rsidR="00102E9C" w:rsidRDefault="00102E9C" w:rsidP="00572756">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C87CC36"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0B1F99A"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C15573"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1F7E1B6"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D9AE127"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9BC6D70" w14:textId="77777777" w:rsidR="00102E9C" w:rsidRPr="00D666B0" w:rsidRDefault="00102E9C" w:rsidP="00572756">
            <w:pPr>
              <w:keepLines/>
              <w:spacing w:after="0"/>
              <w:rPr>
                <w:rFonts w:ascii="Courier New" w:hAnsi="Courier New" w:cs="Courier New"/>
                <w:lang w:eastAsia="zh-CN"/>
              </w:rPr>
            </w:pPr>
            <w:r w:rsidRPr="000F2723">
              <w:rPr>
                <w:rFonts w:ascii="Arial" w:hAnsi="Arial" w:cs="Arial"/>
                <w:sz w:val="18"/>
                <w:szCs w:val="18"/>
              </w:rPr>
              <w:t>isNullable: False</w:t>
            </w:r>
          </w:p>
        </w:tc>
      </w:tr>
      <w:tr w:rsidR="00102E9C" w14:paraId="61F7B40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37FBD" w14:textId="77777777" w:rsidR="00102E9C" w:rsidRPr="00DD2860" w:rsidRDefault="00102E9C" w:rsidP="00572756">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EF86261" w14:textId="77777777" w:rsidR="00102E9C" w:rsidRDefault="00102E9C" w:rsidP="00572756">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79E312A7" w14:textId="77777777" w:rsidR="00102E9C" w:rsidRDefault="00102E9C" w:rsidP="00572756">
            <w:pPr>
              <w:pStyle w:val="TAL"/>
              <w:rPr>
                <w:rFonts w:cs="Arial"/>
                <w:szCs w:val="18"/>
              </w:rPr>
            </w:pPr>
          </w:p>
          <w:p w14:paraId="174F94B2"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08263C"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4AAFC721"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54771614"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7796D5FA"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09BDA6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6172BCA"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21B831B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273F7" w14:textId="77777777" w:rsidR="00102E9C" w:rsidRPr="00DD2860" w:rsidRDefault="00102E9C" w:rsidP="00572756">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CE7BB80" w14:textId="77777777" w:rsidR="00102E9C" w:rsidRDefault="00102E9C" w:rsidP="00572756">
            <w:pPr>
              <w:pStyle w:val="TAL"/>
              <w:rPr>
                <w:lang w:eastAsia="zh-CN"/>
              </w:rPr>
            </w:pPr>
            <w:r>
              <w:rPr>
                <w:rFonts w:cs="Arial"/>
                <w:szCs w:val="18"/>
              </w:rPr>
              <w:t>This attribute represents N6 IP addresses of the EASDF</w:t>
            </w:r>
            <w:r>
              <w:rPr>
                <w:rFonts w:hint="eastAsia"/>
                <w:lang w:eastAsia="zh-CN"/>
              </w:rPr>
              <w:t>.</w:t>
            </w:r>
          </w:p>
          <w:p w14:paraId="0110DF37" w14:textId="77777777" w:rsidR="00102E9C" w:rsidRDefault="00102E9C" w:rsidP="00572756">
            <w:pPr>
              <w:pStyle w:val="TAL"/>
              <w:rPr>
                <w:rFonts w:cs="Arial"/>
                <w:szCs w:val="18"/>
              </w:rPr>
            </w:pPr>
          </w:p>
          <w:p w14:paraId="7F4FFFEB"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19CA64" w14:textId="77777777" w:rsidR="00102E9C" w:rsidRDefault="00102E9C" w:rsidP="00572756">
            <w:pPr>
              <w:keepLines/>
              <w:spacing w:after="0"/>
              <w:rPr>
                <w:rFonts w:ascii="Arial" w:hAnsi="Arial" w:cs="Arial"/>
                <w:sz w:val="18"/>
                <w:szCs w:val="18"/>
              </w:rPr>
            </w:pPr>
            <w:r>
              <w:rPr>
                <w:rFonts w:ascii="Arial" w:hAnsi="Arial" w:cs="Arial"/>
                <w:sz w:val="18"/>
                <w:szCs w:val="18"/>
              </w:rPr>
              <w:t>type: IpAddr</w:t>
            </w:r>
          </w:p>
          <w:p w14:paraId="6776329F"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3C80E4DD"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37D8C9BA"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2BFBD7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60D3357F"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6BD5A32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8E904" w14:textId="77777777" w:rsidR="00102E9C" w:rsidRPr="00DD2860" w:rsidRDefault="00102E9C" w:rsidP="00572756">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7F011A0" w14:textId="77777777" w:rsidR="00102E9C" w:rsidRDefault="00102E9C" w:rsidP="00572756">
            <w:pPr>
              <w:pStyle w:val="TAL"/>
              <w:rPr>
                <w:lang w:eastAsia="zh-CN"/>
              </w:rPr>
            </w:pPr>
            <w:r>
              <w:rPr>
                <w:rFonts w:cs="Arial"/>
                <w:szCs w:val="18"/>
              </w:rPr>
              <w:t>This attribute represents N6 IP addresses of PSA UPFs</w:t>
            </w:r>
            <w:r>
              <w:rPr>
                <w:rFonts w:hint="eastAsia"/>
                <w:lang w:eastAsia="zh-CN"/>
              </w:rPr>
              <w:t>.</w:t>
            </w:r>
          </w:p>
          <w:p w14:paraId="6FE0F26D" w14:textId="77777777" w:rsidR="00102E9C" w:rsidRDefault="00102E9C" w:rsidP="00572756">
            <w:pPr>
              <w:pStyle w:val="TAL"/>
              <w:rPr>
                <w:rFonts w:cs="Arial"/>
                <w:szCs w:val="18"/>
              </w:rPr>
            </w:pPr>
          </w:p>
          <w:p w14:paraId="23C12E7E"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216B05" w14:textId="77777777" w:rsidR="00102E9C" w:rsidRDefault="00102E9C" w:rsidP="00572756">
            <w:pPr>
              <w:keepLines/>
              <w:spacing w:after="0"/>
              <w:rPr>
                <w:rFonts w:ascii="Arial" w:hAnsi="Arial" w:cs="Arial"/>
                <w:sz w:val="18"/>
                <w:szCs w:val="18"/>
              </w:rPr>
            </w:pPr>
            <w:r>
              <w:rPr>
                <w:rFonts w:ascii="Arial" w:hAnsi="Arial" w:cs="Arial"/>
                <w:sz w:val="18"/>
                <w:szCs w:val="18"/>
              </w:rPr>
              <w:t>type: IpAddr</w:t>
            </w:r>
          </w:p>
          <w:p w14:paraId="2E137117"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3AE643C4"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2EC289D3"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82E326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F506F96"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5D08B69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040CA" w14:textId="77777777" w:rsidR="00102E9C" w:rsidRPr="00DD2860" w:rsidRDefault="00102E9C" w:rsidP="00572756">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F2285E3" w14:textId="77777777" w:rsidR="00102E9C" w:rsidRDefault="00102E9C" w:rsidP="00572756">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A771CBA" w14:textId="77777777" w:rsidR="00102E9C" w:rsidRDefault="00102E9C" w:rsidP="00572756">
            <w:pPr>
              <w:pStyle w:val="TAL"/>
              <w:rPr>
                <w:rFonts w:cs="Arial"/>
                <w:szCs w:val="18"/>
              </w:rPr>
            </w:pPr>
          </w:p>
          <w:p w14:paraId="1695B515"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50B23C"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1AD265D7"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499ABDF"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63376B"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751E090"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6B209BDF"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isNullable: False</w:t>
            </w:r>
          </w:p>
        </w:tc>
      </w:tr>
      <w:tr w:rsidR="00102E9C" w14:paraId="2DD55BF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2A7F0" w14:textId="77777777" w:rsidR="00102E9C" w:rsidRPr="00DD2860" w:rsidRDefault="00102E9C" w:rsidP="00572756">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2801622E" w14:textId="77777777" w:rsidR="00102E9C" w:rsidRDefault="00102E9C" w:rsidP="00572756">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82036D5" w14:textId="77777777" w:rsidR="00102E9C" w:rsidRDefault="00102E9C" w:rsidP="00572756">
            <w:pPr>
              <w:pStyle w:val="TAL"/>
              <w:rPr>
                <w:rFonts w:cs="Arial"/>
                <w:szCs w:val="18"/>
              </w:rPr>
            </w:pPr>
          </w:p>
          <w:p w14:paraId="66E46517"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0709C8"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200F231D"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FC2C0C2"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6D69DFA4"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1B5788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9DCFCA6"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3CD7EBD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545A0" w14:textId="77777777" w:rsidR="00102E9C" w:rsidRPr="00DD2860" w:rsidRDefault="00102E9C" w:rsidP="00572756">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FBD0EDA" w14:textId="77777777" w:rsidR="00102E9C" w:rsidRDefault="00102E9C" w:rsidP="00572756">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2EF8143" w14:textId="77777777" w:rsidR="00102E9C" w:rsidRDefault="00102E9C" w:rsidP="00572756">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93EA66E" w14:textId="77777777" w:rsidR="00102E9C" w:rsidRDefault="00102E9C" w:rsidP="00572756">
            <w:pPr>
              <w:pStyle w:val="TAL"/>
              <w:rPr>
                <w:rFonts w:cs="Arial"/>
                <w:szCs w:val="18"/>
              </w:rPr>
            </w:pPr>
          </w:p>
          <w:p w14:paraId="3383A18E"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D99C07"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46439168"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92E2CF5"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B7F753D"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3C194E2"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04794EFD"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isNullable: False</w:t>
            </w:r>
          </w:p>
        </w:tc>
      </w:tr>
      <w:tr w:rsidR="00102E9C" w14:paraId="4D6C3B6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E9BB3" w14:textId="77777777" w:rsidR="00102E9C" w:rsidRPr="00DD2860" w:rsidRDefault="00102E9C" w:rsidP="00572756">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E27F5A7" w14:textId="77777777" w:rsidR="00102E9C" w:rsidRDefault="00102E9C" w:rsidP="00572756">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E07B00E" w14:textId="77777777" w:rsidR="00102E9C" w:rsidRDefault="00102E9C" w:rsidP="00572756">
            <w:pPr>
              <w:pStyle w:val="TAL"/>
              <w:rPr>
                <w:rFonts w:cs="Arial"/>
                <w:szCs w:val="18"/>
              </w:rPr>
            </w:pPr>
          </w:p>
          <w:p w14:paraId="77F9DF40" w14:textId="77777777" w:rsidR="00102E9C" w:rsidRDefault="00102E9C" w:rsidP="00572756">
            <w:pPr>
              <w:pStyle w:val="TAL"/>
              <w:rPr>
                <w:rFonts w:cs="Arial"/>
                <w:szCs w:val="18"/>
              </w:rPr>
            </w:pPr>
          </w:p>
          <w:p w14:paraId="47F6961B" w14:textId="77777777" w:rsidR="00102E9C" w:rsidRDefault="00102E9C" w:rsidP="00572756">
            <w:pPr>
              <w:pStyle w:val="TAL"/>
              <w:rPr>
                <w:rFonts w:cs="Arial"/>
                <w:szCs w:val="18"/>
              </w:rPr>
            </w:pPr>
          </w:p>
          <w:p w14:paraId="59E96D6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165829" w14:textId="77777777" w:rsidR="00102E9C" w:rsidRDefault="00102E9C" w:rsidP="00572756">
            <w:pPr>
              <w:keepLines/>
              <w:spacing w:after="0"/>
              <w:rPr>
                <w:rFonts w:ascii="Arial" w:hAnsi="Arial" w:cs="Arial"/>
                <w:sz w:val="18"/>
                <w:szCs w:val="18"/>
              </w:rPr>
            </w:pPr>
            <w:r>
              <w:rPr>
                <w:rFonts w:ascii="Arial" w:hAnsi="Arial" w:cs="Arial"/>
                <w:sz w:val="18"/>
                <w:szCs w:val="18"/>
              </w:rPr>
              <w:t>type: SupiRange</w:t>
            </w:r>
          </w:p>
          <w:p w14:paraId="53411DFF"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04289848"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2466B110"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2A3816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5A887BE"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72B404F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F7472" w14:textId="77777777" w:rsidR="00102E9C" w:rsidRPr="00DD2860" w:rsidRDefault="00102E9C" w:rsidP="00572756">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39322B0" w14:textId="77777777" w:rsidR="00102E9C" w:rsidRDefault="00102E9C" w:rsidP="00572756">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EA69BA5" w14:textId="77777777" w:rsidR="00102E9C" w:rsidRDefault="00102E9C" w:rsidP="00572756">
            <w:pPr>
              <w:pStyle w:val="TAL"/>
              <w:rPr>
                <w:rFonts w:cs="Arial"/>
                <w:szCs w:val="18"/>
              </w:rPr>
            </w:pPr>
          </w:p>
          <w:p w14:paraId="68ADDD62"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12EDA3"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7E337BC6"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18205AFC"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2C4F395C"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65840A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2B55CC0"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766E3F6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07CE8" w14:textId="77777777" w:rsidR="00102E9C" w:rsidRPr="00DD2860" w:rsidRDefault="00102E9C" w:rsidP="00572756">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0234BB35" w14:textId="77777777" w:rsidR="00102E9C" w:rsidRPr="007B749B" w:rsidRDefault="00102E9C" w:rsidP="00572756">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3BFE9B86" w14:textId="77777777" w:rsidR="00102E9C" w:rsidRPr="007B749B" w:rsidRDefault="00102E9C" w:rsidP="00572756">
            <w:pPr>
              <w:pStyle w:val="TAL"/>
              <w:rPr>
                <w:rFonts w:cs="Arial"/>
                <w:szCs w:val="18"/>
              </w:rPr>
            </w:pPr>
          </w:p>
          <w:p w14:paraId="31A13129" w14:textId="77777777" w:rsidR="00102E9C" w:rsidRDefault="00102E9C" w:rsidP="00572756">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E7B555"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72443A3"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543A22D" w14:textId="77777777" w:rsidR="00102E9C" w:rsidRDefault="00102E9C" w:rsidP="00572756">
            <w:pPr>
              <w:keepLines/>
              <w:spacing w:after="0"/>
              <w:rPr>
                <w:rFonts w:ascii="Arial" w:hAnsi="Arial" w:cs="Arial"/>
                <w:sz w:val="18"/>
                <w:szCs w:val="18"/>
              </w:rPr>
            </w:pPr>
            <w:r>
              <w:rPr>
                <w:rFonts w:ascii="Arial" w:hAnsi="Arial" w:cs="Arial"/>
                <w:sz w:val="18"/>
                <w:szCs w:val="18"/>
              </w:rPr>
              <w:t>isOredred: False</w:t>
            </w:r>
          </w:p>
          <w:p w14:paraId="1EB169A6"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72EBBD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6E97D06"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2B53B18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3EFF7" w14:textId="77777777" w:rsidR="00102E9C" w:rsidRPr="00DD2860" w:rsidRDefault="00102E9C" w:rsidP="00572756">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699DFED" w14:textId="77777777" w:rsidR="00102E9C" w:rsidRDefault="00102E9C" w:rsidP="00572756">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830510C" w14:textId="77777777" w:rsidR="00102E9C" w:rsidRPr="00204F06" w:rsidRDefault="00102E9C" w:rsidP="00572756">
            <w:pPr>
              <w:pStyle w:val="TAL"/>
              <w:rPr>
                <w:rFonts w:cs="Arial"/>
                <w:szCs w:val="18"/>
              </w:rPr>
            </w:pPr>
          </w:p>
          <w:p w14:paraId="70A24446" w14:textId="77777777" w:rsidR="00102E9C" w:rsidRDefault="00102E9C" w:rsidP="00572756">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2228A5"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57DF51E"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C315C10" w14:textId="77777777" w:rsidR="00102E9C" w:rsidRDefault="00102E9C" w:rsidP="00572756">
            <w:pPr>
              <w:keepLines/>
              <w:spacing w:after="0"/>
              <w:rPr>
                <w:rFonts w:ascii="Arial" w:hAnsi="Arial" w:cs="Arial"/>
                <w:sz w:val="18"/>
                <w:szCs w:val="18"/>
              </w:rPr>
            </w:pPr>
            <w:r>
              <w:rPr>
                <w:rFonts w:ascii="Arial" w:hAnsi="Arial" w:cs="Arial"/>
                <w:sz w:val="18"/>
                <w:szCs w:val="18"/>
              </w:rPr>
              <w:t>isOredred: False</w:t>
            </w:r>
          </w:p>
          <w:p w14:paraId="7CA59552"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75E5DE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A445A93"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56489CC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DCF06" w14:textId="77777777" w:rsidR="00102E9C" w:rsidRPr="00DD2860" w:rsidRDefault="00102E9C" w:rsidP="00572756">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68BEA41" w14:textId="77777777" w:rsidR="00102E9C" w:rsidRDefault="00102E9C" w:rsidP="00572756">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60A6879E" w14:textId="77777777" w:rsidR="00102E9C" w:rsidRPr="00204F06" w:rsidRDefault="00102E9C" w:rsidP="00572756">
            <w:pPr>
              <w:pStyle w:val="TAL"/>
              <w:rPr>
                <w:rFonts w:cs="Arial"/>
                <w:szCs w:val="18"/>
                <w:lang w:eastAsia="zh-CN"/>
              </w:rPr>
            </w:pPr>
          </w:p>
          <w:p w14:paraId="6FADA797" w14:textId="77777777" w:rsidR="00102E9C" w:rsidRDefault="00102E9C" w:rsidP="0057275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033AF9"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AFA4AA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F0FE887" w14:textId="77777777" w:rsidR="00102E9C" w:rsidRDefault="00102E9C" w:rsidP="00572756">
            <w:pPr>
              <w:keepLines/>
              <w:spacing w:after="0"/>
              <w:rPr>
                <w:rFonts w:ascii="Arial" w:hAnsi="Arial" w:cs="Arial"/>
                <w:sz w:val="18"/>
                <w:szCs w:val="18"/>
              </w:rPr>
            </w:pPr>
            <w:r>
              <w:rPr>
                <w:rFonts w:ascii="Arial" w:hAnsi="Arial" w:cs="Arial"/>
                <w:sz w:val="18"/>
                <w:szCs w:val="18"/>
              </w:rPr>
              <w:t>isOredred: False</w:t>
            </w:r>
          </w:p>
          <w:p w14:paraId="10584B6D"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265259E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04FF3CC"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4E1002F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30C3B" w14:textId="77777777" w:rsidR="00102E9C" w:rsidRPr="00DD2860" w:rsidRDefault="00102E9C" w:rsidP="00572756">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E90509" w14:textId="77777777" w:rsidR="00102E9C" w:rsidRDefault="00102E9C" w:rsidP="0057275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6372D653" w14:textId="77777777" w:rsidR="00102E9C" w:rsidRPr="00204F06" w:rsidRDefault="00102E9C" w:rsidP="00572756">
            <w:pPr>
              <w:pStyle w:val="TAL"/>
              <w:rPr>
                <w:rFonts w:cs="Arial"/>
                <w:szCs w:val="18"/>
                <w:lang w:eastAsia="zh-CN"/>
              </w:rPr>
            </w:pPr>
          </w:p>
          <w:p w14:paraId="479526DD" w14:textId="77777777" w:rsidR="00102E9C" w:rsidRDefault="00102E9C" w:rsidP="0057275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00CEAB"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A053C8D"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35F0E389" w14:textId="77777777" w:rsidR="00102E9C" w:rsidRDefault="00102E9C" w:rsidP="00572756">
            <w:pPr>
              <w:keepLines/>
              <w:spacing w:after="0"/>
              <w:rPr>
                <w:rFonts w:ascii="Arial" w:hAnsi="Arial" w:cs="Arial"/>
                <w:sz w:val="18"/>
                <w:szCs w:val="18"/>
              </w:rPr>
            </w:pPr>
            <w:r>
              <w:rPr>
                <w:rFonts w:ascii="Arial" w:hAnsi="Arial" w:cs="Arial"/>
                <w:sz w:val="18"/>
                <w:szCs w:val="18"/>
              </w:rPr>
              <w:t>isOredred: False</w:t>
            </w:r>
          </w:p>
          <w:p w14:paraId="7555D16A"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84FB6C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5231602"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2DF2588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FDA49" w14:textId="77777777" w:rsidR="00102E9C" w:rsidRPr="00DD2860" w:rsidRDefault="00102E9C" w:rsidP="00572756">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D7600B5" w14:textId="77777777" w:rsidR="00102E9C" w:rsidRDefault="00102E9C" w:rsidP="00572756">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305DF98" w14:textId="77777777" w:rsidR="00102E9C" w:rsidRPr="00204F06" w:rsidRDefault="00102E9C" w:rsidP="00572756">
            <w:pPr>
              <w:pStyle w:val="TAL"/>
              <w:rPr>
                <w:rFonts w:cs="Arial"/>
                <w:szCs w:val="18"/>
                <w:lang w:eastAsia="zh-CN"/>
              </w:rPr>
            </w:pPr>
          </w:p>
          <w:p w14:paraId="335F9AC5" w14:textId="77777777" w:rsidR="00102E9C" w:rsidRDefault="00102E9C" w:rsidP="0057275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C13528"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0212536"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29D4ED3" w14:textId="77777777" w:rsidR="00102E9C" w:rsidRDefault="00102E9C" w:rsidP="00572756">
            <w:pPr>
              <w:keepLines/>
              <w:spacing w:after="0"/>
              <w:rPr>
                <w:rFonts w:ascii="Arial" w:hAnsi="Arial" w:cs="Arial"/>
                <w:sz w:val="18"/>
                <w:szCs w:val="18"/>
              </w:rPr>
            </w:pPr>
            <w:r>
              <w:rPr>
                <w:rFonts w:ascii="Arial" w:hAnsi="Arial" w:cs="Arial"/>
                <w:sz w:val="18"/>
                <w:szCs w:val="18"/>
              </w:rPr>
              <w:t>isOredred: False</w:t>
            </w:r>
          </w:p>
          <w:p w14:paraId="47E5D60F"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5751DC6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A807AC2"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35F71E5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B8DE9" w14:textId="77777777" w:rsidR="00102E9C" w:rsidRPr="00DD2860" w:rsidRDefault="00102E9C" w:rsidP="00572756">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8BFED14" w14:textId="77777777" w:rsidR="00102E9C" w:rsidRDefault="00102E9C" w:rsidP="00572756">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5F6CC0B" w14:textId="77777777" w:rsidR="00102E9C" w:rsidRPr="00204F06" w:rsidRDefault="00102E9C" w:rsidP="00572756">
            <w:pPr>
              <w:pStyle w:val="TAL"/>
              <w:rPr>
                <w:rFonts w:cs="Arial"/>
                <w:szCs w:val="18"/>
                <w:lang w:eastAsia="zh-CN"/>
              </w:rPr>
            </w:pPr>
          </w:p>
          <w:p w14:paraId="37FE892E" w14:textId="77777777" w:rsidR="00102E9C" w:rsidRDefault="00102E9C" w:rsidP="0057275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E1729E"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5F6E71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1C0D744B" w14:textId="77777777" w:rsidR="00102E9C" w:rsidRDefault="00102E9C" w:rsidP="00572756">
            <w:pPr>
              <w:keepLines/>
              <w:spacing w:after="0"/>
              <w:rPr>
                <w:rFonts w:ascii="Arial" w:hAnsi="Arial" w:cs="Arial"/>
                <w:sz w:val="18"/>
                <w:szCs w:val="18"/>
              </w:rPr>
            </w:pPr>
            <w:r>
              <w:rPr>
                <w:rFonts w:ascii="Arial" w:hAnsi="Arial" w:cs="Arial"/>
                <w:sz w:val="18"/>
                <w:szCs w:val="18"/>
              </w:rPr>
              <w:t>isOredred: False</w:t>
            </w:r>
          </w:p>
          <w:p w14:paraId="4B33279A"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04832E4B"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793A393"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22B3E8E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2A9B8" w14:textId="77777777" w:rsidR="00102E9C" w:rsidRPr="00DD2860" w:rsidRDefault="00102E9C" w:rsidP="00572756">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245DCB2" w14:textId="77777777" w:rsidR="00102E9C" w:rsidRDefault="00102E9C" w:rsidP="00572756">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5D30853C" w14:textId="77777777" w:rsidR="00102E9C" w:rsidRPr="00204F06" w:rsidRDefault="00102E9C" w:rsidP="00572756">
            <w:pPr>
              <w:pStyle w:val="TAL"/>
              <w:rPr>
                <w:rFonts w:cs="Arial"/>
                <w:szCs w:val="18"/>
                <w:lang w:eastAsia="zh-CN"/>
              </w:rPr>
            </w:pPr>
          </w:p>
          <w:p w14:paraId="29743035" w14:textId="77777777" w:rsidR="00102E9C" w:rsidRDefault="00102E9C" w:rsidP="0057275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A19D3"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66D92D0"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54A60343" w14:textId="77777777" w:rsidR="00102E9C" w:rsidRDefault="00102E9C" w:rsidP="00572756">
            <w:pPr>
              <w:keepLines/>
              <w:spacing w:after="0"/>
              <w:rPr>
                <w:rFonts w:ascii="Arial" w:hAnsi="Arial" w:cs="Arial"/>
                <w:sz w:val="18"/>
                <w:szCs w:val="18"/>
              </w:rPr>
            </w:pPr>
            <w:r>
              <w:rPr>
                <w:rFonts w:ascii="Arial" w:hAnsi="Arial" w:cs="Arial"/>
                <w:sz w:val="18"/>
                <w:szCs w:val="18"/>
              </w:rPr>
              <w:t>isOredred: False</w:t>
            </w:r>
          </w:p>
          <w:p w14:paraId="7FD80909"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DDFAD7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90E3FD7"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3CADEF2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9EE68" w14:textId="77777777" w:rsidR="00102E9C" w:rsidRPr="00DD2860" w:rsidRDefault="00102E9C" w:rsidP="00572756">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13BF07D" w14:textId="77777777" w:rsidR="00102E9C" w:rsidRDefault="00102E9C" w:rsidP="00572756">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385A3AE" w14:textId="77777777" w:rsidR="00102E9C" w:rsidRPr="00204F06" w:rsidRDefault="00102E9C" w:rsidP="00572756">
            <w:pPr>
              <w:pStyle w:val="TAL"/>
              <w:rPr>
                <w:rFonts w:cs="Arial"/>
                <w:szCs w:val="18"/>
                <w:lang w:eastAsia="zh-CN"/>
              </w:rPr>
            </w:pPr>
          </w:p>
          <w:p w14:paraId="78E533DB" w14:textId="77777777" w:rsidR="00102E9C" w:rsidRDefault="00102E9C" w:rsidP="00572756">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035D1C"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817BB15"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41711282" w14:textId="77777777" w:rsidR="00102E9C" w:rsidRDefault="00102E9C" w:rsidP="00572756">
            <w:pPr>
              <w:keepLines/>
              <w:spacing w:after="0"/>
              <w:rPr>
                <w:rFonts w:ascii="Arial" w:hAnsi="Arial" w:cs="Arial"/>
                <w:sz w:val="18"/>
                <w:szCs w:val="18"/>
              </w:rPr>
            </w:pPr>
            <w:r>
              <w:rPr>
                <w:rFonts w:ascii="Arial" w:hAnsi="Arial" w:cs="Arial"/>
                <w:sz w:val="18"/>
                <w:szCs w:val="18"/>
              </w:rPr>
              <w:t>isOredred: False</w:t>
            </w:r>
          </w:p>
          <w:p w14:paraId="29DFE510"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0D63568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6FA557A"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02E9C" w14:paraId="3E35509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C9018" w14:textId="77777777" w:rsidR="00102E9C" w:rsidRPr="00EA5DCF" w:rsidRDefault="00102E9C" w:rsidP="0057275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17F0DC43" w14:textId="77777777" w:rsidR="00102E9C" w:rsidRPr="007E660F" w:rsidRDefault="00102E9C" w:rsidP="00572756">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0E3EAD6A" w14:textId="77777777" w:rsidR="00102E9C" w:rsidRPr="00690A26" w:rsidRDefault="00102E9C" w:rsidP="00572756">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158F8265"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D8A09B9"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3A3DE6A"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986B09"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24F3314"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53675504"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isNullable: False</w:t>
            </w:r>
          </w:p>
        </w:tc>
      </w:tr>
      <w:tr w:rsidR="00102E9C" w14:paraId="54EA12A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2B942" w14:textId="77777777" w:rsidR="00102E9C" w:rsidRPr="00EA5DCF" w:rsidRDefault="00102E9C" w:rsidP="0057275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4C69D61E" w14:textId="77777777" w:rsidR="00102E9C" w:rsidRDefault="00102E9C" w:rsidP="00572756">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13481F22" w14:textId="77777777" w:rsidR="00102E9C" w:rsidRDefault="00102E9C" w:rsidP="00572756">
            <w:pPr>
              <w:pStyle w:val="TAL"/>
              <w:rPr>
                <w:rFonts w:cs="Arial"/>
                <w:szCs w:val="18"/>
              </w:rPr>
            </w:pPr>
          </w:p>
          <w:p w14:paraId="50DF13D9" w14:textId="77777777" w:rsidR="00102E9C" w:rsidRPr="00690A26" w:rsidRDefault="00102E9C" w:rsidP="0057275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09440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13836C01"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3D3235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45FF138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659BE20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283A054D"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31E80CB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A1C35" w14:textId="77777777" w:rsidR="00102E9C" w:rsidRPr="00EA5DCF" w:rsidRDefault="00102E9C" w:rsidP="0057275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7478F60B" w14:textId="77777777" w:rsidR="00102E9C" w:rsidRDefault="00102E9C" w:rsidP="00572756">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F83E733" w14:textId="77777777" w:rsidR="00102E9C" w:rsidRDefault="00102E9C" w:rsidP="00572756">
            <w:pPr>
              <w:pStyle w:val="TAL"/>
              <w:rPr>
                <w:rFonts w:cs="Arial"/>
                <w:szCs w:val="18"/>
              </w:rPr>
            </w:pPr>
          </w:p>
          <w:p w14:paraId="62497C3F" w14:textId="77777777" w:rsidR="00102E9C" w:rsidRPr="00690A26" w:rsidRDefault="00102E9C" w:rsidP="0057275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306C3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34B4EA2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B86AD89"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18BC276E"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0541657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38DDD959"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7AD3A76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D8D99" w14:textId="77777777" w:rsidR="00102E9C" w:rsidRPr="00EA5DCF" w:rsidRDefault="00102E9C" w:rsidP="0057275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0A6DDF62" w14:textId="77777777" w:rsidR="00102E9C" w:rsidRDefault="00102E9C" w:rsidP="00572756">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41F59F1" w14:textId="77777777" w:rsidR="00102E9C" w:rsidRDefault="00102E9C" w:rsidP="00572756">
            <w:pPr>
              <w:pStyle w:val="TAL"/>
              <w:rPr>
                <w:rFonts w:cs="Arial"/>
                <w:szCs w:val="18"/>
              </w:rPr>
            </w:pPr>
          </w:p>
          <w:p w14:paraId="31CA33E4" w14:textId="77777777" w:rsidR="00102E9C" w:rsidRPr="0072067A" w:rsidRDefault="00102E9C" w:rsidP="00572756">
            <w:pPr>
              <w:pStyle w:val="TAL"/>
            </w:pPr>
            <w:r w:rsidRPr="00133008">
              <w:t>allowedValues: N/A</w:t>
            </w:r>
          </w:p>
          <w:p w14:paraId="3535744A" w14:textId="77777777" w:rsidR="00102E9C" w:rsidRPr="00690A26" w:rsidRDefault="00102E9C" w:rsidP="00572756">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BB1924" w14:textId="77777777" w:rsidR="00102E9C" w:rsidRPr="002A1C02" w:rsidRDefault="00102E9C" w:rsidP="00572756">
            <w:pPr>
              <w:pStyle w:val="TAL"/>
            </w:pPr>
            <w:r w:rsidRPr="002A1C02">
              <w:t xml:space="preserve">type: </w:t>
            </w:r>
            <w:r>
              <w:t>PlmnRange</w:t>
            </w:r>
          </w:p>
          <w:p w14:paraId="4AC06740" w14:textId="77777777" w:rsidR="00102E9C" w:rsidRPr="002A1C02" w:rsidRDefault="00102E9C" w:rsidP="00572756">
            <w:pPr>
              <w:pStyle w:val="TAL"/>
            </w:pPr>
            <w:r w:rsidRPr="002A1C02">
              <w:t xml:space="preserve">multiplicity: </w:t>
            </w:r>
            <w:r>
              <w:t>0</w:t>
            </w:r>
            <w:r w:rsidRPr="002A1C02">
              <w:t>..*</w:t>
            </w:r>
          </w:p>
          <w:p w14:paraId="5245CEAD" w14:textId="77777777" w:rsidR="00102E9C" w:rsidRPr="00EB5968" w:rsidRDefault="00102E9C" w:rsidP="00572756">
            <w:pPr>
              <w:pStyle w:val="TAL"/>
            </w:pPr>
            <w:r w:rsidRPr="00EB5968">
              <w:t xml:space="preserve">isOrdered: </w:t>
            </w:r>
            <w:r w:rsidRPr="004037B3">
              <w:t>False</w:t>
            </w:r>
          </w:p>
          <w:p w14:paraId="5B16A72D" w14:textId="77777777" w:rsidR="00102E9C" w:rsidRPr="00E2198D" w:rsidRDefault="00102E9C" w:rsidP="00572756">
            <w:pPr>
              <w:pStyle w:val="TAL"/>
            </w:pPr>
            <w:r w:rsidRPr="00E2198D">
              <w:t xml:space="preserve">isUnique: </w:t>
            </w:r>
            <w:r w:rsidRPr="004037B3">
              <w:t>True</w:t>
            </w:r>
          </w:p>
          <w:p w14:paraId="0F184B82" w14:textId="77777777" w:rsidR="00102E9C" w:rsidRPr="00264099" w:rsidRDefault="00102E9C" w:rsidP="00572756">
            <w:pPr>
              <w:pStyle w:val="TAL"/>
            </w:pPr>
            <w:r w:rsidRPr="00264099">
              <w:t>defaultValue: None</w:t>
            </w:r>
          </w:p>
          <w:p w14:paraId="32156BC1" w14:textId="77777777" w:rsidR="00102E9C" w:rsidRDefault="00102E9C" w:rsidP="00572756">
            <w:pPr>
              <w:keepLines/>
              <w:spacing w:after="0"/>
              <w:rPr>
                <w:rFonts w:ascii="Arial" w:hAnsi="Arial" w:cs="Arial"/>
                <w:sz w:val="18"/>
                <w:szCs w:val="18"/>
              </w:rPr>
            </w:pPr>
            <w:r w:rsidRPr="0072067A">
              <w:rPr>
                <w:rFonts w:ascii="Arial" w:hAnsi="Arial"/>
                <w:sz w:val="18"/>
              </w:rPr>
              <w:t>isNullable: False</w:t>
            </w:r>
          </w:p>
        </w:tc>
      </w:tr>
      <w:tr w:rsidR="00102E9C" w14:paraId="397F7B0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AD20C" w14:textId="77777777" w:rsidR="00102E9C" w:rsidRPr="00EA5DCF" w:rsidRDefault="00102E9C" w:rsidP="0057275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3E8DAEC" w14:textId="77777777" w:rsidR="00102E9C" w:rsidRPr="00703E01" w:rsidRDefault="00102E9C" w:rsidP="00572756">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7234AED" w14:textId="77777777" w:rsidR="00102E9C" w:rsidRDefault="00102E9C" w:rsidP="00572756">
            <w:pPr>
              <w:pStyle w:val="TAL"/>
              <w:rPr>
                <w:rFonts w:cs="Arial"/>
                <w:szCs w:val="18"/>
              </w:rPr>
            </w:pPr>
            <w:r w:rsidRPr="00703E01">
              <w:rPr>
                <w:rFonts w:cs="Arial"/>
                <w:szCs w:val="18"/>
              </w:rPr>
              <w:t>If not provided, the CHF instance does not pertain to any CHF group.</w:t>
            </w:r>
          </w:p>
          <w:p w14:paraId="4FFE52F8" w14:textId="77777777" w:rsidR="00102E9C" w:rsidRDefault="00102E9C" w:rsidP="00572756">
            <w:pPr>
              <w:pStyle w:val="TAL"/>
              <w:rPr>
                <w:rFonts w:cs="Arial"/>
                <w:szCs w:val="18"/>
              </w:rPr>
            </w:pPr>
          </w:p>
          <w:p w14:paraId="6AC1CB02" w14:textId="77777777" w:rsidR="00102E9C" w:rsidRPr="00690A26" w:rsidRDefault="00102E9C" w:rsidP="0057275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96008B" w14:textId="77777777" w:rsidR="00102E9C" w:rsidRPr="002A1C02" w:rsidRDefault="00102E9C" w:rsidP="00572756">
            <w:pPr>
              <w:pStyle w:val="TAL"/>
            </w:pPr>
            <w:r w:rsidRPr="002A1C02">
              <w:t xml:space="preserve">type: </w:t>
            </w:r>
            <w:r>
              <w:t>String</w:t>
            </w:r>
          </w:p>
          <w:p w14:paraId="409F8ECA" w14:textId="77777777" w:rsidR="00102E9C" w:rsidRPr="00EB5968" w:rsidRDefault="00102E9C" w:rsidP="00572756">
            <w:pPr>
              <w:pStyle w:val="TAL"/>
            </w:pPr>
            <w:r w:rsidRPr="00EB5968">
              <w:t xml:space="preserve">multiplicity: </w:t>
            </w:r>
            <w:r>
              <w:t>0</w:t>
            </w:r>
            <w:r w:rsidRPr="00EB5968">
              <w:t>..</w:t>
            </w:r>
            <w:r>
              <w:t>1</w:t>
            </w:r>
          </w:p>
          <w:p w14:paraId="4435C15C" w14:textId="77777777" w:rsidR="00102E9C" w:rsidRPr="00E2198D" w:rsidRDefault="00102E9C" w:rsidP="00572756">
            <w:pPr>
              <w:pStyle w:val="TAL"/>
            </w:pPr>
            <w:r w:rsidRPr="00E2198D">
              <w:t xml:space="preserve">isOrdered: </w:t>
            </w:r>
            <w:r>
              <w:t>N/A</w:t>
            </w:r>
          </w:p>
          <w:p w14:paraId="5D47C86D" w14:textId="77777777" w:rsidR="00102E9C" w:rsidRPr="00264099" w:rsidRDefault="00102E9C" w:rsidP="00572756">
            <w:pPr>
              <w:pStyle w:val="TAL"/>
            </w:pPr>
            <w:r w:rsidRPr="00264099">
              <w:t xml:space="preserve">isUnique: </w:t>
            </w:r>
            <w:r>
              <w:t>N/A</w:t>
            </w:r>
          </w:p>
          <w:p w14:paraId="25E0EDEB" w14:textId="77777777" w:rsidR="00102E9C" w:rsidRPr="00133008" w:rsidRDefault="00102E9C" w:rsidP="00572756">
            <w:pPr>
              <w:pStyle w:val="TAL"/>
            </w:pPr>
            <w:r w:rsidRPr="00133008">
              <w:t>defaultValue: None</w:t>
            </w:r>
          </w:p>
          <w:p w14:paraId="41140E90" w14:textId="77777777" w:rsidR="00102E9C" w:rsidRDefault="00102E9C" w:rsidP="00572756">
            <w:pPr>
              <w:keepLines/>
              <w:spacing w:after="0"/>
              <w:rPr>
                <w:rFonts w:ascii="Arial" w:hAnsi="Arial" w:cs="Arial"/>
                <w:sz w:val="18"/>
                <w:szCs w:val="18"/>
              </w:rPr>
            </w:pPr>
            <w:r w:rsidRPr="0072067A">
              <w:rPr>
                <w:rFonts w:ascii="Arial" w:hAnsi="Arial"/>
                <w:sz w:val="18"/>
              </w:rPr>
              <w:t>isNullable: False</w:t>
            </w:r>
          </w:p>
        </w:tc>
      </w:tr>
      <w:tr w:rsidR="00102E9C" w14:paraId="1B9B541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EED9E" w14:textId="77777777" w:rsidR="00102E9C" w:rsidRPr="00EA5DCF" w:rsidRDefault="00102E9C" w:rsidP="0057275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6E0EA3D5" w14:textId="77777777" w:rsidR="00102E9C" w:rsidRDefault="00102E9C" w:rsidP="00572756">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2B00FA0" w14:textId="77777777" w:rsidR="00102E9C" w:rsidRPr="00122566" w:rsidRDefault="00102E9C" w:rsidP="00572756">
            <w:pPr>
              <w:pStyle w:val="TAL"/>
              <w:rPr>
                <w:rFonts w:cs="Arial"/>
                <w:szCs w:val="18"/>
              </w:rPr>
            </w:pPr>
          </w:p>
          <w:p w14:paraId="775440AB" w14:textId="77777777" w:rsidR="00102E9C" w:rsidRDefault="00102E9C" w:rsidP="00572756">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7641CE43" w14:textId="77777777" w:rsidR="00102E9C" w:rsidRDefault="00102E9C" w:rsidP="00572756">
            <w:pPr>
              <w:pStyle w:val="TAL"/>
              <w:rPr>
                <w:rFonts w:cs="Arial"/>
                <w:szCs w:val="18"/>
              </w:rPr>
            </w:pPr>
          </w:p>
          <w:p w14:paraId="5592E124" w14:textId="77777777" w:rsidR="00102E9C" w:rsidRPr="00690A26" w:rsidRDefault="00102E9C" w:rsidP="0057275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D40534" w14:textId="77777777" w:rsidR="00102E9C" w:rsidRPr="002A1C02" w:rsidRDefault="00102E9C" w:rsidP="00572756">
            <w:pPr>
              <w:pStyle w:val="TAL"/>
            </w:pPr>
            <w:r w:rsidRPr="002A1C02">
              <w:t xml:space="preserve">type: </w:t>
            </w:r>
            <w:r>
              <w:t>String</w:t>
            </w:r>
          </w:p>
          <w:p w14:paraId="26D8A802" w14:textId="77777777" w:rsidR="00102E9C" w:rsidRPr="00EB5968" w:rsidRDefault="00102E9C" w:rsidP="00572756">
            <w:pPr>
              <w:pStyle w:val="TAL"/>
            </w:pPr>
            <w:r w:rsidRPr="00EB5968">
              <w:t xml:space="preserve">multiplicity: </w:t>
            </w:r>
            <w:r>
              <w:t>0</w:t>
            </w:r>
            <w:r w:rsidRPr="00EB5968">
              <w:t>..</w:t>
            </w:r>
            <w:r>
              <w:t>1</w:t>
            </w:r>
          </w:p>
          <w:p w14:paraId="60B221FA" w14:textId="77777777" w:rsidR="00102E9C" w:rsidRPr="00E2198D" w:rsidRDefault="00102E9C" w:rsidP="00572756">
            <w:pPr>
              <w:pStyle w:val="TAL"/>
            </w:pPr>
            <w:r w:rsidRPr="00E2198D">
              <w:t xml:space="preserve">isOrdered: </w:t>
            </w:r>
            <w:r>
              <w:t>N/A</w:t>
            </w:r>
          </w:p>
          <w:p w14:paraId="2CCE5813" w14:textId="77777777" w:rsidR="00102E9C" w:rsidRPr="00264099" w:rsidRDefault="00102E9C" w:rsidP="00572756">
            <w:pPr>
              <w:pStyle w:val="TAL"/>
            </w:pPr>
            <w:r w:rsidRPr="00264099">
              <w:t xml:space="preserve">isUnique: </w:t>
            </w:r>
            <w:r>
              <w:t>N/A</w:t>
            </w:r>
          </w:p>
          <w:p w14:paraId="0315AC18" w14:textId="77777777" w:rsidR="00102E9C" w:rsidRPr="00133008" w:rsidRDefault="00102E9C" w:rsidP="00572756">
            <w:pPr>
              <w:pStyle w:val="TAL"/>
            </w:pPr>
            <w:r w:rsidRPr="00133008">
              <w:t>defaultValue: None</w:t>
            </w:r>
          </w:p>
          <w:p w14:paraId="7177CA5D" w14:textId="77777777" w:rsidR="00102E9C" w:rsidRDefault="00102E9C" w:rsidP="00572756">
            <w:pPr>
              <w:keepLines/>
              <w:spacing w:after="0"/>
              <w:rPr>
                <w:rFonts w:ascii="Arial" w:hAnsi="Arial" w:cs="Arial"/>
                <w:sz w:val="18"/>
                <w:szCs w:val="18"/>
              </w:rPr>
            </w:pPr>
            <w:r w:rsidRPr="0072067A">
              <w:t>isNullable: False</w:t>
            </w:r>
          </w:p>
        </w:tc>
      </w:tr>
      <w:tr w:rsidR="00102E9C" w14:paraId="2C3B9DC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5BBF7" w14:textId="77777777" w:rsidR="00102E9C" w:rsidRPr="00EA5DCF" w:rsidRDefault="00102E9C" w:rsidP="0057275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E38C2C1" w14:textId="77777777" w:rsidR="00102E9C" w:rsidRDefault="00102E9C" w:rsidP="00572756">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42943FA7" w14:textId="77777777" w:rsidR="00102E9C" w:rsidRPr="00122566" w:rsidRDefault="00102E9C" w:rsidP="00572756">
            <w:pPr>
              <w:pStyle w:val="TAL"/>
              <w:rPr>
                <w:rFonts w:cs="Arial"/>
                <w:szCs w:val="18"/>
              </w:rPr>
            </w:pPr>
          </w:p>
          <w:p w14:paraId="4C5AC5D4" w14:textId="77777777" w:rsidR="00102E9C" w:rsidRDefault="00102E9C" w:rsidP="00572756">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51643FE3" w14:textId="77777777" w:rsidR="00102E9C" w:rsidRDefault="00102E9C" w:rsidP="00572756">
            <w:pPr>
              <w:pStyle w:val="TAL"/>
              <w:rPr>
                <w:rFonts w:cs="Arial"/>
                <w:szCs w:val="18"/>
              </w:rPr>
            </w:pPr>
          </w:p>
          <w:p w14:paraId="0DF3DA8F" w14:textId="77777777" w:rsidR="00102E9C" w:rsidRPr="00690A26" w:rsidRDefault="00102E9C" w:rsidP="0057275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14536C" w14:textId="77777777" w:rsidR="00102E9C" w:rsidRPr="002A1C02" w:rsidRDefault="00102E9C" w:rsidP="00572756">
            <w:pPr>
              <w:pStyle w:val="TAL"/>
            </w:pPr>
            <w:r w:rsidRPr="002A1C02">
              <w:t xml:space="preserve">type: </w:t>
            </w:r>
            <w:r>
              <w:t>String</w:t>
            </w:r>
          </w:p>
          <w:p w14:paraId="29D14E45" w14:textId="77777777" w:rsidR="00102E9C" w:rsidRPr="00EB5968" w:rsidRDefault="00102E9C" w:rsidP="00572756">
            <w:pPr>
              <w:pStyle w:val="TAL"/>
            </w:pPr>
            <w:r w:rsidRPr="00EB5968">
              <w:t xml:space="preserve">multiplicity: </w:t>
            </w:r>
            <w:r>
              <w:t>0</w:t>
            </w:r>
            <w:r w:rsidRPr="00EB5968">
              <w:t>..</w:t>
            </w:r>
            <w:r>
              <w:t>1</w:t>
            </w:r>
          </w:p>
          <w:p w14:paraId="5DB48674" w14:textId="77777777" w:rsidR="00102E9C" w:rsidRPr="00E2198D" w:rsidRDefault="00102E9C" w:rsidP="00572756">
            <w:pPr>
              <w:pStyle w:val="TAL"/>
            </w:pPr>
            <w:r w:rsidRPr="00E2198D">
              <w:t xml:space="preserve">isOrdered: </w:t>
            </w:r>
            <w:r>
              <w:t>N/A</w:t>
            </w:r>
          </w:p>
          <w:p w14:paraId="719704BA" w14:textId="77777777" w:rsidR="00102E9C" w:rsidRPr="00264099" w:rsidRDefault="00102E9C" w:rsidP="00572756">
            <w:pPr>
              <w:pStyle w:val="TAL"/>
            </w:pPr>
            <w:r w:rsidRPr="00264099">
              <w:t xml:space="preserve">isUnique: </w:t>
            </w:r>
            <w:r>
              <w:t>N/A</w:t>
            </w:r>
          </w:p>
          <w:p w14:paraId="499D45B0" w14:textId="77777777" w:rsidR="00102E9C" w:rsidRPr="00133008" w:rsidRDefault="00102E9C" w:rsidP="00572756">
            <w:pPr>
              <w:pStyle w:val="TAL"/>
            </w:pPr>
            <w:r w:rsidRPr="00133008">
              <w:t>defaultValue: None</w:t>
            </w:r>
          </w:p>
          <w:p w14:paraId="31873CFE" w14:textId="77777777" w:rsidR="00102E9C" w:rsidRDefault="00102E9C" w:rsidP="00572756">
            <w:pPr>
              <w:keepLines/>
              <w:spacing w:after="0"/>
              <w:rPr>
                <w:rFonts w:ascii="Arial" w:hAnsi="Arial" w:cs="Arial"/>
                <w:sz w:val="18"/>
                <w:szCs w:val="18"/>
              </w:rPr>
            </w:pPr>
            <w:r w:rsidRPr="0072067A">
              <w:t>isNullable: False</w:t>
            </w:r>
          </w:p>
        </w:tc>
      </w:tr>
      <w:tr w:rsidR="00102E9C" w14:paraId="636B50A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0123E" w14:textId="77777777" w:rsidR="00102E9C" w:rsidRDefault="00102E9C" w:rsidP="00572756">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768842E" w14:textId="77777777" w:rsidR="00102E9C" w:rsidRDefault="00102E9C" w:rsidP="00572756">
            <w:pPr>
              <w:pStyle w:val="TAL"/>
              <w:rPr>
                <w:rFonts w:cs="Arial"/>
                <w:szCs w:val="18"/>
              </w:rPr>
            </w:pPr>
            <w:r>
              <w:rPr>
                <w:rFonts w:cs="Arial"/>
                <w:szCs w:val="18"/>
              </w:rPr>
              <w:t>This attribute represents information of an MFAF NF Instance.</w:t>
            </w:r>
          </w:p>
          <w:p w14:paraId="1FA3A045" w14:textId="77777777" w:rsidR="00102E9C" w:rsidRDefault="00102E9C" w:rsidP="00572756">
            <w:pPr>
              <w:pStyle w:val="TAL"/>
              <w:rPr>
                <w:rFonts w:cs="Arial"/>
                <w:szCs w:val="18"/>
              </w:rPr>
            </w:pPr>
          </w:p>
          <w:p w14:paraId="63483C7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43E942" w14:textId="77777777" w:rsidR="00102E9C" w:rsidRDefault="00102E9C" w:rsidP="00572756">
            <w:pPr>
              <w:keepLines/>
              <w:spacing w:after="0"/>
              <w:rPr>
                <w:rFonts w:ascii="Arial" w:hAnsi="Arial" w:cs="Arial"/>
                <w:sz w:val="18"/>
                <w:szCs w:val="18"/>
              </w:rPr>
            </w:pPr>
            <w:r>
              <w:rPr>
                <w:rFonts w:ascii="Arial" w:hAnsi="Arial" w:cs="Arial"/>
                <w:sz w:val="18"/>
                <w:szCs w:val="18"/>
              </w:rPr>
              <w:t>type: MfafInfo</w:t>
            </w:r>
          </w:p>
          <w:p w14:paraId="79586EE0"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50A288C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666087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35EC234"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54CEEA0" w14:textId="77777777" w:rsidR="00102E9C" w:rsidRPr="002A1C02" w:rsidRDefault="00102E9C" w:rsidP="00572756">
            <w:pPr>
              <w:pStyle w:val="TAL"/>
            </w:pPr>
            <w:r w:rsidRPr="000F2723">
              <w:rPr>
                <w:rFonts w:cs="Arial"/>
                <w:szCs w:val="18"/>
              </w:rPr>
              <w:t xml:space="preserve">isNullable: </w:t>
            </w:r>
            <w:r>
              <w:rPr>
                <w:rFonts w:cs="Arial"/>
                <w:szCs w:val="18"/>
              </w:rPr>
              <w:t>Fals</w:t>
            </w:r>
            <w:r w:rsidRPr="000F2723">
              <w:rPr>
                <w:rFonts w:cs="Arial"/>
                <w:szCs w:val="18"/>
              </w:rPr>
              <w:t>e</w:t>
            </w:r>
          </w:p>
        </w:tc>
      </w:tr>
      <w:tr w:rsidR="00102E9C" w14:paraId="0BAF9B3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12EE5" w14:textId="77777777" w:rsidR="00102E9C" w:rsidRDefault="00102E9C" w:rsidP="00572756">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7370CB13" w14:textId="77777777" w:rsidR="00102E9C" w:rsidRDefault="00102E9C" w:rsidP="00572756">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492B8778" w14:textId="77777777" w:rsidR="00102E9C" w:rsidRDefault="00102E9C" w:rsidP="00572756">
            <w:pPr>
              <w:pStyle w:val="TAL"/>
              <w:rPr>
                <w:rFonts w:cs="Arial"/>
                <w:szCs w:val="18"/>
              </w:rPr>
            </w:pPr>
          </w:p>
          <w:p w14:paraId="25F8F245"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72F537"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7362902"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43CFE607"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19B86C24"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53197380"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270C7D9"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5DE3DEE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2361D" w14:textId="77777777" w:rsidR="00102E9C" w:rsidRDefault="00102E9C" w:rsidP="00572756">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0342EC07" w14:textId="77777777" w:rsidR="00102E9C" w:rsidRDefault="00102E9C" w:rsidP="00572756">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96574D4" w14:textId="77777777" w:rsidR="00102E9C" w:rsidRDefault="00102E9C" w:rsidP="00572756">
            <w:pPr>
              <w:pStyle w:val="TAL"/>
              <w:rPr>
                <w:rFonts w:cs="Arial"/>
                <w:szCs w:val="18"/>
              </w:rPr>
            </w:pPr>
          </w:p>
          <w:p w14:paraId="043FA9E9"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65FF4D"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8FFF487"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0E54CACB"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65F48903"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1392BE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9571C42"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35507AC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A1B7C" w14:textId="77777777" w:rsidR="00102E9C" w:rsidRDefault="00102E9C" w:rsidP="00572756">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52D0AEF" w14:textId="77777777" w:rsidR="00102E9C" w:rsidRDefault="00102E9C" w:rsidP="00572756">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C095714" w14:textId="77777777" w:rsidR="00102E9C" w:rsidRDefault="00102E9C" w:rsidP="00572756">
            <w:pPr>
              <w:pStyle w:val="TAL"/>
              <w:rPr>
                <w:rFonts w:cs="Arial"/>
                <w:szCs w:val="18"/>
              </w:rPr>
            </w:pPr>
          </w:p>
          <w:p w14:paraId="6D5E759A"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D27EE4" w14:textId="77777777" w:rsidR="00102E9C" w:rsidRDefault="00102E9C" w:rsidP="00572756">
            <w:pPr>
              <w:keepLines/>
              <w:spacing w:after="0"/>
              <w:rPr>
                <w:rFonts w:ascii="Arial" w:hAnsi="Arial" w:cs="Arial"/>
                <w:sz w:val="18"/>
                <w:szCs w:val="18"/>
              </w:rPr>
            </w:pPr>
            <w:r>
              <w:rPr>
                <w:rFonts w:ascii="Arial" w:hAnsi="Arial" w:cs="Arial"/>
                <w:sz w:val="18"/>
                <w:szCs w:val="18"/>
              </w:rPr>
              <w:t>type: Tai</w:t>
            </w:r>
          </w:p>
          <w:p w14:paraId="355AEB0A"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7BF79BEC"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65259CE6"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6F01209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94CE095"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6704D4E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355DF" w14:textId="77777777" w:rsidR="00102E9C" w:rsidRDefault="00102E9C" w:rsidP="00572756">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8823896" w14:textId="77777777" w:rsidR="00102E9C" w:rsidRDefault="00102E9C" w:rsidP="00572756">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6C18D9D" w14:textId="77777777" w:rsidR="00102E9C" w:rsidRDefault="00102E9C" w:rsidP="00572756">
            <w:pPr>
              <w:pStyle w:val="TAL"/>
              <w:rPr>
                <w:rFonts w:cs="Arial"/>
                <w:szCs w:val="18"/>
              </w:rPr>
            </w:pPr>
          </w:p>
          <w:p w14:paraId="6A627F92"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C50570"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246E8E21"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404F45CE"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3C35C40E"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75AF2D3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C6698E8"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7031939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93701" w14:textId="77777777" w:rsidR="00102E9C" w:rsidRDefault="00102E9C" w:rsidP="00572756">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26FEFF7" w14:textId="77777777" w:rsidR="00102E9C" w:rsidRDefault="00102E9C" w:rsidP="00572756">
            <w:pPr>
              <w:pStyle w:val="TAL"/>
              <w:rPr>
                <w:rFonts w:cs="Arial"/>
                <w:szCs w:val="18"/>
              </w:rPr>
            </w:pPr>
            <w:r>
              <w:rPr>
                <w:rFonts w:cs="Arial"/>
                <w:szCs w:val="18"/>
              </w:rPr>
              <w:t>This attribute represents information of an DCCF NF Instance</w:t>
            </w:r>
          </w:p>
          <w:p w14:paraId="5B559EF6" w14:textId="77777777" w:rsidR="00102E9C" w:rsidRDefault="00102E9C" w:rsidP="00572756">
            <w:pPr>
              <w:pStyle w:val="TAL"/>
              <w:rPr>
                <w:rFonts w:cs="Arial"/>
                <w:szCs w:val="18"/>
              </w:rPr>
            </w:pPr>
          </w:p>
          <w:p w14:paraId="7EC02119"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C2C534"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6A141EF3"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0F43FEC"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5450CEF"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0E229C"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1A52A932" w14:textId="77777777" w:rsidR="00102E9C" w:rsidRDefault="00102E9C" w:rsidP="00572756">
            <w:pPr>
              <w:keepLines/>
              <w:spacing w:after="0"/>
              <w:rPr>
                <w:rFonts w:ascii="Arial" w:hAnsi="Arial" w:cs="Arial"/>
                <w:sz w:val="18"/>
                <w:szCs w:val="18"/>
              </w:rPr>
            </w:pPr>
            <w:r w:rsidRPr="000F2723">
              <w:rPr>
                <w:rFonts w:ascii="Arial" w:hAnsi="Arial" w:cs="Arial"/>
                <w:sz w:val="18"/>
                <w:szCs w:val="18"/>
              </w:rPr>
              <w:t>isNullable: False</w:t>
            </w:r>
          </w:p>
        </w:tc>
      </w:tr>
      <w:tr w:rsidR="00102E9C" w14:paraId="25D10B9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7088E" w14:textId="77777777" w:rsidR="00102E9C" w:rsidRDefault="00102E9C" w:rsidP="00572756">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80FF232" w14:textId="77777777" w:rsidR="00102E9C" w:rsidRDefault="00102E9C" w:rsidP="0057275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6CB545D" w14:textId="77777777" w:rsidR="00102E9C" w:rsidRDefault="00102E9C" w:rsidP="00572756">
            <w:pPr>
              <w:pStyle w:val="TAL"/>
              <w:rPr>
                <w:rFonts w:cs="Arial"/>
                <w:szCs w:val="18"/>
              </w:rPr>
            </w:pPr>
          </w:p>
          <w:p w14:paraId="1170325A"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4873E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type: NFType</w:t>
            </w:r>
          </w:p>
          <w:p w14:paraId="2E920F4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461B5E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238CD403"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6CAE302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717B64A5"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08B270B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B795" w14:textId="77777777" w:rsidR="00102E9C" w:rsidRDefault="00102E9C" w:rsidP="00572756">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FADC882" w14:textId="77777777" w:rsidR="00102E9C" w:rsidRDefault="00102E9C" w:rsidP="0057275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48F22D52" w14:textId="77777777" w:rsidR="00102E9C" w:rsidRDefault="00102E9C" w:rsidP="00572756">
            <w:pPr>
              <w:pStyle w:val="TAL"/>
              <w:rPr>
                <w:rFonts w:cs="Arial"/>
                <w:szCs w:val="18"/>
              </w:rPr>
            </w:pPr>
          </w:p>
          <w:p w14:paraId="0DC173A4"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7E0DAE"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BDFA16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D3FDA69"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15AAE0D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5781355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12E8D14F" w14:textId="77777777" w:rsidR="00102E9C"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332640B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B9624" w14:textId="77777777" w:rsidR="00102E9C" w:rsidRDefault="00102E9C" w:rsidP="00572756">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BDBC59C" w14:textId="77777777" w:rsidR="00102E9C" w:rsidRDefault="00102E9C" w:rsidP="00572756">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938C60B" w14:textId="77777777" w:rsidR="00102E9C" w:rsidRDefault="00102E9C" w:rsidP="00572756">
            <w:pPr>
              <w:pStyle w:val="TAL"/>
              <w:rPr>
                <w:rFonts w:cs="Arial"/>
                <w:szCs w:val="18"/>
              </w:rPr>
            </w:pPr>
          </w:p>
          <w:p w14:paraId="02125BB5" w14:textId="77777777" w:rsidR="00102E9C" w:rsidRPr="0072067A" w:rsidRDefault="00102E9C" w:rsidP="00572756">
            <w:pPr>
              <w:pStyle w:val="TAL"/>
            </w:pPr>
            <w:r w:rsidRPr="00133008">
              <w:t>allowedValues: N/A</w:t>
            </w:r>
          </w:p>
          <w:p w14:paraId="1554DBB7"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7DAE5B" w14:textId="77777777" w:rsidR="00102E9C" w:rsidRPr="002A1C02" w:rsidRDefault="00102E9C" w:rsidP="00572756">
            <w:pPr>
              <w:pStyle w:val="TAL"/>
            </w:pPr>
            <w:r w:rsidRPr="002A1C02">
              <w:t>type: TAI</w:t>
            </w:r>
          </w:p>
          <w:p w14:paraId="3796D6B7" w14:textId="77777777" w:rsidR="00102E9C" w:rsidRPr="002A1C02" w:rsidRDefault="00102E9C" w:rsidP="00572756">
            <w:pPr>
              <w:pStyle w:val="TAL"/>
            </w:pPr>
            <w:r w:rsidRPr="002A1C02">
              <w:t xml:space="preserve">multiplicity: </w:t>
            </w:r>
            <w:r>
              <w:t>0</w:t>
            </w:r>
            <w:r w:rsidRPr="002A1C02">
              <w:t>..*</w:t>
            </w:r>
          </w:p>
          <w:p w14:paraId="30B7F57C" w14:textId="77777777" w:rsidR="00102E9C" w:rsidRPr="00EB5968" w:rsidRDefault="00102E9C" w:rsidP="00572756">
            <w:pPr>
              <w:pStyle w:val="TAL"/>
            </w:pPr>
            <w:r w:rsidRPr="00EB5968">
              <w:t xml:space="preserve">isOrdered: </w:t>
            </w:r>
            <w:r w:rsidRPr="004037B3">
              <w:t>False</w:t>
            </w:r>
          </w:p>
          <w:p w14:paraId="1C516912" w14:textId="77777777" w:rsidR="00102E9C" w:rsidRPr="00E2198D" w:rsidRDefault="00102E9C" w:rsidP="00572756">
            <w:pPr>
              <w:pStyle w:val="TAL"/>
            </w:pPr>
            <w:r w:rsidRPr="00E2198D">
              <w:t xml:space="preserve">isUnique: </w:t>
            </w:r>
            <w:r w:rsidRPr="004037B3">
              <w:t>True</w:t>
            </w:r>
          </w:p>
          <w:p w14:paraId="7A3894E7" w14:textId="77777777" w:rsidR="00102E9C" w:rsidRPr="00264099" w:rsidRDefault="00102E9C" w:rsidP="00572756">
            <w:pPr>
              <w:pStyle w:val="TAL"/>
            </w:pPr>
            <w:r w:rsidRPr="00264099">
              <w:t>defaultValue: None</w:t>
            </w:r>
          </w:p>
          <w:p w14:paraId="67B5590D" w14:textId="77777777" w:rsidR="00102E9C" w:rsidRDefault="00102E9C" w:rsidP="00572756">
            <w:pPr>
              <w:keepLines/>
              <w:spacing w:after="0"/>
              <w:rPr>
                <w:rFonts w:ascii="Arial" w:hAnsi="Arial" w:cs="Arial"/>
                <w:sz w:val="18"/>
                <w:szCs w:val="18"/>
              </w:rPr>
            </w:pPr>
            <w:r w:rsidRPr="0072067A">
              <w:rPr>
                <w:rFonts w:ascii="Arial" w:hAnsi="Arial"/>
                <w:sz w:val="18"/>
              </w:rPr>
              <w:t>isNullable: False</w:t>
            </w:r>
          </w:p>
        </w:tc>
      </w:tr>
      <w:tr w:rsidR="00102E9C" w14:paraId="055B06F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E2D2F" w14:textId="77777777" w:rsidR="00102E9C" w:rsidRDefault="00102E9C" w:rsidP="00572756">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2684974" w14:textId="77777777" w:rsidR="00102E9C" w:rsidRDefault="00102E9C" w:rsidP="00572756">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65D6B7C3" w14:textId="77777777" w:rsidR="00102E9C" w:rsidRDefault="00102E9C" w:rsidP="00572756">
            <w:pPr>
              <w:pStyle w:val="TAL"/>
              <w:rPr>
                <w:rFonts w:cs="Arial"/>
                <w:szCs w:val="18"/>
              </w:rPr>
            </w:pPr>
          </w:p>
          <w:p w14:paraId="79549EC2"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5B8066" w14:textId="77777777" w:rsidR="00102E9C" w:rsidRPr="002A1C02" w:rsidRDefault="00102E9C" w:rsidP="00572756">
            <w:pPr>
              <w:pStyle w:val="TAL"/>
            </w:pPr>
            <w:r w:rsidRPr="002A1C02">
              <w:t>type: TAIRange</w:t>
            </w:r>
          </w:p>
          <w:p w14:paraId="57598FB6" w14:textId="77777777" w:rsidR="00102E9C" w:rsidRPr="00EB5968" w:rsidRDefault="00102E9C" w:rsidP="00572756">
            <w:pPr>
              <w:pStyle w:val="TAL"/>
            </w:pPr>
            <w:r w:rsidRPr="00EB5968">
              <w:t xml:space="preserve">multiplicity: </w:t>
            </w:r>
            <w:r>
              <w:t>0</w:t>
            </w:r>
            <w:r w:rsidRPr="00EB5968">
              <w:t>..*</w:t>
            </w:r>
          </w:p>
          <w:p w14:paraId="21EB1DF9" w14:textId="77777777" w:rsidR="00102E9C" w:rsidRPr="00E2198D" w:rsidRDefault="00102E9C" w:rsidP="00572756">
            <w:pPr>
              <w:pStyle w:val="TAL"/>
            </w:pPr>
            <w:r w:rsidRPr="00E2198D">
              <w:t xml:space="preserve">isOrdered: </w:t>
            </w:r>
            <w:r w:rsidRPr="004037B3">
              <w:t>False</w:t>
            </w:r>
          </w:p>
          <w:p w14:paraId="53E99FAA" w14:textId="77777777" w:rsidR="00102E9C" w:rsidRPr="00264099" w:rsidRDefault="00102E9C" w:rsidP="00572756">
            <w:pPr>
              <w:pStyle w:val="TAL"/>
            </w:pPr>
            <w:r w:rsidRPr="00264099">
              <w:t xml:space="preserve">isUnique: </w:t>
            </w:r>
            <w:r w:rsidRPr="004037B3">
              <w:t>True</w:t>
            </w:r>
          </w:p>
          <w:p w14:paraId="449F1E2A" w14:textId="77777777" w:rsidR="00102E9C" w:rsidRPr="00133008" w:rsidRDefault="00102E9C" w:rsidP="00572756">
            <w:pPr>
              <w:pStyle w:val="TAL"/>
            </w:pPr>
            <w:r w:rsidRPr="00133008">
              <w:t>defaultValue: None</w:t>
            </w:r>
          </w:p>
          <w:p w14:paraId="27551032" w14:textId="77777777" w:rsidR="00102E9C" w:rsidRDefault="00102E9C" w:rsidP="00572756">
            <w:pPr>
              <w:keepLines/>
              <w:spacing w:after="0"/>
              <w:rPr>
                <w:rFonts w:ascii="Arial" w:hAnsi="Arial" w:cs="Arial"/>
                <w:sz w:val="18"/>
                <w:szCs w:val="18"/>
              </w:rPr>
            </w:pPr>
            <w:r w:rsidRPr="0072067A">
              <w:rPr>
                <w:rFonts w:ascii="Arial" w:hAnsi="Arial"/>
                <w:sz w:val="18"/>
              </w:rPr>
              <w:t>isNullable: False</w:t>
            </w:r>
          </w:p>
        </w:tc>
      </w:tr>
      <w:tr w:rsidR="00102E9C" w14:paraId="178D78A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6D912"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D6248E1" w14:textId="77777777" w:rsidR="00102E9C" w:rsidRPr="00167769" w:rsidRDefault="00102E9C" w:rsidP="00572756">
            <w:pPr>
              <w:pStyle w:val="TAL"/>
            </w:pPr>
            <w:r w:rsidRPr="00167769">
              <w:t>This attribute represents information of an AMF NF Instance.</w:t>
            </w:r>
          </w:p>
          <w:p w14:paraId="7E92A232" w14:textId="77777777" w:rsidR="00102E9C" w:rsidRPr="00167769" w:rsidRDefault="00102E9C" w:rsidP="00572756">
            <w:pPr>
              <w:pStyle w:val="TAL"/>
            </w:pPr>
          </w:p>
          <w:p w14:paraId="5A655CC9" w14:textId="77777777" w:rsidR="00102E9C" w:rsidRDefault="00102E9C" w:rsidP="0057275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DA57856" w14:textId="77777777" w:rsidR="00102E9C" w:rsidRPr="00167769" w:rsidRDefault="00102E9C" w:rsidP="00572756">
            <w:pPr>
              <w:keepLines/>
              <w:spacing w:after="0"/>
              <w:rPr>
                <w:rFonts w:ascii="Arial" w:hAnsi="Arial"/>
                <w:sz w:val="18"/>
              </w:rPr>
            </w:pPr>
            <w:r w:rsidRPr="00167769">
              <w:rPr>
                <w:rFonts w:ascii="Arial" w:hAnsi="Arial"/>
                <w:sz w:val="18"/>
              </w:rPr>
              <w:t>type: AmfInfo</w:t>
            </w:r>
          </w:p>
          <w:p w14:paraId="50067BF8" w14:textId="77777777" w:rsidR="00102E9C" w:rsidRPr="00167769" w:rsidRDefault="00102E9C" w:rsidP="00572756">
            <w:pPr>
              <w:keepLines/>
              <w:spacing w:after="0"/>
              <w:rPr>
                <w:rFonts w:ascii="Arial" w:hAnsi="Arial"/>
                <w:sz w:val="18"/>
              </w:rPr>
            </w:pPr>
            <w:r w:rsidRPr="00167769">
              <w:rPr>
                <w:rFonts w:ascii="Arial" w:hAnsi="Arial"/>
                <w:sz w:val="18"/>
              </w:rPr>
              <w:t>multiplicity: 0..1</w:t>
            </w:r>
          </w:p>
          <w:p w14:paraId="23CEB555" w14:textId="77777777" w:rsidR="00102E9C" w:rsidRPr="00167769" w:rsidRDefault="00102E9C" w:rsidP="00572756">
            <w:pPr>
              <w:keepLines/>
              <w:spacing w:after="0"/>
              <w:rPr>
                <w:rFonts w:ascii="Arial" w:hAnsi="Arial"/>
                <w:sz w:val="18"/>
              </w:rPr>
            </w:pPr>
            <w:r w:rsidRPr="00167769">
              <w:rPr>
                <w:rFonts w:ascii="Arial" w:hAnsi="Arial"/>
                <w:sz w:val="18"/>
              </w:rPr>
              <w:t>isOrdered: N/A</w:t>
            </w:r>
          </w:p>
          <w:p w14:paraId="4C0F485B" w14:textId="77777777" w:rsidR="00102E9C" w:rsidRPr="00167769" w:rsidRDefault="00102E9C" w:rsidP="00572756">
            <w:pPr>
              <w:keepLines/>
              <w:spacing w:after="0"/>
              <w:rPr>
                <w:rFonts w:ascii="Arial" w:hAnsi="Arial"/>
                <w:sz w:val="18"/>
              </w:rPr>
            </w:pPr>
            <w:r w:rsidRPr="00167769">
              <w:rPr>
                <w:rFonts w:ascii="Arial" w:hAnsi="Arial"/>
                <w:sz w:val="18"/>
              </w:rPr>
              <w:t>isUnique: N/A</w:t>
            </w:r>
          </w:p>
          <w:p w14:paraId="0157BA08"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1D8878C2" w14:textId="77777777" w:rsidR="00102E9C" w:rsidRPr="002A1C02" w:rsidRDefault="00102E9C" w:rsidP="00572756">
            <w:pPr>
              <w:pStyle w:val="TAL"/>
            </w:pPr>
            <w:r w:rsidRPr="00167769">
              <w:t>isNullable: False</w:t>
            </w:r>
          </w:p>
        </w:tc>
      </w:tr>
      <w:tr w:rsidR="00102E9C" w14:paraId="2C3BE4F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988C7"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AE0F2AD" w14:textId="77777777" w:rsidR="00102E9C" w:rsidRPr="00167769" w:rsidRDefault="00102E9C" w:rsidP="00572756">
            <w:pPr>
              <w:pStyle w:val="TAL"/>
            </w:pPr>
            <w:r w:rsidRPr="00167769">
              <w:t>This attribute represents information of an SMF NF Instance.</w:t>
            </w:r>
          </w:p>
          <w:p w14:paraId="52CAB7C4" w14:textId="77777777" w:rsidR="00102E9C" w:rsidRPr="00167769" w:rsidRDefault="00102E9C" w:rsidP="00572756">
            <w:pPr>
              <w:pStyle w:val="TAL"/>
            </w:pPr>
          </w:p>
          <w:p w14:paraId="45F8C56D" w14:textId="77777777" w:rsidR="00102E9C" w:rsidRDefault="00102E9C" w:rsidP="0057275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3BABDA9" w14:textId="77777777" w:rsidR="00102E9C" w:rsidRPr="00167769" w:rsidRDefault="00102E9C" w:rsidP="00572756">
            <w:pPr>
              <w:keepLines/>
              <w:spacing w:after="0"/>
              <w:rPr>
                <w:rFonts w:ascii="Arial" w:hAnsi="Arial"/>
                <w:sz w:val="18"/>
              </w:rPr>
            </w:pPr>
            <w:r w:rsidRPr="00167769">
              <w:rPr>
                <w:rFonts w:ascii="Arial" w:hAnsi="Arial"/>
                <w:sz w:val="18"/>
              </w:rPr>
              <w:t>type: SmfInfo</w:t>
            </w:r>
          </w:p>
          <w:p w14:paraId="5E0AFF25" w14:textId="77777777" w:rsidR="00102E9C" w:rsidRPr="00167769" w:rsidRDefault="00102E9C" w:rsidP="00572756">
            <w:pPr>
              <w:keepLines/>
              <w:spacing w:after="0"/>
              <w:rPr>
                <w:rFonts w:ascii="Arial" w:hAnsi="Arial"/>
                <w:sz w:val="18"/>
              </w:rPr>
            </w:pPr>
            <w:r w:rsidRPr="00167769">
              <w:rPr>
                <w:rFonts w:ascii="Arial" w:hAnsi="Arial"/>
                <w:sz w:val="18"/>
              </w:rPr>
              <w:t>multiplicity: 0..1</w:t>
            </w:r>
          </w:p>
          <w:p w14:paraId="66EB06EE" w14:textId="77777777" w:rsidR="00102E9C" w:rsidRPr="00167769" w:rsidRDefault="00102E9C" w:rsidP="00572756">
            <w:pPr>
              <w:keepLines/>
              <w:spacing w:after="0"/>
              <w:rPr>
                <w:rFonts w:ascii="Arial" w:hAnsi="Arial"/>
                <w:sz w:val="18"/>
              </w:rPr>
            </w:pPr>
            <w:r w:rsidRPr="00167769">
              <w:rPr>
                <w:rFonts w:ascii="Arial" w:hAnsi="Arial"/>
                <w:sz w:val="18"/>
              </w:rPr>
              <w:t>isOrdered: N/A</w:t>
            </w:r>
          </w:p>
          <w:p w14:paraId="6175C627" w14:textId="77777777" w:rsidR="00102E9C" w:rsidRPr="00167769" w:rsidRDefault="00102E9C" w:rsidP="00572756">
            <w:pPr>
              <w:keepLines/>
              <w:spacing w:after="0"/>
              <w:rPr>
                <w:rFonts w:ascii="Arial" w:hAnsi="Arial"/>
                <w:sz w:val="18"/>
              </w:rPr>
            </w:pPr>
            <w:r w:rsidRPr="00167769">
              <w:rPr>
                <w:rFonts w:ascii="Arial" w:hAnsi="Arial"/>
                <w:sz w:val="18"/>
              </w:rPr>
              <w:t>isUnique: N/A</w:t>
            </w:r>
          </w:p>
          <w:p w14:paraId="7E3FC35F"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6F37015B" w14:textId="77777777" w:rsidR="00102E9C" w:rsidRPr="002A1C02" w:rsidRDefault="00102E9C" w:rsidP="00572756">
            <w:pPr>
              <w:pStyle w:val="TAL"/>
            </w:pPr>
            <w:r w:rsidRPr="00167769">
              <w:t>isNullable: False</w:t>
            </w:r>
          </w:p>
        </w:tc>
      </w:tr>
      <w:tr w:rsidR="00102E9C" w14:paraId="14E65F8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C8B2A"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038827" w14:textId="77777777" w:rsidR="00102E9C" w:rsidRPr="00167769" w:rsidRDefault="00102E9C" w:rsidP="00572756">
            <w:pPr>
              <w:pStyle w:val="TAL"/>
            </w:pPr>
            <w:r w:rsidRPr="00167769">
              <w:t>This attribute represents information of an UPF NF Instance.</w:t>
            </w:r>
          </w:p>
          <w:p w14:paraId="2C8AF4FE" w14:textId="77777777" w:rsidR="00102E9C" w:rsidRPr="00167769" w:rsidRDefault="00102E9C" w:rsidP="00572756">
            <w:pPr>
              <w:pStyle w:val="TAL"/>
            </w:pPr>
          </w:p>
          <w:p w14:paraId="69E59048" w14:textId="77777777" w:rsidR="00102E9C" w:rsidRDefault="00102E9C" w:rsidP="0057275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6DD1C75" w14:textId="77777777" w:rsidR="00102E9C" w:rsidRPr="00167769" w:rsidRDefault="00102E9C" w:rsidP="00572756">
            <w:pPr>
              <w:keepLines/>
              <w:spacing w:after="0"/>
              <w:rPr>
                <w:rFonts w:ascii="Arial" w:hAnsi="Arial"/>
                <w:sz w:val="18"/>
              </w:rPr>
            </w:pPr>
            <w:r w:rsidRPr="00167769">
              <w:rPr>
                <w:rFonts w:ascii="Arial" w:hAnsi="Arial"/>
                <w:sz w:val="18"/>
              </w:rPr>
              <w:t>type: UpfInfo</w:t>
            </w:r>
          </w:p>
          <w:p w14:paraId="0B99897A" w14:textId="77777777" w:rsidR="00102E9C" w:rsidRPr="00167769" w:rsidRDefault="00102E9C" w:rsidP="00572756">
            <w:pPr>
              <w:keepLines/>
              <w:spacing w:after="0"/>
              <w:rPr>
                <w:rFonts w:ascii="Arial" w:hAnsi="Arial"/>
                <w:sz w:val="18"/>
              </w:rPr>
            </w:pPr>
            <w:r w:rsidRPr="00167769">
              <w:rPr>
                <w:rFonts w:ascii="Arial" w:hAnsi="Arial"/>
                <w:sz w:val="18"/>
              </w:rPr>
              <w:t>multiplicity: 0..1</w:t>
            </w:r>
          </w:p>
          <w:p w14:paraId="1C3BC00D" w14:textId="77777777" w:rsidR="00102E9C" w:rsidRPr="00167769" w:rsidRDefault="00102E9C" w:rsidP="00572756">
            <w:pPr>
              <w:keepLines/>
              <w:spacing w:after="0"/>
              <w:rPr>
                <w:rFonts w:ascii="Arial" w:hAnsi="Arial"/>
                <w:sz w:val="18"/>
              </w:rPr>
            </w:pPr>
            <w:r w:rsidRPr="00167769">
              <w:rPr>
                <w:rFonts w:ascii="Arial" w:hAnsi="Arial"/>
                <w:sz w:val="18"/>
              </w:rPr>
              <w:t>isOrdered: N/A</w:t>
            </w:r>
          </w:p>
          <w:p w14:paraId="3B436513" w14:textId="77777777" w:rsidR="00102E9C" w:rsidRPr="00167769" w:rsidRDefault="00102E9C" w:rsidP="00572756">
            <w:pPr>
              <w:keepLines/>
              <w:spacing w:after="0"/>
              <w:rPr>
                <w:rFonts w:ascii="Arial" w:hAnsi="Arial"/>
                <w:sz w:val="18"/>
              </w:rPr>
            </w:pPr>
            <w:r w:rsidRPr="00167769">
              <w:rPr>
                <w:rFonts w:ascii="Arial" w:hAnsi="Arial"/>
                <w:sz w:val="18"/>
              </w:rPr>
              <w:t>isUnique: N/A</w:t>
            </w:r>
          </w:p>
          <w:p w14:paraId="23896624"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69203D8E" w14:textId="77777777" w:rsidR="00102E9C" w:rsidRPr="002A1C02" w:rsidRDefault="00102E9C" w:rsidP="00572756">
            <w:pPr>
              <w:pStyle w:val="TAL"/>
            </w:pPr>
            <w:r w:rsidRPr="00167769">
              <w:t>isNullable: False</w:t>
            </w:r>
          </w:p>
        </w:tc>
      </w:tr>
      <w:tr w:rsidR="00102E9C" w14:paraId="265DF9D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CA4CC"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57B1A9F" w14:textId="77777777" w:rsidR="00102E9C" w:rsidRPr="00167769" w:rsidRDefault="00102E9C" w:rsidP="00572756">
            <w:pPr>
              <w:pStyle w:val="TAL"/>
            </w:pPr>
            <w:r w:rsidRPr="00167769">
              <w:t>This attribute represents information of a PCF NF Instance.</w:t>
            </w:r>
          </w:p>
          <w:p w14:paraId="3EB930E9" w14:textId="77777777" w:rsidR="00102E9C" w:rsidRPr="00167769" w:rsidRDefault="00102E9C" w:rsidP="00572756">
            <w:pPr>
              <w:pStyle w:val="TAL"/>
            </w:pPr>
          </w:p>
          <w:p w14:paraId="61962ABE" w14:textId="77777777" w:rsidR="00102E9C" w:rsidRDefault="00102E9C" w:rsidP="0057275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8F29B88" w14:textId="77777777" w:rsidR="00102E9C" w:rsidRPr="00167769" w:rsidRDefault="00102E9C" w:rsidP="00572756">
            <w:pPr>
              <w:keepLines/>
              <w:spacing w:after="0"/>
              <w:rPr>
                <w:rFonts w:ascii="Arial" w:hAnsi="Arial"/>
                <w:sz w:val="18"/>
              </w:rPr>
            </w:pPr>
            <w:r w:rsidRPr="00167769">
              <w:rPr>
                <w:rFonts w:ascii="Arial" w:hAnsi="Arial"/>
                <w:sz w:val="18"/>
              </w:rPr>
              <w:t>type: PcfInfo</w:t>
            </w:r>
          </w:p>
          <w:p w14:paraId="6E458872" w14:textId="77777777" w:rsidR="00102E9C" w:rsidRPr="00167769" w:rsidRDefault="00102E9C" w:rsidP="00572756">
            <w:pPr>
              <w:keepLines/>
              <w:spacing w:after="0"/>
              <w:rPr>
                <w:rFonts w:ascii="Arial" w:hAnsi="Arial"/>
                <w:sz w:val="18"/>
              </w:rPr>
            </w:pPr>
            <w:r w:rsidRPr="00167769">
              <w:rPr>
                <w:rFonts w:ascii="Arial" w:hAnsi="Arial"/>
                <w:sz w:val="18"/>
              </w:rPr>
              <w:t>multiplicity: 0..1</w:t>
            </w:r>
          </w:p>
          <w:p w14:paraId="7C9067A9" w14:textId="77777777" w:rsidR="00102E9C" w:rsidRPr="00167769" w:rsidRDefault="00102E9C" w:rsidP="00572756">
            <w:pPr>
              <w:keepLines/>
              <w:spacing w:after="0"/>
              <w:rPr>
                <w:rFonts w:ascii="Arial" w:hAnsi="Arial"/>
                <w:sz w:val="18"/>
              </w:rPr>
            </w:pPr>
            <w:r w:rsidRPr="00167769">
              <w:rPr>
                <w:rFonts w:ascii="Arial" w:hAnsi="Arial"/>
                <w:sz w:val="18"/>
              </w:rPr>
              <w:t>isOrdered: N/A</w:t>
            </w:r>
          </w:p>
          <w:p w14:paraId="4AE5AE1D" w14:textId="77777777" w:rsidR="00102E9C" w:rsidRPr="00167769" w:rsidRDefault="00102E9C" w:rsidP="00572756">
            <w:pPr>
              <w:keepLines/>
              <w:spacing w:after="0"/>
              <w:rPr>
                <w:rFonts w:ascii="Arial" w:hAnsi="Arial"/>
                <w:sz w:val="18"/>
              </w:rPr>
            </w:pPr>
            <w:r w:rsidRPr="00167769">
              <w:rPr>
                <w:rFonts w:ascii="Arial" w:hAnsi="Arial"/>
                <w:sz w:val="18"/>
              </w:rPr>
              <w:t>isUnique: N/A</w:t>
            </w:r>
          </w:p>
          <w:p w14:paraId="685561C7"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2E9507EE" w14:textId="77777777" w:rsidR="00102E9C" w:rsidRPr="002A1C02" w:rsidRDefault="00102E9C" w:rsidP="00572756">
            <w:pPr>
              <w:pStyle w:val="TAL"/>
            </w:pPr>
            <w:r w:rsidRPr="00167769">
              <w:t>isNullable: False</w:t>
            </w:r>
          </w:p>
        </w:tc>
      </w:tr>
      <w:tr w:rsidR="00102E9C" w14:paraId="4F9F7D8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7B3A1"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FC31C9A" w14:textId="77777777" w:rsidR="00102E9C" w:rsidRPr="00167769" w:rsidRDefault="00102E9C" w:rsidP="00572756">
            <w:pPr>
              <w:pStyle w:val="TAL"/>
            </w:pPr>
            <w:r w:rsidRPr="00167769">
              <w:t>This attribute represents information of an NEF NF Instance.</w:t>
            </w:r>
          </w:p>
          <w:p w14:paraId="1B2D1631" w14:textId="77777777" w:rsidR="00102E9C" w:rsidRPr="00167769" w:rsidRDefault="00102E9C" w:rsidP="00572756">
            <w:pPr>
              <w:pStyle w:val="TAL"/>
            </w:pPr>
          </w:p>
          <w:p w14:paraId="2BB90BE7" w14:textId="77777777" w:rsidR="00102E9C" w:rsidRDefault="00102E9C" w:rsidP="0057275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50A55EF" w14:textId="77777777" w:rsidR="00102E9C" w:rsidRPr="00167769" w:rsidRDefault="00102E9C" w:rsidP="00572756">
            <w:pPr>
              <w:keepLines/>
              <w:spacing w:after="0"/>
              <w:rPr>
                <w:rFonts w:ascii="Arial" w:hAnsi="Arial"/>
                <w:sz w:val="18"/>
              </w:rPr>
            </w:pPr>
            <w:r w:rsidRPr="00167769">
              <w:rPr>
                <w:rFonts w:ascii="Arial" w:hAnsi="Arial"/>
                <w:sz w:val="18"/>
              </w:rPr>
              <w:t>type: NefInfo</w:t>
            </w:r>
          </w:p>
          <w:p w14:paraId="288FBACB" w14:textId="77777777" w:rsidR="00102E9C" w:rsidRPr="00167769" w:rsidRDefault="00102E9C" w:rsidP="00572756">
            <w:pPr>
              <w:keepLines/>
              <w:spacing w:after="0"/>
              <w:rPr>
                <w:rFonts w:ascii="Arial" w:hAnsi="Arial"/>
                <w:sz w:val="18"/>
              </w:rPr>
            </w:pPr>
            <w:r w:rsidRPr="00167769">
              <w:rPr>
                <w:rFonts w:ascii="Arial" w:hAnsi="Arial"/>
                <w:sz w:val="18"/>
              </w:rPr>
              <w:t>multiplicity: 0..1</w:t>
            </w:r>
          </w:p>
          <w:p w14:paraId="2CFDD916" w14:textId="77777777" w:rsidR="00102E9C" w:rsidRPr="00167769" w:rsidRDefault="00102E9C" w:rsidP="00572756">
            <w:pPr>
              <w:keepLines/>
              <w:spacing w:after="0"/>
              <w:rPr>
                <w:rFonts w:ascii="Arial" w:hAnsi="Arial"/>
                <w:sz w:val="18"/>
              </w:rPr>
            </w:pPr>
            <w:r w:rsidRPr="00167769">
              <w:rPr>
                <w:rFonts w:ascii="Arial" w:hAnsi="Arial"/>
                <w:sz w:val="18"/>
              </w:rPr>
              <w:t>isOrdered: N/A</w:t>
            </w:r>
          </w:p>
          <w:p w14:paraId="217DE494" w14:textId="77777777" w:rsidR="00102E9C" w:rsidRPr="00167769" w:rsidRDefault="00102E9C" w:rsidP="00572756">
            <w:pPr>
              <w:keepLines/>
              <w:spacing w:after="0"/>
              <w:rPr>
                <w:rFonts w:ascii="Arial" w:hAnsi="Arial"/>
                <w:sz w:val="18"/>
              </w:rPr>
            </w:pPr>
            <w:r w:rsidRPr="00167769">
              <w:rPr>
                <w:rFonts w:ascii="Arial" w:hAnsi="Arial"/>
                <w:sz w:val="18"/>
              </w:rPr>
              <w:t>isUnique: N/A</w:t>
            </w:r>
          </w:p>
          <w:p w14:paraId="75B6D575"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0227E597" w14:textId="77777777" w:rsidR="00102E9C" w:rsidRPr="002A1C02" w:rsidRDefault="00102E9C" w:rsidP="00572756">
            <w:pPr>
              <w:pStyle w:val="TAL"/>
            </w:pPr>
            <w:r w:rsidRPr="00167769">
              <w:t>isNullable: False</w:t>
            </w:r>
          </w:p>
        </w:tc>
      </w:tr>
      <w:tr w:rsidR="00102E9C" w14:paraId="0EC3191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FED01" w14:textId="77777777" w:rsidR="00102E9C" w:rsidRPr="00B64F51" w:rsidRDefault="00102E9C" w:rsidP="00572756">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6540FFC" w14:textId="77777777" w:rsidR="00102E9C" w:rsidRPr="00167769" w:rsidRDefault="00102E9C" w:rsidP="00572756">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11F62179" w14:textId="77777777" w:rsidR="00102E9C" w:rsidRPr="00167769" w:rsidRDefault="00102E9C" w:rsidP="00572756">
            <w:pPr>
              <w:pStyle w:val="TAL"/>
            </w:pPr>
          </w:p>
          <w:p w14:paraId="2A6EDA3A" w14:textId="77777777" w:rsidR="00102E9C" w:rsidRDefault="00102E9C" w:rsidP="00572756">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9B6B08B"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709FBDA7"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3B3BA4EE"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7A3322A3"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16C4C1CD"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154B8F3F" w14:textId="77777777" w:rsidR="00102E9C" w:rsidRPr="002A1C02" w:rsidRDefault="00102E9C" w:rsidP="00572756">
            <w:pPr>
              <w:pStyle w:val="TAL"/>
            </w:pPr>
            <w:r w:rsidRPr="00167769">
              <w:t>isNullable: False</w:t>
            </w:r>
          </w:p>
        </w:tc>
      </w:tr>
      <w:tr w:rsidR="00102E9C" w14:paraId="7744735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6397B" w14:textId="77777777" w:rsidR="00102E9C" w:rsidRPr="00B64F51" w:rsidRDefault="00102E9C" w:rsidP="0057275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CF81162" w14:textId="77777777" w:rsidR="00102E9C" w:rsidRPr="00D22A4C" w:rsidRDefault="00102E9C" w:rsidP="00572756">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3BF8D14" w14:textId="77777777" w:rsidR="00102E9C" w:rsidRPr="00D22A4C" w:rsidRDefault="00102E9C" w:rsidP="00572756">
            <w:pPr>
              <w:pStyle w:val="TAL"/>
            </w:pPr>
          </w:p>
          <w:p w14:paraId="1694261D"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86E51A"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6E0FE39E"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729C280B"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6BB933BE"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3B02E2B4"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78BFF5C5" w14:textId="77777777" w:rsidR="00102E9C" w:rsidRPr="002A1C02" w:rsidRDefault="00102E9C" w:rsidP="00572756">
            <w:pPr>
              <w:pStyle w:val="TAL"/>
            </w:pPr>
            <w:r w:rsidRPr="00167769">
              <w:t>isNullable: False</w:t>
            </w:r>
          </w:p>
        </w:tc>
      </w:tr>
      <w:tr w:rsidR="00102E9C" w14:paraId="768F8BB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A86BD" w14:textId="77777777" w:rsidR="00102E9C" w:rsidRPr="00B64F51" w:rsidRDefault="00102E9C" w:rsidP="0057275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6DFACF1" w14:textId="77777777" w:rsidR="00102E9C" w:rsidRPr="00D22A4C" w:rsidRDefault="00102E9C" w:rsidP="00572756">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DFA80CE" w14:textId="77777777" w:rsidR="00102E9C" w:rsidRPr="00D22A4C" w:rsidRDefault="00102E9C" w:rsidP="00572756">
            <w:pPr>
              <w:pStyle w:val="TAL"/>
            </w:pPr>
          </w:p>
          <w:p w14:paraId="7E2C1DD9"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D8204D1"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7FFFB0D8"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0F305678"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4C71E0C8"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47C9326C"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0CA023F1" w14:textId="77777777" w:rsidR="00102E9C" w:rsidRPr="002A1C02" w:rsidRDefault="00102E9C" w:rsidP="00572756">
            <w:pPr>
              <w:pStyle w:val="TAL"/>
            </w:pPr>
            <w:r w:rsidRPr="00167769">
              <w:t>isNullable: False</w:t>
            </w:r>
          </w:p>
        </w:tc>
      </w:tr>
      <w:tr w:rsidR="00102E9C" w14:paraId="3251142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F1FE0"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1FA6CA17" w14:textId="77777777" w:rsidR="00102E9C" w:rsidRPr="00D22A4C" w:rsidRDefault="00102E9C" w:rsidP="00572756">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5CA3959E" w14:textId="77777777" w:rsidR="00102E9C" w:rsidRPr="00D22A4C" w:rsidRDefault="00102E9C" w:rsidP="00572756">
            <w:pPr>
              <w:pStyle w:val="TAL"/>
            </w:pPr>
          </w:p>
          <w:p w14:paraId="0AAFB042"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1098FFF"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36E5F012"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2E37B27D"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29C737FC"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5ABB7877"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650956BA" w14:textId="77777777" w:rsidR="00102E9C" w:rsidRPr="002A1C02" w:rsidRDefault="00102E9C" w:rsidP="00572756">
            <w:pPr>
              <w:pStyle w:val="TAL"/>
            </w:pPr>
            <w:r w:rsidRPr="00167769">
              <w:t>isNullable: False</w:t>
            </w:r>
          </w:p>
        </w:tc>
      </w:tr>
      <w:tr w:rsidR="00102E9C" w14:paraId="79D0900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01727"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C052955" w14:textId="77777777" w:rsidR="00102E9C" w:rsidRPr="00D22A4C" w:rsidRDefault="00102E9C" w:rsidP="00572756">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D0F6696" w14:textId="77777777" w:rsidR="00102E9C" w:rsidRPr="00D22A4C" w:rsidRDefault="00102E9C" w:rsidP="00572756">
            <w:pPr>
              <w:pStyle w:val="TAL"/>
            </w:pPr>
          </w:p>
          <w:p w14:paraId="32DF77FD"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20AE32D"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36BA0D04"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1A9219DD"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71F6EABB"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2897F1A9"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681E9F42" w14:textId="77777777" w:rsidR="00102E9C" w:rsidRPr="002A1C02" w:rsidRDefault="00102E9C" w:rsidP="00572756">
            <w:pPr>
              <w:pStyle w:val="TAL"/>
            </w:pPr>
            <w:r w:rsidRPr="00167769">
              <w:t>isNullable: False</w:t>
            </w:r>
          </w:p>
        </w:tc>
      </w:tr>
      <w:tr w:rsidR="00102E9C" w14:paraId="2AFFEC7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22958"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C68F5DB" w14:textId="77777777" w:rsidR="00102E9C" w:rsidRDefault="00102E9C" w:rsidP="00572756">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1AC80B7" w14:textId="77777777" w:rsidR="00102E9C" w:rsidRPr="00D22A4C" w:rsidRDefault="00102E9C" w:rsidP="00572756">
            <w:pPr>
              <w:pStyle w:val="TAL"/>
            </w:pPr>
          </w:p>
          <w:p w14:paraId="41D2C220"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D6E10B4"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1283A362"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5F1F9FD8"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5B4418FA"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5E7F2428"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4E9AFD9A" w14:textId="77777777" w:rsidR="00102E9C" w:rsidRPr="002A1C02" w:rsidRDefault="00102E9C" w:rsidP="00572756">
            <w:pPr>
              <w:pStyle w:val="TAL"/>
            </w:pPr>
            <w:r w:rsidRPr="00167769">
              <w:t>isNullable: False</w:t>
            </w:r>
          </w:p>
        </w:tc>
      </w:tr>
      <w:tr w:rsidR="00102E9C" w14:paraId="7D28964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E6951"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4BB2018" w14:textId="77777777" w:rsidR="00102E9C" w:rsidRPr="00D22A4C" w:rsidRDefault="00102E9C" w:rsidP="00572756">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9CB0020" w14:textId="77777777" w:rsidR="00102E9C" w:rsidRPr="00D22A4C" w:rsidRDefault="00102E9C" w:rsidP="00572756">
            <w:pPr>
              <w:pStyle w:val="TAL"/>
            </w:pPr>
          </w:p>
          <w:p w14:paraId="3BD0A970"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F00F10C"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722C3E83"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266709AC"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59EADC7B"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22194216"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3E0912F2" w14:textId="77777777" w:rsidR="00102E9C" w:rsidRPr="002A1C02" w:rsidRDefault="00102E9C" w:rsidP="00572756">
            <w:pPr>
              <w:pStyle w:val="TAL"/>
            </w:pPr>
            <w:r w:rsidRPr="00167769">
              <w:t>isNullable: False</w:t>
            </w:r>
          </w:p>
        </w:tc>
      </w:tr>
      <w:tr w:rsidR="00102E9C" w14:paraId="2EDA763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AA6EC"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2E825FF6" w14:textId="77777777" w:rsidR="00102E9C" w:rsidRPr="00D22A4C" w:rsidRDefault="00102E9C" w:rsidP="00572756">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5AA82AFF" w14:textId="77777777" w:rsidR="00102E9C" w:rsidRPr="00D22A4C" w:rsidRDefault="00102E9C" w:rsidP="00572756">
            <w:pPr>
              <w:pStyle w:val="TAL"/>
            </w:pPr>
          </w:p>
          <w:p w14:paraId="00864F2F"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B9869AF"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611B2D79"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6AAC6A86"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737F8246"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7DB5B156"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3E611E76" w14:textId="77777777" w:rsidR="00102E9C" w:rsidRPr="002A1C02" w:rsidRDefault="00102E9C" w:rsidP="00572756">
            <w:pPr>
              <w:pStyle w:val="TAL"/>
            </w:pPr>
            <w:r w:rsidRPr="00167769">
              <w:t>isNullable: False</w:t>
            </w:r>
          </w:p>
        </w:tc>
      </w:tr>
      <w:tr w:rsidR="00102E9C" w14:paraId="20B6BCA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55A7F"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189D770E" w14:textId="77777777" w:rsidR="00102E9C" w:rsidRPr="00D22A4C" w:rsidRDefault="00102E9C" w:rsidP="00572756">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BED2169" w14:textId="77777777" w:rsidR="00102E9C" w:rsidRPr="00D22A4C" w:rsidRDefault="00102E9C" w:rsidP="00572756">
            <w:pPr>
              <w:pStyle w:val="TAL"/>
            </w:pPr>
          </w:p>
          <w:p w14:paraId="0327A45F"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2D9814B"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0D41D73E"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31EB2A75"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25C8A88A"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1DF68E67"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16C1B7D9" w14:textId="77777777" w:rsidR="00102E9C" w:rsidRPr="002A1C02" w:rsidRDefault="00102E9C" w:rsidP="00572756">
            <w:pPr>
              <w:pStyle w:val="TAL"/>
            </w:pPr>
            <w:r w:rsidRPr="00167769">
              <w:t>isNullable: False</w:t>
            </w:r>
          </w:p>
        </w:tc>
      </w:tr>
      <w:tr w:rsidR="00102E9C" w14:paraId="5D1D7F4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0FF35"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2FB5D3D" w14:textId="77777777" w:rsidR="00102E9C" w:rsidRPr="00D22A4C" w:rsidRDefault="00102E9C" w:rsidP="00572756">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50349D7D" w14:textId="77777777" w:rsidR="00102E9C" w:rsidRPr="00D22A4C" w:rsidRDefault="00102E9C" w:rsidP="00572756">
            <w:pPr>
              <w:pStyle w:val="TAL"/>
            </w:pPr>
          </w:p>
          <w:p w14:paraId="0D8AA452"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ACEA473"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04878E46"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5F69B346"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750F65D5"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6AC2A1AD"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47C14915" w14:textId="77777777" w:rsidR="00102E9C" w:rsidRPr="002A1C02" w:rsidRDefault="00102E9C" w:rsidP="00572756">
            <w:pPr>
              <w:pStyle w:val="TAL"/>
            </w:pPr>
            <w:r w:rsidRPr="00167769">
              <w:t>isNullable: False</w:t>
            </w:r>
          </w:p>
        </w:tc>
      </w:tr>
      <w:tr w:rsidR="00102E9C" w14:paraId="310435C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96A30"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15B9CA3" w14:textId="77777777" w:rsidR="00102E9C" w:rsidRPr="00D22A4C" w:rsidRDefault="00102E9C" w:rsidP="00572756">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294F3F5" w14:textId="77777777" w:rsidR="00102E9C" w:rsidRPr="00D22A4C" w:rsidRDefault="00102E9C" w:rsidP="00572756">
            <w:pPr>
              <w:pStyle w:val="TAL"/>
            </w:pPr>
          </w:p>
          <w:p w14:paraId="475FB035"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CF7AF8E"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0516AD50"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5203778E"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6A0E63D7"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45192677"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70E58AA1" w14:textId="77777777" w:rsidR="00102E9C" w:rsidRPr="002A1C02" w:rsidRDefault="00102E9C" w:rsidP="00572756">
            <w:pPr>
              <w:pStyle w:val="TAL"/>
            </w:pPr>
            <w:r w:rsidRPr="00167769">
              <w:t>isNullable: False</w:t>
            </w:r>
          </w:p>
        </w:tc>
      </w:tr>
      <w:tr w:rsidR="00102E9C" w14:paraId="73DFFE9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0E84C" w14:textId="77777777" w:rsidR="00102E9C" w:rsidRPr="005417BE" w:rsidRDefault="00102E9C" w:rsidP="00572756">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72C5187" w14:textId="77777777" w:rsidR="00102E9C" w:rsidRDefault="00102E9C" w:rsidP="00572756">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1A405813" w14:textId="77777777" w:rsidR="00102E9C" w:rsidRDefault="00102E9C" w:rsidP="00572756">
            <w:pPr>
              <w:pStyle w:val="TAL"/>
              <w:rPr>
                <w:rFonts w:cs="Arial"/>
                <w:szCs w:val="18"/>
                <w:lang w:eastAsia="zh-CN"/>
              </w:rPr>
            </w:pPr>
          </w:p>
          <w:p w14:paraId="317F94F0" w14:textId="77777777" w:rsidR="00102E9C" w:rsidRDefault="00102E9C" w:rsidP="00572756">
            <w:pPr>
              <w:pStyle w:val="TAL"/>
              <w:rPr>
                <w:rFonts w:cs="Arial"/>
                <w:szCs w:val="18"/>
                <w:lang w:eastAsia="zh-CN"/>
              </w:rPr>
            </w:pPr>
          </w:p>
          <w:p w14:paraId="06819255" w14:textId="77777777" w:rsidR="00102E9C" w:rsidRPr="00D22A4C" w:rsidRDefault="00102E9C" w:rsidP="00572756">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3D783DF"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6DEAD64E"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652C556F"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70D68120"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7024A7DA"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49484085" w14:textId="77777777" w:rsidR="00102E9C" w:rsidRPr="00167769" w:rsidRDefault="00102E9C" w:rsidP="00572756">
            <w:pPr>
              <w:keepLines/>
              <w:spacing w:after="0"/>
              <w:rPr>
                <w:rFonts w:ascii="Arial" w:hAnsi="Arial"/>
                <w:sz w:val="18"/>
              </w:rPr>
            </w:pPr>
            <w:r w:rsidRPr="00ED202C">
              <w:rPr>
                <w:rFonts w:ascii="Arial" w:hAnsi="Arial"/>
                <w:sz w:val="18"/>
              </w:rPr>
              <w:t>isNullable: False</w:t>
            </w:r>
          </w:p>
        </w:tc>
      </w:tr>
      <w:tr w:rsidR="00102E9C" w14:paraId="371FFC3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5C8C1" w14:textId="77777777" w:rsidR="00102E9C" w:rsidRPr="005417BE" w:rsidRDefault="00102E9C" w:rsidP="00572756">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71638A6C" w14:textId="77777777" w:rsidR="00102E9C" w:rsidRDefault="00102E9C" w:rsidP="00572756">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2C24A3F" w14:textId="77777777" w:rsidR="00102E9C" w:rsidRDefault="00102E9C" w:rsidP="00572756">
            <w:pPr>
              <w:pStyle w:val="TAL"/>
              <w:rPr>
                <w:rFonts w:cs="Arial"/>
                <w:szCs w:val="18"/>
                <w:lang w:eastAsia="zh-CN"/>
              </w:rPr>
            </w:pPr>
          </w:p>
          <w:p w14:paraId="42A713DA" w14:textId="77777777" w:rsidR="00102E9C" w:rsidRPr="00D22A4C" w:rsidRDefault="00102E9C" w:rsidP="00572756">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EB1582E"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1490A937"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0CB867EB"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19775A0C"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12C63044"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58365321" w14:textId="77777777" w:rsidR="00102E9C" w:rsidRPr="00167769" w:rsidRDefault="00102E9C" w:rsidP="00572756">
            <w:pPr>
              <w:keepLines/>
              <w:spacing w:after="0"/>
              <w:rPr>
                <w:rFonts w:ascii="Arial" w:hAnsi="Arial"/>
                <w:sz w:val="18"/>
              </w:rPr>
            </w:pPr>
            <w:r w:rsidRPr="00ED202C">
              <w:rPr>
                <w:rFonts w:ascii="Arial" w:hAnsi="Arial"/>
                <w:sz w:val="18"/>
              </w:rPr>
              <w:t>isNullable: False</w:t>
            </w:r>
          </w:p>
        </w:tc>
      </w:tr>
      <w:tr w:rsidR="00102E9C" w14:paraId="7E895CA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AD085"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CBE6DA9" w14:textId="77777777" w:rsidR="00102E9C" w:rsidRPr="00D22A4C" w:rsidRDefault="00102E9C" w:rsidP="00572756">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081C317" w14:textId="77777777" w:rsidR="00102E9C" w:rsidRPr="00D22A4C" w:rsidRDefault="00102E9C" w:rsidP="00572756">
            <w:pPr>
              <w:pStyle w:val="TAL"/>
            </w:pPr>
          </w:p>
          <w:p w14:paraId="5D2602E6"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64A1E94"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3483D242"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4025F42F"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0B15907C"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55549D9E"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2A2F958F" w14:textId="77777777" w:rsidR="00102E9C" w:rsidRPr="002A1C02" w:rsidRDefault="00102E9C" w:rsidP="00572756">
            <w:pPr>
              <w:pStyle w:val="TAL"/>
            </w:pPr>
            <w:r w:rsidRPr="00167769">
              <w:t>isNullable: False</w:t>
            </w:r>
          </w:p>
        </w:tc>
      </w:tr>
      <w:tr w:rsidR="00102E9C" w14:paraId="5C4EE39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43401" w14:textId="77777777" w:rsidR="00102E9C" w:rsidRPr="00B64F51" w:rsidRDefault="00102E9C" w:rsidP="00572756">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A3BF32F" w14:textId="77777777" w:rsidR="00102E9C" w:rsidRPr="00D22A4C" w:rsidRDefault="00102E9C" w:rsidP="00572756">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8ED56C5" w14:textId="77777777" w:rsidR="00102E9C" w:rsidRPr="00D22A4C" w:rsidRDefault="00102E9C" w:rsidP="00572756">
            <w:pPr>
              <w:pStyle w:val="TAL"/>
            </w:pPr>
          </w:p>
          <w:p w14:paraId="7426B7C7"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C6542EF"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23C58532"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6B9395BF"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17E49E46"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3898ADD6"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5451AC61" w14:textId="77777777" w:rsidR="00102E9C" w:rsidRPr="002A1C02" w:rsidRDefault="00102E9C" w:rsidP="00572756">
            <w:pPr>
              <w:pStyle w:val="TAL"/>
            </w:pPr>
            <w:r w:rsidRPr="00167769">
              <w:t>isNullable: False</w:t>
            </w:r>
          </w:p>
        </w:tc>
      </w:tr>
      <w:tr w:rsidR="00102E9C" w14:paraId="1B545C4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D4C2D" w14:textId="77777777" w:rsidR="00102E9C" w:rsidRPr="00B64F51" w:rsidRDefault="00102E9C" w:rsidP="00572756">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6E04905" w14:textId="77777777" w:rsidR="00102E9C" w:rsidRPr="00D22A4C" w:rsidRDefault="00102E9C" w:rsidP="00572756">
            <w:pPr>
              <w:pStyle w:val="TAL"/>
            </w:pPr>
            <w:r w:rsidRPr="00D22A4C">
              <w:t>This attribute contains all the nefInfo attributes locally configured in the NRF or the NRF received during NF registration. The key of the map is the nfInstanceId of which the nefInfo belongs to.</w:t>
            </w:r>
          </w:p>
          <w:p w14:paraId="555E0328" w14:textId="77777777" w:rsidR="00102E9C" w:rsidRPr="00D22A4C" w:rsidRDefault="00102E9C" w:rsidP="00572756">
            <w:pPr>
              <w:pStyle w:val="TAL"/>
            </w:pPr>
          </w:p>
          <w:p w14:paraId="12ABF42B"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9C2D8E8"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73081A77"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18EC2D6F"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3797CBDF"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55750DF7"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06A5A269" w14:textId="77777777" w:rsidR="00102E9C" w:rsidRPr="002A1C02" w:rsidRDefault="00102E9C" w:rsidP="00572756">
            <w:pPr>
              <w:pStyle w:val="TAL"/>
            </w:pPr>
            <w:r w:rsidRPr="00167769">
              <w:t>isNullable: False</w:t>
            </w:r>
          </w:p>
        </w:tc>
      </w:tr>
      <w:tr w:rsidR="00102E9C" w14:paraId="50E2FC8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4EA3C" w14:textId="77777777" w:rsidR="00102E9C" w:rsidRPr="00B64F51" w:rsidRDefault="00102E9C" w:rsidP="0057275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07ABC7D" w14:textId="77777777" w:rsidR="00102E9C" w:rsidRPr="00D22A4C" w:rsidRDefault="00102E9C" w:rsidP="00572756">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0F9DE633" w14:textId="77777777" w:rsidR="00102E9C" w:rsidRPr="00D22A4C" w:rsidRDefault="00102E9C" w:rsidP="00572756">
            <w:pPr>
              <w:pStyle w:val="TAL"/>
            </w:pPr>
          </w:p>
          <w:p w14:paraId="3794DD63"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4FDF4E8"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7DA94F3B"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63517A4D"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47CDBD28"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3ADE7190"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02B7667A" w14:textId="77777777" w:rsidR="00102E9C" w:rsidRPr="002A1C02" w:rsidRDefault="00102E9C" w:rsidP="00572756">
            <w:pPr>
              <w:pStyle w:val="TAL"/>
            </w:pPr>
            <w:r w:rsidRPr="00167769">
              <w:t>isNullable: False</w:t>
            </w:r>
          </w:p>
        </w:tc>
      </w:tr>
      <w:tr w:rsidR="00102E9C" w14:paraId="1EEE10F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EDFAD" w14:textId="77777777" w:rsidR="00102E9C" w:rsidRPr="00EA5DCF" w:rsidRDefault="00102E9C" w:rsidP="00572756">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2D7BA68" w14:textId="77777777" w:rsidR="00102E9C" w:rsidRPr="00D22A4C" w:rsidRDefault="00102E9C" w:rsidP="00572756">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2916D0FE" w14:textId="77777777" w:rsidR="00102E9C" w:rsidRPr="00D22A4C" w:rsidRDefault="00102E9C" w:rsidP="00572756">
            <w:pPr>
              <w:pStyle w:val="TAL"/>
            </w:pPr>
          </w:p>
          <w:p w14:paraId="6B5C765E" w14:textId="77777777" w:rsidR="00102E9C" w:rsidRPr="00D22A4C" w:rsidRDefault="00102E9C" w:rsidP="00572756">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535D9AD"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0DECA07C"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49D57855"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1D763311"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5A91D303"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27591101" w14:textId="77777777" w:rsidR="00102E9C" w:rsidRPr="00167769" w:rsidRDefault="00102E9C" w:rsidP="00572756">
            <w:pPr>
              <w:keepLines/>
              <w:spacing w:after="0"/>
              <w:rPr>
                <w:rFonts w:ascii="Arial" w:hAnsi="Arial"/>
                <w:sz w:val="18"/>
              </w:rPr>
            </w:pPr>
            <w:r w:rsidRPr="00ED202C">
              <w:rPr>
                <w:rFonts w:ascii="Arial" w:hAnsi="Arial"/>
                <w:sz w:val="18"/>
              </w:rPr>
              <w:t>isNullable: False</w:t>
            </w:r>
          </w:p>
        </w:tc>
      </w:tr>
      <w:tr w:rsidR="00102E9C" w14:paraId="264ED72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D4652" w14:textId="77777777" w:rsidR="00102E9C" w:rsidRPr="00B64F51" w:rsidRDefault="00102E9C" w:rsidP="0057275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E4F7DEC" w14:textId="77777777" w:rsidR="00102E9C" w:rsidRPr="00D22A4C" w:rsidRDefault="00102E9C" w:rsidP="00572756">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A9EA12C" w14:textId="77777777" w:rsidR="00102E9C" w:rsidRPr="00D22A4C" w:rsidRDefault="00102E9C" w:rsidP="00572756">
            <w:pPr>
              <w:pStyle w:val="TAL"/>
            </w:pPr>
          </w:p>
          <w:p w14:paraId="1299F80B"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7CD766B"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6044B817"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475746A9"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7A3EA858"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50CD27D6"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697E1DEC" w14:textId="77777777" w:rsidR="00102E9C" w:rsidRPr="002A1C02" w:rsidRDefault="00102E9C" w:rsidP="00572756">
            <w:pPr>
              <w:pStyle w:val="TAL"/>
            </w:pPr>
            <w:r w:rsidRPr="00167769">
              <w:t>isNullable: False</w:t>
            </w:r>
          </w:p>
        </w:tc>
      </w:tr>
      <w:tr w:rsidR="00102E9C" w14:paraId="01F3B7E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FD226" w14:textId="77777777" w:rsidR="00102E9C" w:rsidRPr="00B64F51" w:rsidRDefault="00102E9C" w:rsidP="00572756">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34DC862" w14:textId="77777777" w:rsidR="00102E9C" w:rsidRPr="00D22A4C" w:rsidRDefault="00102E9C" w:rsidP="00572756">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A0D2382" w14:textId="77777777" w:rsidR="00102E9C" w:rsidRPr="00536FD9" w:rsidRDefault="00102E9C" w:rsidP="00572756">
            <w:pPr>
              <w:pStyle w:val="TAL"/>
            </w:pPr>
          </w:p>
          <w:p w14:paraId="0517E5C8" w14:textId="77777777" w:rsidR="00102E9C" w:rsidRPr="00D22A4C" w:rsidRDefault="00102E9C" w:rsidP="00572756">
            <w:pPr>
              <w:pStyle w:val="TAL"/>
            </w:pPr>
          </w:p>
          <w:p w14:paraId="00D6DBF0"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DC03518"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61C1A851"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5D63257C"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3FA1DBC4"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3F78C040"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16742D1F" w14:textId="77777777" w:rsidR="00102E9C" w:rsidRPr="002A1C02" w:rsidRDefault="00102E9C" w:rsidP="00572756">
            <w:pPr>
              <w:pStyle w:val="TAL"/>
            </w:pPr>
            <w:r w:rsidRPr="00167769">
              <w:t>isNullable: False</w:t>
            </w:r>
          </w:p>
        </w:tc>
      </w:tr>
      <w:tr w:rsidR="00102E9C" w14:paraId="7C92DAC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226B9" w14:textId="77777777" w:rsidR="00102E9C" w:rsidRPr="00B64F51" w:rsidRDefault="00102E9C" w:rsidP="00572756">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7F48E4E" w14:textId="77777777" w:rsidR="00102E9C" w:rsidRPr="00D22A4C" w:rsidRDefault="00102E9C" w:rsidP="00572756">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C0423EC" w14:textId="77777777" w:rsidR="00102E9C" w:rsidRPr="006D3B62" w:rsidRDefault="00102E9C" w:rsidP="00572756">
            <w:pPr>
              <w:pStyle w:val="TAL"/>
            </w:pPr>
          </w:p>
          <w:p w14:paraId="35E2E98E" w14:textId="77777777" w:rsidR="00102E9C" w:rsidRDefault="00102E9C" w:rsidP="00572756">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26B7BD" w14:textId="77777777" w:rsidR="00102E9C" w:rsidRPr="00167769" w:rsidRDefault="00102E9C" w:rsidP="00572756">
            <w:pPr>
              <w:keepLines/>
              <w:spacing w:after="0"/>
              <w:rPr>
                <w:rFonts w:ascii="Arial" w:hAnsi="Arial"/>
                <w:sz w:val="18"/>
              </w:rPr>
            </w:pPr>
            <w:r w:rsidRPr="00167769">
              <w:rPr>
                <w:rFonts w:ascii="Arial" w:hAnsi="Arial"/>
                <w:sz w:val="18"/>
              </w:rPr>
              <w:t>type: AttributeValuePair</w:t>
            </w:r>
          </w:p>
          <w:p w14:paraId="3163AE9E" w14:textId="77777777" w:rsidR="00102E9C" w:rsidRPr="00167769" w:rsidRDefault="00102E9C" w:rsidP="00572756">
            <w:pPr>
              <w:keepLines/>
              <w:spacing w:after="0"/>
              <w:rPr>
                <w:rFonts w:ascii="Arial" w:hAnsi="Arial"/>
                <w:sz w:val="18"/>
              </w:rPr>
            </w:pPr>
            <w:r w:rsidRPr="00167769">
              <w:rPr>
                <w:rFonts w:ascii="Arial" w:hAnsi="Arial"/>
                <w:sz w:val="18"/>
              </w:rPr>
              <w:t>multiplicity: 0..*</w:t>
            </w:r>
          </w:p>
          <w:p w14:paraId="582EBEE2" w14:textId="77777777" w:rsidR="00102E9C" w:rsidRPr="00167769" w:rsidRDefault="00102E9C" w:rsidP="00572756">
            <w:pPr>
              <w:keepLines/>
              <w:spacing w:after="0"/>
              <w:rPr>
                <w:rFonts w:ascii="Arial" w:hAnsi="Arial"/>
                <w:sz w:val="18"/>
              </w:rPr>
            </w:pPr>
            <w:r w:rsidRPr="00167769">
              <w:rPr>
                <w:rFonts w:ascii="Arial" w:hAnsi="Arial"/>
                <w:sz w:val="18"/>
              </w:rPr>
              <w:t>isOredred: False</w:t>
            </w:r>
          </w:p>
          <w:p w14:paraId="145DDBFD" w14:textId="77777777" w:rsidR="00102E9C" w:rsidRPr="00167769" w:rsidRDefault="00102E9C" w:rsidP="00572756">
            <w:pPr>
              <w:keepLines/>
              <w:spacing w:after="0"/>
              <w:rPr>
                <w:rFonts w:ascii="Arial" w:hAnsi="Arial"/>
                <w:sz w:val="18"/>
              </w:rPr>
            </w:pPr>
            <w:r w:rsidRPr="00167769">
              <w:rPr>
                <w:rFonts w:ascii="Arial" w:hAnsi="Arial"/>
                <w:sz w:val="18"/>
              </w:rPr>
              <w:t>isUnique: True</w:t>
            </w:r>
          </w:p>
          <w:p w14:paraId="6FCD445C" w14:textId="77777777" w:rsidR="00102E9C" w:rsidRPr="00167769" w:rsidRDefault="00102E9C" w:rsidP="00572756">
            <w:pPr>
              <w:keepLines/>
              <w:spacing w:after="0"/>
              <w:rPr>
                <w:rFonts w:ascii="Arial" w:hAnsi="Arial"/>
                <w:sz w:val="18"/>
              </w:rPr>
            </w:pPr>
            <w:r w:rsidRPr="00167769">
              <w:rPr>
                <w:rFonts w:ascii="Arial" w:hAnsi="Arial"/>
                <w:sz w:val="18"/>
              </w:rPr>
              <w:t>defaultValue: None</w:t>
            </w:r>
          </w:p>
          <w:p w14:paraId="30C47A41" w14:textId="77777777" w:rsidR="00102E9C" w:rsidRPr="002A1C02" w:rsidRDefault="00102E9C" w:rsidP="00572756">
            <w:pPr>
              <w:pStyle w:val="TAL"/>
            </w:pPr>
            <w:r w:rsidRPr="00167769">
              <w:t>isNullable: False</w:t>
            </w:r>
          </w:p>
        </w:tc>
      </w:tr>
      <w:tr w:rsidR="00102E9C" w14:paraId="6CEE485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F7229"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F2B6A89" w14:textId="77777777" w:rsidR="00102E9C" w:rsidRPr="00690A26" w:rsidRDefault="00102E9C" w:rsidP="0057275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FA2C2DD" w14:textId="77777777" w:rsidR="00102E9C" w:rsidRDefault="00102E9C" w:rsidP="00572756">
            <w:pPr>
              <w:pStyle w:val="TAL"/>
              <w:rPr>
                <w:rFonts w:cs="Arial"/>
                <w:szCs w:val="18"/>
              </w:rPr>
            </w:pPr>
            <w:r w:rsidRPr="00690A26">
              <w:rPr>
                <w:rFonts w:cs="Arial"/>
                <w:szCs w:val="18"/>
              </w:rPr>
              <w:t>Pattern: '^[0-9]{1,4}$'</w:t>
            </w:r>
          </w:p>
          <w:p w14:paraId="021A81DD" w14:textId="77777777" w:rsidR="00102E9C" w:rsidRDefault="00102E9C" w:rsidP="00572756">
            <w:pPr>
              <w:pStyle w:val="TAL"/>
              <w:rPr>
                <w:rFonts w:cs="Arial"/>
                <w:szCs w:val="18"/>
              </w:rPr>
            </w:pPr>
          </w:p>
          <w:p w14:paraId="4DF4AC23"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7CA50A" w14:textId="77777777" w:rsidR="00102E9C" w:rsidRPr="002A1C02" w:rsidRDefault="00102E9C" w:rsidP="00572756">
            <w:pPr>
              <w:pStyle w:val="TAL"/>
            </w:pPr>
            <w:r w:rsidRPr="002A1C02">
              <w:t xml:space="preserve">type: </w:t>
            </w:r>
            <w:r>
              <w:t>String</w:t>
            </w:r>
          </w:p>
          <w:p w14:paraId="4ED457CF" w14:textId="77777777" w:rsidR="00102E9C" w:rsidRPr="00EB5968" w:rsidRDefault="00102E9C" w:rsidP="00572756">
            <w:pPr>
              <w:pStyle w:val="TAL"/>
            </w:pPr>
            <w:r w:rsidRPr="00EB5968">
              <w:t xml:space="preserve">multiplicity: </w:t>
            </w:r>
            <w:r>
              <w:t>0</w:t>
            </w:r>
            <w:r w:rsidRPr="00EB5968">
              <w:t>..*</w:t>
            </w:r>
          </w:p>
          <w:p w14:paraId="43397E9C" w14:textId="77777777" w:rsidR="00102E9C" w:rsidRPr="00E2198D" w:rsidRDefault="00102E9C" w:rsidP="00572756">
            <w:pPr>
              <w:pStyle w:val="TAL"/>
            </w:pPr>
            <w:r w:rsidRPr="00E2198D">
              <w:t xml:space="preserve">isOrdered: </w:t>
            </w:r>
            <w:r w:rsidRPr="004037B3">
              <w:t>False</w:t>
            </w:r>
          </w:p>
          <w:p w14:paraId="0FBAFB6B" w14:textId="77777777" w:rsidR="00102E9C" w:rsidRPr="00264099" w:rsidRDefault="00102E9C" w:rsidP="00572756">
            <w:pPr>
              <w:pStyle w:val="TAL"/>
            </w:pPr>
            <w:r w:rsidRPr="00264099">
              <w:t xml:space="preserve">isUnique: </w:t>
            </w:r>
            <w:r w:rsidRPr="004037B3">
              <w:t>True</w:t>
            </w:r>
          </w:p>
          <w:p w14:paraId="134BFC0F" w14:textId="77777777" w:rsidR="00102E9C" w:rsidRPr="00133008" w:rsidRDefault="00102E9C" w:rsidP="00572756">
            <w:pPr>
              <w:pStyle w:val="TAL"/>
            </w:pPr>
            <w:r w:rsidRPr="00133008">
              <w:t>defaultValue: None</w:t>
            </w:r>
          </w:p>
          <w:p w14:paraId="65118A2A" w14:textId="77777777" w:rsidR="00102E9C" w:rsidRPr="002A1C02" w:rsidRDefault="00102E9C" w:rsidP="00572756">
            <w:pPr>
              <w:pStyle w:val="TAL"/>
            </w:pPr>
            <w:r w:rsidRPr="0072067A">
              <w:t>isNullable: False</w:t>
            </w:r>
          </w:p>
        </w:tc>
      </w:tr>
      <w:tr w:rsidR="00102E9C" w14:paraId="434D785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B398F"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2BBDCB9" w14:textId="77777777" w:rsidR="00102E9C" w:rsidRDefault="00102E9C" w:rsidP="00572756">
            <w:pPr>
              <w:pStyle w:val="TAL"/>
              <w:rPr>
                <w:rFonts w:cs="Arial"/>
                <w:szCs w:val="18"/>
              </w:rPr>
            </w:pPr>
            <w:r>
              <w:rPr>
                <w:rFonts w:cs="Arial"/>
                <w:szCs w:val="18"/>
              </w:rPr>
              <w:t>This attribute represents information of an AANF NF Instance</w:t>
            </w:r>
          </w:p>
          <w:p w14:paraId="1C0F5A69" w14:textId="77777777" w:rsidR="00102E9C" w:rsidRDefault="00102E9C" w:rsidP="00572756">
            <w:pPr>
              <w:pStyle w:val="TAL"/>
              <w:rPr>
                <w:rFonts w:cs="Arial"/>
                <w:szCs w:val="18"/>
              </w:rPr>
            </w:pPr>
          </w:p>
          <w:p w14:paraId="140C2046"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3EE4C3" w14:textId="77777777" w:rsidR="00102E9C" w:rsidRPr="002A1C02" w:rsidRDefault="00102E9C" w:rsidP="00572756">
            <w:pPr>
              <w:pStyle w:val="TAL"/>
            </w:pPr>
            <w:r w:rsidRPr="002A1C02">
              <w:t xml:space="preserve">type: </w:t>
            </w:r>
            <w:r w:rsidRPr="00003DC3">
              <w:rPr>
                <w:rFonts w:ascii="Courier New" w:hAnsi="Courier New" w:cs="Courier New"/>
                <w:lang w:eastAsia="zh-CN"/>
              </w:rPr>
              <w:t>AanfInfo</w:t>
            </w:r>
          </w:p>
          <w:p w14:paraId="77DAE3AE"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35D780F"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3D39603"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2EE4A0"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5D05D1C6" w14:textId="77777777" w:rsidR="00102E9C" w:rsidRPr="002A1C02" w:rsidRDefault="00102E9C" w:rsidP="00572756">
            <w:pPr>
              <w:pStyle w:val="TAL"/>
            </w:pPr>
            <w:r w:rsidRPr="000F2723">
              <w:rPr>
                <w:rFonts w:cs="Arial"/>
                <w:szCs w:val="18"/>
              </w:rPr>
              <w:t>isNullable: False</w:t>
            </w:r>
          </w:p>
        </w:tc>
      </w:tr>
      <w:tr w:rsidR="00102E9C" w14:paraId="38BB697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D77AC"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35B4B676" w14:textId="77777777" w:rsidR="00102E9C" w:rsidRDefault="00102E9C" w:rsidP="00572756">
            <w:pPr>
              <w:pStyle w:val="TAL"/>
              <w:rPr>
                <w:rFonts w:cs="Arial"/>
                <w:szCs w:val="18"/>
              </w:rPr>
            </w:pPr>
            <w:r>
              <w:rPr>
                <w:rFonts w:cs="Arial"/>
                <w:szCs w:val="18"/>
              </w:rPr>
              <w:t>This attribute represents information of an TSCTSF NF Instance</w:t>
            </w:r>
          </w:p>
          <w:p w14:paraId="70C89073" w14:textId="77777777" w:rsidR="00102E9C" w:rsidRDefault="00102E9C" w:rsidP="00572756">
            <w:pPr>
              <w:pStyle w:val="TAL"/>
              <w:rPr>
                <w:rFonts w:cs="Arial"/>
                <w:szCs w:val="18"/>
              </w:rPr>
            </w:pPr>
          </w:p>
          <w:p w14:paraId="595A85D6" w14:textId="77777777" w:rsidR="00102E9C" w:rsidRDefault="00102E9C" w:rsidP="00572756">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0CD388A"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5BFEB8C8"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603C8C4"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A39F306"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C2D15A1"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78A3A344" w14:textId="77777777" w:rsidR="00102E9C" w:rsidRPr="002A1C02" w:rsidRDefault="00102E9C" w:rsidP="00572756">
            <w:pPr>
              <w:pStyle w:val="TAL"/>
            </w:pPr>
            <w:r w:rsidRPr="000F2723">
              <w:rPr>
                <w:rFonts w:cs="Arial"/>
                <w:szCs w:val="18"/>
              </w:rPr>
              <w:t>isNullable: False</w:t>
            </w:r>
          </w:p>
        </w:tc>
      </w:tr>
      <w:tr w:rsidR="00102E9C" w14:paraId="229BB4F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A5E3E"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68E19BC" w14:textId="77777777" w:rsidR="00102E9C" w:rsidRDefault="00102E9C" w:rsidP="0057275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47E1764" w14:textId="77777777" w:rsidR="00102E9C" w:rsidRPr="00426FA5" w:rsidRDefault="00102E9C" w:rsidP="00572756">
            <w:pPr>
              <w:pStyle w:val="TAL"/>
              <w:rPr>
                <w:rFonts w:cs="Arial"/>
                <w:szCs w:val="18"/>
              </w:rPr>
            </w:pPr>
          </w:p>
          <w:p w14:paraId="145425DB" w14:textId="77777777" w:rsidR="00102E9C" w:rsidRDefault="00102E9C" w:rsidP="00572756">
            <w:pPr>
              <w:pStyle w:val="TAL"/>
              <w:rPr>
                <w:rFonts w:cs="Arial"/>
                <w:szCs w:val="18"/>
              </w:rPr>
            </w:pPr>
          </w:p>
          <w:p w14:paraId="7B3D03D1"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EC87125" w14:textId="77777777" w:rsidR="00102E9C" w:rsidRPr="002A1C02" w:rsidRDefault="00102E9C" w:rsidP="00572756">
            <w:pPr>
              <w:pStyle w:val="TAL"/>
            </w:pPr>
            <w:r w:rsidRPr="002A1C02">
              <w:t xml:space="preserve">type: </w:t>
            </w:r>
            <w:r w:rsidRPr="008454CC">
              <w:t>Snssai</w:t>
            </w:r>
            <w:r>
              <w:t>TsctsfInfoItem</w:t>
            </w:r>
          </w:p>
          <w:p w14:paraId="1AA97AFA" w14:textId="77777777" w:rsidR="00102E9C" w:rsidRPr="00EB5968" w:rsidRDefault="00102E9C" w:rsidP="00572756">
            <w:pPr>
              <w:pStyle w:val="TAL"/>
            </w:pPr>
            <w:r w:rsidRPr="00EB5968">
              <w:t xml:space="preserve">multiplicity: </w:t>
            </w:r>
            <w:r>
              <w:t>0</w:t>
            </w:r>
            <w:r w:rsidRPr="00EB5968">
              <w:t>..*</w:t>
            </w:r>
          </w:p>
          <w:p w14:paraId="72DF76E6" w14:textId="77777777" w:rsidR="00102E9C" w:rsidRPr="00E2198D" w:rsidRDefault="00102E9C" w:rsidP="00572756">
            <w:pPr>
              <w:pStyle w:val="TAL"/>
            </w:pPr>
            <w:r w:rsidRPr="00E2198D">
              <w:t xml:space="preserve">isOrdered: </w:t>
            </w:r>
            <w:r w:rsidRPr="004037B3">
              <w:t>False</w:t>
            </w:r>
          </w:p>
          <w:p w14:paraId="01E14A99" w14:textId="77777777" w:rsidR="00102E9C" w:rsidRPr="00264099" w:rsidRDefault="00102E9C" w:rsidP="00572756">
            <w:pPr>
              <w:pStyle w:val="TAL"/>
            </w:pPr>
            <w:r w:rsidRPr="00264099">
              <w:t xml:space="preserve">isUnique: </w:t>
            </w:r>
            <w:r w:rsidRPr="004037B3">
              <w:t>True</w:t>
            </w:r>
          </w:p>
          <w:p w14:paraId="3AF77892" w14:textId="77777777" w:rsidR="00102E9C" w:rsidRPr="00133008" w:rsidRDefault="00102E9C" w:rsidP="00572756">
            <w:pPr>
              <w:pStyle w:val="TAL"/>
            </w:pPr>
            <w:r w:rsidRPr="00133008">
              <w:t>defaultValue: None</w:t>
            </w:r>
          </w:p>
          <w:p w14:paraId="42D93A3B" w14:textId="77777777" w:rsidR="00102E9C" w:rsidRPr="002A1C02" w:rsidRDefault="00102E9C" w:rsidP="00572756">
            <w:pPr>
              <w:pStyle w:val="TAL"/>
            </w:pPr>
            <w:r w:rsidRPr="0072067A">
              <w:t>isNullable: False</w:t>
            </w:r>
          </w:p>
        </w:tc>
      </w:tr>
      <w:tr w:rsidR="00102E9C" w14:paraId="150D727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A1ECD"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9FC8BB8" w14:textId="77777777" w:rsidR="00102E9C" w:rsidRDefault="00102E9C" w:rsidP="0057275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888E53C" w14:textId="77777777" w:rsidR="00102E9C" w:rsidRDefault="00102E9C" w:rsidP="00572756">
            <w:pPr>
              <w:pStyle w:val="TAL"/>
              <w:rPr>
                <w:rFonts w:cs="Arial"/>
                <w:szCs w:val="18"/>
              </w:rPr>
            </w:pPr>
          </w:p>
          <w:p w14:paraId="36CF355E" w14:textId="77777777" w:rsidR="00102E9C" w:rsidRDefault="00102E9C" w:rsidP="00572756">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463F39AE" w14:textId="77777777" w:rsidR="00102E9C" w:rsidRDefault="00102E9C" w:rsidP="00572756">
            <w:pPr>
              <w:pStyle w:val="TAL"/>
            </w:pPr>
          </w:p>
          <w:p w14:paraId="02949C96"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47C7D7" w14:textId="77777777" w:rsidR="00102E9C" w:rsidRPr="002A1C02" w:rsidRDefault="00102E9C" w:rsidP="00572756">
            <w:pPr>
              <w:pStyle w:val="TAL"/>
            </w:pPr>
            <w:r w:rsidRPr="002A1C02">
              <w:t xml:space="preserve">type: </w:t>
            </w:r>
            <w:r w:rsidRPr="008454CC">
              <w:t>IdentityRange</w:t>
            </w:r>
          </w:p>
          <w:p w14:paraId="4ECA3010" w14:textId="77777777" w:rsidR="00102E9C" w:rsidRPr="00EB5968" w:rsidRDefault="00102E9C" w:rsidP="00572756">
            <w:pPr>
              <w:pStyle w:val="TAL"/>
            </w:pPr>
            <w:r w:rsidRPr="00EB5968">
              <w:t xml:space="preserve">multiplicity: </w:t>
            </w:r>
            <w:r>
              <w:t>0</w:t>
            </w:r>
            <w:r w:rsidRPr="00EB5968">
              <w:t>..*</w:t>
            </w:r>
          </w:p>
          <w:p w14:paraId="3DA2C60E" w14:textId="77777777" w:rsidR="00102E9C" w:rsidRPr="00E2198D" w:rsidRDefault="00102E9C" w:rsidP="00572756">
            <w:pPr>
              <w:pStyle w:val="TAL"/>
            </w:pPr>
            <w:r w:rsidRPr="00E2198D">
              <w:t xml:space="preserve">isOrdered: </w:t>
            </w:r>
            <w:r w:rsidRPr="004037B3">
              <w:t>False</w:t>
            </w:r>
          </w:p>
          <w:p w14:paraId="2894E4AC" w14:textId="77777777" w:rsidR="00102E9C" w:rsidRPr="00264099" w:rsidRDefault="00102E9C" w:rsidP="00572756">
            <w:pPr>
              <w:pStyle w:val="TAL"/>
            </w:pPr>
            <w:r w:rsidRPr="00264099">
              <w:t xml:space="preserve">isUnique: </w:t>
            </w:r>
            <w:r w:rsidRPr="004037B3">
              <w:t>True</w:t>
            </w:r>
          </w:p>
          <w:p w14:paraId="73156F4D" w14:textId="77777777" w:rsidR="00102E9C" w:rsidRPr="00133008" w:rsidRDefault="00102E9C" w:rsidP="00572756">
            <w:pPr>
              <w:pStyle w:val="TAL"/>
            </w:pPr>
            <w:r w:rsidRPr="00133008">
              <w:t>defaultValue: None</w:t>
            </w:r>
          </w:p>
          <w:p w14:paraId="185BCE7E" w14:textId="77777777" w:rsidR="00102E9C" w:rsidRPr="002A1C02" w:rsidRDefault="00102E9C" w:rsidP="00572756">
            <w:pPr>
              <w:pStyle w:val="TAL"/>
            </w:pPr>
            <w:r w:rsidRPr="0072067A">
              <w:t>isNullable: False</w:t>
            </w:r>
          </w:p>
        </w:tc>
      </w:tr>
      <w:tr w:rsidR="00102E9C" w14:paraId="39DA3ED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C3B82"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4B3B7A0" w14:textId="77777777" w:rsidR="00102E9C" w:rsidRDefault="00102E9C" w:rsidP="0057275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5D986750" w14:textId="77777777" w:rsidR="00102E9C" w:rsidRDefault="00102E9C" w:rsidP="00572756">
            <w:pPr>
              <w:pStyle w:val="TAL"/>
              <w:rPr>
                <w:rFonts w:cs="Arial"/>
                <w:szCs w:val="18"/>
              </w:rPr>
            </w:pPr>
          </w:p>
          <w:p w14:paraId="3AC0615F" w14:textId="77777777" w:rsidR="00102E9C" w:rsidRDefault="00102E9C" w:rsidP="00572756">
            <w:pPr>
              <w:pStyle w:val="TAL"/>
              <w:rPr>
                <w:rFonts w:cs="Arial"/>
                <w:szCs w:val="18"/>
              </w:rPr>
            </w:pPr>
          </w:p>
          <w:p w14:paraId="01645647"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4E9054" w14:textId="77777777" w:rsidR="00102E9C" w:rsidRPr="002A1C02" w:rsidRDefault="00102E9C" w:rsidP="00572756">
            <w:pPr>
              <w:pStyle w:val="TAL"/>
            </w:pPr>
            <w:r w:rsidRPr="002A1C02">
              <w:t xml:space="preserve">type: </w:t>
            </w:r>
            <w:r>
              <w:t>SupiRange</w:t>
            </w:r>
          </w:p>
          <w:p w14:paraId="3E039246" w14:textId="77777777" w:rsidR="00102E9C" w:rsidRPr="00EB5968" w:rsidRDefault="00102E9C" w:rsidP="00572756">
            <w:pPr>
              <w:pStyle w:val="TAL"/>
            </w:pPr>
            <w:r w:rsidRPr="00EB5968">
              <w:t xml:space="preserve">multiplicity: </w:t>
            </w:r>
            <w:r>
              <w:t>0</w:t>
            </w:r>
            <w:r w:rsidRPr="00EB5968">
              <w:t>..*</w:t>
            </w:r>
          </w:p>
          <w:p w14:paraId="2A0F6FC4" w14:textId="77777777" w:rsidR="00102E9C" w:rsidRPr="00E2198D" w:rsidRDefault="00102E9C" w:rsidP="00572756">
            <w:pPr>
              <w:pStyle w:val="TAL"/>
            </w:pPr>
            <w:r w:rsidRPr="00E2198D">
              <w:t xml:space="preserve">isOrdered: </w:t>
            </w:r>
            <w:r w:rsidRPr="004037B3">
              <w:t>False</w:t>
            </w:r>
          </w:p>
          <w:p w14:paraId="2D3F85C0" w14:textId="77777777" w:rsidR="00102E9C" w:rsidRPr="00264099" w:rsidRDefault="00102E9C" w:rsidP="00572756">
            <w:pPr>
              <w:pStyle w:val="TAL"/>
            </w:pPr>
            <w:r w:rsidRPr="00264099">
              <w:t xml:space="preserve">isUnique: </w:t>
            </w:r>
            <w:r w:rsidRPr="004037B3">
              <w:t>True</w:t>
            </w:r>
          </w:p>
          <w:p w14:paraId="78FADE87" w14:textId="77777777" w:rsidR="00102E9C" w:rsidRPr="00133008" w:rsidRDefault="00102E9C" w:rsidP="00572756">
            <w:pPr>
              <w:pStyle w:val="TAL"/>
            </w:pPr>
            <w:r w:rsidRPr="00133008">
              <w:t>defaultValue: None</w:t>
            </w:r>
          </w:p>
          <w:p w14:paraId="4B37E1B2" w14:textId="77777777" w:rsidR="00102E9C" w:rsidRPr="002A1C02" w:rsidRDefault="00102E9C" w:rsidP="00572756">
            <w:pPr>
              <w:pStyle w:val="TAL"/>
            </w:pPr>
            <w:r w:rsidRPr="0072067A">
              <w:t>isNullable: False</w:t>
            </w:r>
          </w:p>
        </w:tc>
      </w:tr>
      <w:tr w:rsidR="00102E9C" w14:paraId="2AA036F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A458F"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33B24F1" w14:textId="77777777" w:rsidR="00102E9C" w:rsidRDefault="00102E9C" w:rsidP="0057275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5F04E88C" w14:textId="77777777" w:rsidR="00102E9C" w:rsidRDefault="00102E9C" w:rsidP="00572756">
            <w:pPr>
              <w:pStyle w:val="TAL"/>
              <w:rPr>
                <w:rFonts w:cs="Arial"/>
                <w:szCs w:val="18"/>
              </w:rPr>
            </w:pPr>
          </w:p>
          <w:p w14:paraId="5A5A2923" w14:textId="77777777" w:rsidR="00102E9C" w:rsidRDefault="00102E9C" w:rsidP="00572756">
            <w:pPr>
              <w:pStyle w:val="TAL"/>
              <w:rPr>
                <w:rFonts w:cs="Arial"/>
                <w:szCs w:val="18"/>
              </w:rPr>
            </w:pPr>
          </w:p>
          <w:p w14:paraId="4FE8FB3B" w14:textId="77777777" w:rsidR="00102E9C" w:rsidRDefault="00102E9C" w:rsidP="00572756">
            <w:pPr>
              <w:pStyle w:val="TAL"/>
              <w:rPr>
                <w:rFonts w:cs="Arial"/>
                <w:szCs w:val="18"/>
              </w:rPr>
            </w:pPr>
          </w:p>
          <w:p w14:paraId="37FAE645"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60A4C2" w14:textId="77777777" w:rsidR="00102E9C" w:rsidRPr="002A1C02" w:rsidRDefault="00102E9C" w:rsidP="00572756">
            <w:pPr>
              <w:pStyle w:val="TAL"/>
            </w:pPr>
            <w:r w:rsidRPr="002A1C02">
              <w:t xml:space="preserve">type: </w:t>
            </w:r>
            <w:r w:rsidRPr="008454CC">
              <w:t>IdentityRange</w:t>
            </w:r>
          </w:p>
          <w:p w14:paraId="299D6917" w14:textId="77777777" w:rsidR="00102E9C" w:rsidRPr="00EB5968" w:rsidRDefault="00102E9C" w:rsidP="00572756">
            <w:pPr>
              <w:pStyle w:val="TAL"/>
            </w:pPr>
            <w:r w:rsidRPr="00EB5968">
              <w:t xml:space="preserve">multiplicity: </w:t>
            </w:r>
            <w:r>
              <w:t>0</w:t>
            </w:r>
            <w:r w:rsidRPr="00EB5968">
              <w:t>..*</w:t>
            </w:r>
          </w:p>
          <w:p w14:paraId="16D55D31" w14:textId="77777777" w:rsidR="00102E9C" w:rsidRPr="00E2198D" w:rsidRDefault="00102E9C" w:rsidP="00572756">
            <w:pPr>
              <w:pStyle w:val="TAL"/>
            </w:pPr>
            <w:r w:rsidRPr="00E2198D">
              <w:t xml:space="preserve">isOrdered: </w:t>
            </w:r>
            <w:r w:rsidRPr="004037B3">
              <w:t>False</w:t>
            </w:r>
          </w:p>
          <w:p w14:paraId="1264DF5E" w14:textId="77777777" w:rsidR="00102E9C" w:rsidRPr="00264099" w:rsidRDefault="00102E9C" w:rsidP="00572756">
            <w:pPr>
              <w:pStyle w:val="TAL"/>
            </w:pPr>
            <w:r w:rsidRPr="00264099">
              <w:t xml:space="preserve">isUnique: </w:t>
            </w:r>
            <w:r w:rsidRPr="004037B3">
              <w:t>True</w:t>
            </w:r>
          </w:p>
          <w:p w14:paraId="42D9E653" w14:textId="77777777" w:rsidR="00102E9C" w:rsidRPr="00133008" w:rsidRDefault="00102E9C" w:rsidP="00572756">
            <w:pPr>
              <w:pStyle w:val="TAL"/>
            </w:pPr>
            <w:r w:rsidRPr="00133008">
              <w:t>defaultValue: None</w:t>
            </w:r>
          </w:p>
          <w:p w14:paraId="3C65DB70" w14:textId="77777777" w:rsidR="00102E9C" w:rsidRPr="002A1C02" w:rsidRDefault="00102E9C" w:rsidP="00572756">
            <w:pPr>
              <w:pStyle w:val="TAL"/>
            </w:pPr>
            <w:r w:rsidRPr="0072067A">
              <w:t>isNullable: False</w:t>
            </w:r>
          </w:p>
        </w:tc>
      </w:tr>
      <w:tr w:rsidR="00102E9C" w14:paraId="123E61F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AB046"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AF94CE4" w14:textId="77777777" w:rsidR="00102E9C" w:rsidRDefault="00102E9C" w:rsidP="0057275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9078A09" w14:textId="77777777" w:rsidR="00102E9C" w:rsidRDefault="00102E9C" w:rsidP="00572756">
            <w:pPr>
              <w:pStyle w:val="TAL"/>
              <w:rPr>
                <w:rFonts w:cs="Arial"/>
                <w:szCs w:val="18"/>
              </w:rPr>
            </w:pPr>
          </w:p>
          <w:p w14:paraId="614778D9" w14:textId="77777777" w:rsidR="00102E9C" w:rsidRDefault="00102E9C" w:rsidP="00572756">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DF40729" w14:textId="77777777" w:rsidR="00102E9C" w:rsidRDefault="00102E9C" w:rsidP="00572756">
            <w:pPr>
              <w:pStyle w:val="TAL"/>
            </w:pPr>
          </w:p>
          <w:p w14:paraId="65C359B4"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5535DF" w14:textId="77777777" w:rsidR="00102E9C" w:rsidRPr="002A1C02" w:rsidRDefault="00102E9C" w:rsidP="00572756">
            <w:pPr>
              <w:pStyle w:val="TAL"/>
            </w:pPr>
            <w:r w:rsidRPr="002A1C02">
              <w:t xml:space="preserve">type: </w:t>
            </w:r>
            <w:r w:rsidRPr="00054E1D">
              <w:t>InternalGroupIdRange</w:t>
            </w:r>
          </w:p>
          <w:p w14:paraId="6A005991" w14:textId="77777777" w:rsidR="00102E9C" w:rsidRPr="00EB5968" w:rsidRDefault="00102E9C" w:rsidP="00572756">
            <w:pPr>
              <w:pStyle w:val="TAL"/>
            </w:pPr>
            <w:r w:rsidRPr="00EB5968">
              <w:t xml:space="preserve">multiplicity: </w:t>
            </w:r>
            <w:r>
              <w:t>0</w:t>
            </w:r>
            <w:r w:rsidRPr="00EB5968">
              <w:t>..*</w:t>
            </w:r>
          </w:p>
          <w:p w14:paraId="2A78FA4D" w14:textId="77777777" w:rsidR="00102E9C" w:rsidRPr="00E2198D" w:rsidRDefault="00102E9C" w:rsidP="00572756">
            <w:pPr>
              <w:pStyle w:val="TAL"/>
            </w:pPr>
            <w:r w:rsidRPr="00E2198D">
              <w:t xml:space="preserve">isOrdered: </w:t>
            </w:r>
            <w:r w:rsidRPr="004037B3">
              <w:t>False</w:t>
            </w:r>
          </w:p>
          <w:p w14:paraId="7E2721A7" w14:textId="77777777" w:rsidR="00102E9C" w:rsidRPr="00264099" w:rsidRDefault="00102E9C" w:rsidP="00572756">
            <w:pPr>
              <w:pStyle w:val="TAL"/>
            </w:pPr>
            <w:r w:rsidRPr="00264099">
              <w:t xml:space="preserve">isUnique: </w:t>
            </w:r>
            <w:r w:rsidRPr="004037B3">
              <w:t>True</w:t>
            </w:r>
          </w:p>
          <w:p w14:paraId="3E430106" w14:textId="77777777" w:rsidR="00102E9C" w:rsidRPr="00133008" w:rsidRDefault="00102E9C" w:rsidP="00572756">
            <w:pPr>
              <w:pStyle w:val="TAL"/>
            </w:pPr>
            <w:r w:rsidRPr="00133008">
              <w:t>defaultValue: None</w:t>
            </w:r>
          </w:p>
          <w:p w14:paraId="2B8B18AD" w14:textId="77777777" w:rsidR="00102E9C" w:rsidRPr="002A1C02" w:rsidRDefault="00102E9C" w:rsidP="00572756">
            <w:pPr>
              <w:pStyle w:val="TAL"/>
            </w:pPr>
            <w:r w:rsidRPr="0072067A">
              <w:t>isNullable: False</w:t>
            </w:r>
          </w:p>
        </w:tc>
      </w:tr>
      <w:tr w:rsidR="00102E9C" w14:paraId="4378821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20923" w14:textId="77777777" w:rsidR="00102E9C" w:rsidRPr="00B64F51" w:rsidRDefault="00102E9C" w:rsidP="00572756">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466588F0" w14:textId="77777777" w:rsidR="00102E9C" w:rsidRPr="00690A26" w:rsidRDefault="00102E9C" w:rsidP="00572756">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40433787" w14:textId="77777777" w:rsidR="00102E9C" w:rsidRPr="00690A26" w:rsidRDefault="00102E9C" w:rsidP="00572756">
            <w:pPr>
              <w:pStyle w:val="TAL"/>
              <w:rPr>
                <w:rFonts w:cs="Arial"/>
                <w:szCs w:val="18"/>
              </w:rPr>
            </w:pPr>
          </w:p>
          <w:p w14:paraId="6DB615CD" w14:textId="77777777" w:rsidR="00102E9C" w:rsidRDefault="00102E9C" w:rsidP="00572756">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D6F388E" w14:textId="77777777" w:rsidR="00102E9C" w:rsidRDefault="00102E9C" w:rsidP="00572756">
            <w:pPr>
              <w:pStyle w:val="TAL"/>
              <w:rPr>
                <w:rFonts w:cs="Arial"/>
                <w:szCs w:val="18"/>
              </w:rPr>
            </w:pPr>
          </w:p>
          <w:p w14:paraId="2ED98CC2" w14:textId="77777777" w:rsidR="00102E9C" w:rsidRDefault="00102E9C" w:rsidP="00572756">
            <w:pPr>
              <w:pStyle w:val="TAL"/>
              <w:rPr>
                <w:rFonts w:cs="Arial"/>
                <w:szCs w:val="18"/>
              </w:rPr>
            </w:pPr>
            <w:r>
              <w:t>See clause 6.1.6.3.3 TS 29.572 [86].</w:t>
            </w:r>
          </w:p>
          <w:p w14:paraId="6AF9BAFA" w14:textId="77777777" w:rsidR="00102E9C" w:rsidRDefault="00102E9C" w:rsidP="00572756">
            <w:pPr>
              <w:pStyle w:val="TAL"/>
            </w:pPr>
          </w:p>
          <w:p w14:paraId="0986F41F" w14:textId="77777777" w:rsidR="00102E9C" w:rsidRDefault="00102E9C" w:rsidP="00572756">
            <w:pPr>
              <w:pStyle w:val="TAL"/>
            </w:pPr>
            <w:r w:rsidRPr="00133008">
              <w:t xml:space="preserve">allowedValues: </w:t>
            </w:r>
          </w:p>
          <w:p w14:paraId="195000F0" w14:textId="77777777" w:rsidR="00102E9C" w:rsidRDefault="00102E9C" w:rsidP="00572756">
            <w:pPr>
              <w:pStyle w:val="TAL"/>
            </w:pPr>
            <w:r>
              <w:t>"EMERGENCY_SERVICES": External client for emergency services</w:t>
            </w:r>
          </w:p>
          <w:p w14:paraId="2D40A917" w14:textId="77777777" w:rsidR="00102E9C" w:rsidRDefault="00102E9C" w:rsidP="00572756">
            <w:pPr>
              <w:pStyle w:val="TAL"/>
            </w:pPr>
            <w:r>
              <w:t>"VALUE_ADDED_SERVICES": External client for value added services</w:t>
            </w:r>
          </w:p>
          <w:p w14:paraId="24A3B026" w14:textId="77777777" w:rsidR="00102E9C" w:rsidRDefault="00102E9C" w:rsidP="00572756">
            <w:pPr>
              <w:pStyle w:val="TAL"/>
            </w:pPr>
            <w:r>
              <w:t>"PLMN_OPERATOR_SERVICES": External client for PLMN operator services</w:t>
            </w:r>
          </w:p>
          <w:p w14:paraId="36A95EA6" w14:textId="77777777" w:rsidR="00102E9C" w:rsidRDefault="00102E9C" w:rsidP="00572756">
            <w:pPr>
              <w:pStyle w:val="TAL"/>
            </w:pPr>
            <w:r>
              <w:t>"LAWFUL_INTERCEPT_SERVICES": External client for Lawful Intercept services</w:t>
            </w:r>
          </w:p>
          <w:p w14:paraId="1AA0CCAA" w14:textId="77777777" w:rsidR="00102E9C" w:rsidRDefault="00102E9C" w:rsidP="00572756">
            <w:pPr>
              <w:pStyle w:val="TAL"/>
            </w:pPr>
            <w:r>
              <w:t>"PLMN_OPERATOR_BROADCAST_SERVICES": External client for PLMN Operator Broadcast services</w:t>
            </w:r>
          </w:p>
          <w:p w14:paraId="25D85EBD" w14:textId="77777777" w:rsidR="00102E9C" w:rsidRDefault="00102E9C" w:rsidP="00572756">
            <w:pPr>
              <w:pStyle w:val="TAL"/>
            </w:pPr>
            <w:r>
              <w:t>"PLMN_OPERATOR_OM": External client for PLMN Operator O&amp;M</w:t>
            </w:r>
          </w:p>
          <w:p w14:paraId="78B74F59" w14:textId="77777777" w:rsidR="00102E9C" w:rsidRDefault="00102E9C" w:rsidP="00572756">
            <w:pPr>
              <w:pStyle w:val="TAL"/>
            </w:pPr>
            <w:r>
              <w:t>"PLMN_OPERATOR_ANONYMOUS_STATISTICS": External client for PLMN Operator anonymous statistics</w:t>
            </w:r>
          </w:p>
          <w:p w14:paraId="2B6C0F9B" w14:textId="77777777" w:rsidR="00102E9C" w:rsidRDefault="00102E9C" w:rsidP="00572756">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B9F73F7" w14:textId="77777777" w:rsidR="00102E9C" w:rsidRPr="002A1C02" w:rsidRDefault="00102E9C" w:rsidP="00572756">
            <w:pPr>
              <w:pStyle w:val="TAL"/>
            </w:pPr>
            <w:r w:rsidRPr="002A1C02">
              <w:t xml:space="preserve">type: </w:t>
            </w:r>
            <w:r>
              <w:rPr>
                <w:rFonts w:cs="Arial"/>
                <w:snapToGrid w:val="0"/>
                <w:szCs w:val="18"/>
              </w:rPr>
              <w:t>&lt;&lt;enumeration&gt;&gt;</w:t>
            </w:r>
          </w:p>
          <w:p w14:paraId="5F30AF95" w14:textId="77777777" w:rsidR="00102E9C" w:rsidRPr="00EB5968" w:rsidRDefault="00102E9C" w:rsidP="00572756">
            <w:pPr>
              <w:pStyle w:val="TAL"/>
            </w:pPr>
            <w:r w:rsidRPr="00EB5968">
              <w:t xml:space="preserve">multiplicity: </w:t>
            </w:r>
            <w:r>
              <w:t>0</w:t>
            </w:r>
            <w:r w:rsidRPr="00EB5968">
              <w:t>..</w:t>
            </w:r>
            <w:r>
              <w:t>N</w:t>
            </w:r>
          </w:p>
          <w:p w14:paraId="69CCD3D9" w14:textId="77777777" w:rsidR="00102E9C" w:rsidRPr="00E2198D" w:rsidRDefault="00102E9C" w:rsidP="00572756">
            <w:pPr>
              <w:pStyle w:val="TAL"/>
            </w:pPr>
            <w:r w:rsidRPr="00E2198D">
              <w:t xml:space="preserve">isOrdered: </w:t>
            </w:r>
            <w:r>
              <w:t>False</w:t>
            </w:r>
          </w:p>
          <w:p w14:paraId="71E81B2C" w14:textId="77777777" w:rsidR="00102E9C" w:rsidRPr="00264099" w:rsidRDefault="00102E9C" w:rsidP="00572756">
            <w:pPr>
              <w:pStyle w:val="TAL"/>
            </w:pPr>
            <w:r w:rsidRPr="00264099">
              <w:t xml:space="preserve">isUnique: </w:t>
            </w:r>
            <w:r>
              <w:t>True</w:t>
            </w:r>
          </w:p>
          <w:p w14:paraId="70676409" w14:textId="77777777" w:rsidR="00102E9C" w:rsidRPr="00133008" w:rsidRDefault="00102E9C" w:rsidP="00572756">
            <w:pPr>
              <w:pStyle w:val="TAL"/>
            </w:pPr>
            <w:r w:rsidRPr="00133008">
              <w:t>defaultValue: None</w:t>
            </w:r>
          </w:p>
          <w:p w14:paraId="4975B39E" w14:textId="77777777" w:rsidR="00102E9C" w:rsidRPr="002A1C02" w:rsidRDefault="00102E9C" w:rsidP="00572756">
            <w:pPr>
              <w:pStyle w:val="TAL"/>
            </w:pPr>
            <w:r w:rsidRPr="0072067A">
              <w:t>isNullable: False</w:t>
            </w:r>
          </w:p>
        </w:tc>
      </w:tr>
      <w:tr w:rsidR="00102E9C" w14:paraId="640B57D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3E0C9" w14:textId="77777777" w:rsidR="00102E9C" w:rsidRPr="00B64F51" w:rsidRDefault="00102E9C" w:rsidP="00572756">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873417B" w14:textId="77777777" w:rsidR="00102E9C" w:rsidRDefault="00102E9C" w:rsidP="00572756">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58A3E9F2" w14:textId="77777777" w:rsidR="00102E9C" w:rsidRDefault="00102E9C" w:rsidP="00572756">
            <w:pPr>
              <w:pStyle w:val="TAL"/>
              <w:rPr>
                <w:rFonts w:cs="Arial"/>
                <w:szCs w:val="18"/>
                <w:lang w:val="en-US" w:eastAsia="zh-CN"/>
              </w:rPr>
            </w:pPr>
          </w:p>
          <w:p w14:paraId="2352BB30" w14:textId="77777777" w:rsidR="00102E9C" w:rsidRDefault="00102E9C" w:rsidP="00572756">
            <w:pPr>
              <w:pStyle w:val="TAL"/>
              <w:rPr>
                <w:rFonts w:cs="Arial"/>
                <w:szCs w:val="18"/>
              </w:rPr>
            </w:pPr>
            <w:r>
              <w:rPr>
                <w:rFonts w:cs="Arial"/>
                <w:szCs w:val="18"/>
                <w:lang w:val="en-US" w:eastAsia="zh-CN"/>
              </w:rPr>
              <w:t>Pattern for string: "^[0-9]{5,15}$"</w:t>
            </w:r>
          </w:p>
          <w:p w14:paraId="37E3E4D9" w14:textId="77777777" w:rsidR="00102E9C" w:rsidRDefault="00102E9C" w:rsidP="00572756">
            <w:pPr>
              <w:pStyle w:val="TAL"/>
              <w:rPr>
                <w:rFonts w:cs="Arial"/>
                <w:szCs w:val="18"/>
              </w:rPr>
            </w:pPr>
          </w:p>
          <w:p w14:paraId="3CCF2C74"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E92CE3" w14:textId="77777777" w:rsidR="00102E9C" w:rsidRPr="002A1C02" w:rsidRDefault="00102E9C" w:rsidP="00572756">
            <w:pPr>
              <w:pStyle w:val="TAL"/>
            </w:pPr>
            <w:r w:rsidRPr="002A1C02">
              <w:t xml:space="preserve">type: </w:t>
            </w:r>
            <w:r>
              <w:t>String</w:t>
            </w:r>
          </w:p>
          <w:p w14:paraId="766BFCFE" w14:textId="77777777" w:rsidR="00102E9C" w:rsidRPr="00EB5968" w:rsidRDefault="00102E9C" w:rsidP="00572756">
            <w:pPr>
              <w:pStyle w:val="TAL"/>
            </w:pPr>
            <w:r w:rsidRPr="00EB5968">
              <w:t xml:space="preserve">multiplicity: </w:t>
            </w:r>
            <w:r>
              <w:t>0</w:t>
            </w:r>
            <w:r w:rsidRPr="00EB5968">
              <w:t>..</w:t>
            </w:r>
            <w:r>
              <w:t>N</w:t>
            </w:r>
          </w:p>
          <w:p w14:paraId="27D59848" w14:textId="77777777" w:rsidR="00102E9C" w:rsidRPr="00E2198D" w:rsidRDefault="00102E9C" w:rsidP="00572756">
            <w:pPr>
              <w:pStyle w:val="TAL"/>
            </w:pPr>
            <w:r w:rsidRPr="00E2198D">
              <w:t xml:space="preserve">isOrdered: </w:t>
            </w:r>
            <w:r>
              <w:t>False</w:t>
            </w:r>
          </w:p>
          <w:p w14:paraId="483FCD4F" w14:textId="77777777" w:rsidR="00102E9C" w:rsidRPr="00264099" w:rsidRDefault="00102E9C" w:rsidP="00572756">
            <w:pPr>
              <w:pStyle w:val="TAL"/>
            </w:pPr>
            <w:r w:rsidRPr="00264099">
              <w:t xml:space="preserve">isUnique: </w:t>
            </w:r>
            <w:r>
              <w:t>True</w:t>
            </w:r>
          </w:p>
          <w:p w14:paraId="52B430A8" w14:textId="77777777" w:rsidR="00102E9C" w:rsidRPr="00133008" w:rsidRDefault="00102E9C" w:rsidP="00572756">
            <w:pPr>
              <w:pStyle w:val="TAL"/>
            </w:pPr>
            <w:r w:rsidRPr="00133008">
              <w:t>defaultValue: None</w:t>
            </w:r>
          </w:p>
          <w:p w14:paraId="65BB7884" w14:textId="77777777" w:rsidR="00102E9C" w:rsidRPr="002A1C02" w:rsidRDefault="00102E9C" w:rsidP="00572756">
            <w:pPr>
              <w:pStyle w:val="TAL"/>
            </w:pPr>
            <w:r w:rsidRPr="0072067A">
              <w:t>isNullable: False</w:t>
            </w:r>
          </w:p>
        </w:tc>
      </w:tr>
      <w:tr w:rsidR="00102E9C" w14:paraId="70AEB33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59E8F"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E10AA6A" w14:textId="77777777" w:rsidR="00102E9C" w:rsidRDefault="00102E9C" w:rsidP="00572756">
            <w:pPr>
              <w:pStyle w:val="TAL"/>
              <w:rPr>
                <w:rFonts w:cs="Arial"/>
                <w:szCs w:val="18"/>
              </w:rPr>
            </w:pPr>
            <w:r>
              <w:rPr>
                <w:rFonts w:cs="Arial"/>
                <w:szCs w:val="18"/>
              </w:rPr>
              <w:t>This attribute represents information of an GMLC NF Instance.</w:t>
            </w:r>
          </w:p>
          <w:p w14:paraId="606695DF" w14:textId="77777777" w:rsidR="00102E9C" w:rsidRDefault="00102E9C" w:rsidP="00572756">
            <w:pPr>
              <w:pStyle w:val="TAL"/>
              <w:rPr>
                <w:rFonts w:cs="Arial"/>
                <w:szCs w:val="18"/>
              </w:rPr>
            </w:pPr>
          </w:p>
          <w:p w14:paraId="5A908578"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5D374A"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41F04E7"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0BBE81"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E981143"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ADB0C3C"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60712BEB" w14:textId="77777777" w:rsidR="00102E9C" w:rsidRPr="002A1C02" w:rsidRDefault="00102E9C" w:rsidP="00572756">
            <w:pPr>
              <w:pStyle w:val="TAL"/>
            </w:pPr>
            <w:r w:rsidRPr="000F2723">
              <w:rPr>
                <w:rFonts w:cs="Arial"/>
                <w:szCs w:val="18"/>
              </w:rPr>
              <w:t>isNullable: False</w:t>
            </w:r>
          </w:p>
        </w:tc>
      </w:tr>
      <w:tr w:rsidR="00102E9C" w14:paraId="5BB4CC4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DD41D" w14:textId="77777777" w:rsidR="00102E9C" w:rsidRPr="00B64F51" w:rsidRDefault="00102E9C" w:rsidP="00572756">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085F510D" w14:textId="77777777" w:rsidR="00102E9C" w:rsidRDefault="00102E9C" w:rsidP="00572756">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BB52495"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F493F31"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380A3D8D"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7BE822B6"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3888DD1"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8B53B67"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2B5DDBA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D0B45" w14:textId="77777777" w:rsidR="00102E9C" w:rsidRPr="00B64F51" w:rsidRDefault="00102E9C" w:rsidP="00572756">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976233F" w14:textId="77777777" w:rsidR="00102E9C" w:rsidRDefault="00102E9C" w:rsidP="00572756">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432DED0"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E9A8A81"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09C078DE"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37E995D2"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7256379"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065C5B1"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2D98870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FC8DE" w14:textId="77777777" w:rsidR="00102E9C" w:rsidRPr="00B64F51" w:rsidRDefault="00102E9C" w:rsidP="00572756">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A89BF85" w14:textId="77777777" w:rsidR="00102E9C" w:rsidRDefault="00102E9C" w:rsidP="00572756">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185271C"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7C3A362F"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603DA12F"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75D6882"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57F144D"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73A95FB"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260C1FE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06D35" w14:textId="77777777" w:rsidR="00102E9C" w:rsidRPr="00B64F51" w:rsidRDefault="00102E9C" w:rsidP="00572756">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0CEA7268" w14:textId="77777777" w:rsidR="00102E9C" w:rsidRDefault="00102E9C" w:rsidP="00572756">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933C5B1" w14:textId="77777777" w:rsidR="00102E9C" w:rsidRDefault="00102E9C" w:rsidP="00572756">
            <w:pPr>
              <w:keepLines/>
              <w:spacing w:after="0"/>
              <w:rPr>
                <w:rFonts w:ascii="Arial" w:hAnsi="Arial" w:cs="Arial"/>
                <w:sz w:val="18"/>
                <w:szCs w:val="18"/>
              </w:rPr>
            </w:pPr>
            <w:r>
              <w:rPr>
                <w:rFonts w:ascii="Arial" w:hAnsi="Arial" w:cs="Arial"/>
                <w:sz w:val="18"/>
                <w:szCs w:val="18"/>
              </w:rPr>
              <w:t>type: TimeWindow</w:t>
            </w:r>
          </w:p>
          <w:p w14:paraId="7233DCD5"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4AABC6CC"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3AF65DD8"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87B0A3A"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34415FB"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221B310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04246" w14:textId="77777777" w:rsidR="00102E9C" w:rsidRPr="00B64F51" w:rsidRDefault="00102E9C" w:rsidP="00572756">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686B461A" w14:textId="77777777" w:rsidR="00102E9C" w:rsidRDefault="00102E9C" w:rsidP="00572756">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66D4901" w14:textId="77777777" w:rsidR="00102E9C" w:rsidRDefault="00102E9C" w:rsidP="00572756">
            <w:pPr>
              <w:keepLines/>
              <w:spacing w:after="0"/>
              <w:rPr>
                <w:rFonts w:ascii="Arial" w:hAnsi="Arial" w:cs="Arial"/>
                <w:sz w:val="18"/>
                <w:szCs w:val="18"/>
              </w:rPr>
            </w:pPr>
            <w:r>
              <w:rPr>
                <w:rFonts w:ascii="Arial" w:hAnsi="Arial" w:cs="Arial"/>
                <w:sz w:val="18"/>
                <w:szCs w:val="18"/>
              </w:rPr>
              <w:t>type: DateTimeultiplicity: 0..1</w:t>
            </w:r>
          </w:p>
          <w:p w14:paraId="5996AB57"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04380BBD"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7527110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76C5ECD2"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4441F42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55D79" w14:textId="77777777" w:rsidR="00102E9C" w:rsidRPr="00B64F51" w:rsidRDefault="00102E9C" w:rsidP="00572756">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024FA2B5" w14:textId="77777777" w:rsidR="00102E9C" w:rsidRDefault="00102E9C" w:rsidP="00572756">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421B2A0" w14:textId="77777777" w:rsidR="00102E9C" w:rsidRDefault="00102E9C" w:rsidP="00572756">
            <w:pPr>
              <w:keepLines/>
              <w:spacing w:after="0"/>
              <w:rPr>
                <w:rFonts w:ascii="Arial" w:hAnsi="Arial" w:cs="Arial"/>
                <w:sz w:val="18"/>
                <w:szCs w:val="18"/>
              </w:rPr>
            </w:pPr>
            <w:r>
              <w:rPr>
                <w:rFonts w:ascii="Arial" w:hAnsi="Arial" w:cs="Arial"/>
                <w:sz w:val="18"/>
                <w:szCs w:val="18"/>
              </w:rPr>
              <w:t>type: DateTime</w:t>
            </w:r>
          </w:p>
          <w:p w14:paraId="5BCE78CC"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1AFCFE55"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76B5BCA5"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51307DE"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621A84A"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0E55E60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04AC5" w14:textId="77777777" w:rsidR="00102E9C" w:rsidRPr="00B64F51" w:rsidRDefault="00102E9C" w:rsidP="00572756">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A812FCD" w14:textId="77777777" w:rsidR="00102E9C" w:rsidRDefault="00102E9C" w:rsidP="00572756">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91382D9"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1C8F7B3A"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77722FB"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085D8E4"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69DE7745"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692871B"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0B1DEC8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5B458" w14:textId="77777777" w:rsidR="00102E9C" w:rsidRPr="00B64F51" w:rsidRDefault="00102E9C" w:rsidP="00572756">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28C450BD" w14:textId="77777777" w:rsidR="00102E9C" w:rsidRDefault="00102E9C" w:rsidP="00572756">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0E5A220E" w14:textId="77777777" w:rsidR="00102E9C" w:rsidRDefault="00102E9C" w:rsidP="00572756">
            <w:pPr>
              <w:keepNext/>
              <w:keepLines/>
              <w:spacing w:after="0"/>
              <w:rPr>
                <w:rFonts w:ascii="Arial" w:eastAsia="DengXian" w:hAnsi="Arial" w:cs="Arial"/>
                <w:sz w:val="18"/>
                <w:szCs w:val="18"/>
              </w:rPr>
            </w:pPr>
          </w:p>
          <w:p w14:paraId="32D919D3" w14:textId="77777777" w:rsidR="00102E9C" w:rsidRDefault="00102E9C" w:rsidP="00572756">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4DC089F8" w14:textId="77777777" w:rsidR="00102E9C" w:rsidRDefault="00102E9C" w:rsidP="00572756">
            <w:pPr>
              <w:keepNext/>
              <w:keepLines/>
              <w:spacing w:after="0"/>
              <w:rPr>
                <w:rFonts w:ascii="Arial" w:eastAsia="DengXian" w:hAnsi="Arial" w:cs="Arial"/>
                <w:sz w:val="18"/>
                <w:szCs w:val="18"/>
              </w:rPr>
            </w:pPr>
          </w:p>
          <w:p w14:paraId="6E79D285" w14:textId="77777777" w:rsidR="00102E9C" w:rsidRDefault="00102E9C" w:rsidP="00572756">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528E39F1" w14:textId="77777777" w:rsidR="00102E9C" w:rsidRDefault="00102E9C" w:rsidP="00572756">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3551B5AF" w14:textId="77777777" w:rsidR="00102E9C" w:rsidRDefault="00102E9C" w:rsidP="00572756">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1AB3B9F7" w14:textId="77777777" w:rsidR="00102E9C" w:rsidRDefault="00102E9C" w:rsidP="00572756">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7BF205D4"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D692B3"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58C69A18"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561265FB"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isOrdered: False</w:t>
            </w:r>
          </w:p>
          <w:p w14:paraId="1ADF312B"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isUnique: True</w:t>
            </w:r>
          </w:p>
          <w:p w14:paraId="7F6DF012"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defaultValue: None</w:t>
            </w:r>
          </w:p>
          <w:p w14:paraId="379FDE3F" w14:textId="77777777" w:rsidR="00102E9C" w:rsidRPr="002A1C02" w:rsidRDefault="00102E9C" w:rsidP="00572756">
            <w:pPr>
              <w:pStyle w:val="TAL"/>
            </w:pPr>
            <w:r w:rsidRPr="00943048">
              <w:rPr>
                <w:rFonts w:eastAsia="DengXian"/>
              </w:rPr>
              <w:t>isNullable: False</w:t>
            </w:r>
          </w:p>
        </w:tc>
      </w:tr>
      <w:tr w:rsidR="00102E9C" w14:paraId="581494D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7E87D" w14:textId="77777777" w:rsidR="00102E9C" w:rsidRPr="00B64F51" w:rsidRDefault="00102E9C" w:rsidP="00572756">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6EB709" w14:textId="77777777" w:rsidR="00102E9C" w:rsidRDefault="00102E9C" w:rsidP="00572756">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A70B3E0" w14:textId="77777777" w:rsidR="00102E9C" w:rsidRPr="00860609" w:rsidRDefault="00102E9C" w:rsidP="00572756">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30B18FE3" w14:textId="77777777" w:rsidR="00102E9C" w:rsidRPr="00860609" w:rsidRDefault="00102E9C" w:rsidP="00572756">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26E9C671" w14:textId="77777777" w:rsidR="00102E9C" w:rsidRPr="00860609" w:rsidRDefault="00102E9C" w:rsidP="00572756">
            <w:pPr>
              <w:keepLines/>
              <w:spacing w:after="0"/>
              <w:rPr>
                <w:rFonts w:ascii="Arial" w:hAnsi="Arial" w:cs="Arial"/>
                <w:sz w:val="18"/>
                <w:szCs w:val="18"/>
              </w:rPr>
            </w:pPr>
            <w:r w:rsidRPr="00860609">
              <w:rPr>
                <w:rFonts w:ascii="Arial" w:hAnsi="Arial" w:cs="Arial"/>
                <w:sz w:val="18"/>
                <w:szCs w:val="18"/>
              </w:rPr>
              <w:t>isOrdered: N/A</w:t>
            </w:r>
          </w:p>
          <w:p w14:paraId="716EA1C2" w14:textId="77777777" w:rsidR="00102E9C" w:rsidRPr="00860609" w:rsidRDefault="00102E9C" w:rsidP="00572756">
            <w:pPr>
              <w:keepLines/>
              <w:spacing w:after="0"/>
              <w:rPr>
                <w:rFonts w:ascii="Arial" w:hAnsi="Arial" w:cs="Arial"/>
                <w:sz w:val="18"/>
                <w:szCs w:val="18"/>
              </w:rPr>
            </w:pPr>
            <w:r w:rsidRPr="00860609">
              <w:rPr>
                <w:rFonts w:ascii="Arial" w:hAnsi="Arial" w:cs="Arial"/>
                <w:sz w:val="18"/>
                <w:szCs w:val="18"/>
              </w:rPr>
              <w:t>isUnique: N/A</w:t>
            </w:r>
          </w:p>
          <w:p w14:paraId="3C407EF8" w14:textId="77777777" w:rsidR="00102E9C" w:rsidRPr="00860609" w:rsidRDefault="00102E9C" w:rsidP="00572756">
            <w:pPr>
              <w:keepLines/>
              <w:spacing w:after="0"/>
              <w:rPr>
                <w:rFonts w:ascii="Arial" w:hAnsi="Arial" w:cs="Arial"/>
                <w:sz w:val="18"/>
                <w:szCs w:val="18"/>
              </w:rPr>
            </w:pPr>
            <w:r w:rsidRPr="00860609">
              <w:rPr>
                <w:rFonts w:ascii="Arial" w:hAnsi="Arial" w:cs="Arial"/>
                <w:sz w:val="18"/>
                <w:szCs w:val="18"/>
              </w:rPr>
              <w:t>defaultValue: None</w:t>
            </w:r>
          </w:p>
          <w:p w14:paraId="1153D4BA" w14:textId="77777777" w:rsidR="00102E9C" w:rsidRPr="002A1C02" w:rsidRDefault="00102E9C" w:rsidP="00572756">
            <w:pPr>
              <w:pStyle w:val="TAL"/>
            </w:pPr>
            <w:r w:rsidRPr="00860609">
              <w:rPr>
                <w:rFonts w:cs="Arial"/>
                <w:szCs w:val="18"/>
              </w:rPr>
              <w:t xml:space="preserve">isNullable: </w:t>
            </w:r>
            <w:r>
              <w:rPr>
                <w:rFonts w:cs="Arial"/>
                <w:szCs w:val="18"/>
              </w:rPr>
              <w:t>False</w:t>
            </w:r>
          </w:p>
        </w:tc>
      </w:tr>
      <w:tr w:rsidR="00102E9C" w14:paraId="38CE570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01CC9" w14:textId="77777777" w:rsidR="00102E9C" w:rsidRPr="00B64F51" w:rsidRDefault="00102E9C" w:rsidP="00572756">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217D0278" w14:textId="77777777" w:rsidR="00102E9C" w:rsidRDefault="00102E9C" w:rsidP="00572756">
            <w:pPr>
              <w:pStyle w:val="TAL"/>
              <w:rPr>
                <w:rFonts w:cs="Arial"/>
                <w:szCs w:val="18"/>
              </w:rPr>
            </w:pPr>
            <w:r>
              <w:rPr>
                <w:rFonts w:cs="Arial"/>
                <w:szCs w:val="18"/>
              </w:rPr>
              <w:t>This attribute defines the RAT</w:t>
            </w:r>
            <w:r w:rsidRPr="001F5CA1">
              <w:rPr>
                <w:rFonts w:cs="Arial"/>
                <w:szCs w:val="18"/>
              </w:rPr>
              <w:t xml:space="preserve"> Type for NR satellite access.</w:t>
            </w:r>
          </w:p>
          <w:p w14:paraId="53D478F4" w14:textId="77777777" w:rsidR="00102E9C" w:rsidRDefault="00102E9C" w:rsidP="00572756">
            <w:pPr>
              <w:pStyle w:val="TAL"/>
              <w:rPr>
                <w:rFonts w:cs="Arial"/>
                <w:szCs w:val="18"/>
              </w:rPr>
            </w:pPr>
          </w:p>
          <w:p w14:paraId="19310DCC" w14:textId="77777777" w:rsidR="00102E9C" w:rsidRDefault="00102E9C" w:rsidP="00572756">
            <w:pPr>
              <w:pStyle w:val="TAL"/>
              <w:rPr>
                <w:rFonts w:cs="Arial"/>
                <w:szCs w:val="18"/>
              </w:rPr>
            </w:pPr>
            <w:r>
              <w:rPr>
                <w:rFonts w:cs="Arial"/>
                <w:szCs w:val="18"/>
              </w:rPr>
              <w:t>Allowed Values:</w:t>
            </w:r>
          </w:p>
          <w:p w14:paraId="09EB06D5" w14:textId="77777777" w:rsidR="00102E9C" w:rsidRDefault="00102E9C" w:rsidP="00572756">
            <w:pPr>
              <w:pStyle w:val="TAL"/>
              <w:rPr>
                <w:rFonts w:cs="Arial"/>
                <w:szCs w:val="18"/>
              </w:rPr>
            </w:pPr>
            <w:r>
              <w:rPr>
                <w:rFonts w:cs="Arial"/>
                <w:szCs w:val="18"/>
              </w:rPr>
              <w:t>“NRLEO”</w:t>
            </w:r>
          </w:p>
          <w:p w14:paraId="1871C3F1" w14:textId="77777777" w:rsidR="00102E9C" w:rsidRDefault="00102E9C" w:rsidP="00572756">
            <w:pPr>
              <w:pStyle w:val="TAL"/>
              <w:rPr>
                <w:rFonts w:cs="Arial"/>
                <w:szCs w:val="18"/>
              </w:rPr>
            </w:pPr>
            <w:r>
              <w:rPr>
                <w:rFonts w:cs="Arial"/>
                <w:szCs w:val="18"/>
              </w:rPr>
              <w:t>“NRMEO”</w:t>
            </w:r>
          </w:p>
          <w:p w14:paraId="5F76AE9E" w14:textId="77777777" w:rsidR="00102E9C" w:rsidRDefault="00102E9C" w:rsidP="00572756">
            <w:pPr>
              <w:pStyle w:val="TAL"/>
              <w:rPr>
                <w:rFonts w:cs="Arial"/>
                <w:szCs w:val="18"/>
              </w:rPr>
            </w:pPr>
            <w:r>
              <w:rPr>
                <w:rFonts w:cs="Arial"/>
                <w:szCs w:val="18"/>
              </w:rPr>
              <w:t>“NRGEO”</w:t>
            </w:r>
          </w:p>
          <w:p w14:paraId="6715DAD5" w14:textId="77777777" w:rsidR="00102E9C" w:rsidRDefault="00102E9C" w:rsidP="00572756">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C790BBF" w14:textId="77777777" w:rsidR="00102E9C" w:rsidRDefault="00102E9C" w:rsidP="00572756">
            <w:pPr>
              <w:keepLines/>
              <w:spacing w:after="0"/>
              <w:rPr>
                <w:rFonts w:ascii="Arial" w:hAnsi="Arial" w:cs="Arial"/>
                <w:sz w:val="18"/>
                <w:szCs w:val="18"/>
              </w:rPr>
            </w:pPr>
            <w:r>
              <w:rPr>
                <w:rFonts w:ascii="Arial" w:hAnsi="Arial" w:cs="Arial"/>
                <w:sz w:val="18"/>
                <w:szCs w:val="18"/>
              </w:rPr>
              <w:t>type: ENUM</w:t>
            </w:r>
          </w:p>
          <w:p w14:paraId="5AC48D94"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17855E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4083A741"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15B42E86"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C699037"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2DBEE2B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DD1EE" w14:textId="77777777" w:rsidR="00102E9C" w:rsidRPr="00B64F51" w:rsidRDefault="00102E9C" w:rsidP="00572756">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649B733F" w14:textId="77777777" w:rsidR="00102E9C" w:rsidRDefault="00102E9C" w:rsidP="00572756">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AA12548" w14:textId="77777777" w:rsidR="00102E9C" w:rsidRDefault="00102E9C" w:rsidP="00572756">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53201C7D"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11F1BF61"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0247A929"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23130D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42C2CCA"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3DD8963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CCCE5" w14:textId="77777777" w:rsidR="00102E9C" w:rsidRPr="00B64F51" w:rsidRDefault="00102E9C" w:rsidP="00572756">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91D2011" w14:textId="77777777" w:rsidR="00102E9C" w:rsidRDefault="00102E9C" w:rsidP="00572756">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D6412D3" w14:textId="77777777" w:rsidR="00102E9C" w:rsidRDefault="00102E9C" w:rsidP="00572756">
            <w:pPr>
              <w:keepLines/>
              <w:spacing w:after="0"/>
              <w:rPr>
                <w:rFonts w:ascii="Arial" w:hAnsi="Arial" w:cs="Arial"/>
                <w:sz w:val="18"/>
                <w:szCs w:val="18"/>
              </w:rPr>
            </w:pPr>
            <w:r>
              <w:rPr>
                <w:rFonts w:ascii="Arial" w:hAnsi="Arial" w:cs="Arial"/>
                <w:sz w:val="18"/>
                <w:szCs w:val="18"/>
              </w:rPr>
              <w:t>type: GeoArea</w:t>
            </w:r>
          </w:p>
          <w:p w14:paraId="33332329" w14:textId="77777777" w:rsidR="00102E9C" w:rsidRDefault="00102E9C" w:rsidP="00572756">
            <w:pPr>
              <w:keepLines/>
              <w:spacing w:after="0"/>
              <w:rPr>
                <w:rFonts w:ascii="Arial" w:hAnsi="Arial" w:cs="Arial"/>
                <w:sz w:val="18"/>
                <w:szCs w:val="18"/>
              </w:rPr>
            </w:pPr>
            <w:r>
              <w:rPr>
                <w:rFonts w:ascii="Arial" w:hAnsi="Arial" w:cs="Arial"/>
                <w:sz w:val="18"/>
                <w:szCs w:val="18"/>
              </w:rPr>
              <w:t>multiplicity: 0..1</w:t>
            </w:r>
          </w:p>
          <w:p w14:paraId="4BD8B522" w14:textId="77777777" w:rsidR="00102E9C" w:rsidRDefault="00102E9C" w:rsidP="00572756">
            <w:pPr>
              <w:keepLines/>
              <w:spacing w:after="0"/>
              <w:rPr>
                <w:rFonts w:ascii="Arial" w:hAnsi="Arial" w:cs="Arial"/>
                <w:sz w:val="18"/>
                <w:szCs w:val="18"/>
              </w:rPr>
            </w:pPr>
            <w:r>
              <w:rPr>
                <w:rFonts w:ascii="Arial" w:hAnsi="Arial" w:cs="Arial"/>
                <w:sz w:val="18"/>
                <w:szCs w:val="18"/>
              </w:rPr>
              <w:t>isOrdered: N/A</w:t>
            </w:r>
          </w:p>
          <w:p w14:paraId="53A9C001" w14:textId="77777777" w:rsidR="00102E9C" w:rsidRDefault="00102E9C" w:rsidP="00572756">
            <w:pPr>
              <w:keepLines/>
              <w:spacing w:after="0"/>
              <w:rPr>
                <w:rFonts w:ascii="Arial" w:hAnsi="Arial" w:cs="Arial"/>
                <w:sz w:val="18"/>
                <w:szCs w:val="18"/>
              </w:rPr>
            </w:pPr>
            <w:r>
              <w:rPr>
                <w:rFonts w:ascii="Arial" w:hAnsi="Arial" w:cs="Arial"/>
                <w:sz w:val="18"/>
                <w:szCs w:val="18"/>
              </w:rPr>
              <w:t>isUnique: N/A</w:t>
            </w:r>
          </w:p>
          <w:p w14:paraId="3237BA5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1EF526A7"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796FF01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82CCD" w14:textId="77777777" w:rsidR="00102E9C" w:rsidRPr="00B64F51" w:rsidRDefault="00102E9C" w:rsidP="00572756">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9AB865F" w14:textId="77777777" w:rsidR="00102E9C" w:rsidRDefault="00102E9C" w:rsidP="00572756">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44EB272"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2A208147"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3C0C4DAC"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3F0C80E6"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5DB9C0FC"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A2D5DB0"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6888A26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B9E2A" w14:textId="77777777" w:rsidR="00102E9C" w:rsidRPr="00B64F51" w:rsidRDefault="00102E9C" w:rsidP="00572756">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3CFA76C" w14:textId="77777777" w:rsidR="00102E9C" w:rsidRDefault="00102E9C" w:rsidP="00572756">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0569EDF" w14:textId="77777777" w:rsidR="00102E9C" w:rsidRDefault="00102E9C" w:rsidP="00572756">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3619932D" w14:textId="77777777" w:rsidR="00102E9C" w:rsidRDefault="00102E9C" w:rsidP="00572756">
            <w:pPr>
              <w:keepLines/>
              <w:spacing w:after="0"/>
              <w:rPr>
                <w:rFonts w:ascii="Arial" w:hAnsi="Arial" w:cs="Arial"/>
                <w:sz w:val="18"/>
                <w:szCs w:val="18"/>
              </w:rPr>
            </w:pPr>
            <w:r>
              <w:rPr>
                <w:rFonts w:ascii="Arial" w:hAnsi="Arial" w:cs="Arial"/>
                <w:sz w:val="18"/>
                <w:szCs w:val="18"/>
              </w:rPr>
              <w:t>multiplicity: *</w:t>
            </w:r>
          </w:p>
          <w:p w14:paraId="0E2FE7BD"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5ED9EE96"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69A2E1C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28BCA813" w14:textId="77777777" w:rsidR="00102E9C" w:rsidRPr="002A1C02" w:rsidRDefault="00102E9C" w:rsidP="00572756">
            <w:pPr>
              <w:pStyle w:val="TAL"/>
            </w:pPr>
            <w:r w:rsidRPr="000F2723">
              <w:rPr>
                <w:rFonts w:cs="Arial"/>
                <w:szCs w:val="18"/>
              </w:rPr>
              <w:t xml:space="preserve">isNullable: </w:t>
            </w:r>
            <w:r>
              <w:rPr>
                <w:rFonts w:cs="Arial"/>
                <w:szCs w:val="18"/>
              </w:rPr>
              <w:t>False</w:t>
            </w:r>
          </w:p>
        </w:tc>
      </w:tr>
      <w:tr w:rsidR="00102E9C" w14:paraId="5C408EB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AA6BA" w14:textId="77777777" w:rsidR="00102E9C" w:rsidRPr="009B56FE" w:rsidRDefault="00102E9C" w:rsidP="0057275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656B0396" w14:textId="77777777" w:rsidR="00102E9C" w:rsidRDefault="00102E9C" w:rsidP="00572756">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55757F69" w14:textId="77777777" w:rsidR="00102E9C" w:rsidRDefault="00102E9C" w:rsidP="00572756">
            <w:pPr>
              <w:pStyle w:val="TAL"/>
              <w:rPr>
                <w:rFonts w:cs="Arial"/>
                <w:szCs w:val="18"/>
                <w:lang w:val="en-US"/>
              </w:rPr>
            </w:pPr>
          </w:p>
          <w:p w14:paraId="17A5CAE5" w14:textId="77777777" w:rsidR="00102E9C" w:rsidRDefault="00102E9C" w:rsidP="0057275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656E4F" w14:textId="77777777" w:rsidR="00102E9C" w:rsidRPr="003C43BF" w:rsidRDefault="00102E9C" w:rsidP="00572756">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2445B29B" w14:textId="77777777" w:rsidR="00102E9C" w:rsidRPr="003C43BF" w:rsidRDefault="00102E9C" w:rsidP="00572756">
            <w:pPr>
              <w:pStyle w:val="TAL"/>
              <w:keepNext w:val="0"/>
            </w:pPr>
            <w:r w:rsidRPr="003C43BF">
              <w:t>multiplicity: 1..*</w:t>
            </w:r>
          </w:p>
          <w:p w14:paraId="20E198FC" w14:textId="77777777" w:rsidR="00102E9C" w:rsidRPr="003C43BF" w:rsidRDefault="00102E9C" w:rsidP="00572756">
            <w:pPr>
              <w:pStyle w:val="TAL"/>
              <w:keepNext w:val="0"/>
            </w:pPr>
            <w:r w:rsidRPr="003C43BF">
              <w:t>isOrdered: F</w:t>
            </w:r>
            <w:r>
              <w:t>alse</w:t>
            </w:r>
          </w:p>
          <w:p w14:paraId="09B6C9A0" w14:textId="77777777" w:rsidR="00102E9C" w:rsidRPr="003C43BF" w:rsidRDefault="00102E9C" w:rsidP="00572756">
            <w:pPr>
              <w:pStyle w:val="TAL"/>
              <w:keepNext w:val="0"/>
            </w:pPr>
            <w:r w:rsidRPr="003C43BF">
              <w:t>isUnique: True</w:t>
            </w:r>
          </w:p>
          <w:p w14:paraId="4461BCF1" w14:textId="77777777" w:rsidR="00102E9C" w:rsidRPr="003C43BF" w:rsidRDefault="00102E9C" w:rsidP="00572756">
            <w:pPr>
              <w:pStyle w:val="TAL"/>
              <w:keepNext w:val="0"/>
            </w:pPr>
            <w:r w:rsidRPr="003C43BF">
              <w:t>defaultValue: None</w:t>
            </w:r>
          </w:p>
          <w:p w14:paraId="749A3DC4" w14:textId="77777777" w:rsidR="00102E9C" w:rsidRDefault="00102E9C" w:rsidP="00572756">
            <w:pPr>
              <w:keepLines/>
              <w:spacing w:after="0"/>
              <w:rPr>
                <w:rFonts w:ascii="Arial" w:hAnsi="Arial" w:cs="Arial"/>
                <w:sz w:val="18"/>
                <w:szCs w:val="18"/>
              </w:rPr>
            </w:pPr>
            <w:r w:rsidRPr="00ED202C">
              <w:rPr>
                <w:rFonts w:ascii="Arial" w:hAnsi="Arial"/>
                <w:sz w:val="18"/>
              </w:rPr>
              <w:t>isNullable: False</w:t>
            </w:r>
          </w:p>
        </w:tc>
      </w:tr>
      <w:tr w:rsidR="00102E9C" w14:paraId="7E9ECA0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F44AA" w14:textId="77777777" w:rsidR="00102E9C" w:rsidRPr="009B56FE" w:rsidRDefault="00102E9C" w:rsidP="0057275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5EA0D37" w14:textId="77777777" w:rsidR="00102E9C" w:rsidRDefault="00102E9C" w:rsidP="00572756">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5F09E08E" w14:textId="77777777" w:rsidR="00102E9C" w:rsidRDefault="00102E9C" w:rsidP="00572756">
            <w:pPr>
              <w:pStyle w:val="TAL"/>
              <w:rPr>
                <w:rFonts w:cs="Arial"/>
                <w:szCs w:val="18"/>
              </w:rPr>
            </w:pPr>
          </w:p>
          <w:p w14:paraId="18F87ECE" w14:textId="77777777" w:rsidR="00102E9C" w:rsidRDefault="00102E9C" w:rsidP="0057275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2568CD" w14:textId="77777777" w:rsidR="00102E9C" w:rsidRPr="003C43BF" w:rsidRDefault="00102E9C" w:rsidP="00572756">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06322A49" w14:textId="77777777" w:rsidR="00102E9C" w:rsidRPr="003C43BF" w:rsidRDefault="00102E9C" w:rsidP="00572756">
            <w:pPr>
              <w:pStyle w:val="TAL"/>
              <w:keepNext w:val="0"/>
            </w:pPr>
            <w:r w:rsidRPr="003C43BF">
              <w:t>multiplicity: 1..*</w:t>
            </w:r>
          </w:p>
          <w:p w14:paraId="4D8CF3A2" w14:textId="77777777" w:rsidR="00102E9C" w:rsidRPr="003C43BF" w:rsidRDefault="00102E9C" w:rsidP="00572756">
            <w:pPr>
              <w:pStyle w:val="TAL"/>
              <w:keepNext w:val="0"/>
            </w:pPr>
            <w:r w:rsidRPr="003C43BF">
              <w:t>isOrdered: F</w:t>
            </w:r>
            <w:r>
              <w:t>alse</w:t>
            </w:r>
          </w:p>
          <w:p w14:paraId="336B61C6" w14:textId="77777777" w:rsidR="00102E9C" w:rsidRPr="003C43BF" w:rsidRDefault="00102E9C" w:rsidP="00572756">
            <w:pPr>
              <w:pStyle w:val="TAL"/>
              <w:keepNext w:val="0"/>
            </w:pPr>
            <w:r w:rsidRPr="003C43BF">
              <w:t>isUnique: True</w:t>
            </w:r>
          </w:p>
          <w:p w14:paraId="3992AD31" w14:textId="77777777" w:rsidR="00102E9C" w:rsidRPr="003C43BF" w:rsidRDefault="00102E9C" w:rsidP="00572756">
            <w:pPr>
              <w:pStyle w:val="TAL"/>
              <w:keepNext w:val="0"/>
            </w:pPr>
            <w:r w:rsidRPr="003C43BF">
              <w:t>defaultValue: None</w:t>
            </w:r>
          </w:p>
          <w:p w14:paraId="4B0AF67C" w14:textId="77777777" w:rsidR="00102E9C" w:rsidRDefault="00102E9C" w:rsidP="00572756">
            <w:pPr>
              <w:keepLines/>
              <w:spacing w:after="0"/>
              <w:rPr>
                <w:rFonts w:ascii="Arial" w:hAnsi="Arial" w:cs="Arial"/>
                <w:sz w:val="18"/>
                <w:szCs w:val="18"/>
              </w:rPr>
            </w:pPr>
            <w:r w:rsidRPr="00ED202C">
              <w:rPr>
                <w:rFonts w:ascii="Arial" w:hAnsi="Arial"/>
                <w:sz w:val="18"/>
              </w:rPr>
              <w:t>isNullable: False</w:t>
            </w:r>
          </w:p>
        </w:tc>
      </w:tr>
      <w:tr w:rsidR="00102E9C" w14:paraId="4C2D4AD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9B70D" w14:textId="77777777" w:rsidR="00102E9C" w:rsidRPr="009B56FE" w:rsidRDefault="00102E9C" w:rsidP="0057275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6BB04A42" w14:textId="77777777" w:rsidR="00102E9C" w:rsidRDefault="00102E9C" w:rsidP="00572756">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651DAC54" w14:textId="77777777" w:rsidR="00102E9C" w:rsidRDefault="00102E9C" w:rsidP="00572756">
            <w:pPr>
              <w:pStyle w:val="TAL"/>
              <w:rPr>
                <w:lang w:eastAsia="zh-CN"/>
              </w:rPr>
            </w:pPr>
          </w:p>
          <w:p w14:paraId="3E68F127" w14:textId="77777777" w:rsidR="00102E9C" w:rsidRDefault="00102E9C" w:rsidP="0057275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F82874" w14:textId="77777777" w:rsidR="00102E9C" w:rsidRPr="00ED202C" w:rsidRDefault="00102E9C" w:rsidP="00572756">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7D34C852" w14:textId="77777777" w:rsidR="00102E9C" w:rsidRPr="00ED202C" w:rsidRDefault="00102E9C" w:rsidP="00572756">
            <w:pPr>
              <w:keepNext/>
              <w:keepLines/>
              <w:spacing w:after="0"/>
              <w:rPr>
                <w:rFonts w:ascii="Arial" w:hAnsi="Arial"/>
                <w:sz w:val="18"/>
              </w:rPr>
            </w:pPr>
            <w:r w:rsidRPr="00ED202C">
              <w:rPr>
                <w:rFonts w:ascii="Arial" w:hAnsi="Arial"/>
                <w:sz w:val="18"/>
              </w:rPr>
              <w:t>multiplicity: 0..1</w:t>
            </w:r>
          </w:p>
          <w:p w14:paraId="6CF5FE5A" w14:textId="77777777" w:rsidR="00102E9C" w:rsidRPr="00ED202C" w:rsidRDefault="00102E9C" w:rsidP="00572756">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342BB99C" w14:textId="77777777" w:rsidR="00102E9C" w:rsidRPr="00ED202C" w:rsidRDefault="00102E9C" w:rsidP="00572756">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0C7C5357" w14:textId="77777777" w:rsidR="00102E9C" w:rsidRPr="00ED202C" w:rsidRDefault="00102E9C" w:rsidP="00572756">
            <w:pPr>
              <w:keepNext/>
              <w:keepLines/>
              <w:spacing w:after="0"/>
              <w:rPr>
                <w:rFonts w:ascii="Arial" w:hAnsi="Arial"/>
                <w:sz w:val="18"/>
              </w:rPr>
            </w:pPr>
            <w:r w:rsidRPr="00ED202C">
              <w:rPr>
                <w:rFonts w:ascii="Arial" w:hAnsi="Arial"/>
                <w:sz w:val="18"/>
              </w:rPr>
              <w:t>defaultValue: None</w:t>
            </w:r>
          </w:p>
          <w:p w14:paraId="1895F6E4" w14:textId="77777777" w:rsidR="00102E9C" w:rsidRDefault="00102E9C" w:rsidP="00572756">
            <w:pPr>
              <w:keepLines/>
              <w:spacing w:after="0"/>
              <w:rPr>
                <w:rFonts w:ascii="Arial" w:hAnsi="Arial" w:cs="Arial"/>
                <w:sz w:val="18"/>
                <w:szCs w:val="18"/>
              </w:rPr>
            </w:pPr>
            <w:r w:rsidRPr="00ED202C">
              <w:rPr>
                <w:rFonts w:ascii="Arial" w:hAnsi="Arial"/>
                <w:sz w:val="18"/>
              </w:rPr>
              <w:t>isNullable: False</w:t>
            </w:r>
          </w:p>
        </w:tc>
      </w:tr>
      <w:tr w:rsidR="00102E9C" w14:paraId="6E7137D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CF4EC" w14:textId="77777777" w:rsidR="00102E9C" w:rsidRPr="009B56FE" w:rsidRDefault="00102E9C" w:rsidP="00572756">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206CBAE8" w14:textId="77777777" w:rsidR="00102E9C" w:rsidRDefault="00102E9C" w:rsidP="00572756">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064B2077" w14:textId="77777777" w:rsidR="00102E9C" w:rsidRDefault="00102E9C" w:rsidP="00572756">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0B292D78" w14:textId="77777777" w:rsidR="00102E9C" w:rsidRDefault="00102E9C" w:rsidP="00572756">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45C20137" w14:textId="77777777" w:rsidR="00102E9C" w:rsidRDefault="00102E9C" w:rsidP="0057275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EB5680B" w14:textId="77777777" w:rsidR="00102E9C" w:rsidRPr="002A1C02" w:rsidRDefault="00102E9C" w:rsidP="00572756">
            <w:pPr>
              <w:pStyle w:val="TAL"/>
            </w:pPr>
            <w:r w:rsidRPr="002A1C02">
              <w:t xml:space="preserve">type: </w:t>
            </w:r>
            <w:r>
              <w:t>Boolean</w:t>
            </w:r>
          </w:p>
          <w:p w14:paraId="5065540C" w14:textId="77777777" w:rsidR="00102E9C" w:rsidRPr="00EB5968" w:rsidRDefault="00102E9C" w:rsidP="00572756">
            <w:pPr>
              <w:pStyle w:val="TAL"/>
            </w:pPr>
            <w:r w:rsidRPr="00EB5968">
              <w:t xml:space="preserve">multiplicity: </w:t>
            </w:r>
            <w:r>
              <w:t>0</w:t>
            </w:r>
            <w:r w:rsidRPr="00EB5968">
              <w:t>..</w:t>
            </w:r>
            <w:r>
              <w:t>1</w:t>
            </w:r>
          </w:p>
          <w:p w14:paraId="5A563955" w14:textId="77777777" w:rsidR="00102E9C" w:rsidRPr="00E2198D" w:rsidRDefault="00102E9C" w:rsidP="00572756">
            <w:pPr>
              <w:pStyle w:val="TAL"/>
            </w:pPr>
            <w:r w:rsidRPr="00E2198D">
              <w:t>isOrdered: N/A</w:t>
            </w:r>
          </w:p>
          <w:p w14:paraId="38E25E13" w14:textId="77777777" w:rsidR="00102E9C" w:rsidRPr="00264099" w:rsidRDefault="00102E9C" w:rsidP="00572756">
            <w:pPr>
              <w:pStyle w:val="TAL"/>
            </w:pPr>
            <w:r w:rsidRPr="00264099">
              <w:t>isUnique: N/A</w:t>
            </w:r>
          </w:p>
          <w:p w14:paraId="5F3FE3D4" w14:textId="77777777" w:rsidR="00102E9C" w:rsidRPr="00133008" w:rsidRDefault="00102E9C" w:rsidP="00572756">
            <w:pPr>
              <w:pStyle w:val="TAL"/>
            </w:pPr>
            <w:r w:rsidRPr="00133008">
              <w:t xml:space="preserve">defaultValue: </w:t>
            </w:r>
            <w:r>
              <w:t>FALSE</w:t>
            </w:r>
          </w:p>
          <w:p w14:paraId="31142F8E" w14:textId="77777777" w:rsidR="00102E9C" w:rsidRDefault="00102E9C" w:rsidP="00572756">
            <w:pPr>
              <w:keepLines/>
              <w:spacing w:after="0"/>
              <w:rPr>
                <w:rFonts w:ascii="Arial" w:hAnsi="Arial" w:cs="Arial"/>
                <w:sz w:val="18"/>
                <w:szCs w:val="18"/>
              </w:rPr>
            </w:pPr>
            <w:r w:rsidRPr="00ED202C">
              <w:rPr>
                <w:rFonts w:ascii="Arial" w:hAnsi="Arial"/>
                <w:sz w:val="18"/>
              </w:rPr>
              <w:t>isNullable: False</w:t>
            </w:r>
          </w:p>
        </w:tc>
      </w:tr>
      <w:tr w:rsidR="00102E9C" w14:paraId="35B3086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94553" w14:textId="77777777" w:rsidR="00102E9C" w:rsidRPr="009B56FE" w:rsidRDefault="00102E9C" w:rsidP="00572756">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2F65366D" w14:textId="77777777" w:rsidR="00102E9C" w:rsidRPr="00ED202C" w:rsidRDefault="00102E9C" w:rsidP="00572756">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58E5D30E" w14:textId="77777777" w:rsidR="00102E9C" w:rsidRDefault="00102E9C" w:rsidP="00572756">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03DEA9AA" w14:textId="77777777" w:rsidR="00102E9C" w:rsidRDefault="00102E9C" w:rsidP="00572756">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101F8F9D" w14:textId="77777777" w:rsidR="00102E9C" w:rsidRDefault="00102E9C" w:rsidP="00572756">
            <w:pPr>
              <w:pStyle w:val="TAL"/>
              <w:rPr>
                <w:rFonts w:cs="Arial"/>
                <w:szCs w:val="18"/>
                <w:lang w:eastAsia="zh-CN"/>
              </w:rPr>
            </w:pPr>
          </w:p>
          <w:p w14:paraId="25D53DFF" w14:textId="77777777" w:rsidR="00102E9C" w:rsidRDefault="00102E9C" w:rsidP="0057275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0B82FD0" w14:textId="77777777" w:rsidR="00102E9C" w:rsidRPr="002A1C02" w:rsidRDefault="00102E9C" w:rsidP="00572756">
            <w:pPr>
              <w:pStyle w:val="TAL"/>
            </w:pPr>
            <w:r w:rsidRPr="002A1C02">
              <w:t xml:space="preserve">type: </w:t>
            </w:r>
            <w:r>
              <w:t>Boolean</w:t>
            </w:r>
          </w:p>
          <w:p w14:paraId="350EFFAD" w14:textId="77777777" w:rsidR="00102E9C" w:rsidRPr="00EB5968" w:rsidRDefault="00102E9C" w:rsidP="00572756">
            <w:pPr>
              <w:pStyle w:val="TAL"/>
            </w:pPr>
            <w:r w:rsidRPr="00EB5968">
              <w:t xml:space="preserve">multiplicity: </w:t>
            </w:r>
            <w:r>
              <w:t>0</w:t>
            </w:r>
            <w:r w:rsidRPr="00EB5968">
              <w:t>..</w:t>
            </w:r>
            <w:r>
              <w:t>1</w:t>
            </w:r>
          </w:p>
          <w:p w14:paraId="1B7363C5" w14:textId="77777777" w:rsidR="00102E9C" w:rsidRPr="00E2198D" w:rsidRDefault="00102E9C" w:rsidP="00572756">
            <w:pPr>
              <w:pStyle w:val="TAL"/>
            </w:pPr>
            <w:r w:rsidRPr="00E2198D">
              <w:t>isOrdered: N/A</w:t>
            </w:r>
          </w:p>
          <w:p w14:paraId="34C74C54" w14:textId="77777777" w:rsidR="00102E9C" w:rsidRPr="00264099" w:rsidRDefault="00102E9C" w:rsidP="00572756">
            <w:pPr>
              <w:pStyle w:val="TAL"/>
            </w:pPr>
            <w:r w:rsidRPr="00264099">
              <w:t>isUnique: N/A</w:t>
            </w:r>
          </w:p>
          <w:p w14:paraId="5CC806D9" w14:textId="77777777" w:rsidR="00102E9C" w:rsidRPr="00133008" w:rsidRDefault="00102E9C" w:rsidP="00572756">
            <w:pPr>
              <w:pStyle w:val="TAL"/>
            </w:pPr>
            <w:r w:rsidRPr="00133008">
              <w:t>defaultValue: None</w:t>
            </w:r>
          </w:p>
          <w:p w14:paraId="00BB8A3D" w14:textId="77777777" w:rsidR="00102E9C" w:rsidRDefault="00102E9C" w:rsidP="00572756">
            <w:pPr>
              <w:keepLines/>
              <w:spacing w:after="0"/>
              <w:rPr>
                <w:rFonts w:ascii="Arial" w:hAnsi="Arial" w:cs="Arial"/>
                <w:sz w:val="18"/>
                <w:szCs w:val="18"/>
              </w:rPr>
            </w:pPr>
            <w:r w:rsidRPr="00ED202C">
              <w:rPr>
                <w:rFonts w:ascii="Arial" w:hAnsi="Arial"/>
                <w:sz w:val="18"/>
              </w:rPr>
              <w:t>isNullable: False</w:t>
            </w:r>
          </w:p>
        </w:tc>
      </w:tr>
      <w:tr w:rsidR="00102E9C" w14:paraId="1A3BADA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5FA69" w14:textId="77777777" w:rsidR="00102E9C" w:rsidRPr="009B56FE" w:rsidRDefault="00102E9C" w:rsidP="00572756">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D746CC7" w14:textId="77777777" w:rsidR="00102E9C" w:rsidRDefault="00102E9C" w:rsidP="00572756">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267DF7F2" w14:textId="77777777" w:rsidR="00102E9C" w:rsidRDefault="00102E9C" w:rsidP="00572756">
            <w:pPr>
              <w:pStyle w:val="TAL"/>
              <w:rPr>
                <w:rFonts w:cs="Arial"/>
                <w:szCs w:val="18"/>
              </w:rPr>
            </w:pPr>
          </w:p>
          <w:p w14:paraId="499DB6E3" w14:textId="77777777" w:rsidR="00102E9C" w:rsidRDefault="00102E9C" w:rsidP="00572756">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427DF03E" w14:textId="77777777" w:rsidR="00102E9C" w:rsidRPr="00ED202C" w:rsidRDefault="00102E9C" w:rsidP="00572756">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47642D4" w14:textId="77777777" w:rsidR="00102E9C" w:rsidRPr="00ED202C" w:rsidRDefault="00102E9C" w:rsidP="00572756">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7EEA3B7" w14:textId="77777777" w:rsidR="00102E9C" w:rsidRDefault="00102E9C" w:rsidP="00572756">
            <w:pPr>
              <w:pStyle w:val="TAL"/>
              <w:rPr>
                <w:lang w:eastAsia="zh-CN"/>
              </w:rPr>
            </w:pPr>
          </w:p>
          <w:p w14:paraId="190BA87B" w14:textId="77777777" w:rsidR="00102E9C" w:rsidRDefault="00102E9C" w:rsidP="00572756">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F4B3A0B" w14:textId="77777777" w:rsidR="00102E9C" w:rsidRDefault="00102E9C" w:rsidP="00572756">
            <w:pPr>
              <w:pStyle w:val="TAL"/>
              <w:rPr>
                <w:lang w:eastAsia="zh-CN"/>
              </w:rPr>
            </w:pPr>
          </w:p>
          <w:p w14:paraId="33FE9D26" w14:textId="77777777" w:rsidR="00102E9C" w:rsidRDefault="00102E9C" w:rsidP="0057275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9DF9D09" w14:textId="77777777" w:rsidR="00102E9C" w:rsidRPr="002A1C02" w:rsidRDefault="00102E9C" w:rsidP="00572756">
            <w:pPr>
              <w:pStyle w:val="TAL"/>
            </w:pPr>
            <w:r w:rsidRPr="002A1C02">
              <w:t xml:space="preserve">type: </w:t>
            </w:r>
            <w:r>
              <w:t>Boolean</w:t>
            </w:r>
          </w:p>
          <w:p w14:paraId="22984122" w14:textId="77777777" w:rsidR="00102E9C" w:rsidRPr="00EB5968" w:rsidRDefault="00102E9C" w:rsidP="00572756">
            <w:pPr>
              <w:pStyle w:val="TAL"/>
            </w:pPr>
            <w:r w:rsidRPr="00EB5968">
              <w:t xml:space="preserve">multiplicity: </w:t>
            </w:r>
            <w:r>
              <w:t>0</w:t>
            </w:r>
            <w:r w:rsidRPr="00EB5968">
              <w:t>..</w:t>
            </w:r>
            <w:r>
              <w:t>1</w:t>
            </w:r>
          </w:p>
          <w:p w14:paraId="4607672E" w14:textId="77777777" w:rsidR="00102E9C" w:rsidRPr="00E2198D" w:rsidRDefault="00102E9C" w:rsidP="00572756">
            <w:pPr>
              <w:pStyle w:val="TAL"/>
            </w:pPr>
            <w:r w:rsidRPr="00E2198D">
              <w:t>isOrdered: N/A</w:t>
            </w:r>
          </w:p>
          <w:p w14:paraId="250E2189" w14:textId="77777777" w:rsidR="00102E9C" w:rsidRPr="00264099" w:rsidRDefault="00102E9C" w:rsidP="00572756">
            <w:pPr>
              <w:pStyle w:val="TAL"/>
            </w:pPr>
            <w:r w:rsidRPr="00264099">
              <w:t>isUnique: N/A</w:t>
            </w:r>
          </w:p>
          <w:p w14:paraId="2A2945BC" w14:textId="77777777" w:rsidR="00102E9C" w:rsidRPr="00133008" w:rsidRDefault="00102E9C" w:rsidP="00572756">
            <w:pPr>
              <w:pStyle w:val="TAL"/>
            </w:pPr>
            <w:r w:rsidRPr="00133008">
              <w:t>defaultValue: None</w:t>
            </w:r>
          </w:p>
          <w:p w14:paraId="0C650349" w14:textId="77777777" w:rsidR="00102E9C" w:rsidRDefault="00102E9C" w:rsidP="00572756">
            <w:pPr>
              <w:keepLines/>
              <w:spacing w:after="0"/>
              <w:rPr>
                <w:rFonts w:ascii="Arial" w:hAnsi="Arial" w:cs="Arial"/>
                <w:sz w:val="18"/>
                <w:szCs w:val="18"/>
              </w:rPr>
            </w:pPr>
            <w:r w:rsidRPr="00DF0AA5">
              <w:rPr>
                <w:rFonts w:ascii="Arial" w:hAnsi="Arial"/>
                <w:sz w:val="18"/>
              </w:rPr>
              <w:t>isNullable: False</w:t>
            </w:r>
          </w:p>
        </w:tc>
      </w:tr>
      <w:tr w:rsidR="00102E9C" w14:paraId="2347A54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1F153" w14:textId="77777777" w:rsidR="00102E9C" w:rsidRPr="009B56FE" w:rsidRDefault="00102E9C" w:rsidP="00572756">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5A14018D" w14:textId="77777777" w:rsidR="00102E9C" w:rsidRDefault="00102E9C" w:rsidP="00572756">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4C8C5690" w14:textId="77777777" w:rsidR="00102E9C" w:rsidRDefault="00102E9C" w:rsidP="00572756">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3EE1B212" w14:textId="77777777" w:rsidR="00102E9C" w:rsidRDefault="00102E9C" w:rsidP="00572756">
            <w:pPr>
              <w:pStyle w:val="TAL"/>
              <w:rPr>
                <w:rFonts w:cs="Arial"/>
                <w:szCs w:val="18"/>
              </w:rPr>
            </w:pPr>
            <w:r>
              <w:rPr>
                <w:rFonts w:cs="Arial"/>
                <w:szCs w:val="18"/>
              </w:rPr>
              <w:t>-</w:t>
            </w:r>
            <w:r>
              <w:rPr>
                <w:rFonts w:cs="Arial"/>
                <w:szCs w:val="18"/>
              </w:rPr>
              <w:tab/>
              <w:t>TRUE: SMF supports SNPN Onboarding.</w:t>
            </w:r>
          </w:p>
          <w:p w14:paraId="73793B9F" w14:textId="77777777" w:rsidR="00102E9C" w:rsidRDefault="00102E9C" w:rsidP="00572756">
            <w:pPr>
              <w:pStyle w:val="TAL"/>
              <w:rPr>
                <w:rFonts w:cs="Arial"/>
                <w:szCs w:val="18"/>
              </w:rPr>
            </w:pPr>
          </w:p>
          <w:p w14:paraId="0CF12FDC" w14:textId="77777777" w:rsidR="00102E9C" w:rsidRDefault="00102E9C" w:rsidP="0057275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BC5D062" w14:textId="77777777" w:rsidR="00102E9C" w:rsidRPr="002A1C02" w:rsidRDefault="00102E9C" w:rsidP="00572756">
            <w:pPr>
              <w:pStyle w:val="TAL"/>
            </w:pPr>
            <w:r w:rsidRPr="002A1C02">
              <w:t xml:space="preserve">type: </w:t>
            </w:r>
            <w:r>
              <w:t>Boolean</w:t>
            </w:r>
          </w:p>
          <w:p w14:paraId="0ED801B1" w14:textId="77777777" w:rsidR="00102E9C" w:rsidRPr="00EB5968" w:rsidRDefault="00102E9C" w:rsidP="00572756">
            <w:pPr>
              <w:pStyle w:val="TAL"/>
            </w:pPr>
            <w:r w:rsidRPr="00EB5968">
              <w:t xml:space="preserve">multiplicity: </w:t>
            </w:r>
            <w:r>
              <w:t>0</w:t>
            </w:r>
            <w:r w:rsidRPr="00EB5968">
              <w:t>..</w:t>
            </w:r>
            <w:r>
              <w:t>1</w:t>
            </w:r>
          </w:p>
          <w:p w14:paraId="0FC59EB9" w14:textId="77777777" w:rsidR="00102E9C" w:rsidRPr="00E2198D" w:rsidRDefault="00102E9C" w:rsidP="00572756">
            <w:pPr>
              <w:pStyle w:val="TAL"/>
            </w:pPr>
            <w:r w:rsidRPr="00E2198D">
              <w:t>isOrdered: N/A</w:t>
            </w:r>
          </w:p>
          <w:p w14:paraId="2B66D442" w14:textId="77777777" w:rsidR="00102E9C" w:rsidRPr="00264099" w:rsidRDefault="00102E9C" w:rsidP="00572756">
            <w:pPr>
              <w:pStyle w:val="TAL"/>
            </w:pPr>
            <w:r w:rsidRPr="00264099">
              <w:t>isUnique: N/A</w:t>
            </w:r>
          </w:p>
          <w:p w14:paraId="22E9B288" w14:textId="77777777" w:rsidR="00102E9C" w:rsidRPr="00133008" w:rsidRDefault="00102E9C" w:rsidP="00572756">
            <w:pPr>
              <w:pStyle w:val="TAL"/>
            </w:pPr>
            <w:r w:rsidRPr="00133008">
              <w:t xml:space="preserve">defaultValue: </w:t>
            </w:r>
            <w:r>
              <w:rPr>
                <w:rFonts w:cs="Arial"/>
                <w:szCs w:val="18"/>
              </w:rPr>
              <w:t>FALSE</w:t>
            </w:r>
          </w:p>
          <w:p w14:paraId="7A72DAFA" w14:textId="77777777" w:rsidR="00102E9C" w:rsidRDefault="00102E9C" w:rsidP="00572756">
            <w:pPr>
              <w:keepLines/>
              <w:spacing w:after="0"/>
              <w:rPr>
                <w:rFonts w:ascii="Arial" w:hAnsi="Arial" w:cs="Arial"/>
                <w:sz w:val="18"/>
                <w:szCs w:val="18"/>
              </w:rPr>
            </w:pPr>
            <w:r w:rsidRPr="00DF0AA5">
              <w:rPr>
                <w:rFonts w:ascii="Arial" w:hAnsi="Arial"/>
                <w:sz w:val="18"/>
              </w:rPr>
              <w:t>isNullable: False</w:t>
            </w:r>
          </w:p>
        </w:tc>
      </w:tr>
      <w:tr w:rsidR="00102E9C" w14:paraId="5558185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C6365" w14:textId="77777777" w:rsidR="00102E9C" w:rsidRPr="009B56FE" w:rsidRDefault="00102E9C" w:rsidP="00572756">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209DE1ED" w14:textId="77777777" w:rsidR="00102E9C" w:rsidRDefault="00102E9C" w:rsidP="00572756">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3F0F878" w14:textId="77777777" w:rsidR="00102E9C" w:rsidRDefault="00102E9C" w:rsidP="00572756">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2E78F65A" w14:textId="77777777" w:rsidR="00102E9C" w:rsidRDefault="00102E9C" w:rsidP="00572756">
            <w:pPr>
              <w:pStyle w:val="TAL"/>
              <w:rPr>
                <w:rFonts w:cs="Arial"/>
                <w:szCs w:val="18"/>
              </w:rPr>
            </w:pPr>
            <w:r>
              <w:rPr>
                <w:rFonts w:cs="Arial"/>
                <w:szCs w:val="18"/>
              </w:rPr>
              <w:t xml:space="preserve">- </w:t>
            </w:r>
            <w:r>
              <w:rPr>
                <w:rFonts w:cs="Arial"/>
                <w:szCs w:val="18"/>
              </w:rPr>
              <w:tab/>
              <w:t>TRUE: SMF supports UPRP.</w:t>
            </w:r>
          </w:p>
          <w:p w14:paraId="718F9D9B" w14:textId="77777777" w:rsidR="00102E9C" w:rsidRDefault="00102E9C" w:rsidP="00572756">
            <w:pPr>
              <w:pStyle w:val="TAL"/>
              <w:rPr>
                <w:rFonts w:cs="Arial"/>
                <w:szCs w:val="18"/>
              </w:rPr>
            </w:pPr>
          </w:p>
          <w:p w14:paraId="2D9E2504" w14:textId="77777777" w:rsidR="00102E9C" w:rsidRDefault="00102E9C" w:rsidP="00572756">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6FEDEE6" w14:textId="77777777" w:rsidR="00102E9C" w:rsidRPr="002A1C02" w:rsidRDefault="00102E9C" w:rsidP="00572756">
            <w:pPr>
              <w:pStyle w:val="TAL"/>
            </w:pPr>
            <w:r w:rsidRPr="002A1C02">
              <w:t xml:space="preserve">type: </w:t>
            </w:r>
            <w:r>
              <w:t>Boolean</w:t>
            </w:r>
          </w:p>
          <w:p w14:paraId="1AB9EC3B" w14:textId="77777777" w:rsidR="00102E9C" w:rsidRPr="00EB5968" w:rsidRDefault="00102E9C" w:rsidP="00572756">
            <w:pPr>
              <w:pStyle w:val="TAL"/>
            </w:pPr>
            <w:r w:rsidRPr="00EB5968">
              <w:t xml:space="preserve">multiplicity: </w:t>
            </w:r>
            <w:r>
              <w:t>0</w:t>
            </w:r>
            <w:r w:rsidRPr="00EB5968">
              <w:t>..</w:t>
            </w:r>
            <w:r>
              <w:t>1</w:t>
            </w:r>
          </w:p>
          <w:p w14:paraId="69A862A1" w14:textId="77777777" w:rsidR="00102E9C" w:rsidRPr="00E2198D" w:rsidRDefault="00102E9C" w:rsidP="00572756">
            <w:pPr>
              <w:pStyle w:val="TAL"/>
            </w:pPr>
            <w:r w:rsidRPr="00E2198D">
              <w:t>isOrdered: N/A</w:t>
            </w:r>
          </w:p>
          <w:p w14:paraId="7BDCBA76" w14:textId="77777777" w:rsidR="00102E9C" w:rsidRPr="00264099" w:rsidRDefault="00102E9C" w:rsidP="00572756">
            <w:pPr>
              <w:pStyle w:val="TAL"/>
            </w:pPr>
            <w:r w:rsidRPr="00264099">
              <w:t>isUnique: N/A</w:t>
            </w:r>
          </w:p>
          <w:p w14:paraId="5DEA4A5C" w14:textId="77777777" w:rsidR="00102E9C" w:rsidRPr="00133008" w:rsidRDefault="00102E9C" w:rsidP="00572756">
            <w:pPr>
              <w:pStyle w:val="TAL"/>
            </w:pPr>
            <w:r w:rsidRPr="00133008">
              <w:t xml:space="preserve">defaultValue: </w:t>
            </w:r>
            <w:r>
              <w:rPr>
                <w:rFonts w:cs="Arial"/>
                <w:szCs w:val="18"/>
              </w:rPr>
              <w:t>FALSE</w:t>
            </w:r>
          </w:p>
          <w:p w14:paraId="00339141" w14:textId="77777777" w:rsidR="00102E9C" w:rsidRDefault="00102E9C" w:rsidP="00572756">
            <w:pPr>
              <w:keepLines/>
              <w:spacing w:after="0"/>
              <w:rPr>
                <w:rFonts w:ascii="Arial" w:hAnsi="Arial" w:cs="Arial"/>
                <w:sz w:val="18"/>
                <w:szCs w:val="18"/>
              </w:rPr>
            </w:pPr>
            <w:r w:rsidRPr="00DF0AA5">
              <w:rPr>
                <w:rFonts w:ascii="Arial" w:hAnsi="Arial"/>
                <w:sz w:val="18"/>
              </w:rPr>
              <w:t>isNullable: False</w:t>
            </w:r>
          </w:p>
        </w:tc>
      </w:tr>
      <w:tr w:rsidR="00102E9C" w14:paraId="11314E2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9D3FD" w14:textId="77777777" w:rsidR="00102E9C" w:rsidRPr="00ED202C" w:rsidRDefault="00102E9C" w:rsidP="00572756">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21365CBD" w14:textId="77777777" w:rsidR="00102E9C" w:rsidRDefault="00102E9C" w:rsidP="00572756">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3D90919B" w14:textId="77777777" w:rsidR="00102E9C" w:rsidRDefault="00102E9C" w:rsidP="00572756">
            <w:pPr>
              <w:pStyle w:val="TAL"/>
              <w:rPr>
                <w:rFonts w:cs="Arial"/>
                <w:szCs w:val="18"/>
              </w:rPr>
            </w:pPr>
          </w:p>
          <w:p w14:paraId="6E2EC411" w14:textId="77777777" w:rsidR="00102E9C" w:rsidRDefault="00102E9C" w:rsidP="00572756">
            <w:pPr>
              <w:pStyle w:val="TAL"/>
              <w:rPr>
                <w:rFonts w:cs="Arial"/>
                <w:szCs w:val="18"/>
              </w:rPr>
            </w:pPr>
          </w:p>
          <w:p w14:paraId="1324BB70" w14:textId="77777777" w:rsidR="00102E9C" w:rsidRDefault="00102E9C" w:rsidP="00572756">
            <w:pPr>
              <w:pStyle w:val="TAL"/>
              <w:rPr>
                <w:rFonts w:cs="Arial"/>
                <w:szCs w:val="18"/>
              </w:rPr>
            </w:pPr>
          </w:p>
          <w:p w14:paraId="03376386" w14:textId="77777777" w:rsidR="00102E9C" w:rsidRDefault="00102E9C" w:rsidP="0057275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F1C91E" w14:textId="77777777" w:rsidR="00102E9C" w:rsidRPr="002A1C02" w:rsidRDefault="00102E9C" w:rsidP="00572756">
            <w:pPr>
              <w:pStyle w:val="TAL"/>
            </w:pPr>
            <w:r w:rsidRPr="002A1C02">
              <w:t xml:space="preserve">type: </w:t>
            </w:r>
            <w:r w:rsidRPr="00031303">
              <w:rPr>
                <w:rFonts w:ascii="Courier New" w:hAnsi="Courier New" w:cs="Courier New"/>
                <w:lang w:eastAsia="zh-CN"/>
              </w:rPr>
              <w:t>SnssaiUpfInfoItem</w:t>
            </w:r>
          </w:p>
          <w:p w14:paraId="1CBD8202" w14:textId="77777777" w:rsidR="00102E9C" w:rsidRPr="00EB5968" w:rsidRDefault="00102E9C" w:rsidP="00572756">
            <w:pPr>
              <w:pStyle w:val="TAL"/>
            </w:pPr>
            <w:r w:rsidRPr="00EB5968">
              <w:t xml:space="preserve">multiplicity: </w:t>
            </w:r>
            <w:r>
              <w:t>1</w:t>
            </w:r>
            <w:r w:rsidRPr="00EB5968">
              <w:t>..</w:t>
            </w:r>
            <w:r>
              <w:t>N</w:t>
            </w:r>
          </w:p>
          <w:p w14:paraId="2D3145BE" w14:textId="77777777" w:rsidR="00102E9C" w:rsidRPr="00E2198D" w:rsidRDefault="00102E9C" w:rsidP="00572756">
            <w:pPr>
              <w:pStyle w:val="TAL"/>
            </w:pPr>
            <w:r w:rsidRPr="00E2198D">
              <w:t xml:space="preserve">isOrdered: </w:t>
            </w:r>
            <w:r>
              <w:t>False</w:t>
            </w:r>
          </w:p>
          <w:p w14:paraId="564D5AA5" w14:textId="77777777" w:rsidR="00102E9C" w:rsidRPr="00264099" w:rsidRDefault="00102E9C" w:rsidP="00572756">
            <w:pPr>
              <w:pStyle w:val="TAL"/>
            </w:pPr>
            <w:r w:rsidRPr="00264099">
              <w:t xml:space="preserve">isUnique: </w:t>
            </w:r>
            <w:r>
              <w:t>True</w:t>
            </w:r>
          </w:p>
          <w:p w14:paraId="709B56DD" w14:textId="77777777" w:rsidR="00102E9C" w:rsidRPr="00133008" w:rsidRDefault="00102E9C" w:rsidP="00572756">
            <w:pPr>
              <w:pStyle w:val="TAL"/>
            </w:pPr>
            <w:r w:rsidRPr="00133008">
              <w:t>defaultValue: None</w:t>
            </w:r>
          </w:p>
          <w:p w14:paraId="12603DD8" w14:textId="77777777" w:rsidR="00102E9C" w:rsidRPr="002A1C02" w:rsidRDefault="00102E9C" w:rsidP="00572756">
            <w:pPr>
              <w:pStyle w:val="TAL"/>
            </w:pPr>
            <w:r w:rsidRPr="00F02BC3">
              <w:t>isNullable: False</w:t>
            </w:r>
          </w:p>
        </w:tc>
      </w:tr>
      <w:tr w:rsidR="00102E9C" w14:paraId="1DC96E0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F067B" w14:textId="77777777" w:rsidR="00102E9C" w:rsidRPr="00ED202C" w:rsidRDefault="00102E9C" w:rsidP="00572756">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8F862E5" w14:textId="77777777" w:rsidR="00102E9C" w:rsidRDefault="00102E9C" w:rsidP="00572756">
            <w:pPr>
              <w:pStyle w:val="TAL"/>
              <w:rPr>
                <w:rFonts w:cs="Arial"/>
                <w:szCs w:val="18"/>
              </w:rPr>
            </w:pPr>
            <w:r>
              <w:rPr>
                <w:bCs/>
                <w:lang w:eastAsia="ja-JP"/>
              </w:rPr>
              <w:t>This attribute</w:t>
            </w:r>
            <w:r>
              <w:rPr>
                <w:rFonts w:cs="Arial"/>
                <w:szCs w:val="18"/>
              </w:rPr>
              <w:t xml:space="preserve"> indicates whether the UPF is configured to support Sxa interface.</w:t>
            </w:r>
          </w:p>
          <w:p w14:paraId="5BF6A63C" w14:textId="77777777" w:rsidR="00102E9C" w:rsidRDefault="00102E9C" w:rsidP="00572756">
            <w:pPr>
              <w:pStyle w:val="TAL"/>
              <w:rPr>
                <w:rFonts w:cs="Arial"/>
                <w:szCs w:val="18"/>
              </w:rPr>
            </w:pPr>
            <w:r>
              <w:rPr>
                <w:rFonts w:cs="Arial"/>
                <w:szCs w:val="18"/>
              </w:rPr>
              <w:t>TRUE: Supported</w:t>
            </w:r>
          </w:p>
          <w:p w14:paraId="20542ABC" w14:textId="77777777" w:rsidR="00102E9C" w:rsidRDefault="00102E9C" w:rsidP="00572756">
            <w:pPr>
              <w:pStyle w:val="TAL"/>
              <w:rPr>
                <w:rFonts w:cs="Arial"/>
                <w:szCs w:val="18"/>
              </w:rPr>
            </w:pPr>
            <w:r>
              <w:rPr>
                <w:rFonts w:cs="Arial"/>
                <w:szCs w:val="18"/>
              </w:rPr>
              <w:t>FALSE: Not Supported</w:t>
            </w:r>
          </w:p>
          <w:p w14:paraId="57F82717" w14:textId="77777777" w:rsidR="00102E9C" w:rsidRDefault="00102E9C" w:rsidP="00572756">
            <w:pPr>
              <w:pStyle w:val="TAL"/>
              <w:rPr>
                <w:rFonts w:cs="Arial"/>
                <w:szCs w:val="18"/>
              </w:rPr>
            </w:pPr>
          </w:p>
          <w:p w14:paraId="6600916B" w14:textId="77777777" w:rsidR="00102E9C" w:rsidRDefault="00102E9C" w:rsidP="0057275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ED79D92" w14:textId="77777777" w:rsidR="00102E9C" w:rsidRPr="002A1C02" w:rsidRDefault="00102E9C" w:rsidP="00572756">
            <w:pPr>
              <w:pStyle w:val="TAL"/>
            </w:pPr>
            <w:r w:rsidRPr="002A1C02">
              <w:t xml:space="preserve">type: </w:t>
            </w:r>
            <w:r>
              <w:t>Boolean</w:t>
            </w:r>
          </w:p>
          <w:p w14:paraId="70C4D2DC" w14:textId="77777777" w:rsidR="00102E9C" w:rsidRPr="00EB5968" w:rsidRDefault="00102E9C" w:rsidP="00572756">
            <w:pPr>
              <w:pStyle w:val="TAL"/>
            </w:pPr>
            <w:r w:rsidRPr="00EB5968">
              <w:t xml:space="preserve">multiplicity: </w:t>
            </w:r>
            <w:r>
              <w:t>0..1</w:t>
            </w:r>
          </w:p>
          <w:p w14:paraId="49DA468B" w14:textId="77777777" w:rsidR="00102E9C" w:rsidRPr="00E2198D" w:rsidRDefault="00102E9C" w:rsidP="00572756">
            <w:pPr>
              <w:pStyle w:val="TAL"/>
            </w:pPr>
            <w:r w:rsidRPr="00E2198D">
              <w:t xml:space="preserve">isOrdered: </w:t>
            </w:r>
            <w:r>
              <w:t>N/A</w:t>
            </w:r>
          </w:p>
          <w:p w14:paraId="55D12FD1" w14:textId="77777777" w:rsidR="00102E9C" w:rsidRPr="00264099" w:rsidRDefault="00102E9C" w:rsidP="00572756">
            <w:pPr>
              <w:pStyle w:val="TAL"/>
            </w:pPr>
            <w:r w:rsidRPr="00264099">
              <w:t xml:space="preserve">isUnique: </w:t>
            </w:r>
            <w:r>
              <w:t>N/A</w:t>
            </w:r>
          </w:p>
          <w:p w14:paraId="55243F4A" w14:textId="77777777" w:rsidR="00102E9C" w:rsidRPr="00133008" w:rsidRDefault="00102E9C" w:rsidP="00572756">
            <w:pPr>
              <w:pStyle w:val="TAL"/>
            </w:pPr>
            <w:r w:rsidRPr="00133008">
              <w:t xml:space="preserve">defaultValue: </w:t>
            </w:r>
            <w:r>
              <w:t>None</w:t>
            </w:r>
          </w:p>
          <w:p w14:paraId="6A9CD5F8" w14:textId="77777777" w:rsidR="00102E9C" w:rsidRPr="002A1C02" w:rsidRDefault="00102E9C" w:rsidP="00572756">
            <w:pPr>
              <w:pStyle w:val="TAL"/>
            </w:pPr>
            <w:r w:rsidRPr="000B1729">
              <w:t>isNullable: False</w:t>
            </w:r>
          </w:p>
        </w:tc>
      </w:tr>
      <w:tr w:rsidR="00102E9C" w14:paraId="3E6C7D7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DC6D9" w14:textId="77777777" w:rsidR="00102E9C" w:rsidRPr="00ED202C" w:rsidRDefault="00102E9C" w:rsidP="00572756">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1124C4D" w14:textId="77777777" w:rsidR="00102E9C" w:rsidRPr="00E75A00" w:rsidRDefault="00102E9C" w:rsidP="00572756">
            <w:pPr>
              <w:pStyle w:val="TAL"/>
            </w:pPr>
            <w:r>
              <w:rPr>
                <w:bCs/>
                <w:lang w:eastAsia="ja-JP"/>
              </w:rPr>
              <w:t>This attribute i</w:t>
            </w:r>
            <w:r w:rsidRPr="00E75A00">
              <w:t>ndicates whether A2X Policy/Parameter provisioning is supported by the PCF.</w:t>
            </w:r>
          </w:p>
          <w:p w14:paraId="3605D4CE" w14:textId="77777777" w:rsidR="00102E9C" w:rsidRDefault="00102E9C" w:rsidP="00572756">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18C1AA79" w14:textId="77777777" w:rsidR="00102E9C" w:rsidRDefault="00102E9C" w:rsidP="00572756">
            <w:pPr>
              <w:pStyle w:val="TAL"/>
            </w:pPr>
          </w:p>
          <w:p w14:paraId="58B59569" w14:textId="77777777" w:rsidR="00102E9C" w:rsidRDefault="00102E9C" w:rsidP="0057275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931B27D" w14:textId="77777777" w:rsidR="00102E9C" w:rsidRPr="002A1C02" w:rsidRDefault="00102E9C" w:rsidP="00572756">
            <w:pPr>
              <w:pStyle w:val="TAL"/>
            </w:pPr>
            <w:r w:rsidRPr="002A1C02">
              <w:t xml:space="preserve">type: </w:t>
            </w:r>
            <w:r>
              <w:t>Boolean</w:t>
            </w:r>
          </w:p>
          <w:p w14:paraId="12993AFB" w14:textId="77777777" w:rsidR="00102E9C" w:rsidRPr="00EB5968" w:rsidRDefault="00102E9C" w:rsidP="00572756">
            <w:pPr>
              <w:pStyle w:val="TAL"/>
            </w:pPr>
            <w:r w:rsidRPr="00EB5968">
              <w:t xml:space="preserve">multiplicity: </w:t>
            </w:r>
            <w:r>
              <w:t>0..1</w:t>
            </w:r>
          </w:p>
          <w:p w14:paraId="1B78734C" w14:textId="77777777" w:rsidR="00102E9C" w:rsidRPr="00E2198D" w:rsidRDefault="00102E9C" w:rsidP="00572756">
            <w:pPr>
              <w:pStyle w:val="TAL"/>
            </w:pPr>
            <w:r w:rsidRPr="00E2198D">
              <w:t xml:space="preserve">isOrdered: </w:t>
            </w:r>
            <w:r>
              <w:t>N/A</w:t>
            </w:r>
          </w:p>
          <w:p w14:paraId="76EBE25A" w14:textId="77777777" w:rsidR="00102E9C" w:rsidRPr="00264099" w:rsidRDefault="00102E9C" w:rsidP="00572756">
            <w:pPr>
              <w:pStyle w:val="TAL"/>
            </w:pPr>
            <w:r w:rsidRPr="00264099">
              <w:t xml:space="preserve">isUnique: </w:t>
            </w:r>
            <w:r>
              <w:t>N/A</w:t>
            </w:r>
          </w:p>
          <w:p w14:paraId="52579C4B" w14:textId="77777777" w:rsidR="00102E9C" w:rsidRPr="00133008" w:rsidRDefault="00102E9C" w:rsidP="00572756">
            <w:pPr>
              <w:pStyle w:val="TAL"/>
            </w:pPr>
            <w:r w:rsidRPr="00133008">
              <w:t xml:space="preserve">defaultValue: </w:t>
            </w:r>
            <w:r>
              <w:t>FALSE</w:t>
            </w:r>
          </w:p>
          <w:p w14:paraId="0613BDFE" w14:textId="77777777" w:rsidR="00102E9C" w:rsidRPr="002A1C02" w:rsidRDefault="00102E9C" w:rsidP="00572756">
            <w:pPr>
              <w:pStyle w:val="TAL"/>
            </w:pPr>
            <w:r w:rsidRPr="000B1729">
              <w:t>isNullable: False</w:t>
            </w:r>
          </w:p>
        </w:tc>
      </w:tr>
      <w:tr w:rsidR="00102E9C" w14:paraId="6B44148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5D695" w14:textId="77777777" w:rsidR="00102E9C" w:rsidRPr="00ED202C" w:rsidRDefault="00102E9C" w:rsidP="00572756">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7D5ED3E" w14:textId="77777777" w:rsidR="00102E9C" w:rsidRPr="00E75A00" w:rsidRDefault="00102E9C" w:rsidP="00572756">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44FB3891" w14:textId="77777777" w:rsidR="00102E9C" w:rsidRPr="004917EE" w:rsidRDefault="00102E9C" w:rsidP="00572756">
            <w:pPr>
              <w:pStyle w:val="TAL"/>
            </w:pPr>
          </w:p>
          <w:p w14:paraId="74B5F2BB" w14:textId="77777777" w:rsidR="00102E9C" w:rsidRDefault="00102E9C" w:rsidP="00572756">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032DEAE5" w14:textId="77777777" w:rsidR="00102E9C" w:rsidRDefault="00102E9C" w:rsidP="00572756">
            <w:pPr>
              <w:pStyle w:val="TAL"/>
            </w:pPr>
          </w:p>
          <w:p w14:paraId="13990984" w14:textId="77777777" w:rsidR="00102E9C" w:rsidRDefault="00102E9C" w:rsidP="00572756">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0EDAE1" w14:textId="77777777" w:rsidR="00102E9C" w:rsidRPr="002A1C02" w:rsidRDefault="00102E9C" w:rsidP="00572756">
            <w:pPr>
              <w:pStyle w:val="TAL"/>
            </w:pPr>
            <w:r w:rsidRPr="002A1C02">
              <w:t xml:space="preserve">type: </w:t>
            </w:r>
            <w:r>
              <w:rPr>
                <w:rFonts w:ascii="Courier New" w:hAnsi="Courier New" w:cs="Courier New"/>
                <w:lang w:eastAsia="zh-CN"/>
              </w:rPr>
              <w:t>A2xCapability</w:t>
            </w:r>
          </w:p>
          <w:p w14:paraId="61EFD6FB" w14:textId="77777777" w:rsidR="00102E9C" w:rsidRPr="00EB5968" w:rsidRDefault="00102E9C" w:rsidP="00572756">
            <w:pPr>
              <w:pStyle w:val="TAL"/>
            </w:pPr>
            <w:r w:rsidRPr="00EB5968">
              <w:t xml:space="preserve">multiplicity: </w:t>
            </w:r>
            <w:r>
              <w:t>0..1</w:t>
            </w:r>
          </w:p>
          <w:p w14:paraId="49175517" w14:textId="77777777" w:rsidR="00102E9C" w:rsidRPr="00E2198D" w:rsidRDefault="00102E9C" w:rsidP="00572756">
            <w:pPr>
              <w:pStyle w:val="TAL"/>
            </w:pPr>
            <w:r w:rsidRPr="00E2198D">
              <w:t xml:space="preserve">isOrdered: </w:t>
            </w:r>
            <w:r>
              <w:t>N/A</w:t>
            </w:r>
          </w:p>
          <w:p w14:paraId="1F284181" w14:textId="77777777" w:rsidR="00102E9C" w:rsidRPr="00264099" w:rsidRDefault="00102E9C" w:rsidP="00572756">
            <w:pPr>
              <w:pStyle w:val="TAL"/>
            </w:pPr>
            <w:r w:rsidRPr="00264099">
              <w:t xml:space="preserve">isUnique: </w:t>
            </w:r>
            <w:r>
              <w:t>N/A</w:t>
            </w:r>
          </w:p>
          <w:p w14:paraId="6665A5C9" w14:textId="77777777" w:rsidR="00102E9C" w:rsidRPr="00133008" w:rsidRDefault="00102E9C" w:rsidP="00572756">
            <w:pPr>
              <w:pStyle w:val="TAL"/>
            </w:pPr>
            <w:r w:rsidRPr="00133008">
              <w:t xml:space="preserve">defaultValue: </w:t>
            </w:r>
            <w:r>
              <w:t>None</w:t>
            </w:r>
          </w:p>
          <w:p w14:paraId="64960B80" w14:textId="77777777" w:rsidR="00102E9C" w:rsidRPr="002A1C02" w:rsidRDefault="00102E9C" w:rsidP="00572756">
            <w:pPr>
              <w:pStyle w:val="TAL"/>
            </w:pPr>
            <w:r w:rsidRPr="000B1729">
              <w:t>isNullable: False</w:t>
            </w:r>
          </w:p>
        </w:tc>
      </w:tr>
      <w:tr w:rsidR="00102E9C" w14:paraId="2985E27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44F84" w14:textId="77777777" w:rsidR="00102E9C" w:rsidRPr="00ED202C" w:rsidRDefault="00102E9C" w:rsidP="00572756">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4FB5817" w14:textId="77777777" w:rsidR="00102E9C" w:rsidRDefault="00102E9C" w:rsidP="00572756">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796F3BB9" w14:textId="77777777" w:rsidR="00102E9C" w:rsidRDefault="00102E9C" w:rsidP="00572756">
            <w:pPr>
              <w:pStyle w:val="TAL"/>
              <w:rPr>
                <w:rFonts w:cs="Arial"/>
                <w:szCs w:val="18"/>
              </w:rPr>
            </w:pPr>
            <w:r>
              <w:rPr>
                <w:rFonts w:cs="Arial"/>
                <w:szCs w:val="18"/>
              </w:rPr>
              <w:t>TRUE: Supported</w:t>
            </w:r>
            <w:r>
              <w:rPr>
                <w:rFonts w:cs="Arial"/>
                <w:szCs w:val="18"/>
              </w:rPr>
              <w:br/>
              <w:t>FALSE (default): Not Supported</w:t>
            </w:r>
          </w:p>
          <w:p w14:paraId="3B533273" w14:textId="77777777" w:rsidR="00102E9C" w:rsidRDefault="00102E9C" w:rsidP="00572756">
            <w:pPr>
              <w:pStyle w:val="TAL"/>
              <w:rPr>
                <w:rFonts w:cs="Arial"/>
                <w:szCs w:val="18"/>
              </w:rPr>
            </w:pPr>
          </w:p>
          <w:p w14:paraId="01C34491" w14:textId="77777777" w:rsidR="00102E9C" w:rsidRDefault="00102E9C" w:rsidP="0057275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B2A1989" w14:textId="77777777" w:rsidR="00102E9C" w:rsidRPr="002A1C02" w:rsidRDefault="00102E9C" w:rsidP="00572756">
            <w:pPr>
              <w:pStyle w:val="TAL"/>
            </w:pPr>
            <w:r w:rsidRPr="002A1C02">
              <w:t xml:space="preserve">type: </w:t>
            </w:r>
            <w:r>
              <w:t>Boolean</w:t>
            </w:r>
          </w:p>
          <w:p w14:paraId="592272B7" w14:textId="77777777" w:rsidR="00102E9C" w:rsidRPr="00EB5968" w:rsidRDefault="00102E9C" w:rsidP="00572756">
            <w:pPr>
              <w:pStyle w:val="TAL"/>
            </w:pPr>
            <w:r w:rsidRPr="00EB5968">
              <w:t xml:space="preserve">multiplicity: </w:t>
            </w:r>
            <w:r>
              <w:t>0..1</w:t>
            </w:r>
          </w:p>
          <w:p w14:paraId="1997AE13" w14:textId="77777777" w:rsidR="00102E9C" w:rsidRPr="00E2198D" w:rsidRDefault="00102E9C" w:rsidP="00572756">
            <w:pPr>
              <w:pStyle w:val="TAL"/>
            </w:pPr>
            <w:r w:rsidRPr="00E2198D">
              <w:t xml:space="preserve">isOrdered: </w:t>
            </w:r>
            <w:r>
              <w:t>N/A</w:t>
            </w:r>
          </w:p>
          <w:p w14:paraId="6AFDCF57" w14:textId="77777777" w:rsidR="00102E9C" w:rsidRPr="00264099" w:rsidRDefault="00102E9C" w:rsidP="00572756">
            <w:pPr>
              <w:pStyle w:val="TAL"/>
            </w:pPr>
            <w:r w:rsidRPr="00264099">
              <w:t xml:space="preserve">isUnique: </w:t>
            </w:r>
            <w:r>
              <w:t>N/A</w:t>
            </w:r>
          </w:p>
          <w:p w14:paraId="26081E8A" w14:textId="77777777" w:rsidR="00102E9C" w:rsidRPr="00133008" w:rsidRDefault="00102E9C" w:rsidP="00572756">
            <w:pPr>
              <w:pStyle w:val="TAL"/>
            </w:pPr>
            <w:r w:rsidRPr="00133008">
              <w:t xml:space="preserve">defaultValue: </w:t>
            </w:r>
            <w:r>
              <w:rPr>
                <w:rFonts w:cs="Arial"/>
                <w:szCs w:val="18"/>
              </w:rPr>
              <w:t>FALSE</w:t>
            </w:r>
          </w:p>
          <w:p w14:paraId="20885732" w14:textId="77777777" w:rsidR="00102E9C" w:rsidRPr="002A1C02" w:rsidRDefault="00102E9C" w:rsidP="00572756">
            <w:pPr>
              <w:pStyle w:val="TAL"/>
            </w:pPr>
            <w:r w:rsidRPr="000B1729">
              <w:t>isNullable: False</w:t>
            </w:r>
          </w:p>
        </w:tc>
      </w:tr>
      <w:tr w:rsidR="00102E9C" w14:paraId="1AD3D79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CFB9F" w14:textId="77777777" w:rsidR="00102E9C" w:rsidRPr="00ED202C" w:rsidRDefault="00102E9C" w:rsidP="00572756">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45DABD2" w14:textId="77777777" w:rsidR="00102E9C" w:rsidRPr="000B54F7" w:rsidRDefault="00102E9C" w:rsidP="0057275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89585CF" w14:textId="77777777" w:rsidR="00102E9C" w:rsidRPr="000B54F7" w:rsidRDefault="00102E9C" w:rsidP="00572756">
            <w:pPr>
              <w:pStyle w:val="TAL"/>
              <w:rPr>
                <w:rFonts w:cs="Arial"/>
                <w:szCs w:val="18"/>
              </w:rPr>
            </w:pPr>
          </w:p>
          <w:p w14:paraId="2B3B2D0B" w14:textId="77777777" w:rsidR="00102E9C" w:rsidRPr="000B54F7" w:rsidRDefault="00102E9C" w:rsidP="00572756">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83BC67B" w14:textId="77777777" w:rsidR="00102E9C" w:rsidRDefault="00102E9C" w:rsidP="00572756">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483A1B19" w14:textId="77777777" w:rsidR="00102E9C" w:rsidRDefault="00102E9C" w:rsidP="00572756">
            <w:pPr>
              <w:pStyle w:val="TAL"/>
              <w:rPr>
                <w:lang w:eastAsia="zh-CN"/>
              </w:rPr>
            </w:pPr>
          </w:p>
          <w:p w14:paraId="782E73AF" w14:textId="77777777" w:rsidR="00102E9C" w:rsidRDefault="00102E9C" w:rsidP="0057275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918E61B" w14:textId="77777777" w:rsidR="00102E9C" w:rsidRPr="002A1C02" w:rsidRDefault="00102E9C" w:rsidP="00572756">
            <w:pPr>
              <w:pStyle w:val="TAL"/>
            </w:pPr>
            <w:r w:rsidRPr="002A1C02">
              <w:t xml:space="preserve">type: </w:t>
            </w:r>
            <w:r>
              <w:t>Boolean</w:t>
            </w:r>
          </w:p>
          <w:p w14:paraId="3B405215" w14:textId="77777777" w:rsidR="00102E9C" w:rsidRPr="00EB5968" w:rsidRDefault="00102E9C" w:rsidP="00572756">
            <w:pPr>
              <w:pStyle w:val="TAL"/>
            </w:pPr>
            <w:r w:rsidRPr="00EB5968">
              <w:t xml:space="preserve">multiplicity: </w:t>
            </w:r>
            <w:r>
              <w:t>0..1</w:t>
            </w:r>
          </w:p>
          <w:p w14:paraId="2D99B2EA" w14:textId="77777777" w:rsidR="00102E9C" w:rsidRPr="00E2198D" w:rsidRDefault="00102E9C" w:rsidP="00572756">
            <w:pPr>
              <w:pStyle w:val="TAL"/>
            </w:pPr>
            <w:r w:rsidRPr="00E2198D">
              <w:t xml:space="preserve">isOrdered: </w:t>
            </w:r>
            <w:r>
              <w:t>N/A</w:t>
            </w:r>
          </w:p>
          <w:p w14:paraId="7C719930" w14:textId="77777777" w:rsidR="00102E9C" w:rsidRPr="00264099" w:rsidRDefault="00102E9C" w:rsidP="00572756">
            <w:pPr>
              <w:pStyle w:val="TAL"/>
            </w:pPr>
            <w:r w:rsidRPr="00264099">
              <w:t xml:space="preserve">isUnique: </w:t>
            </w:r>
            <w:r>
              <w:t>N/A</w:t>
            </w:r>
          </w:p>
          <w:p w14:paraId="2D0ED301" w14:textId="77777777" w:rsidR="00102E9C" w:rsidRPr="00133008" w:rsidRDefault="00102E9C" w:rsidP="00572756">
            <w:pPr>
              <w:pStyle w:val="TAL"/>
            </w:pPr>
            <w:r w:rsidRPr="00133008">
              <w:t xml:space="preserve">defaultValue: </w:t>
            </w:r>
            <w:r>
              <w:rPr>
                <w:rFonts w:cs="Arial"/>
                <w:szCs w:val="18"/>
              </w:rPr>
              <w:t>FALSE</w:t>
            </w:r>
          </w:p>
          <w:p w14:paraId="2CC19DEA" w14:textId="77777777" w:rsidR="00102E9C" w:rsidRPr="002A1C02" w:rsidRDefault="00102E9C" w:rsidP="00572756">
            <w:pPr>
              <w:pStyle w:val="TAL"/>
            </w:pPr>
            <w:r w:rsidRPr="000B1729">
              <w:t>isNullable: False</w:t>
            </w:r>
          </w:p>
        </w:tc>
      </w:tr>
      <w:tr w:rsidR="00102E9C" w14:paraId="46630C6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2EE42" w14:textId="77777777" w:rsidR="00102E9C" w:rsidRPr="00ED202C" w:rsidRDefault="00102E9C" w:rsidP="00572756">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77B4679" w14:textId="77777777" w:rsidR="00102E9C" w:rsidRPr="000B54F7" w:rsidRDefault="00102E9C" w:rsidP="0057275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F4B6A65" w14:textId="77777777" w:rsidR="00102E9C" w:rsidRPr="000B54F7" w:rsidRDefault="00102E9C" w:rsidP="00572756">
            <w:pPr>
              <w:pStyle w:val="TAL"/>
              <w:rPr>
                <w:rFonts w:cs="Arial"/>
                <w:szCs w:val="18"/>
              </w:rPr>
            </w:pPr>
          </w:p>
          <w:p w14:paraId="4B3D87BF" w14:textId="77777777" w:rsidR="00102E9C" w:rsidRPr="000B54F7" w:rsidRDefault="00102E9C" w:rsidP="00572756">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28D892D" w14:textId="77777777" w:rsidR="00102E9C" w:rsidRDefault="00102E9C" w:rsidP="00572756">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AD42E35" w14:textId="77777777" w:rsidR="00102E9C" w:rsidRDefault="00102E9C" w:rsidP="00572756">
            <w:pPr>
              <w:pStyle w:val="TAL"/>
              <w:rPr>
                <w:lang w:eastAsia="zh-CN"/>
              </w:rPr>
            </w:pPr>
          </w:p>
          <w:p w14:paraId="18FD7D33" w14:textId="77777777" w:rsidR="00102E9C" w:rsidRDefault="00102E9C" w:rsidP="0057275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FB8CE1D" w14:textId="77777777" w:rsidR="00102E9C" w:rsidRPr="002A1C02" w:rsidRDefault="00102E9C" w:rsidP="00572756">
            <w:pPr>
              <w:pStyle w:val="TAL"/>
            </w:pPr>
            <w:r w:rsidRPr="002A1C02">
              <w:t xml:space="preserve">type: </w:t>
            </w:r>
            <w:r>
              <w:t>Boolean</w:t>
            </w:r>
          </w:p>
          <w:p w14:paraId="7FC81E66" w14:textId="77777777" w:rsidR="00102E9C" w:rsidRPr="00EB5968" w:rsidRDefault="00102E9C" w:rsidP="00572756">
            <w:pPr>
              <w:pStyle w:val="TAL"/>
            </w:pPr>
            <w:r w:rsidRPr="00EB5968">
              <w:t xml:space="preserve">multiplicity: </w:t>
            </w:r>
            <w:r>
              <w:t>0..1</w:t>
            </w:r>
          </w:p>
          <w:p w14:paraId="3B433687" w14:textId="77777777" w:rsidR="00102E9C" w:rsidRPr="00E2198D" w:rsidRDefault="00102E9C" w:rsidP="00572756">
            <w:pPr>
              <w:pStyle w:val="TAL"/>
            </w:pPr>
            <w:r w:rsidRPr="00E2198D">
              <w:t xml:space="preserve">isOrdered: </w:t>
            </w:r>
            <w:r>
              <w:t>N/A</w:t>
            </w:r>
          </w:p>
          <w:p w14:paraId="1C8F9C1B" w14:textId="77777777" w:rsidR="00102E9C" w:rsidRPr="00264099" w:rsidRDefault="00102E9C" w:rsidP="00572756">
            <w:pPr>
              <w:pStyle w:val="TAL"/>
            </w:pPr>
            <w:r w:rsidRPr="00264099">
              <w:t xml:space="preserve">isUnique: </w:t>
            </w:r>
            <w:r>
              <w:t>N/A</w:t>
            </w:r>
          </w:p>
          <w:p w14:paraId="4C648117" w14:textId="77777777" w:rsidR="00102E9C" w:rsidRPr="00133008" w:rsidRDefault="00102E9C" w:rsidP="00572756">
            <w:pPr>
              <w:pStyle w:val="TAL"/>
            </w:pPr>
            <w:r w:rsidRPr="00133008">
              <w:t xml:space="preserve">defaultValue: </w:t>
            </w:r>
            <w:r>
              <w:rPr>
                <w:rFonts w:cs="Arial"/>
                <w:szCs w:val="18"/>
              </w:rPr>
              <w:t>FALSE</w:t>
            </w:r>
          </w:p>
          <w:p w14:paraId="46B91B8F" w14:textId="77777777" w:rsidR="00102E9C" w:rsidRPr="002A1C02" w:rsidRDefault="00102E9C" w:rsidP="00572756">
            <w:pPr>
              <w:pStyle w:val="TAL"/>
            </w:pPr>
            <w:r w:rsidRPr="000B1729">
              <w:t>isNullable: False</w:t>
            </w:r>
          </w:p>
        </w:tc>
      </w:tr>
      <w:tr w:rsidR="00102E9C" w14:paraId="01A3230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E8707" w14:textId="77777777" w:rsidR="00102E9C" w:rsidRPr="00ED202C" w:rsidRDefault="00102E9C" w:rsidP="00572756">
            <w:pPr>
              <w:pStyle w:val="TAL"/>
              <w:keepNext w:val="0"/>
              <w:rPr>
                <w:rFonts w:ascii="Courier New" w:hAnsi="Courier New" w:cs="Courier New"/>
                <w:szCs w:val="18"/>
              </w:rPr>
            </w:pPr>
            <w:r w:rsidRPr="00DF0AA5">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53EF14AC" w14:textId="77777777" w:rsidR="00102E9C" w:rsidRDefault="00102E9C" w:rsidP="0057275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15F8F15D" w14:textId="77777777" w:rsidR="00102E9C" w:rsidRDefault="00102E9C" w:rsidP="00572756">
            <w:pPr>
              <w:pStyle w:val="TAL"/>
              <w:rPr>
                <w:rFonts w:cs="Arial"/>
                <w:szCs w:val="18"/>
              </w:rPr>
            </w:pPr>
          </w:p>
          <w:p w14:paraId="0A503F53" w14:textId="77777777" w:rsidR="00102E9C" w:rsidRDefault="00102E9C" w:rsidP="00572756">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39A1204" w14:textId="77777777" w:rsidR="00102E9C" w:rsidRDefault="00102E9C" w:rsidP="00572756">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08B20C82" w14:textId="77777777" w:rsidR="00102E9C" w:rsidRDefault="00102E9C" w:rsidP="00572756">
            <w:pPr>
              <w:pStyle w:val="TAL"/>
              <w:rPr>
                <w:rFonts w:eastAsia="MS Mincho"/>
                <w:bCs/>
                <w:lang w:eastAsia="ja-JP"/>
              </w:rPr>
            </w:pPr>
          </w:p>
          <w:p w14:paraId="31967DAA" w14:textId="77777777" w:rsidR="00102E9C" w:rsidRDefault="00102E9C" w:rsidP="00572756">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55FC390" w14:textId="77777777" w:rsidR="00102E9C" w:rsidRPr="002A1C02" w:rsidRDefault="00102E9C" w:rsidP="00572756">
            <w:pPr>
              <w:pStyle w:val="TAL"/>
            </w:pPr>
            <w:r w:rsidRPr="002A1C02">
              <w:t xml:space="preserve">type: </w:t>
            </w:r>
            <w:r>
              <w:t>Boolean</w:t>
            </w:r>
          </w:p>
          <w:p w14:paraId="75DE5F39" w14:textId="77777777" w:rsidR="00102E9C" w:rsidRPr="00EB5968" w:rsidRDefault="00102E9C" w:rsidP="00572756">
            <w:pPr>
              <w:pStyle w:val="TAL"/>
            </w:pPr>
            <w:r w:rsidRPr="00EB5968">
              <w:t xml:space="preserve">multiplicity: </w:t>
            </w:r>
            <w:r>
              <w:t>0..1</w:t>
            </w:r>
          </w:p>
          <w:p w14:paraId="6EF80DE8" w14:textId="77777777" w:rsidR="00102E9C" w:rsidRPr="00E2198D" w:rsidRDefault="00102E9C" w:rsidP="00572756">
            <w:pPr>
              <w:pStyle w:val="TAL"/>
            </w:pPr>
            <w:r w:rsidRPr="00E2198D">
              <w:t xml:space="preserve">isOrdered: </w:t>
            </w:r>
            <w:r>
              <w:t>N/A</w:t>
            </w:r>
          </w:p>
          <w:p w14:paraId="3D3A7564" w14:textId="77777777" w:rsidR="00102E9C" w:rsidRPr="00264099" w:rsidRDefault="00102E9C" w:rsidP="00572756">
            <w:pPr>
              <w:pStyle w:val="TAL"/>
            </w:pPr>
            <w:r w:rsidRPr="00264099">
              <w:t xml:space="preserve">isUnique: </w:t>
            </w:r>
            <w:r>
              <w:t>N/A</w:t>
            </w:r>
          </w:p>
          <w:p w14:paraId="06B65DC4" w14:textId="77777777" w:rsidR="00102E9C" w:rsidRPr="00133008" w:rsidRDefault="00102E9C" w:rsidP="00572756">
            <w:pPr>
              <w:pStyle w:val="TAL"/>
            </w:pPr>
            <w:r w:rsidRPr="00133008">
              <w:t xml:space="preserve">defaultValue: </w:t>
            </w:r>
            <w:r>
              <w:rPr>
                <w:rFonts w:cs="Arial"/>
                <w:szCs w:val="18"/>
              </w:rPr>
              <w:t>FALSE</w:t>
            </w:r>
          </w:p>
          <w:p w14:paraId="1D37D2EA" w14:textId="77777777" w:rsidR="00102E9C" w:rsidRPr="002A1C02" w:rsidRDefault="00102E9C" w:rsidP="00572756">
            <w:pPr>
              <w:pStyle w:val="TAL"/>
            </w:pPr>
            <w:r w:rsidRPr="000B1729">
              <w:t>isNullable: False</w:t>
            </w:r>
          </w:p>
        </w:tc>
      </w:tr>
      <w:tr w:rsidR="00102E9C" w14:paraId="40BF504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31948" w14:textId="77777777" w:rsidR="00102E9C" w:rsidRPr="00ED202C" w:rsidRDefault="00102E9C" w:rsidP="00572756">
            <w:pPr>
              <w:pStyle w:val="TAL"/>
              <w:keepNext w:val="0"/>
              <w:rPr>
                <w:rFonts w:ascii="Courier New" w:hAnsi="Courier New" w:cs="Courier New"/>
                <w:szCs w:val="18"/>
              </w:rPr>
            </w:pPr>
            <w:r w:rsidRPr="00DF0AA5">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26DCE47" w14:textId="77777777" w:rsidR="00102E9C" w:rsidRDefault="00102E9C" w:rsidP="0057275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098F470C" w14:textId="77777777" w:rsidR="00102E9C" w:rsidRDefault="00102E9C" w:rsidP="00572756">
            <w:pPr>
              <w:pStyle w:val="TAL"/>
              <w:rPr>
                <w:rFonts w:cs="Arial"/>
                <w:szCs w:val="18"/>
              </w:rPr>
            </w:pPr>
          </w:p>
          <w:p w14:paraId="58A55540" w14:textId="77777777" w:rsidR="00102E9C" w:rsidRDefault="00102E9C" w:rsidP="00572756">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9C45370" w14:textId="77777777" w:rsidR="00102E9C" w:rsidRDefault="00102E9C" w:rsidP="00572756">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5BC1CBB3" w14:textId="77777777" w:rsidR="00102E9C" w:rsidRDefault="00102E9C" w:rsidP="00572756">
            <w:pPr>
              <w:pStyle w:val="TAL"/>
              <w:rPr>
                <w:lang w:eastAsia="zh-CN"/>
              </w:rPr>
            </w:pPr>
          </w:p>
          <w:p w14:paraId="34B06DF7" w14:textId="77777777" w:rsidR="00102E9C" w:rsidRDefault="00102E9C" w:rsidP="00572756">
            <w:pPr>
              <w:pStyle w:val="TAL"/>
              <w:rPr>
                <w:lang w:eastAsia="zh-CN"/>
              </w:rPr>
            </w:pPr>
            <w:r w:rsidRPr="004970F8">
              <w:rPr>
                <w:rFonts w:cs="Arial"/>
                <w:szCs w:val="18"/>
              </w:rPr>
              <w:t xml:space="preserve">AllowedValues: </w:t>
            </w:r>
            <w:r>
              <w:rPr>
                <w:rFonts w:cs="Arial"/>
                <w:szCs w:val="18"/>
              </w:rPr>
              <w:t>TRUE, FALSE</w:t>
            </w:r>
          </w:p>
          <w:p w14:paraId="6F7771B2" w14:textId="77777777" w:rsidR="00102E9C" w:rsidRDefault="00102E9C" w:rsidP="00572756">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451B91E" w14:textId="77777777" w:rsidR="00102E9C" w:rsidRPr="002A1C02" w:rsidRDefault="00102E9C" w:rsidP="00572756">
            <w:pPr>
              <w:pStyle w:val="TAL"/>
            </w:pPr>
            <w:r w:rsidRPr="002A1C02">
              <w:t xml:space="preserve">type: </w:t>
            </w:r>
            <w:r>
              <w:t>Boolean</w:t>
            </w:r>
          </w:p>
          <w:p w14:paraId="5E378CB0" w14:textId="77777777" w:rsidR="00102E9C" w:rsidRPr="00EB5968" w:rsidRDefault="00102E9C" w:rsidP="00572756">
            <w:pPr>
              <w:pStyle w:val="TAL"/>
            </w:pPr>
            <w:r w:rsidRPr="00EB5968">
              <w:t xml:space="preserve">multiplicity: </w:t>
            </w:r>
            <w:r>
              <w:t>0..1</w:t>
            </w:r>
          </w:p>
          <w:p w14:paraId="141D1F25" w14:textId="77777777" w:rsidR="00102E9C" w:rsidRPr="00E2198D" w:rsidRDefault="00102E9C" w:rsidP="00572756">
            <w:pPr>
              <w:pStyle w:val="TAL"/>
            </w:pPr>
            <w:r w:rsidRPr="00E2198D">
              <w:t xml:space="preserve">isOrdered: </w:t>
            </w:r>
            <w:r>
              <w:t>N/A</w:t>
            </w:r>
          </w:p>
          <w:p w14:paraId="3C4094CD" w14:textId="77777777" w:rsidR="00102E9C" w:rsidRPr="00264099" w:rsidRDefault="00102E9C" w:rsidP="00572756">
            <w:pPr>
              <w:pStyle w:val="TAL"/>
            </w:pPr>
            <w:r w:rsidRPr="00264099">
              <w:t xml:space="preserve">isUnique: </w:t>
            </w:r>
            <w:r>
              <w:t>N/A</w:t>
            </w:r>
          </w:p>
          <w:p w14:paraId="14994575" w14:textId="77777777" w:rsidR="00102E9C" w:rsidRPr="00133008" w:rsidRDefault="00102E9C" w:rsidP="00572756">
            <w:pPr>
              <w:pStyle w:val="TAL"/>
            </w:pPr>
            <w:r w:rsidRPr="00133008">
              <w:t xml:space="preserve">defaultValue: </w:t>
            </w:r>
            <w:r>
              <w:rPr>
                <w:rFonts w:cs="Arial"/>
                <w:szCs w:val="18"/>
              </w:rPr>
              <w:t>FALSE</w:t>
            </w:r>
          </w:p>
          <w:p w14:paraId="570A49D5" w14:textId="77777777" w:rsidR="00102E9C" w:rsidRPr="002A1C02" w:rsidRDefault="00102E9C" w:rsidP="00572756">
            <w:pPr>
              <w:pStyle w:val="TAL"/>
            </w:pPr>
            <w:r w:rsidRPr="000B1729">
              <w:t>isNullable: False</w:t>
            </w:r>
          </w:p>
        </w:tc>
      </w:tr>
      <w:tr w:rsidR="00102E9C" w14:paraId="660A302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7ED8B"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1E0ABFD" w14:textId="77777777" w:rsidR="00102E9C" w:rsidRPr="00C20660" w:rsidRDefault="00102E9C" w:rsidP="00572756">
            <w:pPr>
              <w:pStyle w:val="TAL"/>
              <w:rPr>
                <w:lang w:eastAsia="ja-JP"/>
              </w:rPr>
            </w:pPr>
            <w:r w:rsidRPr="00C20660">
              <w:rPr>
                <w:lang w:eastAsia="ja-JP"/>
              </w:rPr>
              <w:t>This attribute represents information of an MB-UPF NF Instance</w:t>
            </w:r>
            <w:r>
              <w:rPr>
                <w:lang w:eastAsia="ja-JP"/>
              </w:rPr>
              <w:t>.</w:t>
            </w:r>
          </w:p>
          <w:p w14:paraId="6332CF1E" w14:textId="77777777" w:rsidR="00102E9C" w:rsidRPr="00C20660" w:rsidRDefault="00102E9C" w:rsidP="00572756">
            <w:pPr>
              <w:pStyle w:val="TAL"/>
              <w:rPr>
                <w:lang w:eastAsia="ja-JP"/>
              </w:rPr>
            </w:pPr>
          </w:p>
          <w:p w14:paraId="2F40934E" w14:textId="77777777" w:rsidR="00102E9C" w:rsidRDefault="00102E9C" w:rsidP="00572756">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5FF645" w14:textId="77777777" w:rsidR="00102E9C" w:rsidRPr="000F2723" w:rsidRDefault="00102E9C" w:rsidP="0057275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0B77943B"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7E42C6"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D46744"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8A8488"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7F0B0D4D" w14:textId="77777777" w:rsidR="00102E9C" w:rsidRPr="002A1C02" w:rsidRDefault="00102E9C" w:rsidP="00572756">
            <w:pPr>
              <w:pStyle w:val="TAL"/>
            </w:pPr>
            <w:r w:rsidRPr="000F2723">
              <w:rPr>
                <w:rFonts w:cs="Arial"/>
                <w:szCs w:val="18"/>
              </w:rPr>
              <w:t>isNullable: False</w:t>
            </w:r>
          </w:p>
        </w:tc>
      </w:tr>
      <w:tr w:rsidR="00102E9C" w14:paraId="1D588DE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5C7F2"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1D3453DA" w14:textId="77777777" w:rsidR="00102E9C" w:rsidRPr="00C20660" w:rsidRDefault="00102E9C" w:rsidP="00572756">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7B8189DD" w14:textId="77777777" w:rsidR="00102E9C" w:rsidRPr="00C20660" w:rsidRDefault="00102E9C" w:rsidP="00572756">
            <w:pPr>
              <w:pStyle w:val="TAL"/>
              <w:rPr>
                <w:lang w:eastAsia="ja-JP"/>
              </w:rPr>
            </w:pPr>
          </w:p>
          <w:p w14:paraId="3392E1EA" w14:textId="77777777" w:rsidR="00102E9C" w:rsidRPr="00C20660" w:rsidRDefault="00102E9C" w:rsidP="00572756">
            <w:pPr>
              <w:pStyle w:val="TAL"/>
              <w:rPr>
                <w:lang w:eastAsia="ja-JP"/>
              </w:rPr>
            </w:pPr>
          </w:p>
          <w:p w14:paraId="24F1A6F3"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9E830E"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0D169491"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64E4868"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743C8D6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520A920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7A90BABB" w14:textId="77777777" w:rsidR="00102E9C" w:rsidRPr="002A1C02" w:rsidRDefault="00102E9C" w:rsidP="00572756">
            <w:pPr>
              <w:pStyle w:val="TAL"/>
            </w:pPr>
            <w:r w:rsidRPr="00966DC9">
              <w:rPr>
                <w:rFonts w:cs="Arial"/>
                <w:szCs w:val="18"/>
              </w:rPr>
              <w:t>isNullable: False</w:t>
            </w:r>
          </w:p>
        </w:tc>
      </w:tr>
      <w:tr w:rsidR="00102E9C" w14:paraId="19AF386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77A41"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7629EC12" w14:textId="77777777" w:rsidR="00102E9C" w:rsidRPr="00C20660" w:rsidRDefault="00102E9C" w:rsidP="00572756">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41527449" w14:textId="77777777" w:rsidR="00102E9C" w:rsidRPr="00C20660" w:rsidRDefault="00102E9C" w:rsidP="00572756">
            <w:pPr>
              <w:pStyle w:val="TAL"/>
              <w:rPr>
                <w:lang w:eastAsia="ja-JP"/>
              </w:rPr>
            </w:pPr>
            <w:r w:rsidRPr="00C20660">
              <w:rPr>
                <w:lang w:eastAsia="ja-JP"/>
              </w:rPr>
              <w:t>If not provided, the MB-UPF can serve any MB-SMF service area.</w:t>
            </w:r>
          </w:p>
          <w:p w14:paraId="1343F734" w14:textId="77777777" w:rsidR="00102E9C" w:rsidRPr="00C20660" w:rsidRDefault="00102E9C" w:rsidP="00572756">
            <w:pPr>
              <w:pStyle w:val="TAL"/>
              <w:rPr>
                <w:lang w:eastAsia="ja-JP"/>
              </w:rPr>
            </w:pPr>
          </w:p>
          <w:p w14:paraId="316F41D6"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3D6E3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13B9BB5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7543159"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53F60723"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207CA17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684AD3E0" w14:textId="77777777" w:rsidR="00102E9C" w:rsidRPr="002A1C02" w:rsidRDefault="00102E9C" w:rsidP="00572756">
            <w:pPr>
              <w:pStyle w:val="TAL"/>
            </w:pPr>
            <w:r w:rsidRPr="00966DC9">
              <w:rPr>
                <w:rFonts w:cs="Arial"/>
                <w:szCs w:val="18"/>
              </w:rPr>
              <w:t>isNullable: False</w:t>
            </w:r>
          </w:p>
        </w:tc>
      </w:tr>
      <w:tr w:rsidR="00102E9C" w14:paraId="6B81D86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497B2"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1B0C694C" w14:textId="77777777" w:rsidR="00102E9C" w:rsidRPr="00C20660" w:rsidRDefault="00102E9C" w:rsidP="00572756">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6305629" w14:textId="77777777" w:rsidR="00102E9C" w:rsidRPr="00C20660" w:rsidRDefault="00102E9C" w:rsidP="00572756">
            <w:pPr>
              <w:pStyle w:val="TAL"/>
              <w:rPr>
                <w:lang w:eastAsia="ja-JP"/>
              </w:rPr>
            </w:pPr>
          </w:p>
          <w:p w14:paraId="47663CA9" w14:textId="77777777" w:rsidR="00102E9C" w:rsidRPr="0072067A" w:rsidRDefault="00102E9C" w:rsidP="00572756">
            <w:pPr>
              <w:pStyle w:val="TAL"/>
              <w:rPr>
                <w:lang w:eastAsia="ja-JP"/>
              </w:rPr>
            </w:pPr>
            <w:r w:rsidRPr="00133008">
              <w:rPr>
                <w:lang w:eastAsia="ja-JP"/>
              </w:rPr>
              <w:t>allowedValues: N/A</w:t>
            </w:r>
          </w:p>
          <w:p w14:paraId="3831EA19" w14:textId="77777777" w:rsidR="00102E9C"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EE9E97" w14:textId="77777777" w:rsidR="00102E9C" w:rsidRPr="002A1C02" w:rsidRDefault="00102E9C" w:rsidP="00572756">
            <w:pPr>
              <w:pStyle w:val="TAL"/>
              <w:keepNext w:val="0"/>
            </w:pPr>
            <w:r w:rsidRPr="002A1C02">
              <w:t xml:space="preserve">type: </w:t>
            </w:r>
            <w:r w:rsidRPr="001B3178">
              <w:rPr>
                <w:rFonts w:ascii="Courier New" w:hAnsi="Courier New" w:cs="Courier New"/>
                <w:lang w:eastAsia="zh-CN"/>
              </w:rPr>
              <w:t>InterfaceUpfInfoItem</w:t>
            </w:r>
          </w:p>
          <w:p w14:paraId="7646FB11" w14:textId="77777777" w:rsidR="00102E9C" w:rsidRPr="002A1C02" w:rsidRDefault="00102E9C" w:rsidP="00572756">
            <w:pPr>
              <w:pStyle w:val="TAL"/>
            </w:pPr>
            <w:r w:rsidRPr="002A1C02">
              <w:t xml:space="preserve">multiplicity: </w:t>
            </w:r>
            <w:r>
              <w:t>0</w:t>
            </w:r>
            <w:r w:rsidRPr="002A1C02">
              <w:t>..*</w:t>
            </w:r>
          </w:p>
          <w:p w14:paraId="1C1AB0E4" w14:textId="77777777" w:rsidR="00102E9C" w:rsidRPr="00EB5968" w:rsidRDefault="00102E9C" w:rsidP="00572756">
            <w:pPr>
              <w:pStyle w:val="TAL"/>
            </w:pPr>
            <w:r w:rsidRPr="00EB5968">
              <w:t xml:space="preserve">isOrdered: </w:t>
            </w:r>
            <w:r w:rsidRPr="004037B3">
              <w:t>False</w:t>
            </w:r>
          </w:p>
          <w:p w14:paraId="4700DC17" w14:textId="77777777" w:rsidR="00102E9C" w:rsidRPr="00E2198D" w:rsidRDefault="00102E9C" w:rsidP="00572756">
            <w:pPr>
              <w:pStyle w:val="TAL"/>
            </w:pPr>
            <w:r w:rsidRPr="00E2198D">
              <w:t xml:space="preserve">isUnique: </w:t>
            </w:r>
            <w:r w:rsidRPr="004037B3">
              <w:t>True</w:t>
            </w:r>
          </w:p>
          <w:p w14:paraId="07084037" w14:textId="77777777" w:rsidR="00102E9C" w:rsidRPr="00264099" w:rsidRDefault="00102E9C" w:rsidP="00572756">
            <w:pPr>
              <w:pStyle w:val="TAL"/>
            </w:pPr>
            <w:r w:rsidRPr="00264099">
              <w:t>defaultValue: None</w:t>
            </w:r>
          </w:p>
          <w:p w14:paraId="629439FF" w14:textId="77777777" w:rsidR="00102E9C" w:rsidRPr="002A1C02" w:rsidRDefault="00102E9C" w:rsidP="00572756">
            <w:pPr>
              <w:pStyle w:val="TAL"/>
            </w:pPr>
            <w:r w:rsidRPr="0072067A">
              <w:t>isNullable: False</w:t>
            </w:r>
          </w:p>
        </w:tc>
      </w:tr>
      <w:tr w:rsidR="00102E9C" w14:paraId="7FFAE82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8EA45"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1205213" w14:textId="77777777" w:rsidR="00102E9C" w:rsidRPr="00C20660" w:rsidRDefault="00102E9C" w:rsidP="00572756">
            <w:pPr>
              <w:pStyle w:val="TAL"/>
              <w:rPr>
                <w:lang w:eastAsia="ja-JP"/>
              </w:rPr>
            </w:pPr>
            <w:r w:rsidRPr="00C20660">
              <w:rPr>
                <w:lang w:eastAsia="ja-JP"/>
              </w:rPr>
              <w:t>This attribute represents the list of TAIs the MB-UPF can serve.</w:t>
            </w:r>
          </w:p>
          <w:p w14:paraId="0FF98A3B" w14:textId="77777777" w:rsidR="00102E9C" w:rsidRPr="00C20660" w:rsidRDefault="00102E9C" w:rsidP="00572756">
            <w:pPr>
              <w:pStyle w:val="TAL"/>
              <w:rPr>
                <w:lang w:eastAsia="ja-JP"/>
              </w:rPr>
            </w:pPr>
          </w:p>
          <w:p w14:paraId="7338BF6A" w14:textId="77777777" w:rsidR="00102E9C" w:rsidRPr="00C20660" w:rsidRDefault="00102E9C" w:rsidP="00572756">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6314385F" w14:textId="77777777" w:rsidR="00102E9C" w:rsidRPr="00C20660" w:rsidRDefault="00102E9C" w:rsidP="00572756">
            <w:pPr>
              <w:pStyle w:val="TAL"/>
              <w:rPr>
                <w:lang w:eastAsia="ja-JP"/>
              </w:rPr>
            </w:pPr>
          </w:p>
          <w:p w14:paraId="19C37FE3"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C0DE61A" w14:textId="77777777" w:rsidR="00102E9C" w:rsidRPr="002A1C02" w:rsidRDefault="00102E9C" w:rsidP="00572756">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C416DF4" w14:textId="77777777" w:rsidR="00102E9C" w:rsidRPr="00D70C9F" w:rsidRDefault="00102E9C" w:rsidP="00572756">
            <w:pPr>
              <w:keepLines/>
              <w:spacing w:after="0"/>
              <w:rPr>
                <w:rFonts w:ascii="Arial" w:hAnsi="Arial" w:cs="Arial"/>
                <w:sz w:val="18"/>
                <w:szCs w:val="18"/>
              </w:rPr>
            </w:pPr>
            <w:r w:rsidRPr="00D70C9F">
              <w:rPr>
                <w:rFonts w:ascii="Arial" w:hAnsi="Arial" w:cs="Arial"/>
                <w:sz w:val="18"/>
                <w:szCs w:val="18"/>
              </w:rPr>
              <w:t>multiplicity: 0..*</w:t>
            </w:r>
          </w:p>
          <w:p w14:paraId="352402E2" w14:textId="77777777" w:rsidR="00102E9C" w:rsidRPr="00D70C9F" w:rsidRDefault="00102E9C" w:rsidP="00572756">
            <w:pPr>
              <w:keepLines/>
              <w:spacing w:after="0"/>
              <w:rPr>
                <w:rFonts w:ascii="Arial" w:hAnsi="Arial" w:cs="Arial"/>
                <w:sz w:val="18"/>
                <w:szCs w:val="18"/>
              </w:rPr>
            </w:pPr>
            <w:r w:rsidRPr="00D70C9F">
              <w:rPr>
                <w:rFonts w:ascii="Arial" w:hAnsi="Arial" w:cs="Arial"/>
                <w:sz w:val="18"/>
                <w:szCs w:val="18"/>
              </w:rPr>
              <w:t>isOrdered: False</w:t>
            </w:r>
          </w:p>
          <w:p w14:paraId="418F5864" w14:textId="77777777" w:rsidR="00102E9C" w:rsidRPr="00D70C9F" w:rsidRDefault="00102E9C" w:rsidP="00572756">
            <w:pPr>
              <w:keepLines/>
              <w:spacing w:after="0"/>
              <w:rPr>
                <w:rFonts w:ascii="Arial" w:hAnsi="Arial" w:cs="Arial"/>
                <w:sz w:val="18"/>
                <w:szCs w:val="18"/>
              </w:rPr>
            </w:pPr>
            <w:r w:rsidRPr="00D70C9F">
              <w:rPr>
                <w:rFonts w:ascii="Arial" w:hAnsi="Arial" w:cs="Arial"/>
                <w:sz w:val="18"/>
                <w:szCs w:val="18"/>
              </w:rPr>
              <w:t>isUnique: True</w:t>
            </w:r>
          </w:p>
          <w:p w14:paraId="333EC853" w14:textId="77777777" w:rsidR="00102E9C" w:rsidRPr="00D70C9F" w:rsidRDefault="00102E9C" w:rsidP="00572756">
            <w:pPr>
              <w:keepLines/>
              <w:spacing w:after="0"/>
              <w:rPr>
                <w:rFonts w:ascii="Arial" w:hAnsi="Arial" w:cs="Arial"/>
                <w:sz w:val="18"/>
                <w:szCs w:val="18"/>
              </w:rPr>
            </w:pPr>
            <w:r w:rsidRPr="00D70C9F">
              <w:rPr>
                <w:rFonts w:ascii="Arial" w:hAnsi="Arial" w:cs="Arial"/>
                <w:sz w:val="18"/>
                <w:szCs w:val="18"/>
              </w:rPr>
              <w:t>defaultValue: None</w:t>
            </w:r>
          </w:p>
          <w:p w14:paraId="0A97E362" w14:textId="77777777" w:rsidR="00102E9C" w:rsidRPr="002A1C02" w:rsidRDefault="00102E9C" w:rsidP="00572756">
            <w:pPr>
              <w:pStyle w:val="TAL"/>
            </w:pPr>
            <w:r w:rsidRPr="00D70C9F">
              <w:rPr>
                <w:rFonts w:cs="Arial"/>
                <w:szCs w:val="18"/>
              </w:rPr>
              <w:t>isNullable: False</w:t>
            </w:r>
          </w:p>
        </w:tc>
      </w:tr>
      <w:tr w:rsidR="00102E9C" w14:paraId="389318A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96AA0"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96C4E2D" w14:textId="77777777" w:rsidR="00102E9C" w:rsidRPr="00C20660" w:rsidRDefault="00102E9C" w:rsidP="00572756">
            <w:pPr>
              <w:pStyle w:val="TAL"/>
              <w:rPr>
                <w:lang w:eastAsia="ja-JP"/>
              </w:rPr>
            </w:pPr>
            <w:r w:rsidRPr="00C20660">
              <w:rPr>
                <w:lang w:eastAsia="ja-JP"/>
              </w:rPr>
              <w:t>This attribute represents the range of TAIs the MB-UPF can serve.</w:t>
            </w:r>
          </w:p>
          <w:p w14:paraId="6AFFC3DA" w14:textId="77777777" w:rsidR="00102E9C" w:rsidRPr="00C20660" w:rsidRDefault="00102E9C" w:rsidP="00572756">
            <w:pPr>
              <w:pStyle w:val="TAL"/>
              <w:rPr>
                <w:lang w:eastAsia="ja-JP"/>
              </w:rPr>
            </w:pPr>
          </w:p>
          <w:p w14:paraId="7109622D" w14:textId="77777777" w:rsidR="00102E9C" w:rsidRPr="00C20660" w:rsidRDefault="00102E9C" w:rsidP="00572756">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10084C6A" w14:textId="77777777" w:rsidR="00102E9C" w:rsidRPr="00C20660" w:rsidRDefault="00102E9C" w:rsidP="00572756">
            <w:pPr>
              <w:pStyle w:val="TAL"/>
              <w:rPr>
                <w:lang w:eastAsia="ja-JP"/>
              </w:rPr>
            </w:pPr>
          </w:p>
          <w:p w14:paraId="29683FEC"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F690A2B" w14:textId="77777777" w:rsidR="00102E9C" w:rsidRPr="002A1C02" w:rsidRDefault="00102E9C" w:rsidP="00572756">
            <w:pPr>
              <w:pStyle w:val="TAL"/>
              <w:keepNext w:val="0"/>
            </w:pPr>
            <w:r w:rsidRPr="002A1C02">
              <w:t xml:space="preserve">type: </w:t>
            </w:r>
            <w:r>
              <w:rPr>
                <w:rFonts w:ascii="Courier New" w:hAnsi="Courier New" w:cs="Courier New"/>
                <w:lang w:eastAsia="zh-CN"/>
              </w:rPr>
              <w:t>Tairange</w:t>
            </w:r>
          </w:p>
          <w:p w14:paraId="1BB7C766" w14:textId="77777777" w:rsidR="00102E9C" w:rsidRPr="00D70C9F" w:rsidRDefault="00102E9C" w:rsidP="00572756">
            <w:pPr>
              <w:keepLines/>
              <w:spacing w:after="0"/>
              <w:rPr>
                <w:rFonts w:ascii="Arial" w:hAnsi="Arial" w:cs="Arial"/>
                <w:sz w:val="18"/>
                <w:szCs w:val="18"/>
              </w:rPr>
            </w:pPr>
            <w:r w:rsidRPr="00D70C9F">
              <w:rPr>
                <w:rFonts w:ascii="Arial" w:hAnsi="Arial" w:cs="Arial"/>
                <w:sz w:val="18"/>
                <w:szCs w:val="18"/>
              </w:rPr>
              <w:t>multiplicity: 0..*</w:t>
            </w:r>
          </w:p>
          <w:p w14:paraId="74695B3C" w14:textId="77777777" w:rsidR="00102E9C" w:rsidRPr="00D70C9F" w:rsidRDefault="00102E9C" w:rsidP="00572756">
            <w:pPr>
              <w:keepLines/>
              <w:spacing w:after="0"/>
              <w:rPr>
                <w:rFonts w:ascii="Arial" w:hAnsi="Arial" w:cs="Arial"/>
                <w:sz w:val="18"/>
                <w:szCs w:val="18"/>
              </w:rPr>
            </w:pPr>
            <w:r w:rsidRPr="00D70C9F">
              <w:rPr>
                <w:rFonts w:ascii="Arial" w:hAnsi="Arial" w:cs="Arial"/>
                <w:sz w:val="18"/>
                <w:szCs w:val="18"/>
              </w:rPr>
              <w:t>isOrdered: False</w:t>
            </w:r>
          </w:p>
          <w:p w14:paraId="08DDFC12" w14:textId="77777777" w:rsidR="00102E9C" w:rsidRPr="00D70C9F" w:rsidRDefault="00102E9C" w:rsidP="00572756">
            <w:pPr>
              <w:keepLines/>
              <w:spacing w:after="0"/>
              <w:rPr>
                <w:rFonts w:ascii="Arial" w:hAnsi="Arial" w:cs="Arial"/>
                <w:sz w:val="18"/>
                <w:szCs w:val="18"/>
              </w:rPr>
            </w:pPr>
            <w:r w:rsidRPr="00D70C9F">
              <w:rPr>
                <w:rFonts w:ascii="Arial" w:hAnsi="Arial" w:cs="Arial"/>
                <w:sz w:val="18"/>
                <w:szCs w:val="18"/>
              </w:rPr>
              <w:t>isUnique: True</w:t>
            </w:r>
          </w:p>
          <w:p w14:paraId="471BE7F9" w14:textId="77777777" w:rsidR="00102E9C" w:rsidRPr="00D70C9F" w:rsidRDefault="00102E9C" w:rsidP="00572756">
            <w:pPr>
              <w:keepLines/>
              <w:spacing w:after="0"/>
              <w:rPr>
                <w:rFonts w:ascii="Arial" w:hAnsi="Arial" w:cs="Arial"/>
                <w:sz w:val="18"/>
                <w:szCs w:val="18"/>
              </w:rPr>
            </w:pPr>
            <w:r w:rsidRPr="00D70C9F">
              <w:rPr>
                <w:rFonts w:ascii="Arial" w:hAnsi="Arial" w:cs="Arial"/>
                <w:sz w:val="18"/>
                <w:szCs w:val="18"/>
              </w:rPr>
              <w:t>defaultValue: None</w:t>
            </w:r>
          </w:p>
          <w:p w14:paraId="149F2675" w14:textId="77777777" w:rsidR="00102E9C" w:rsidRPr="002A1C02" w:rsidRDefault="00102E9C" w:rsidP="00572756">
            <w:pPr>
              <w:pStyle w:val="TAL"/>
            </w:pPr>
            <w:r w:rsidRPr="00D70C9F">
              <w:rPr>
                <w:rFonts w:cs="Arial"/>
                <w:szCs w:val="18"/>
              </w:rPr>
              <w:t>isNullable: False</w:t>
            </w:r>
          </w:p>
        </w:tc>
      </w:tr>
      <w:tr w:rsidR="00102E9C" w14:paraId="4903D80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61A81"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6D3C485" w14:textId="77777777" w:rsidR="00102E9C" w:rsidRPr="00C20660" w:rsidRDefault="00102E9C" w:rsidP="00572756">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526ED52" w14:textId="77777777" w:rsidR="00102E9C" w:rsidRPr="00C20660" w:rsidRDefault="00102E9C" w:rsidP="00572756">
            <w:pPr>
              <w:pStyle w:val="TAL"/>
              <w:rPr>
                <w:lang w:eastAsia="ja-JP"/>
              </w:rPr>
            </w:pPr>
            <w:r w:rsidRPr="00C20660">
              <w:rPr>
                <w:lang w:eastAsia="ja-JP"/>
              </w:rPr>
              <w:t>See the precedence rules in the description of the priority attribute in NFProfile, if Priority is also present in NFProfile.</w:t>
            </w:r>
          </w:p>
          <w:p w14:paraId="516B35CF" w14:textId="77777777" w:rsidR="00102E9C" w:rsidRPr="00C20660" w:rsidRDefault="00102E9C" w:rsidP="00572756">
            <w:pPr>
              <w:pStyle w:val="TAL"/>
              <w:rPr>
                <w:lang w:eastAsia="ja-JP"/>
              </w:rPr>
            </w:pPr>
            <w:r w:rsidRPr="00C20660">
              <w:rPr>
                <w:lang w:eastAsia="ja-JP"/>
              </w:rPr>
              <w:t>The NRF may overwrite the received priority value when exposing an NFProfile with the Nnrf_NFDiscovery service.</w:t>
            </w:r>
          </w:p>
          <w:p w14:paraId="18FC29EE" w14:textId="77777777" w:rsidR="00102E9C" w:rsidRPr="00C20660" w:rsidRDefault="00102E9C" w:rsidP="00572756">
            <w:pPr>
              <w:pStyle w:val="TAL"/>
              <w:rPr>
                <w:lang w:eastAsia="ja-JP"/>
              </w:rPr>
            </w:pPr>
          </w:p>
          <w:p w14:paraId="1CE1603C"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35B04C"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5FB9068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583D8991"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BD375EA"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A5F5D9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07970E14" w14:textId="77777777" w:rsidR="00102E9C" w:rsidRPr="002A1C02" w:rsidRDefault="00102E9C" w:rsidP="00572756">
            <w:pPr>
              <w:pStyle w:val="TAL"/>
            </w:pPr>
            <w:r w:rsidRPr="00D70C9F">
              <w:rPr>
                <w:rFonts w:cs="Arial"/>
                <w:szCs w:val="18"/>
              </w:rPr>
              <w:t>isNullable: False</w:t>
            </w:r>
          </w:p>
        </w:tc>
      </w:tr>
      <w:tr w:rsidR="00102E9C" w14:paraId="610CDD8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35850" w14:textId="77777777" w:rsidR="00102E9C" w:rsidRPr="00DF0AA5" w:rsidRDefault="00102E9C" w:rsidP="00572756">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0DFD1C0" w14:textId="77777777" w:rsidR="00102E9C" w:rsidRDefault="00102E9C" w:rsidP="00572756">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57E80AD" w14:textId="77777777" w:rsidR="00102E9C" w:rsidRDefault="00102E9C" w:rsidP="00572756">
            <w:pPr>
              <w:pStyle w:val="TAL"/>
              <w:rPr>
                <w:rFonts w:cs="Arial"/>
                <w:szCs w:val="18"/>
              </w:rPr>
            </w:pPr>
          </w:p>
          <w:p w14:paraId="511B4317" w14:textId="77777777" w:rsidR="00102E9C" w:rsidRDefault="00102E9C" w:rsidP="0057275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E9A5D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278B225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1FB0134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40E172A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23F91A6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2677E805" w14:textId="77777777" w:rsidR="00102E9C" w:rsidRPr="002A1C02" w:rsidRDefault="00102E9C" w:rsidP="00572756">
            <w:pPr>
              <w:pStyle w:val="TAL"/>
            </w:pPr>
            <w:r w:rsidRPr="0076281E">
              <w:rPr>
                <w:rFonts w:cs="Arial"/>
                <w:szCs w:val="18"/>
              </w:rPr>
              <w:t>isNullable: False</w:t>
            </w:r>
          </w:p>
        </w:tc>
      </w:tr>
      <w:tr w:rsidR="00102E9C" w14:paraId="56597D2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BA2D1" w14:textId="77777777" w:rsidR="00102E9C" w:rsidRPr="00DF0AA5" w:rsidRDefault="00102E9C" w:rsidP="00572756">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7EC201CA" w14:textId="77777777" w:rsidR="00102E9C" w:rsidRPr="00C20660" w:rsidRDefault="00102E9C" w:rsidP="00572756">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73CBA8BA" w14:textId="77777777" w:rsidR="00102E9C" w:rsidRPr="00C20660" w:rsidRDefault="00102E9C" w:rsidP="00572756">
            <w:pPr>
              <w:pStyle w:val="TAL"/>
              <w:rPr>
                <w:lang w:eastAsia="ja-JP"/>
              </w:rPr>
            </w:pPr>
          </w:p>
          <w:p w14:paraId="6714DBA2"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3ABDA1" w14:textId="77777777" w:rsidR="00102E9C" w:rsidRPr="002A1C02" w:rsidRDefault="00102E9C" w:rsidP="00572756">
            <w:pPr>
              <w:pStyle w:val="TAL"/>
            </w:pPr>
            <w:r w:rsidRPr="002A1C02">
              <w:t xml:space="preserve">type: </w:t>
            </w:r>
            <w:r>
              <w:rPr>
                <w:rFonts w:ascii="Courier New" w:hAnsi="Courier New" w:cs="Courier New"/>
                <w:lang w:eastAsia="zh-CN"/>
              </w:rPr>
              <w:t>DnnUpfInfoItem</w:t>
            </w:r>
          </w:p>
          <w:p w14:paraId="368992EB" w14:textId="77777777" w:rsidR="00102E9C" w:rsidRPr="00EB5968" w:rsidRDefault="00102E9C" w:rsidP="00572756">
            <w:pPr>
              <w:pStyle w:val="TAL"/>
            </w:pPr>
            <w:r w:rsidRPr="00EB5968">
              <w:t xml:space="preserve">multiplicity: </w:t>
            </w:r>
            <w:r>
              <w:t>1..N</w:t>
            </w:r>
          </w:p>
          <w:p w14:paraId="56D61B82" w14:textId="77777777" w:rsidR="00102E9C" w:rsidRPr="00E2198D" w:rsidRDefault="00102E9C" w:rsidP="00572756">
            <w:pPr>
              <w:pStyle w:val="TAL"/>
            </w:pPr>
            <w:r w:rsidRPr="00E2198D">
              <w:t xml:space="preserve">isOrdered: </w:t>
            </w:r>
            <w:r w:rsidRPr="004037B3">
              <w:t>False</w:t>
            </w:r>
          </w:p>
          <w:p w14:paraId="6EEA37C5" w14:textId="77777777" w:rsidR="00102E9C" w:rsidRPr="00264099" w:rsidRDefault="00102E9C" w:rsidP="00572756">
            <w:pPr>
              <w:pStyle w:val="TAL"/>
            </w:pPr>
            <w:r w:rsidRPr="00264099">
              <w:t xml:space="preserve">isUnique: </w:t>
            </w:r>
            <w:r w:rsidRPr="004037B3">
              <w:t>True</w:t>
            </w:r>
          </w:p>
          <w:p w14:paraId="2A6A6FD6" w14:textId="77777777" w:rsidR="00102E9C" w:rsidRPr="00133008" w:rsidRDefault="00102E9C" w:rsidP="00572756">
            <w:pPr>
              <w:pStyle w:val="TAL"/>
            </w:pPr>
            <w:r w:rsidRPr="00133008">
              <w:t>defaultValue: None</w:t>
            </w:r>
          </w:p>
          <w:p w14:paraId="5051348A" w14:textId="77777777" w:rsidR="00102E9C" w:rsidRPr="002A1C02" w:rsidRDefault="00102E9C" w:rsidP="00572756">
            <w:pPr>
              <w:pStyle w:val="TAL"/>
            </w:pPr>
            <w:r w:rsidRPr="000B1729">
              <w:t>isNullable: False</w:t>
            </w:r>
          </w:p>
        </w:tc>
      </w:tr>
      <w:tr w:rsidR="00102E9C" w14:paraId="4216342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24383" w14:textId="77777777" w:rsidR="00102E9C" w:rsidRPr="00DF0AA5" w:rsidRDefault="00102E9C" w:rsidP="00572756">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784E157" w14:textId="77777777" w:rsidR="00102E9C" w:rsidRDefault="00102E9C" w:rsidP="00572756">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7FC59DE5" w14:textId="77777777" w:rsidR="00102E9C" w:rsidRDefault="00102E9C" w:rsidP="00572756">
            <w:pPr>
              <w:pStyle w:val="TAL"/>
              <w:rPr>
                <w:rFonts w:eastAsia="MS Mincho"/>
                <w:lang w:eastAsia="ja-JP"/>
              </w:rPr>
            </w:pPr>
          </w:p>
          <w:p w14:paraId="5B474B7B" w14:textId="77777777" w:rsidR="00102E9C" w:rsidRPr="00C20660" w:rsidRDefault="00102E9C" w:rsidP="00572756">
            <w:pPr>
              <w:pStyle w:val="TAL"/>
              <w:rPr>
                <w:lang w:eastAsia="zh-CN"/>
              </w:rPr>
            </w:pPr>
            <w:r>
              <w:rPr>
                <w:rFonts w:hint="eastAsia"/>
                <w:lang w:eastAsia="zh-CN"/>
              </w:rPr>
              <w:t>a</w:t>
            </w:r>
            <w:r>
              <w:rPr>
                <w:lang w:eastAsia="zh-CN"/>
              </w:rPr>
              <w:t>llowedValues:</w:t>
            </w:r>
          </w:p>
          <w:p w14:paraId="5927A019" w14:textId="77777777" w:rsidR="00102E9C" w:rsidRDefault="00102E9C" w:rsidP="00572756">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6035C6EE" w14:textId="77777777" w:rsidR="00102E9C" w:rsidRPr="002A1C02" w:rsidRDefault="00102E9C" w:rsidP="00572756">
            <w:pPr>
              <w:pStyle w:val="TAL"/>
            </w:pPr>
            <w:r w:rsidRPr="002A1C02">
              <w:t xml:space="preserve">type: </w:t>
            </w:r>
            <w:r>
              <w:t>Boolean</w:t>
            </w:r>
          </w:p>
          <w:p w14:paraId="0A1D8F3A" w14:textId="77777777" w:rsidR="00102E9C" w:rsidRPr="00EB5968" w:rsidRDefault="00102E9C" w:rsidP="00572756">
            <w:pPr>
              <w:pStyle w:val="TAL"/>
            </w:pPr>
            <w:r w:rsidRPr="00EB5968">
              <w:t xml:space="preserve">multiplicity: </w:t>
            </w:r>
            <w:r>
              <w:t>0..1</w:t>
            </w:r>
          </w:p>
          <w:p w14:paraId="2B0C53BA" w14:textId="77777777" w:rsidR="00102E9C" w:rsidRPr="00E2198D" w:rsidRDefault="00102E9C" w:rsidP="00572756">
            <w:pPr>
              <w:pStyle w:val="TAL"/>
            </w:pPr>
            <w:r w:rsidRPr="00E2198D">
              <w:t xml:space="preserve">isOrdered: </w:t>
            </w:r>
            <w:r>
              <w:t>N/A</w:t>
            </w:r>
          </w:p>
          <w:p w14:paraId="12F4CE21" w14:textId="77777777" w:rsidR="00102E9C" w:rsidRPr="00264099" w:rsidRDefault="00102E9C" w:rsidP="00572756">
            <w:pPr>
              <w:pStyle w:val="TAL"/>
            </w:pPr>
            <w:r w:rsidRPr="00264099">
              <w:t xml:space="preserve">isUnique: </w:t>
            </w:r>
            <w:r>
              <w:t>N/A</w:t>
            </w:r>
          </w:p>
          <w:p w14:paraId="54948D5F" w14:textId="77777777" w:rsidR="00102E9C" w:rsidRPr="00133008" w:rsidRDefault="00102E9C" w:rsidP="00572756">
            <w:pPr>
              <w:pStyle w:val="TAL"/>
            </w:pPr>
            <w:r w:rsidRPr="00133008">
              <w:t xml:space="preserve">defaultValue: </w:t>
            </w:r>
            <w:r>
              <w:t>FALSE</w:t>
            </w:r>
          </w:p>
          <w:p w14:paraId="620056FE" w14:textId="77777777" w:rsidR="00102E9C" w:rsidRPr="002A1C02" w:rsidRDefault="00102E9C" w:rsidP="00572756">
            <w:pPr>
              <w:pStyle w:val="TAL"/>
            </w:pPr>
            <w:r w:rsidRPr="000B1729">
              <w:t>isNullable: False</w:t>
            </w:r>
          </w:p>
        </w:tc>
      </w:tr>
      <w:tr w:rsidR="00102E9C" w14:paraId="19346B0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C7D62"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6DC30D0A" w14:textId="77777777" w:rsidR="00102E9C" w:rsidRDefault="00102E9C" w:rsidP="00572756">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6ED81CCF" w14:textId="77777777" w:rsidR="00102E9C" w:rsidRDefault="00102E9C" w:rsidP="00572756">
            <w:pPr>
              <w:pStyle w:val="TAL"/>
              <w:rPr>
                <w:lang w:eastAsia="ja-JP"/>
              </w:rPr>
            </w:pPr>
          </w:p>
          <w:p w14:paraId="73D62BDB" w14:textId="77777777" w:rsidR="00102E9C" w:rsidRPr="00C20660" w:rsidRDefault="00102E9C" w:rsidP="00572756">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7A5D57BB"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9FBA5C7" w14:textId="77777777" w:rsidR="00102E9C" w:rsidRPr="002A1C02" w:rsidRDefault="00102E9C" w:rsidP="00572756">
            <w:pPr>
              <w:pStyle w:val="TAL"/>
            </w:pPr>
            <w:r w:rsidRPr="002A1C02">
              <w:t xml:space="preserve">type: </w:t>
            </w:r>
            <w:r>
              <w:t>String</w:t>
            </w:r>
          </w:p>
          <w:p w14:paraId="7613C571" w14:textId="77777777" w:rsidR="00102E9C" w:rsidRPr="00EB5968" w:rsidRDefault="00102E9C" w:rsidP="00572756">
            <w:pPr>
              <w:pStyle w:val="TAL"/>
            </w:pPr>
            <w:r w:rsidRPr="00EB5968">
              <w:t xml:space="preserve">multiplicity: </w:t>
            </w:r>
            <w:r>
              <w:t>0..N</w:t>
            </w:r>
          </w:p>
          <w:p w14:paraId="6F8A6D72" w14:textId="77777777" w:rsidR="00102E9C" w:rsidRPr="00E2198D" w:rsidRDefault="00102E9C" w:rsidP="00572756">
            <w:pPr>
              <w:pStyle w:val="TAL"/>
            </w:pPr>
            <w:r w:rsidRPr="00E2198D">
              <w:t xml:space="preserve">isOrdered: </w:t>
            </w:r>
            <w:r w:rsidRPr="004037B3">
              <w:t>False</w:t>
            </w:r>
          </w:p>
          <w:p w14:paraId="2C958FBF" w14:textId="77777777" w:rsidR="00102E9C" w:rsidRPr="00264099" w:rsidRDefault="00102E9C" w:rsidP="00572756">
            <w:pPr>
              <w:pStyle w:val="TAL"/>
            </w:pPr>
            <w:r w:rsidRPr="00264099">
              <w:t xml:space="preserve">isUnique: </w:t>
            </w:r>
            <w:r w:rsidRPr="004037B3">
              <w:t>True</w:t>
            </w:r>
          </w:p>
          <w:p w14:paraId="00B86A6F" w14:textId="77777777" w:rsidR="00102E9C" w:rsidRPr="00133008" w:rsidRDefault="00102E9C" w:rsidP="00572756">
            <w:pPr>
              <w:pStyle w:val="TAL"/>
            </w:pPr>
            <w:r w:rsidRPr="00133008">
              <w:t>defaultValue: None</w:t>
            </w:r>
          </w:p>
          <w:p w14:paraId="3DD7C1D9" w14:textId="77777777" w:rsidR="00102E9C" w:rsidRPr="002A1C02" w:rsidRDefault="00102E9C" w:rsidP="00572756">
            <w:pPr>
              <w:pStyle w:val="TAL"/>
            </w:pPr>
            <w:r w:rsidRPr="000B1729">
              <w:t>isNullable: False</w:t>
            </w:r>
          </w:p>
        </w:tc>
      </w:tr>
      <w:tr w:rsidR="00102E9C" w14:paraId="3E64F73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B2F56" w14:textId="77777777" w:rsidR="00102E9C" w:rsidRPr="00DF0AA5" w:rsidRDefault="00102E9C" w:rsidP="00572756">
            <w:pPr>
              <w:pStyle w:val="TAL"/>
              <w:keepNext w:val="0"/>
              <w:rPr>
                <w:rFonts w:ascii="Courier New" w:eastAsia="DengXian"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61539B68" w14:textId="77777777" w:rsidR="00102E9C" w:rsidRDefault="00102E9C" w:rsidP="00572756">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5F7DC237" w14:textId="77777777" w:rsidR="00102E9C" w:rsidRDefault="00102E9C" w:rsidP="00572756">
            <w:pPr>
              <w:pStyle w:val="TAL"/>
              <w:rPr>
                <w:lang w:eastAsia="ja-JP"/>
              </w:rPr>
            </w:pPr>
          </w:p>
          <w:p w14:paraId="7690A539" w14:textId="77777777" w:rsidR="00102E9C" w:rsidRPr="00B43907" w:rsidRDefault="00102E9C" w:rsidP="00572756">
            <w:pPr>
              <w:pStyle w:val="TAL"/>
              <w:rPr>
                <w:lang w:eastAsia="ja-JP"/>
              </w:rPr>
            </w:pPr>
            <w:r w:rsidRPr="00B43907">
              <w:rPr>
                <w:lang w:eastAsia="ja-JP"/>
              </w:rPr>
              <w:t>allowedValues:</w:t>
            </w:r>
          </w:p>
          <w:p w14:paraId="261F7578" w14:textId="77777777" w:rsidR="00102E9C" w:rsidRDefault="00102E9C" w:rsidP="00572756">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FEA3684" w14:textId="77777777" w:rsidR="00102E9C" w:rsidRPr="002A1C02" w:rsidRDefault="00102E9C" w:rsidP="00572756">
            <w:pPr>
              <w:pStyle w:val="TAL"/>
            </w:pPr>
            <w:r w:rsidRPr="002A1C02">
              <w:t xml:space="preserve">type: </w:t>
            </w:r>
            <w:r>
              <w:rPr>
                <w:rFonts w:cs="Arial"/>
                <w:snapToGrid w:val="0"/>
                <w:szCs w:val="18"/>
              </w:rPr>
              <w:t>&lt;&lt;enumeration&gt;&gt;</w:t>
            </w:r>
          </w:p>
          <w:p w14:paraId="773A2916" w14:textId="77777777" w:rsidR="00102E9C" w:rsidRPr="00EB5968" w:rsidRDefault="00102E9C" w:rsidP="00572756">
            <w:pPr>
              <w:pStyle w:val="TAL"/>
            </w:pPr>
            <w:r w:rsidRPr="00EB5968">
              <w:t xml:space="preserve">multiplicity: </w:t>
            </w:r>
            <w:r>
              <w:t>0..N</w:t>
            </w:r>
          </w:p>
          <w:p w14:paraId="0D47279B" w14:textId="77777777" w:rsidR="00102E9C" w:rsidRPr="00E2198D" w:rsidRDefault="00102E9C" w:rsidP="00572756">
            <w:pPr>
              <w:pStyle w:val="TAL"/>
            </w:pPr>
            <w:r w:rsidRPr="00E2198D">
              <w:t xml:space="preserve">isOrdered: </w:t>
            </w:r>
            <w:r w:rsidRPr="004037B3">
              <w:t>False</w:t>
            </w:r>
          </w:p>
          <w:p w14:paraId="7DC72D76" w14:textId="77777777" w:rsidR="00102E9C" w:rsidRPr="00264099" w:rsidRDefault="00102E9C" w:rsidP="00572756">
            <w:pPr>
              <w:pStyle w:val="TAL"/>
            </w:pPr>
            <w:r w:rsidRPr="00264099">
              <w:t xml:space="preserve">isUnique: </w:t>
            </w:r>
            <w:r w:rsidRPr="004037B3">
              <w:t>True</w:t>
            </w:r>
          </w:p>
          <w:p w14:paraId="5D2804FF" w14:textId="77777777" w:rsidR="00102E9C" w:rsidRPr="00133008" w:rsidRDefault="00102E9C" w:rsidP="00572756">
            <w:pPr>
              <w:pStyle w:val="TAL"/>
            </w:pPr>
            <w:r w:rsidRPr="00133008">
              <w:t>defaultValue: None</w:t>
            </w:r>
          </w:p>
          <w:p w14:paraId="635491A9" w14:textId="77777777" w:rsidR="00102E9C" w:rsidRPr="002A1C02" w:rsidRDefault="00102E9C" w:rsidP="00572756">
            <w:pPr>
              <w:pStyle w:val="TAL"/>
            </w:pPr>
            <w:r w:rsidRPr="000B1729">
              <w:t>isNullable: False</w:t>
            </w:r>
          </w:p>
        </w:tc>
      </w:tr>
      <w:tr w:rsidR="00102E9C" w14:paraId="06576CC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D6F6B" w14:textId="77777777" w:rsidR="00102E9C" w:rsidRPr="00DF0AA5" w:rsidRDefault="00102E9C" w:rsidP="00572756">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B5845AB" w14:textId="77777777" w:rsidR="00102E9C" w:rsidRPr="00B43907" w:rsidRDefault="00102E9C" w:rsidP="00572756">
            <w:pPr>
              <w:pStyle w:val="TAL"/>
              <w:rPr>
                <w:lang w:eastAsia="ja-JP"/>
              </w:rPr>
            </w:pPr>
            <w:r w:rsidRPr="00B43907">
              <w:rPr>
                <w:lang w:eastAsia="ja-JP"/>
              </w:rPr>
              <w:t xml:space="preserve">This attribute represents a list of ranges of IPv4 addresses handled by UPF. </w:t>
            </w:r>
          </w:p>
          <w:p w14:paraId="04759D3F" w14:textId="77777777" w:rsidR="00102E9C" w:rsidRPr="00B43907" w:rsidRDefault="00102E9C" w:rsidP="00572756">
            <w:pPr>
              <w:pStyle w:val="TAL"/>
              <w:rPr>
                <w:lang w:eastAsia="ja-JP"/>
              </w:rPr>
            </w:pPr>
          </w:p>
          <w:p w14:paraId="2F1E318F"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601337" w14:textId="77777777" w:rsidR="00102E9C" w:rsidRPr="002A1C02" w:rsidRDefault="00102E9C" w:rsidP="00572756">
            <w:pPr>
              <w:pStyle w:val="TAL"/>
            </w:pPr>
            <w:r w:rsidRPr="002A1C02">
              <w:t xml:space="preserve">type: </w:t>
            </w:r>
            <w:r w:rsidRPr="00B43907">
              <w:rPr>
                <w:rFonts w:ascii="Courier New" w:hAnsi="Courier New" w:cs="Courier New"/>
                <w:lang w:eastAsia="zh-CN"/>
              </w:rPr>
              <w:t>Ipv4AddressRange</w:t>
            </w:r>
          </w:p>
          <w:p w14:paraId="64CDFDC5" w14:textId="77777777" w:rsidR="00102E9C" w:rsidRPr="00EB5968" w:rsidRDefault="00102E9C" w:rsidP="00572756">
            <w:pPr>
              <w:pStyle w:val="TAL"/>
            </w:pPr>
            <w:r w:rsidRPr="00EB5968">
              <w:t xml:space="preserve">multiplicity: </w:t>
            </w:r>
            <w:r>
              <w:t>0..N</w:t>
            </w:r>
          </w:p>
          <w:p w14:paraId="4D8D51C5" w14:textId="77777777" w:rsidR="00102E9C" w:rsidRPr="00E2198D" w:rsidRDefault="00102E9C" w:rsidP="00572756">
            <w:pPr>
              <w:pStyle w:val="TAL"/>
            </w:pPr>
            <w:r w:rsidRPr="00E2198D">
              <w:t xml:space="preserve">isOrdered: </w:t>
            </w:r>
            <w:r w:rsidRPr="004037B3">
              <w:t>False</w:t>
            </w:r>
          </w:p>
          <w:p w14:paraId="4186DF4A" w14:textId="77777777" w:rsidR="00102E9C" w:rsidRPr="00264099" w:rsidRDefault="00102E9C" w:rsidP="00572756">
            <w:pPr>
              <w:pStyle w:val="TAL"/>
            </w:pPr>
            <w:r w:rsidRPr="00264099">
              <w:t xml:space="preserve">isUnique: </w:t>
            </w:r>
            <w:r w:rsidRPr="004037B3">
              <w:t>True</w:t>
            </w:r>
          </w:p>
          <w:p w14:paraId="6E30E2DC" w14:textId="77777777" w:rsidR="00102E9C" w:rsidRPr="00133008" w:rsidRDefault="00102E9C" w:rsidP="00572756">
            <w:pPr>
              <w:pStyle w:val="TAL"/>
            </w:pPr>
            <w:r w:rsidRPr="00133008">
              <w:t>defaultValue: None</w:t>
            </w:r>
          </w:p>
          <w:p w14:paraId="647C0EFA" w14:textId="77777777" w:rsidR="00102E9C" w:rsidRPr="002A1C02" w:rsidRDefault="00102E9C" w:rsidP="00572756">
            <w:pPr>
              <w:pStyle w:val="TAL"/>
            </w:pPr>
            <w:r w:rsidRPr="000B1729">
              <w:t>isNullable: False</w:t>
            </w:r>
          </w:p>
        </w:tc>
      </w:tr>
      <w:tr w:rsidR="00102E9C" w14:paraId="66CB30C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5E876" w14:textId="77777777" w:rsidR="00102E9C" w:rsidRPr="00DF0AA5" w:rsidRDefault="00102E9C" w:rsidP="00572756">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0EE3D79A" w14:textId="77777777" w:rsidR="00102E9C" w:rsidRDefault="00102E9C" w:rsidP="00572756">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5D2F587" w14:textId="77777777" w:rsidR="00102E9C" w:rsidRDefault="00102E9C" w:rsidP="00572756">
            <w:pPr>
              <w:pStyle w:val="TAL"/>
              <w:rPr>
                <w:lang w:eastAsia="ja-JP"/>
              </w:rPr>
            </w:pPr>
          </w:p>
          <w:p w14:paraId="192219EE"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4989CA" w14:textId="77777777" w:rsidR="00102E9C" w:rsidRPr="002A1C02" w:rsidRDefault="00102E9C" w:rsidP="00572756">
            <w:pPr>
              <w:pStyle w:val="TAL"/>
            </w:pPr>
            <w:r w:rsidRPr="002A1C02">
              <w:t xml:space="preserve">type: </w:t>
            </w:r>
            <w:r w:rsidRPr="00B43907">
              <w:rPr>
                <w:rFonts w:ascii="Courier New" w:hAnsi="Courier New" w:cs="Courier New"/>
                <w:lang w:eastAsia="zh-CN"/>
              </w:rPr>
              <w:t>Ipv6PrefixRange</w:t>
            </w:r>
          </w:p>
          <w:p w14:paraId="3C37EB6A" w14:textId="77777777" w:rsidR="00102E9C" w:rsidRPr="00EB5968" w:rsidRDefault="00102E9C" w:rsidP="00572756">
            <w:pPr>
              <w:pStyle w:val="TAL"/>
            </w:pPr>
            <w:r w:rsidRPr="00EB5968">
              <w:t xml:space="preserve">multiplicity: </w:t>
            </w:r>
            <w:r>
              <w:t>0..N</w:t>
            </w:r>
          </w:p>
          <w:p w14:paraId="484F23F7" w14:textId="77777777" w:rsidR="00102E9C" w:rsidRPr="00E2198D" w:rsidRDefault="00102E9C" w:rsidP="00572756">
            <w:pPr>
              <w:pStyle w:val="TAL"/>
            </w:pPr>
            <w:r w:rsidRPr="00E2198D">
              <w:t xml:space="preserve">isOrdered: </w:t>
            </w:r>
            <w:r w:rsidRPr="004037B3">
              <w:t>False</w:t>
            </w:r>
          </w:p>
          <w:p w14:paraId="1F238822" w14:textId="77777777" w:rsidR="00102E9C" w:rsidRPr="00264099" w:rsidRDefault="00102E9C" w:rsidP="00572756">
            <w:pPr>
              <w:pStyle w:val="TAL"/>
            </w:pPr>
            <w:r w:rsidRPr="00264099">
              <w:t xml:space="preserve">isUnique: </w:t>
            </w:r>
            <w:r w:rsidRPr="004037B3">
              <w:t>True</w:t>
            </w:r>
          </w:p>
          <w:p w14:paraId="312A4C2E" w14:textId="77777777" w:rsidR="00102E9C" w:rsidRPr="00133008" w:rsidRDefault="00102E9C" w:rsidP="00572756">
            <w:pPr>
              <w:pStyle w:val="TAL"/>
            </w:pPr>
            <w:r w:rsidRPr="00133008">
              <w:t>defaultValue: None</w:t>
            </w:r>
          </w:p>
          <w:p w14:paraId="3EB953A8" w14:textId="77777777" w:rsidR="00102E9C" w:rsidRPr="002A1C02" w:rsidRDefault="00102E9C" w:rsidP="00572756">
            <w:pPr>
              <w:pStyle w:val="TAL"/>
            </w:pPr>
            <w:r w:rsidRPr="000B1729">
              <w:t>isNullable: False</w:t>
            </w:r>
          </w:p>
        </w:tc>
      </w:tr>
      <w:tr w:rsidR="00102E9C" w14:paraId="2AB1DE5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BB0A4" w14:textId="77777777" w:rsidR="00102E9C" w:rsidRPr="00DF0AA5" w:rsidRDefault="00102E9C" w:rsidP="00572756">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D5455B2" w14:textId="77777777" w:rsidR="00102E9C" w:rsidRDefault="00102E9C" w:rsidP="00572756">
            <w:pPr>
              <w:pStyle w:val="TAL"/>
              <w:rPr>
                <w:lang w:eastAsia="ja-JP"/>
              </w:rPr>
            </w:pPr>
            <w:r w:rsidRPr="00593BB0">
              <w:rPr>
                <w:lang w:eastAsia="ja-JP"/>
              </w:rPr>
              <w:t>This attribute represents a list</w:t>
            </w:r>
            <w:r>
              <w:rPr>
                <w:lang w:eastAsia="ja-JP"/>
              </w:rPr>
              <w:t xml:space="preserve"> of ranges of NATed IPv4 addresses.</w:t>
            </w:r>
          </w:p>
          <w:p w14:paraId="576890DD" w14:textId="77777777" w:rsidR="00102E9C" w:rsidRDefault="00102E9C" w:rsidP="00572756">
            <w:pPr>
              <w:pStyle w:val="TAL"/>
              <w:rPr>
                <w:lang w:eastAsia="ja-JP"/>
              </w:rPr>
            </w:pPr>
          </w:p>
          <w:p w14:paraId="618A4A38"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4E41AE" w14:textId="77777777" w:rsidR="00102E9C" w:rsidRPr="002A1C02" w:rsidRDefault="00102E9C" w:rsidP="00572756">
            <w:pPr>
              <w:pStyle w:val="TAL"/>
            </w:pPr>
            <w:r w:rsidRPr="002A1C02">
              <w:t xml:space="preserve">type: </w:t>
            </w:r>
            <w:r w:rsidRPr="00DF0AA5">
              <w:rPr>
                <w:rFonts w:ascii="Courier New" w:hAnsi="Courier New" w:cs="Courier New"/>
                <w:lang w:eastAsia="zh-CN"/>
              </w:rPr>
              <w:t>Ipv4AddressRange</w:t>
            </w:r>
          </w:p>
          <w:p w14:paraId="023A62F1" w14:textId="77777777" w:rsidR="00102E9C" w:rsidRPr="00EB5968" w:rsidRDefault="00102E9C" w:rsidP="00572756">
            <w:pPr>
              <w:pStyle w:val="TAL"/>
            </w:pPr>
            <w:r w:rsidRPr="00EB5968">
              <w:t xml:space="preserve">multiplicity: </w:t>
            </w:r>
            <w:r>
              <w:t>0..N</w:t>
            </w:r>
          </w:p>
          <w:p w14:paraId="14F269E8" w14:textId="77777777" w:rsidR="00102E9C" w:rsidRPr="00E2198D" w:rsidRDefault="00102E9C" w:rsidP="00572756">
            <w:pPr>
              <w:pStyle w:val="TAL"/>
            </w:pPr>
            <w:r w:rsidRPr="00E2198D">
              <w:t xml:space="preserve">isOrdered: </w:t>
            </w:r>
            <w:r w:rsidRPr="004037B3">
              <w:t>False</w:t>
            </w:r>
          </w:p>
          <w:p w14:paraId="32D59F28" w14:textId="77777777" w:rsidR="00102E9C" w:rsidRPr="00264099" w:rsidRDefault="00102E9C" w:rsidP="00572756">
            <w:pPr>
              <w:pStyle w:val="TAL"/>
            </w:pPr>
            <w:r w:rsidRPr="00264099">
              <w:t xml:space="preserve">isUnique: </w:t>
            </w:r>
            <w:r w:rsidRPr="004037B3">
              <w:t>True</w:t>
            </w:r>
          </w:p>
          <w:p w14:paraId="4847A303" w14:textId="77777777" w:rsidR="00102E9C" w:rsidRPr="00133008" w:rsidRDefault="00102E9C" w:rsidP="00572756">
            <w:pPr>
              <w:pStyle w:val="TAL"/>
            </w:pPr>
            <w:r w:rsidRPr="00133008">
              <w:t>defaultValue: None</w:t>
            </w:r>
          </w:p>
          <w:p w14:paraId="7F458FFD" w14:textId="77777777" w:rsidR="00102E9C" w:rsidRPr="002A1C02" w:rsidRDefault="00102E9C" w:rsidP="00572756">
            <w:pPr>
              <w:pStyle w:val="TAL"/>
            </w:pPr>
            <w:r w:rsidRPr="00DF0AA5">
              <w:t>isNullable: False</w:t>
            </w:r>
          </w:p>
        </w:tc>
      </w:tr>
      <w:tr w:rsidR="00102E9C" w14:paraId="01FD8DA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A7137" w14:textId="77777777" w:rsidR="00102E9C" w:rsidRPr="00DF0AA5" w:rsidRDefault="00102E9C" w:rsidP="00572756">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9C60FC4" w14:textId="77777777" w:rsidR="00102E9C" w:rsidRDefault="00102E9C" w:rsidP="00572756">
            <w:pPr>
              <w:pStyle w:val="TAL"/>
              <w:rPr>
                <w:lang w:eastAsia="ja-JP"/>
              </w:rPr>
            </w:pPr>
            <w:r w:rsidRPr="00593BB0">
              <w:rPr>
                <w:lang w:eastAsia="ja-JP"/>
              </w:rPr>
              <w:t>This attribute represents a list</w:t>
            </w:r>
            <w:r>
              <w:rPr>
                <w:lang w:eastAsia="ja-JP"/>
              </w:rPr>
              <w:t xml:space="preserve"> of ranges of NATed IPv6 prefixes.</w:t>
            </w:r>
          </w:p>
          <w:p w14:paraId="5E57A24D" w14:textId="77777777" w:rsidR="00102E9C" w:rsidRDefault="00102E9C" w:rsidP="00572756">
            <w:pPr>
              <w:pStyle w:val="TAL"/>
              <w:rPr>
                <w:lang w:eastAsia="ja-JP"/>
              </w:rPr>
            </w:pPr>
          </w:p>
          <w:p w14:paraId="62FA447A"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21FABA" w14:textId="77777777" w:rsidR="00102E9C" w:rsidRPr="002A1C02" w:rsidRDefault="00102E9C" w:rsidP="00572756">
            <w:pPr>
              <w:pStyle w:val="TAL"/>
            </w:pPr>
            <w:r w:rsidRPr="002A1C02">
              <w:t xml:space="preserve">type: </w:t>
            </w:r>
            <w:r w:rsidRPr="00DF0AA5">
              <w:rPr>
                <w:rFonts w:ascii="Courier New" w:hAnsi="Courier New" w:cs="Courier New"/>
                <w:lang w:eastAsia="zh-CN"/>
              </w:rPr>
              <w:t>Ipv6PrefixRange</w:t>
            </w:r>
          </w:p>
          <w:p w14:paraId="509C7574" w14:textId="77777777" w:rsidR="00102E9C" w:rsidRPr="00EB5968" w:rsidRDefault="00102E9C" w:rsidP="00572756">
            <w:pPr>
              <w:pStyle w:val="TAL"/>
            </w:pPr>
            <w:r w:rsidRPr="00EB5968">
              <w:t xml:space="preserve">multiplicity: </w:t>
            </w:r>
            <w:r>
              <w:t>0..N</w:t>
            </w:r>
          </w:p>
          <w:p w14:paraId="1D52D2B6" w14:textId="77777777" w:rsidR="00102E9C" w:rsidRPr="00E2198D" w:rsidRDefault="00102E9C" w:rsidP="00572756">
            <w:pPr>
              <w:pStyle w:val="TAL"/>
            </w:pPr>
            <w:r w:rsidRPr="00E2198D">
              <w:t xml:space="preserve">isOrdered: </w:t>
            </w:r>
            <w:r w:rsidRPr="004037B3">
              <w:t>False</w:t>
            </w:r>
          </w:p>
          <w:p w14:paraId="0D6A555B" w14:textId="77777777" w:rsidR="00102E9C" w:rsidRPr="00264099" w:rsidRDefault="00102E9C" w:rsidP="00572756">
            <w:pPr>
              <w:pStyle w:val="TAL"/>
            </w:pPr>
            <w:r w:rsidRPr="00264099">
              <w:t xml:space="preserve">isUnique: </w:t>
            </w:r>
            <w:r w:rsidRPr="004037B3">
              <w:t>True</w:t>
            </w:r>
          </w:p>
          <w:p w14:paraId="4359313E" w14:textId="77777777" w:rsidR="00102E9C" w:rsidRPr="00133008" w:rsidRDefault="00102E9C" w:rsidP="00572756">
            <w:pPr>
              <w:pStyle w:val="TAL"/>
            </w:pPr>
            <w:r w:rsidRPr="00133008">
              <w:t>defaultValue: None</w:t>
            </w:r>
          </w:p>
          <w:p w14:paraId="4FC2DF4E" w14:textId="77777777" w:rsidR="00102E9C" w:rsidRPr="002A1C02" w:rsidRDefault="00102E9C" w:rsidP="00572756">
            <w:pPr>
              <w:pStyle w:val="TAL"/>
            </w:pPr>
            <w:r w:rsidRPr="00DF0AA5">
              <w:t>isNullable: False</w:t>
            </w:r>
          </w:p>
        </w:tc>
      </w:tr>
      <w:tr w:rsidR="00102E9C" w14:paraId="504BB7E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F083E" w14:textId="77777777" w:rsidR="00102E9C" w:rsidRPr="00DF0AA5" w:rsidRDefault="00102E9C" w:rsidP="00572756">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625C198D" w14:textId="77777777" w:rsidR="00102E9C" w:rsidRDefault="00102E9C" w:rsidP="00572756">
            <w:pPr>
              <w:pStyle w:val="TAL"/>
              <w:rPr>
                <w:lang w:eastAsia="ja-JP"/>
              </w:rPr>
            </w:pPr>
            <w:r w:rsidRPr="00593BB0">
              <w:rPr>
                <w:lang w:eastAsia="ja-JP"/>
              </w:rPr>
              <w:t>This attribute represents a list</w:t>
            </w:r>
            <w:r w:rsidRPr="00C72D43">
              <w:rPr>
                <w:lang w:eastAsia="ja-JP"/>
              </w:rPr>
              <w:t xml:space="preserve"> of Ipv4 Index supported by the UPF.</w:t>
            </w:r>
          </w:p>
          <w:p w14:paraId="024D1DB4" w14:textId="77777777" w:rsidR="00102E9C" w:rsidRDefault="00102E9C" w:rsidP="00572756">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3792FF2" w14:textId="77777777" w:rsidR="00102E9C" w:rsidRDefault="00102E9C" w:rsidP="00572756">
            <w:pPr>
              <w:pStyle w:val="TAL"/>
              <w:rPr>
                <w:lang w:eastAsia="ja-JP"/>
              </w:rPr>
            </w:pPr>
            <w:r>
              <w:t>It is a list of non-exclusive alternatives (Integer or String).</w:t>
            </w:r>
          </w:p>
          <w:p w14:paraId="3B31418A" w14:textId="77777777" w:rsidR="00102E9C" w:rsidRDefault="00102E9C" w:rsidP="00572756">
            <w:pPr>
              <w:pStyle w:val="TAL"/>
              <w:rPr>
                <w:lang w:eastAsia="ja-JP"/>
              </w:rPr>
            </w:pPr>
          </w:p>
          <w:p w14:paraId="6BAC27D1"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6807137" w14:textId="77777777" w:rsidR="00102E9C" w:rsidRPr="002A1C02" w:rsidRDefault="00102E9C" w:rsidP="00572756">
            <w:pPr>
              <w:pStyle w:val="TAL"/>
            </w:pPr>
            <w:r w:rsidRPr="002A1C02">
              <w:t xml:space="preserve">type: </w:t>
            </w:r>
            <w:r>
              <w:t>&lt;&lt;choice&gt;&gt;</w:t>
            </w:r>
          </w:p>
          <w:p w14:paraId="48842139" w14:textId="77777777" w:rsidR="00102E9C" w:rsidRPr="00EB5968" w:rsidRDefault="00102E9C" w:rsidP="00572756">
            <w:pPr>
              <w:pStyle w:val="TAL"/>
            </w:pPr>
            <w:r w:rsidRPr="00EB5968">
              <w:t xml:space="preserve">multiplicity: </w:t>
            </w:r>
            <w:r>
              <w:t>0..N</w:t>
            </w:r>
          </w:p>
          <w:p w14:paraId="0FFB642C" w14:textId="77777777" w:rsidR="00102E9C" w:rsidRPr="00E2198D" w:rsidRDefault="00102E9C" w:rsidP="00572756">
            <w:pPr>
              <w:pStyle w:val="TAL"/>
            </w:pPr>
            <w:r w:rsidRPr="00E2198D">
              <w:t xml:space="preserve">isOrdered: </w:t>
            </w:r>
            <w:r w:rsidRPr="004037B3">
              <w:t>False</w:t>
            </w:r>
          </w:p>
          <w:p w14:paraId="3A3EA501" w14:textId="77777777" w:rsidR="00102E9C" w:rsidRPr="00264099" w:rsidRDefault="00102E9C" w:rsidP="00572756">
            <w:pPr>
              <w:pStyle w:val="TAL"/>
            </w:pPr>
            <w:r w:rsidRPr="00264099">
              <w:t xml:space="preserve">isUnique: </w:t>
            </w:r>
            <w:r w:rsidRPr="004037B3">
              <w:t>True</w:t>
            </w:r>
          </w:p>
          <w:p w14:paraId="104CF9F9" w14:textId="77777777" w:rsidR="00102E9C" w:rsidRPr="00133008" w:rsidRDefault="00102E9C" w:rsidP="00572756">
            <w:pPr>
              <w:pStyle w:val="TAL"/>
            </w:pPr>
            <w:r w:rsidRPr="00133008">
              <w:t>defaultValue: None</w:t>
            </w:r>
          </w:p>
          <w:p w14:paraId="741E7A6E" w14:textId="77777777" w:rsidR="00102E9C" w:rsidRPr="002A1C02" w:rsidRDefault="00102E9C" w:rsidP="00572756">
            <w:pPr>
              <w:pStyle w:val="TAL"/>
            </w:pPr>
            <w:r w:rsidRPr="00DF0AA5">
              <w:t>isNullable: False</w:t>
            </w:r>
          </w:p>
        </w:tc>
      </w:tr>
      <w:tr w:rsidR="00102E9C" w14:paraId="5DEEADC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B397E" w14:textId="77777777" w:rsidR="00102E9C" w:rsidRPr="00DF0AA5" w:rsidRDefault="00102E9C" w:rsidP="00572756">
            <w:pPr>
              <w:pStyle w:val="TAL"/>
              <w:keepNext w:val="0"/>
              <w:rPr>
                <w:rFonts w:ascii="Courier New" w:eastAsia="DengXian"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C395411" w14:textId="77777777" w:rsidR="00102E9C" w:rsidRDefault="00102E9C" w:rsidP="00572756">
            <w:pPr>
              <w:pStyle w:val="TAL"/>
              <w:rPr>
                <w:lang w:eastAsia="ja-JP"/>
              </w:rPr>
            </w:pPr>
            <w:r w:rsidRPr="00593BB0">
              <w:rPr>
                <w:lang w:eastAsia="ja-JP"/>
              </w:rPr>
              <w:t>This attribute represents a list</w:t>
            </w:r>
            <w:r w:rsidRPr="00C72D43">
              <w:rPr>
                <w:lang w:eastAsia="ja-JP"/>
              </w:rPr>
              <w:t xml:space="preserve"> of Ipv6 Index supported by the UPF.</w:t>
            </w:r>
          </w:p>
          <w:p w14:paraId="0E5AD9FC" w14:textId="77777777" w:rsidR="00102E9C" w:rsidRDefault="00102E9C" w:rsidP="00572756">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E6948CD" w14:textId="77777777" w:rsidR="00102E9C" w:rsidRDefault="00102E9C" w:rsidP="00572756">
            <w:pPr>
              <w:pStyle w:val="TAL"/>
              <w:rPr>
                <w:lang w:eastAsia="ja-JP"/>
              </w:rPr>
            </w:pPr>
            <w:r>
              <w:t>It is a list of non-exclusive alternatives (Integer or String).</w:t>
            </w:r>
          </w:p>
          <w:p w14:paraId="381AB96A" w14:textId="77777777" w:rsidR="00102E9C" w:rsidRDefault="00102E9C" w:rsidP="00572756">
            <w:pPr>
              <w:pStyle w:val="TAL"/>
              <w:rPr>
                <w:lang w:eastAsia="ja-JP"/>
              </w:rPr>
            </w:pPr>
          </w:p>
          <w:p w14:paraId="7447E249"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C0EF01" w14:textId="77777777" w:rsidR="00102E9C" w:rsidRPr="002A1C02" w:rsidRDefault="00102E9C" w:rsidP="00572756">
            <w:pPr>
              <w:pStyle w:val="TAL"/>
            </w:pPr>
            <w:r w:rsidRPr="002A1C02">
              <w:t xml:space="preserve">type: </w:t>
            </w:r>
            <w:r>
              <w:t>&lt;&lt;choice&gt;&gt;</w:t>
            </w:r>
          </w:p>
          <w:p w14:paraId="789D9CCD" w14:textId="77777777" w:rsidR="00102E9C" w:rsidRPr="00EB5968" w:rsidRDefault="00102E9C" w:rsidP="00572756">
            <w:pPr>
              <w:pStyle w:val="TAL"/>
            </w:pPr>
            <w:r w:rsidRPr="00EB5968">
              <w:t xml:space="preserve">multiplicity: </w:t>
            </w:r>
            <w:r>
              <w:t>0..N</w:t>
            </w:r>
          </w:p>
          <w:p w14:paraId="51956174" w14:textId="77777777" w:rsidR="00102E9C" w:rsidRPr="00E2198D" w:rsidRDefault="00102E9C" w:rsidP="00572756">
            <w:pPr>
              <w:pStyle w:val="TAL"/>
            </w:pPr>
            <w:r w:rsidRPr="00E2198D">
              <w:t xml:space="preserve">isOrdered: </w:t>
            </w:r>
            <w:r w:rsidRPr="004037B3">
              <w:t>False</w:t>
            </w:r>
          </w:p>
          <w:p w14:paraId="6AC87814" w14:textId="77777777" w:rsidR="00102E9C" w:rsidRPr="00264099" w:rsidRDefault="00102E9C" w:rsidP="00572756">
            <w:pPr>
              <w:pStyle w:val="TAL"/>
            </w:pPr>
            <w:r w:rsidRPr="00264099">
              <w:t xml:space="preserve">isUnique: </w:t>
            </w:r>
            <w:r w:rsidRPr="004037B3">
              <w:t>True</w:t>
            </w:r>
          </w:p>
          <w:p w14:paraId="27B38869" w14:textId="77777777" w:rsidR="00102E9C" w:rsidRPr="00133008" w:rsidRDefault="00102E9C" w:rsidP="00572756">
            <w:pPr>
              <w:pStyle w:val="TAL"/>
            </w:pPr>
            <w:r w:rsidRPr="00133008">
              <w:t>defaultValue: None</w:t>
            </w:r>
          </w:p>
          <w:p w14:paraId="2D84E269" w14:textId="77777777" w:rsidR="00102E9C" w:rsidRPr="002A1C02" w:rsidRDefault="00102E9C" w:rsidP="00572756">
            <w:pPr>
              <w:pStyle w:val="TAL"/>
            </w:pPr>
            <w:r w:rsidRPr="00DF0AA5">
              <w:t>isNullable: False</w:t>
            </w:r>
          </w:p>
        </w:tc>
      </w:tr>
      <w:tr w:rsidR="00102E9C" w14:paraId="63D5947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ECBF9" w14:textId="77777777" w:rsidR="00102E9C" w:rsidRPr="00DF0AA5" w:rsidRDefault="00102E9C" w:rsidP="00572756">
            <w:pPr>
              <w:pStyle w:val="TAL"/>
              <w:keepNext w:val="0"/>
              <w:rPr>
                <w:rFonts w:ascii="Courier New" w:eastAsia="DengXian"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933C6E8" w14:textId="77777777" w:rsidR="00102E9C" w:rsidRPr="00593BB0" w:rsidRDefault="00102E9C" w:rsidP="00572756">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226275A5"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47F9BB" w14:textId="77777777" w:rsidR="00102E9C" w:rsidRPr="002A1C02" w:rsidRDefault="00102E9C" w:rsidP="00572756">
            <w:pPr>
              <w:pStyle w:val="TAL"/>
            </w:pPr>
            <w:r w:rsidRPr="002A1C02">
              <w:t xml:space="preserve">type: </w:t>
            </w:r>
            <w:r>
              <w:t>String</w:t>
            </w:r>
          </w:p>
          <w:p w14:paraId="02445D05" w14:textId="77777777" w:rsidR="00102E9C" w:rsidRPr="00EB5968" w:rsidRDefault="00102E9C" w:rsidP="00572756">
            <w:pPr>
              <w:pStyle w:val="TAL"/>
            </w:pPr>
            <w:r w:rsidRPr="00EB5968">
              <w:t xml:space="preserve">multiplicity: </w:t>
            </w:r>
            <w:r>
              <w:t>0..1</w:t>
            </w:r>
          </w:p>
          <w:p w14:paraId="13B13361" w14:textId="77777777" w:rsidR="00102E9C" w:rsidRPr="00E2198D" w:rsidRDefault="00102E9C" w:rsidP="00572756">
            <w:pPr>
              <w:pStyle w:val="TAL"/>
            </w:pPr>
            <w:r w:rsidRPr="00E2198D">
              <w:t xml:space="preserve">isOrdered: </w:t>
            </w:r>
            <w:r>
              <w:t>N/A</w:t>
            </w:r>
          </w:p>
          <w:p w14:paraId="100CCA50" w14:textId="77777777" w:rsidR="00102E9C" w:rsidRPr="00264099" w:rsidRDefault="00102E9C" w:rsidP="00572756">
            <w:pPr>
              <w:pStyle w:val="TAL"/>
            </w:pPr>
            <w:r w:rsidRPr="00264099">
              <w:t xml:space="preserve">isUnique: </w:t>
            </w:r>
            <w:r>
              <w:t>N/A</w:t>
            </w:r>
          </w:p>
          <w:p w14:paraId="55BA20C6" w14:textId="77777777" w:rsidR="00102E9C" w:rsidRPr="00133008" w:rsidRDefault="00102E9C" w:rsidP="00572756">
            <w:pPr>
              <w:pStyle w:val="TAL"/>
            </w:pPr>
            <w:r w:rsidRPr="00133008">
              <w:t>defaultValue: None</w:t>
            </w:r>
          </w:p>
          <w:p w14:paraId="6088313B" w14:textId="77777777" w:rsidR="00102E9C" w:rsidRPr="002A1C02" w:rsidRDefault="00102E9C" w:rsidP="00572756">
            <w:pPr>
              <w:pStyle w:val="TAL"/>
            </w:pPr>
            <w:r w:rsidRPr="00DF0AA5">
              <w:t>isNullable: False</w:t>
            </w:r>
          </w:p>
        </w:tc>
      </w:tr>
      <w:tr w:rsidR="00102E9C" w14:paraId="798DC44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CEED3" w14:textId="77777777" w:rsidR="00102E9C" w:rsidRPr="00DF0AA5" w:rsidRDefault="00102E9C" w:rsidP="00572756">
            <w:pPr>
              <w:pStyle w:val="TAL"/>
              <w:keepNext w:val="0"/>
              <w:rPr>
                <w:rFonts w:ascii="Courier New" w:eastAsia="DengXian"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C52CF78" w14:textId="77777777" w:rsidR="00102E9C" w:rsidRPr="00C65A01" w:rsidRDefault="00102E9C" w:rsidP="00572756">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3FEE1EFD" w14:textId="77777777" w:rsidR="00102E9C" w:rsidRPr="00593BB0" w:rsidRDefault="00102E9C" w:rsidP="00572756">
            <w:pPr>
              <w:pStyle w:val="TAL"/>
              <w:rPr>
                <w:lang w:eastAsia="ja-JP"/>
              </w:rPr>
            </w:pPr>
          </w:p>
          <w:p w14:paraId="2D279512" w14:textId="77777777" w:rsidR="00102E9C" w:rsidRDefault="00102E9C" w:rsidP="00572756">
            <w:pPr>
              <w:pStyle w:val="TAL"/>
              <w:rPr>
                <w:lang w:eastAsia="ja-JP"/>
              </w:rPr>
            </w:pPr>
            <w:r>
              <w:rPr>
                <w:lang w:eastAsia="ja-JP"/>
              </w:rPr>
              <w:t>When present, the value of each entry of the map shall contain a N6 network instance that is configured for the DNAI indicated by the key.</w:t>
            </w:r>
          </w:p>
          <w:p w14:paraId="628EA01D" w14:textId="77777777" w:rsidR="00102E9C" w:rsidRDefault="00102E9C" w:rsidP="00572756">
            <w:pPr>
              <w:pStyle w:val="TAL"/>
              <w:rPr>
                <w:lang w:eastAsia="ja-JP"/>
              </w:rPr>
            </w:pPr>
          </w:p>
          <w:p w14:paraId="14A16ACE" w14:textId="77777777" w:rsidR="00102E9C" w:rsidRDefault="00102E9C" w:rsidP="0057275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8B1464" w14:textId="77777777" w:rsidR="00102E9C" w:rsidRPr="002A1C02" w:rsidRDefault="00102E9C" w:rsidP="00572756">
            <w:pPr>
              <w:pStyle w:val="TAL"/>
            </w:pPr>
            <w:r>
              <w:t>t</w:t>
            </w:r>
            <w:r w:rsidRPr="002A1C02">
              <w:t xml:space="preserve">ype: </w:t>
            </w:r>
            <w:r>
              <w:t>String</w:t>
            </w:r>
          </w:p>
          <w:p w14:paraId="6599F29A" w14:textId="77777777" w:rsidR="00102E9C" w:rsidRPr="00EB5968" w:rsidRDefault="00102E9C" w:rsidP="00572756">
            <w:pPr>
              <w:pStyle w:val="TAL"/>
            </w:pPr>
            <w:r w:rsidRPr="00EB5968">
              <w:t xml:space="preserve">multiplicity: </w:t>
            </w:r>
            <w:r>
              <w:t>0..N</w:t>
            </w:r>
          </w:p>
          <w:p w14:paraId="5DFCF993" w14:textId="77777777" w:rsidR="00102E9C" w:rsidRPr="00E2198D" w:rsidRDefault="00102E9C" w:rsidP="00572756">
            <w:pPr>
              <w:pStyle w:val="TAL"/>
            </w:pPr>
            <w:r w:rsidRPr="00E2198D">
              <w:t xml:space="preserve">isOrdered: </w:t>
            </w:r>
            <w:r w:rsidRPr="004037B3">
              <w:t>False</w:t>
            </w:r>
          </w:p>
          <w:p w14:paraId="4CFF715D" w14:textId="77777777" w:rsidR="00102E9C" w:rsidRPr="00264099" w:rsidRDefault="00102E9C" w:rsidP="00572756">
            <w:pPr>
              <w:pStyle w:val="TAL"/>
            </w:pPr>
            <w:r w:rsidRPr="00264099">
              <w:t xml:space="preserve">isUnique: </w:t>
            </w:r>
            <w:r w:rsidRPr="004037B3">
              <w:t>True</w:t>
            </w:r>
          </w:p>
          <w:p w14:paraId="7EACEB60" w14:textId="77777777" w:rsidR="00102E9C" w:rsidRPr="00133008" w:rsidRDefault="00102E9C" w:rsidP="00572756">
            <w:pPr>
              <w:pStyle w:val="TAL"/>
            </w:pPr>
            <w:r w:rsidRPr="00133008">
              <w:t>defaultValue: None</w:t>
            </w:r>
          </w:p>
          <w:p w14:paraId="4ACEC5F9" w14:textId="77777777" w:rsidR="00102E9C" w:rsidRPr="002A1C02" w:rsidRDefault="00102E9C" w:rsidP="00572756">
            <w:pPr>
              <w:pStyle w:val="TAL"/>
            </w:pPr>
            <w:r w:rsidRPr="00DF0AA5">
              <w:t>isNullable: False</w:t>
            </w:r>
          </w:p>
        </w:tc>
      </w:tr>
      <w:tr w:rsidR="00102E9C" w14:paraId="07A9408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014C3" w14:textId="77777777" w:rsidR="00102E9C" w:rsidRPr="00EA3CD4" w:rsidRDefault="00102E9C" w:rsidP="00572756">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4195A93" w14:textId="77777777" w:rsidR="00102E9C" w:rsidRDefault="00102E9C" w:rsidP="00572756">
            <w:pPr>
              <w:pStyle w:val="TAL"/>
              <w:rPr>
                <w:rFonts w:cs="Arial"/>
                <w:szCs w:val="18"/>
              </w:rPr>
            </w:pPr>
            <w:r>
              <w:rPr>
                <w:rFonts w:cs="Arial"/>
                <w:szCs w:val="18"/>
              </w:rPr>
              <w:t>This attribute represents information of an MB-SMF NF Instance</w:t>
            </w:r>
          </w:p>
          <w:p w14:paraId="6BB49C28" w14:textId="77777777" w:rsidR="00102E9C" w:rsidRDefault="00102E9C" w:rsidP="00572756">
            <w:pPr>
              <w:pStyle w:val="TAL"/>
              <w:rPr>
                <w:rFonts w:cs="Arial"/>
                <w:szCs w:val="18"/>
              </w:rPr>
            </w:pPr>
          </w:p>
          <w:p w14:paraId="0AD793CF" w14:textId="77777777" w:rsidR="00102E9C" w:rsidRPr="00593BB0" w:rsidRDefault="00102E9C" w:rsidP="00572756">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4E279F" w14:textId="77777777" w:rsidR="00102E9C" w:rsidRPr="000F2723" w:rsidRDefault="00102E9C" w:rsidP="0057275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5052B3CF"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FC8FD1F"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CA33779"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93F30E"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22E00840" w14:textId="77777777" w:rsidR="00102E9C" w:rsidRDefault="00102E9C" w:rsidP="00572756">
            <w:pPr>
              <w:pStyle w:val="TAL"/>
            </w:pPr>
            <w:r w:rsidRPr="000F2723">
              <w:rPr>
                <w:rFonts w:cs="Arial"/>
                <w:szCs w:val="18"/>
              </w:rPr>
              <w:t>isNullable: False</w:t>
            </w:r>
          </w:p>
        </w:tc>
      </w:tr>
      <w:tr w:rsidR="00102E9C" w14:paraId="502A37B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CC373" w14:textId="77777777" w:rsidR="00102E9C" w:rsidRPr="00EA3CD4" w:rsidRDefault="00102E9C" w:rsidP="0057275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182CECD" w14:textId="77777777" w:rsidR="00102E9C" w:rsidRDefault="00102E9C" w:rsidP="0057275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12442E8C" w14:textId="77777777" w:rsidR="00102E9C" w:rsidRDefault="00102E9C" w:rsidP="00572756">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CBA7171" w14:textId="77777777" w:rsidR="00102E9C" w:rsidRDefault="00102E9C" w:rsidP="00572756">
            <w:pPr>
              <w:pStyle w:val="TAL"/>
              <w:rPr>
                <w:rFonts w:cs="Arial"/>
                <w:szCs w:val="18"/>
              </w:rPr>
            </w:pPr>
          </w:p>
          <w:p w14:paraId="779ED8CA"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EFC082"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3FB9104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9B2072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7DC82B3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032EDFF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385280F6" w14:textId="77777777" w:rsidR="00102E9C" w:rsidRDefault="00102E9C" w:rsidP="00572756">
            <w:pPr>
              <w:pStyle w:val="TAL"/>
            </w:pPr>
            <w:r w:rsidRPr="00966DC9">
              <w:rPr>
                <w:rFonts w:cs="Arial"/>
                <w:szCs w:val="18"/>
              </w:rPr>
              <w:t>isNullable: False</w:t>
            </w:r>
          </w:p>
        </w:tc>
      </w:tr>
      <w:tr w:rsidR="00102E9C" w14:paraId="3447B3B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8F405" w14:textId="77777777" w:rsidR="00102E9C" w:rsidRPr="00EA3CD4" w:rsidRDefault="00102E9C" w:rsidP="0057275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2A66405" w14:textId="77777777" w:rsidR="00102E9C" w:rsidRDefault="00102E9C" w:rsidP="00572756">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3457E590" w14:textId="77777777" w:rsidR="00102E9C" w:rsidRDefault="00102E9C" w:rsidP="00572756">
            <w:pPr>
              <w:pStyle w:val="TAL"/>
              <w:rPr>
                <w:rFonts w:cs="Arial"/>
                <w:szCs w:val="18"/>
              </w:rPr>
            </w:pPr>
            <w:r>
              <w:rPr>
                <w:noProof/>
              </w:rPr>
              <w:t>The key of the map shall be a (unique) valid JSON string per clause 7 of IETF RFC 8259 [92], with a maximum of 32 characters.</w:t>
            </w:r>
          </w:p>
          <w:p w14:paraId="2B0EA5AC" w14:textId="77777777" w:rsidR="00102E9C" w:rsidRDefault="00102E9C" w:rsidP="00572756">
            <w:pPr>
              <w:pStyle w:val="TAL"/>
              <w:rPr>
                <w:rFonts w:cs="Arial"/>
                <w:szCs w:val="18"/>
              </w:rPr>
            </w:pPr>
          </w:p>
          <w:p w14:paraId="6BF68196"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D649F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39E11101"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A561FB8"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250B8CD8"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4726FA62"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3D60591E" w14:textId="77777777" w:rsidR="00102E9C" w:rsidRDefault="00102E9C" w:rsidP="00572756">
            <w:pPr>
              <w:pStyle w:val="TAL"/>
            </w:pPr>
            <w:r w:rsidRPr="00966DC9">
              <w:rPr>
                <w:rFonts w:cs="Arial"/>
                <w:szCs w:val="18"/>
              </w:rPr>
              <w:t>isNullable: False</w:t>
            </w:r>
          </w:p>
        </w:tc>
      </w:tr>
      <w:tr w:rsidR="00102E9C" w14:paraId="13A01D8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6F2FD" w14:textId="77777777" w:rsidR="00102E9C" w:rsidRPr="00EA3CD4" w:rsidRDefault="00102E9C" w:rsidP="0057275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4649686" w14:textId="77777777" w:rsidR="00102E9C" w:rsidRDefault="00102E9C" w:rsidP="00572756">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1EF5883" w14:textId="77777777" w:rsidR="00102E9C" w:rsidRDefault="00102E9C" w:rsidP="00572756">
            <w:pPr>
              <w:pStyle w:val="TAL"/>
              <w:rPr>
                <w:rFonts w:cs="Arial"/>
                <w:szCs w:val="18"/>
              </w:rPr>
            </w:pPr>
            <w:r>
              <w:rPr>
                <w:rFonts w:cs="Arial"/>
                <w:szCs w:val="18"/>
              </w:rPr>
              <w:t>The absence of this attribute and the taiRangeList attribute indicates that the MB-SMF can be selected for any TAI in the serving network.</w:t>
            </w:r>
          </w:p>
          <w:p w14:paraId="06237E86" w14:textId="77777777" w:rsidR="00102E9C" w:rsidRDefault="00102E9C" w:rsidP="00572756">
            <w:pPr>
              <w:pStyle w:val="TAL"/>
              <w:rPr>
                <w:rFonts w:cs="Arial"/>
                <w:szCs w:val="18"/>
              </w:rPr>
            </w:pPr>
          </w:p>
          <w:p w14:paraId="1AB98192" w14:textId="77777777" w:rsidR="00102E9C" w:rsidRPr="0072067A" w:rsidRDefault="00102E9C" w:rsidP="00572756">
            <w:pPr>
              <w:pStyle w:val="TAL"/>
            </w:pPr>
            <w:r w:rsidRPr="00133008">
              <w:t>allowedValues: N/A</w:t>
            </w:r>
          </w:p>
          <w:p w14:paraId="59AC7BEE" w14:textId="77777777" w:rsidR="00102E9C" w:rsidRPr="00593BB0" w:rsidRDefault="00102E9C" w:rsidP="0057275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91B34A6" w14:textId="77777777" w:rsidR="00102E9C" w:rsidRPr="002A1C02" w:rsidRDefault="00102E9C" w:rsidP="00572756">
            <w:pPr>
              <w:pStyle w:val="TAL"/>
              <w:keepNext w:val="0"/>
            </w:pPr>
            <w:r w:rsidRPr="002A1C02">
              <w:t xml:space="preserve">type: </w:t>
            </w:r>
            <w:r w:rsidRPr="005B4C8F">
              <w:rPr>
                <w:rFonts w:ascii="Courier New" w:hAnsi="Courier New" w:cs="Courier New"/>
                <w:lang w:eastAsia="zh-CN"/>
              </w:rPr>
              <w:t>TAI</w:t>
            </w:r>
          </w:p>
          <w:p w14:paraId="33BFA051" w14:textId="77777777" w:rsidR="00102E9C" w:rsidRPr="002A1C02" w:rsidRDefault="00102E9C" w:rsidP="00572756">
            <w:pPr>
              <w:pStyle w:val="TAL"/>
            </w:pPr>
            <w:r w:rsidRPr="002A1C02">
              <w:t xml:space="preserve">multiplicity: </w:t>
            </w:r>
            <w:r>
              <w:t>0</w:t>
            </w:r>
            <w:r w:rsidRPr="002A1C02">
              <w:t>..*</w:t>
            </w:r>
          </w:p>
          <w:p w14:paraId="59761F5D" w14:textId="77777777" w:rsidR="00102E9C" w:rsidRPr="00EB5968" w:rsidRDefault="00102E9C" w:rsidP="00572756">
            <w:pPr>
              <w:pStyle w:val="TAL"/>
            </w:pPr>
            <w:r w:rsidRPr="00EB5968">
              <w:t xml:space="preserve">isOrdered: </w:t>
            </w:r>
            <w:r w:rsidRPr="004037B3">
              <w:t>False</w:t>
            </w:r>
          </w:p>
          <w:p w14:paraId="239E07C2" w14:textId="77777777" w:rsidR="00102E9C" w:rsidRPr="00E2198D" w:rsidRDefault="00102E9C" w:rsidP="00572756">
            <w:pPr>
              <w:pStyle w:val="TAL"/>
            </w:pPr>
            <w:r w:rsidRPr="00E2198D">
              <w:t xml:space="preserve">isUnique: </w:t>
            </w:r>
            <w:r w:rsidRPr="004037B3">
              <w:t>True</w:t>
            </w:r>
          </w:p>
          <w:p w14:paraId="009C5035" w14:textId="77777777" w:rsidR="00102E9C" w:rsidRPr="00264099" w:rsidRDefault="00102E9C" w:rsidP="00572756">
            <w:pPr>
              <w:pStyle w:val="TAL"/>
            </w:pPr>
            <w:r w:rsidRPr="00264099">
              <w:t>defaultValue: None</w:t>
            </w:r>
          </w:p>
          <w:p w14:paraId="07BDB39C" w14:textId="77777777" w:rsidR="00102E9C" w:rsidRDefault="00102E9C" w:rsidP="00572756">
            <w:pPr>
              <w:pStyle w:val="TAL"/>
            </w:pPr>
            <w:r w:rsidRPr="0072067A">
              <w:t>isNullable: False</w:t>
            </w:r>
          </w:p>
        </w:tc>
      </w:tr>
      <w:tr w:rsidR="00102E9C" w14:paraId="1467ACE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A59D8" w14:textId="77777777" w:rsidR="00102E9C" w:rsidRPr="00EA3CD4" w:rsidRDefault="00102E9C" w:rsidP="0057275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C75645C" w14:textId="77777777" w:rsidR="00102E9C" w:rsidRDefault="00102E9C" w:rsidP="00572756">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7E97F80C" w14:textId="77777777" w:rsidR="00102E9C" w:rsidRDefault="00102E9C" w:rsidP="00572756">
            <w:pPr>
              <w:pStyle w:val="TAL"/>
              <w:rPr>
                <w:rFonts w:cs="Arial"/>
                <w:szCs w:val="18"/>
              </w:rPr>
            </w:pPr>
            <w:r>
              <w:rPr>
                <w:rFonts w:cs="Arial"/>
                <w:szCs w:val="18"/>
              </w:rPr>
              <w:t>The absence of this attribute and the taiList attribute indicates that the MB-SMF can be selected for any TAI in the serving network.</w:t>
            </w:r>
          </w:p>
          <w:p w14:paraId="2713D128" w14:textId="77777777" w:rsidR="00102E9C" w:rsidRDefault="00102E9C" w:rsidP="00572756">
            <w:pPr>
              <w:pStyle w:val="TAL"/>
              <w:rPr>
                <w:rFonts w:cs="Arial"/>
                <w:szCs w:val="18"/>
              </w:rPr>
            </w:pPr>
          </w:p>
          <w:p w14:paraId="3E4BBB7B"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643040" w14:textId="77777777" w:rsidR="00102E9C" w:rsidRPr="002A1C02" w:rsidRDefault="00102E9C" w:rsidP="00572756">
            <w:pPr>
              <w:pStyle w:val="TAL"/>
              <w:keepNext w:val="0"/>
            </w:pPr>
            <w:r w:rsidRPr="002A1C02">
              <w:t xml:space="preserve">type: </w:t>
            </w:r>
            <w:r w:rsidRPr="005B4C8F">
              <w:rPr>
                <w:rFonts w:ascii="Courier New" w:hAnsi="Courier New" w:cs="Courier New"/>
                <w:lang w:eastAsia="zh-CN"/>
              </w:rPr>
              <w:t>TAIRange</w:t>
            </w:r>
          </w:p>
          <w:p w14:paraId="709C0DE5" w14:textId="77777777" w:rsidR="00102E9C" w:rsidRPr="00EB5968" w:rsidRDefault="00102E9C" w:rsidP="00572756">
            <w:pPr>
              <w:pStyle w:val="TAL"/>
            </w:pPr>
            <w:r w:rsidRPr="00EB5968">
              <w:t xml:space="preserve">multiplicity: </w:t>
            </w:r>
            <w:r>
              <w:t>0</w:t>
            </w:r>
            <w:r w:rsidRPr="00EB5968">
              <w:t>..*</w:t>
            </w:r>
          </w:p>
          <w:p w14:paraId="2DCDF3C4" w14:textId="77777777" w:rsidR="00102E9C" w:rsidRPr="00E2198D" w:rsidRDefault="00102E9C" w:rsidP="00572756">
            <w:pPr>
              <w:pStyle w:val="TAL"/>
            </w:pPr>
            <w:r w:rsidRPr="00E2198D">
              <w:t xml:space="preserve">isOrdered: </w:t>
            </w:r>
            <w:r w:rsidRPr="004037B3">
              <w:t>False</w:t>
            </w:r>
          </w:p>
          <w:p w14:paraId="510D7D7E" w14:textId="77777777" w:rsidR="00102E9C" w:rsidRPr="00264099" w:rsidRDefault="00102E9C" w:rsidP="00572756">
            <w:pPr>
              <w:pStyle w:val="TAL"/>
            </w:pPr>
            <w:r w:rsidRPr="00264099">
              <w:t xml:space="preserve">isUnique: </w:t>
            </w:r>
            <w:r w:rsidRPr="004037B3">
              <w:t>True</w:t>
            </w:r>
          </w:p>
          <w:p w14:paraId="0D943C12" w14:textId="77777777" w:rsidR="00102E9C" w:rsidRPr="00133008" w:rsidRDefault="00102E9C" w:rsidP="00572756">
            <w:pPr>
              <w:pStyle w:val="TAL"/>
            </w:pPr>
            <w:r w:rsidRPr="00133008">
              <w:t>defaultValue: None</w:t>
            </w:r>
          </w:p>
          <w:p w14:paraId="0AD1243B" w14:textId="77777777" w:rsidR="00102E9C" w:rsidRDefault="00102E9C" w:rsidP="00572756">
            <w:pPr>
              <w:pStyle w:val="TAL"/>
            </w:pPr>
            <w:r w:rsidRPr="0072067A">
              <w:t>isNullable: False</w:t>
            </w:r>
          </w:p>
        </w:tc>
      </w:tr>
      <w:tr w:rsidR="00102E9C" w14:paraId="159F139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AA21" w14:textId="77777777" w:rsidR="00102E9C" w:rsidRPr="00EA3CD4" w:rsidRDefault="00102E9C" w:rsidP="0057275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5C8B060" w14:textId="77777777" w:rsidR="00102E9C" w:rsidRDefault="00102E9C" w:rsidP="00572756">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7F22F411" w14:textId="77777777" w:rsidR="00102E9C" w:rsidRDefault="00102E9C" w:rsidP="00572756">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AFA1BEB" w14:textId="77777777" w:rsidR="00102E9C" w:rsidRDefault="00102E9C" w:rsidP="00572756">
            <w:pPr>
              <w:pStyle w:val="TAL"/>
              <w:rPr>
                <w:rFonts w:cs="Arial"/>
                <w:szCs w:val="18"/>
              </w:rPr>
            </w:pPr>
          </w:p>
          <w:p w14:paraId="680E0E5D"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49F9B2" w14:textId="77777777" w:rsidR="00102E9C" w:rsidRPr="002A1C02" w:rsidRDefault="00102E9C" w:rsidP="00572756">
            <w:pPr>
              <w:pStyle w:val="TAL"/>
              <w:keepNext w:val="0"/>
            </w:pPr>
            <w:r w:rsidRPr="002A1C02">
              <w:t xml:space="preserve">type: </w:t>
            </w:r>
            <w:r w:rsidRPr="005B4C8F">
              <w:rPr>
                <w:rFonts w:ascii="Courier New" w:hAnsi="Courier New" w:cs="Courier New"/>
                <w:lang w:eastAsia="zh-CN"/>
              </w:rPr>
              <w:t>MbsSession</w:t>
            </w:r>
          </w:p>
          <w:p w14:paraId="76FD21CA" w14:textId="77777777" w:rsidR="00102E9C" w:rsidRPr="00EB5968" w:rsidRDefault="00102E9C" w:rsidP="00572756">
            <w:pPr>
              <w:pStyle w:val="TAL"/>
            </w:pPr>
            <w:r w:rsidRPr="00EB5968">
              <w:t xml:space="preserve">multiplicity: </w:t>
            </w:r>
            <w:r>
              <w:t>0</w:t>
            </w:r>
            <w:r w:rsidRPr="00EB5968">
              <w:t>..*</w:t>
            </w:r>
          </w:p>
          <w:p w14:paraId="68063399" w14:textId="77777777" w:rsidR="00102E9C" w:rsidRPr="00E2198D" w:rsidRDefault="00102E9C" w:rsidP="00572756">
            <w:pPr>
              <w:pStyle w:val="TAL"/>
            </w:pPr>
            <w:r w:rsidRPr="00E2198D">
              <w:t xml:space="preserve">isOrdered: </w:t>
            </w:r>
            <w:r w:rsidRPr="004037B3">
              <w:t>False</w:t>
            </w:r>
          </w:p>
          <w:p w14:paraId="50F6601A" w14:textId="77777777" w:rsidR="00102E9C" w:rsidRPr="00264099" w:rsidRDefault="00102E9C" w:rsidP="00572756">
            <w:pPr>
              <w:pStyle w:val="TAL"/>
            </w:pPr>
            <w:r w:rsidRPr="00264099">
              <w:t xml:space="preserve">isUnique: </w:t>
            </w:r>
            <w:r w:rsidRPr="004037B3">
              <w:t>True</w:t>
            </w:r>
          </w:p>
          <w:p w14:paraId="16D1B863" w14:textId="77777777" w:rsidR="00102E9C" w:rsidRPr="00713373" w:rsidRDefault="00102E9C" w:rsidP="00572756">
            <w:pPr>
              <w:pStyle w:val="TAL"/>
              <w:rPr>
                <w:rFonts w:cs="Arial"/>
                <w:szCs w:val="18"/>
              </w:rPr>
            </w:pPr>
            <w:r w:rsidRPr="00713373">
              <w:rPr>
                <w:rFonts w:cs="Arial"/>
                <w:szCs w:val="18"/>
              </w:rPr>
              <w:t>defaultValue: None</w:t>
            </w:r>
          </w:p>
          <w:p w14:paraId="069B79DF" w14:textId="77777777" w:rsidR="00102E9C" w:rsidRDefault="00102E9C" w:rsidP="00572756">
            <w:pPr>
              <w:pStyle w:val="TAL"/>
            </w:pPr>
            <w:r w:rsidRPr="00713373">
              <w:rPr>
                <w:rFonts w:cs="Arial"/>
                <w:szCs w:val="18"/>
              </w:rPr>
              <w:t>isNullable: False</w:t>
            </w:r>
          </w:p>
        </w:tc>
      </w:tr>
      <w:tr w:rsidR="00102E9C" w14:paraId="1F4B2B16"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E53F5" w14:textId="77777777" w:rsidR="00102E9C" w:rsidRPr="00EA3CD4" w:rsidRDefault="00102E9C" w:rsidP="00572756">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2AA78CE9" w14:textId="77777777" w:rsidR="00102E9C" w:rsidRDefault="00102E9C" w:rsidP="00572756">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8D5953E" w14:textId="77777777" w:rsidR="00102E9C" w:rsidRDefault="00102E9C" w:rsidP="00572756">
            <w:pPr>
              <w:pStyle w:val="TAL"/>
              <w:rPr>
                <w:rFonts w:cs="Arial"/>
                <w:szCs w:val="18"/>
              </w:rPr>
            </w:pPr>
            <w:r>
              <w:rPr>
                <w:rFonts w:cs="Arial"/>
                <w:szCs w:val="18"/>
              </w:rPr>
              <w:t xml:space="preserve">The value shall be coded as defined for the </w:t>
            </w:r>
            <w:r>
              <w:t>mbsServiceId attribute of the Tmgi data type defined in 3GPP TS 29.571 [61].</w:t>
            </w:r>
          </w:p>
          <w:p w14:paraId="34CB5A1E" w14:textId="77777777" w:rsidR="00102E9C" w:rsidRDefault="00102E9C" w:rsidP="00572756">
            <w:pPr>
              <w:pStyle w:val="TAL"/>
              <w:rPr>
                <w:rFonts w:cs="Arial"/>
                <w:szCs w:val="18"/>
              </w:rPr>
            </w:pPr>
            <w:r>
              <w:rPr>
                <w:lang w:eastAsia="zh-CN"/>
              </w:rPr>
              <w:t xml:space="preserve">Pattern: </w:t>
            </w:r>
            <w:r>
              <w:rPr>
                <w:rFonts w:cs="Arial"/>
                <w:szCs w:val="18"/>
              </w:rPr>
              <w:t>'^[A-Fa-f0-9]{6}$'</w:t>
            </w:r>
            <w:r>
              <w:rPr>
                <w:noProof/>
              </w:rPr>
              <w:t>s.</w:t>
            </w:r>
          </w:p>
          <w:p w14:paraId="784D0EA1" w14:textId="77777777" w:rsidR="00102E9C" w:rsidRDefault="00102E9C" w:rsidP="00572756">
            <w:pPr>
              <w:pStyle w:val="TAL"/>
              <w:rPr>
                <w:rFonts w:cs="Arial"/>
                <w:szCs w:val="18"/>
              </w:rPr>
            </w:pPr>
          </w:p>
          <w:p w14:paraId="3F373F9C"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9006BC"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15F239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9E4B0F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565E98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1BC5B79"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720E07B9" w14:textId="77777777" w:rsidR="00102E9C" w:rsidRDefault="00102E9C" w:rsidP="00572756">
            <w:pPr>
              <w:pStyle w:val="TAL"/>
            </w:pPr>
            <w:r w:rsidRPr="00713373">
              <w:rPr>
                <w:rFonts w:cs="Arial"/>
                <w:szCs w:val="18"/>
              </w:rPr>
              <w:t>isNullable: False</w:t>
            </w:r>
          </w:p>
        </w:tc>
      </w:tr>
      <w:tr w:rsidR="00102E9C" w14:paraId="14A5C89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0AD9B" w14:textId="77777777" w:rsidR="00102E9C" w:rsidRPr="00EA3CD4" w:rsidRDefault="00102E9C" w:rsidP="00572756">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7D0D924" w14:textId="77777777" w:rsidR="00102E9C" w:rsidRDefault="00102E9C" w:rsidP="00572756">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22271F02" w14:textId="77777777" w:rsidR="00102E9C" w:rsidRDefault="00102E9C" w:rsidP="00572756">
            <w:pPr>
              <w:pStyle w:val="TAL"/>
              <w:rPr>
                <w:rFonts w:cs="Arial"/>
                <w:szCs w:val="18"/>
              </w:rPr>
            </w:pPr>
            <w:r>
              <w:rPr>
                <w:rFonts w:cs="Arial"/>
                <w:szCs w:val="18"/>
              </w:rPr>
              <w:t xml:space="preserve">The value shall be coded as defined for the </w:t>
            </w:r>
            <w:r>
              <w:t>mbsServiceId attribute of the Tmgi data type defined in 3GPP TS 29.571 [61].</w:t>
            </w:r>
          </w:p>
          <w:p w14:paraId="51DD5CFA" w14:textId="77777777" w:rsidR="00102E9C" w:rsidRDefault="00102E9C" w:rsidP="00572756">
            <w:pPr>
              <w:pStyle w:val="TAL"/>
              <w:rPr>
                <w:rFonts w:cs="Arial"/>
                <w:szCs w:val="18"/>
              </w:rPr>
            </w:pPr>
            <w:r>
              <w:rPr>
                <w:lang w:eastAsia="zh-CN"/>
              </w:rPr>
              <w:t xml:space="preserve">Pattern: </w:t>
            </w:r>
            <w:r>
              <w:rPr>
                <w:rFonts w:cs="Arial"/>
                <w:szCs w:val="18"/>
              </w:rPr>
              <w:t>'^[A-Fa-f0-9]{6}$</w:t>
            </w:r>
          </w:p>
          <w:p w14:paraId="3444C713" w14:textId="77777777" w:rsidR="00102E9C" w:rsidRDefault="00102E9C" w:rsidP="00572756">
            <w:pPr>
              <w:pStyle w:val="TAL"/>
              <w:rPr>
                <w:rFonts w:cs="Arial"/>
                <w:szCs w:val="18"/>
              </w:rPr>
            </w:pPr>
          </w:p>
          <w:p w14:paraId="4D95FF17"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67F15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4A37F1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F4F43F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EEF0D7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3E41A39"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00CEB296" w14:textId="77777777" w:rsidR="00102E9C" w:rsidRDefault="00102E9C" w:rsidP="00572756">
            <w:pPr>
              <w:pStyle w:val="TAL"/>
            </w:pPr>
            <w:r w:rsidRPr="00713373">
              <w:rPr>
                <w:rFonts w:cs="Arial"/>
                <w:szCs w:val="18"/>
              </w:rPr>
              <w:t>isNullable: False</w:t>
            </w:r>
          </w:p>
        </w:tc>
      </w:tr>
      <w:tr w:rsidR="00102E9C" w14:paraId="327C71D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DD148" w14:textId="77777777" w:rsidR="00102E9C" w:rsidRPr="00EA3CD4" w:rsidRDefault="00102E9C" w:rsidP="00572756">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28227683" w14:textId="77777777" w:rsidR="00102E9C" w:rsidRDefault="00102E9C" w:rsidP="00572756">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D2935FD" w14:textId="77777777" w:rsidR="00102E9C" w:rsidRDefault="00102E9C" w:rsidP="00572756">
            <w:pPr>
              <w:pStyle w:val="TAL"/>
              <w:rPr>
                <w:lang w:eastAsia="zh-CN"/>
              </w:rPr>
            </w:pPr>
          </w:p>
          <w:p w14:paraId="4108FFCE" w14:textId="77777777" w:rsidR="00102E9C" w:rsidRDefault="00102E9C" w:rsidP="00572756">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114A53F6" w14:textId="77777777" w:rsidR="00102E9C" w:rsidRDefault="00102E9C" w:rsidP="00572756">
            <w:pPr>
              <w:pStyle w:val="TAL"/>
              <w:rPr>
                <w:lang w:eastAsia="zh-CN"/>
              </w:rPr>
            </w:pPr>
          </w:p>
          <w:p w14:paraId="6B83BAD6" w14:textId="77777777" w:rsidR="00102E9C" w:rsidRDefault="00102E9C" w:rsidP="00572756">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37A3A5F8"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22E93F"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25ADAAD"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283C89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4B2DCA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CC7485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242ECD08" w14:textId="77777777" w:rsidR="00102E9C" w:rsidRDefault="00102E9C" w:rsidP="00572756">
            <w:pPr>
              <w:pStyle w:val="TAL"/>
            </w:pPr>
            <w:r w:rsidRPr="00713373">
              <w:rPr>
                <w:rFonts w:cs="Arial"/>
                <w:szCs w:val="18"/>
              </w:rPr>
              <w:t>isNullable: False</w:t>
            </w:r>
          </w:p>
        </w:tc>
      </w:tr>
      <w:tr w:rsidR="00102E9C" w14:paraId="73FD4C5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72475" w14:textId="77777777" w:rsidR="00102E9C" w:rsidRPr="00EA3CD4" w:rsidRDefault="00102E9C" w:rsidP="00572756">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57AE8BEC" w14:textId="77777777" w:rsidR="00102E9C" w:rsidRDefault="00102E9C" w:rsidP="00572756">
            <w:pPr>
              <w:pStyle w:val="TAL"/>
              <w:rPr>
                <w:rFonts w:cs="Arial"/>
                <w:szCs w:val="18"/>
              </w:rPr>
            </w:pPr>
            <w:r>
              <w:rPr>
                <w:rFonts w:cs="Arial"/>
                <w:szCs w:val="18"/>
              </w:rPr>
              <w:t>This attribute represents IP unicast address used as source address in IP packets for identifying the source of the multicast service (e.g. AF/AS).</w:t>
            </w:r>
          </w:p>
          <w:p w14:paraId="5E3ABA78" w14:textId="77777777" w:rsidR="00102E9C" w:rsidRDefault="00102E9C" w:rsidP="00572756">
            <w:pPr>
              <w:pStyle w:val="TAL"/>
              <w:rPr>
                <w:rFonts w:cs="Arial"/>
                <w:szCs w:val="18"/>
              </w:rPr>
            </w:pPr>
          </w:p>
          <w:p w14:paraId="0E10705A"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B2EF9C" w14:textId="77777777" w:rsidR="00102E9C" w:rsidRDefault="00102E9C" w:rsidP="00572756">
            <w:pPr>
              <w:keepLines/>
              <w:spacing w:after="0"/>
              <w:rPr>
                <w:rFonts w:ascii="Arial" w:hAnsi="Arial" w:cs="Arial"/>
                <w:sz w:val="18"/>
                <w:szCs w:val="18"/>
              </w:rPr>
            </w:pPr>
            <w:r>
              <w:rPr>
                <w:rFonts w:ascii="Arial" w:hAnsi="Arial" w:cs="Arial"/>
                <w:sz w:val="18"/>
                <w:szCs w:val="18"/>
              </w:rPr>
              <w:t>type: IpAddr</w:t>
            </w:r>
          </w:p>
          <w:p w14:paraId="169EEF0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A4440E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77A863A"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27C54A3"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46C7A477" w14:textId="77777777" w:rsidR="00102E9C" w:rsidRDefault="00102E9C" w:rsidP="00572756">
            <w:pPr>
              <w:pStyle w:val="TAL"/>
            </w:pPr>
            <w:r w:rsidRPr="000F2723">
              <w:rPr>
                <w:rFonts w:cs="Arial"/>
                <w:szCs w:val="18"/>
              </w:rPr>
              <w:t xml:space="preserve">isNullable: </w:t>
            </w:r>
            <w:r>
              <w:rPr>
                <w:rFonts w:cs="Arial"/>
                <w:szCs w:val="18"/>
              </w:rPr>
              <w:t>False</w:t>
            </w:r>
          </w:p>
        </w:tc>
      </w:tr>
      <w:tr w:rsidR="00102E9C" w14:paraId="530D8E9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74B2C" w14:textId="77777777" w:rsidR="00102E9C" w:rsidRPr="00EA3CD4" w:rsidRDefault="00102E9C" w:rsidP="00572756">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30BBCA9A" w14:textId="77777777" w:rsidR="00102E9C" w:rsidRDefault="00102E9C" w:rsidP="00572756">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F5833D6" w14:textId="77777777" w:rsidR="00102E9C" w:rsidRDefault="00102E9C" w:rsidP="00572756">
            <w:pPr>
              <w:pStyle w:val="TAL"/>
              <w:rPr>
                <w:rFonts w:cs="Arial"/>
                <w:szCs w:val="18"/>
              </w:rPr>
            </w:pPr>
          </w:p>
          <w:p w14:paraId="65C973EE"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714D78" w14:textId="77777777" w:rsidR="00102E9C" w:rsidRDefault="00102E9C" w:rsidP="00572756">
            <w:pPr>
              <w:keepLines/>
              <w:spacing w:after="0"/>
              <w:rPr>
                <w:rFonts w:ascii="Arial" w:hAnsi="Arial" w:cs="Arial"/>
                <w:sz w:val="18"/>
                <w:szCs w:val="18"/>
              </w:rPr>
            </w:pPr>
            <w:r>
              <w:rPr>
                <w:rFonts w:ascii="Arial" w:hAnsi="Arial" w:cs="Arial"/>
                <w:sz w:val="18"/>
                <w:szCs w:val="18"/>
              </w:rPr>
              <w:t>type: IpAddr</w:t>
            </w:r>
          </w:p>
          <w:p w14:paraId="21B5F6E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CCD843C"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356D1DB"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4BD9327"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37C31BC8" w14:textId="77777777" w:rsidR="00102E9C" w:rsidRDefault="00102E9C" w:rsidP="00572756">
            <w:pPr>
              <w:pStyle w:val="TAL"/>
            </w:pPr>
            <w:r w:rsidRPr="000F2723">
              <w:rPr>
                <w:rFonts w:cs="Arial"/>
                <w:szCs w:val="18"/>
              </w:rPr>
              <w:t xml:space="preserve">isNullable: </w:t>
            </w:r>
            <w:r>
              <w:rPr>
                <w:rFonts w:cs="Arial"/>
                <w:szCs w:val="18"/>
              </w:rPr>
              <w:t>False</w:t>
            </w:r>
          </w:p>
        </w:tc>
      </w:tr>
      <w:tr w:rsidR="00102E9C" w14:paraId="5DFFFE72"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4F766" w14:textId="77777777" w:rsidR="00102E9C" w:rsidRPr="00EA3CD4" w:rsidRDefault="00102E9C" w:rsidP="00572756">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733E025" w14:textId="77777777" w:rsidR="00102E9C" w:rsidRDefault="00102E9C" w:rsidP="00572756">
            <w:pPr>
              <w:pStyle w:val="TAL"/>
              <w:rPr>
                <w:rFonts w:cs="Arial"/>
                <w:szCs w:val="18"/>
              </w:rPr>
            </w:pPr>
            <w:r>
              <w:rPr>
                <w:rFonts w:cs="Arial"/>
                <w:szCs w:val="18"/>
              </w:rPr>
              <w:t>This attribute represents the MBS Session Identifier.</w:t>
            </w:r>
          </w:p>
          <w:p w14:paraId="6C2AA7FB" w14:textId="77777777" w:rsidR="00102E9C" w:rsidRDefault="00102E9C" w:rsidP="00572756">
            <w:pPr>
              <w:pStyle w:val="TAL"/>
              <w:rPr>
                <w:rFonts w:cs="Arial"/>
                <w:szCs w:val="18"/>
              </w:rPr>
            </w:pPr>
          </w:p>
          <w:p w14:paraId="3B7B3F65" w14:textId="77777777" w:rsidR="00102E9C" w:rsidRDefault="00102E9C" w:rsidP="00572756">
            <w:pPr>
              <w:pStyle w:val="TAL"/>
              <w:rPr>
                <w:rFonts w:cs="Arial"/>
                <w:szCs w:val="18"/>
              </w:rPr>
            </w:pPr>
          </w:p>
          <w:p w14:paraId="023BDF3C" w14:textId="77777777" w:rsidR="00102E9C" w:rsidRDefault="00102E9C" w:rsidP="00572756">
            <w:pPr>
              <w:pStyle w:val="TAL"/>
              <w:rPr>
                <w:rFonts w:cs="Arial"/>
                <w:szCs w:val="18"/>
              </w:rPr>
            </w:pPr>
          </w:p>
          <w:p w14:paraId="4DEFB698" w14:textId="77777777" w:rsidR="00102E9C" w:rsidRDefault="00102E9C" w:rsidP="00572756">
            <w:pPr>
              <w:pStyle w:val="TAL"/>
              <w:rPr>
                <w:rFonts w:cs="Arial"/>
                <w:szCs w:val="18"/>
              </w:rPr>
            </w:pPr>
          </w:p>
          <w:p w14:paraId="003CCF19" w14:textId="77777777" w:rsidR="00102E9C" w:rsidRPr="00593BB0" w:rsidRDefault="00102E9C" w:rsidP="0057275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E1AF73" w14:textId="77777777" w:rsidR="00102E9C" w:rsidRPr="002A1C02" w:rsidRDefault="00102E9C" w:rsidP="00572756">
            <w:pPr>
              <w:pStyle w:val="TAL"/>
              <w:keepNext w:val="0"/>
            </w:pPr>
            <w:r w:rsidRPr="002A1C02">
              <w:t xml:space="preserve">type: </w:t>
            </w:r>
            <w:r w:rsidRPr="003A0CD8">
              <w:rPr>
                <w:rFonts w:ascii="Courier New" w:hAnsi="Courier New" w:cs="Courier New"/>
                <w:lang w:eastAsia="zh-CN"/>
              </w:rPr>
              <w:t>MbsSessionId</w:t>
            </w:r>
          </w:p>
          <w:p w14:paraId="68149F8D" w14:textId="77777777" w:rsidR="00102E9C" w:rsidRPr="00EB5968" w:rsidRDefault="00102E9C" w:rsidP="00572756">
            <w:pPr>
              <w:pStyle w:val="TAL"/>
            </w:pPr>
            <w:r w:rsidRPr="00EB5968">
              <w:t xml:space="preserve">multiplicity: </w:t>
            </w:r>
            <w:r>
              <w:t>1</w:t>
            </w:r>
          </w:p>
          <w:p w14:paraId="7A39C51A" w14:textId="77777777" w:rsidR="00102E9C" w:rsidRPr="00E2198D" w:rsidRDefault="00102E9C" w:rsidP="00572756">
            <w:pPr>
              <w:pStyle w:val="TAL"/>
            </w:pPr>
            <w:r w:rsidRPr="00E2198D">
              <w:t xml:space="preserve">isOrdered: </w:t>
            </w:r>
            <w:r>
              <w:t>N/A</w:t>
            </w:r>
          </w:p>
          <w:p w14:paraId="154B7155" w14:textId="77777777" w:rsidR="00102E9C" w:rsidRPr="00264099" w:rsidRDefault="00102E9C" w:rsidP="00572756">
            <w:pPr>
              <w:pStyle w:val="TAL"/>
            </w:pPr>
            <w:r w:rsidRPr="00264099">
              <w:t xml:space="preserve">isUnique: </w:t>
            </w:r>
            <w:r>
              <w:t>N/A</w:t>
            </w:r>
          </w:p>
          <w:p w14:paraId="0A47792A" w14:textId="77777777" w:rsidR="00102E9C" w:rsidRPr="00713373" w:rsidRDefault="00102E9C" w:rsidP="00572756">
            <w:pPr>
              <w:pStyle w:val="TAL"/>
              <w:rPr>
                <w:rFonts w:cs="Arial"/>
                <w:szCs w:val="18"/>
              </w:rPr>
            </w:pPr>
            <w:r w:rsidRPr="00713373">
              <w:rPr>
                <w:rFonts w:cs="Arial"/>
                <w:szCs w:val="18"/>
              </w:rPr>
              <w:t>defaultValue: None</w:t>
            </w:r>
          </w:p>
          <w:p w14:paraId="72FFE4F8" w14:textId="77777777" w:rsidR="00102E9C" w:rsidRDefault="00102E9C" w:rsidP="00572756">
            <w:pPr>
              <w:pStyle w:val="TAL"/>
            </w:pPr>
            <w:r w:rsidRPr="00713373">
              <w:rPr>
                <w:rFonts w:cs="Arial"/>
                <w:szCs w:val="18"/>
              </w:rPr>
              <w:t>isNullable: False</w:t>
            </w:r>
          </w:p>
        </w:tc>
      </w:tr>
      <w:tr w:rsidR="00102E9C" w14:paraId="4A3D3274"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13B19" w14:textId="77777777" w:rsidR="00102E9C" w:rsidRPr="00EA3CD4" w:rsidRDefault="00102E9C" w:rsidP="00572756">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35D50633" w14:textId="77777777" w:rsidR="00102E9C" w:rsidRDefault="00102E9C" w:rsidP="00572756">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485B9D61" w14:textId="77777777" w:rsidR="00102E9C" w:rsidRDefault="00102E9C" w:rsidP="00572756">
            <w:pPr>
              <w:pStyle w:val="TAL"/>
            </w:pPr>
            <w:r>
              <w:t>For an MBS session with location dependent content, one map entry shall be registered for each MBS Service Area served by the MBS session.</w:t>
            </w:r>
          </w:p>
          <w:p w14:paraId="7DB17DAF" w14:textId="77777777" w:rsidR="00102E9C" w:rsidRDefault="00102E9C" w:rsidP="00572756">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1D2F8E8C" w14:textId="77777777" w:rsidR="00102E9C" w:rsidRDefault="00102E9C" w:rsidP="00572756">
            <w:pPr>
              <w:pStyle w:val="TAL"/>
              <w:rPr>
                <w:lang w:val="en-US"/>
              </w:rPr>
            </w:pPr>
          </w:p>
          <w:p w14:paraId="447C60F5" w14:textId="77777777" w:rsidR="00102E9C" w:rsidRPr="00593BB0" w:rsidRDefault="00102E9C" w:rsidP="0057275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2A07782" w14:textId="77777777" w:rsidR="00102E9C" w:rsidRPr="002A1C02" w:rsidRDefault="00102E9C" w:rsidP="00572756">
            <w:pPr>
              <w:pStyle w:val="TAL"/>
              <w:keepNext w:val="0"/>
            </w:pPr>
            <w:r w:rsidRPr="002A1C02">
              <w:t xml:space="preserve">type: </w:t>
            </w:r>
            <w:r w:rsidRPr="00BD0F1C">
              <w:rPr>
                <w:rFonts w:ascii="Courier New" w:hAnsi="Courier New" w:cs="Courier New"/>
                <w:lang w:eastAsia="zh-CN"/>
              </w:rPr>
              <w:t>MbsServiceAreaInfo</w:t>
            </w:r>
          </w:p>
          <w:p w14:paraId="1115B4A2" w14:textId="77777777" w:rsidR="00102E9C" w:rsidRPr="00EB5968" w:rsidRDefault="00102E9C" w:rsidP="00572756">
            <w:pPr>
              <w:pStyle w:val="TAL"/>
            </w:pPr>
            <w:r w:rsidRPr="00EB5968">
              <w:t xml:space="preserve">multiplicity: </w:t>
            </w:r>
            <w:r>
              <w:t>0</w:t>
            </w:r>
            <w:r w:rsidRPr="00EB5968">
              <w:t>..*</w:t>
            </w:r>
          </w:p>
          <w:p w14:paraId="08BF6ED1" w14:textId="77777777" w:rsidR="00102E9C" w:rsidRPr="00E2198D" w:rsidRDefault="00102E9C" w:rsidP="00572756">
            <w:pPr>
              <w:pStyle w:val="TAL"/>
            </w:pPr>
            <w:r w:rsidRPr="00E2198D">
              <w:t xml:space="preserve">isOrdered: </w:t>
            </w:r>
            <w:r w:rsidRPr="004037B3">
              <w:t>False</w:t>
            </w:r>
          </w:p>
          <w:p w14:paraId="330AF1BD" w14:textId="77777777" w:rsidR="00102E9C" w:rsidRPr="00264099" w:rsidRDefault="00102E9C" w:rsidP="00572756">
            <w:pPr>
              <w:pStyle w:val="TAL"/>
            </w:pPr>
            <w:r w:rsidRPr="00264099">
              <w:t xml:space="preserve">isUnique: </w:t>
            </w:r>
            <w:r w:rsidRPr="004037B3">
              <w:t>True</w:t>
            </w:r>
          </w:p>
          <w:p w14:paraId="45E8A0C6" w14:textId="77777777" w:rsidR="00102E9C" w:rsidRPr="00713373" w:rsidRDefault="00102E9C" w:rsidP="00572756">
            <w:pPr>
              <w:pStyle w:val="TAL"/>
              <w:rPr>
                <w:rFonts w:cs="Arial"/>
                <w:szCs w:val="18"/>
              </w:rPr>
            </w:pPr>
            <w:r w:rsidRPr="00713373">
              <w:rPr>
                <w:rFonts w:cs="Arial"/>
                <w:szCs w:val="18"/>
              </w:rPr>
              <w:t>defaultValue: None</w:t>
            </w:r>
          </w:p>
          <w:p w14:paraId="086C9FDA" w14:textId="77777777" w:rsidR="00102E9C" w:rsidRDefault="00102E9C" w:rsidP="00572756">
            <w:pPr>
              <w:pStyle w:val="TAL"/>
            </w:pPr>
            <w:r w:rsidRPr="00713373">
              <w:rPr>
                <w:rFonts w:cs="Arial"/>
                <w:szCs w:val="18"/>
              </w:rPr>
              <w:t>isNullable: False</w:t>
            </w:r>
          </w:p>
        </w:tc>
      </w:tr>
      <w:tr w:rsidR="00102E9C" w14:paraId="6316AF8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57830" w14:textId="77777777" w:rsidR="00102E9C" w:rsidRPr="00EA3CD4" w:rsidRDefault="00102E9C" w:rsidP="00572756">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3AA0A06E" w14:textId="77777777" w:rsidR="00102E9C" w:rsidRDefault="00102E9C" w:rsidP="00572756">
            <w:pPr>
              <w:pStyle w:val="TAL"/>
              <w:rPr>
                <w:rFonts w:cs="Arial"/>
                <w:szCs w:val="18"/>
              </w:rPr>
            </w:pPr>
            <w:r>
              <w:rPr>
                <w:rFonts w:cs="Arial"/>
                <w:szCs w:val="18"/>
              </w:rPr>
              <w:t xml:space="preserve">This attribute represents Area Session Identifier used for MBS session with location dependent content. </w:t>
            </w:r>
          </w:p>
          <w:p w14:paraId="3F377161" w14:textId="77777777" w:rsidR="00102E9C" w:rsidRDefault="00102E9C" w:rsidP="00572756">
            <w:pPr>
              <w:pStyle w:val="TAL"/>
              <w:rPr>
                <w:rFonts w:cs="Arial"/>
                <w:szCs w:val="18"/>
              </w:rPr>
            </w:pPr>
          </w:p>
          <w:p w14:paraId="4D0572C6" w14:textId="77777777" w:rsidR="00102E9C" w:rsidRDefault="00102E9C" w:rsidP="00572756">
            <w:pPr>
              <w:pStyle w:val="TAL"/>
              <w:rPr>
                <w:rFonts w:cs="Arial"/>
                <w:szCs w:val="18"/>
              </w:rPr>
            </w:pPr>
          </w:p>
          <w:p w14:paraId="6510FC48" w14:textId="77777777" w:rsidR="00102E9C" w:rsidRDefault="00102E9C" w:rsidP="00572756">
            <w:pPr>
              <w:pStyle w:val="TAL"/>
            </w:pPr>
            <w:r>
              <w:t>allowedValues: 0..65535</w:t>
            </w:r>
          </w:p>
          <w:p w14:paraId="57AB34A4" w14:textId="77777777" w:rsidR="00102E9C" w:rsidRPr="00593BB0" w:rsidRDefault="00102E9C" w:rsidP="0057275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E0F534A"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CFB2450"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9ACD028"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5BA3FC3"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52CDC48"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450B71B9" w14:textId="77777777" w:rsidR="00102E9C" w:rsidRDefault="00102E9C" w:rsidP="00572756">
            <w:pPr>
              <w:pStyle w:val="TAL"/>
            </w:pPr>
            <w:r w:rsidRPr="00713373">
              <w:rPr>
                <w:rFonts w:cs="Arial"/>
                <w:szCs w:val="18"/>
              </w:rPr>
              <w:t>isNullable: False</w:t>
            </w:r>
          </w:p>
        </w:tc>
      </w:tr>
      <w:tr w:rsidR="00102E9C" w14:paraId="7C88D6E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9C342" w14:textId="77777777" w:rsidR="00102E9C" w:rsidRPr="00EA3CD4" w:rsidRDefault="00102E9C" w:rsidP="00572756">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26A4B1AA" w14:textId="77777777" w:rsidR="00102E9C" w:rsidRDefault="00102E9C" w:rsidP="00572756">
            <w:pPr>
              <w:pStyle w:val="TAL"/>
              <w:rPr>
                <w:rFonts w:cs="Arial"/>
                <w:szCs w:val="18"/>
              </w:rPr>
            </w:pPr>
            <w:r>
              <w:rPr>
                <w:rFonts w:cs="Arial"/>
                <w:szCs w:val="18"/>
              </w:rPr>
              <w:t>This attribute represents MBS Service Area for MBS session with location dependent content.</w:t>
            </w:r>
          </w:p>
          <w:p w14:paraId="174095CF" w14:textId="77777777" w:rsidR="00102E9C" w:rsidRDefault="00102E9C" w:rsidP="00572756">
            <w:pPr>
              <w:pStyle w:val="TAL"/>
              <w:rPr>
                <w:rFonts w:cs="Arial"/>
                <w:szCs w:val="18"/>
              </w:rPr>
            </w:pPr>
          </w:p>
          <w:p w14:paraId="23BFF1E1" w14:textId="77777777" w:rsidR="00102E9C" w:rsidRDefault="00102E9C" w:rsidP="00572756">
            <w:pPr>
              <w:pStyle w:val="TAL"/>
              <w:rPr>
                <w:rFonts w:cs="Arial"/>
                <w:szCs w:val="18"/>
              </w:rPr>
            </w:pPr>
          </w:p>
          <w:p w14:paraId="15AF09C0" w14:textId="77777777" w:rsidR="00102E9C" w:rsidRDefault="00102E9C" w:rsidP="00572756">
            <w:pPr>
              <w:pStyle w:val="TAL"/>
              <w:rPr>
                <w:rFonts w:cs="Arial"/>
                <w:szCs w:val="18"/>
              </w:rPr>
            </w:pPr>
          </w:p>
          <w:p w14:paraId="7715C963" w14:textId="77777777" w:rsidR="00102E9C" w:rsidRDefault="00102E9C" w:rsidP="00572756">
            <w:pPr>
              <w:pStyle w:val="TAL"/>
            </w:pPr>
            <w:r>
              <w:t>allowedValues: N/A</w:t>
            </w:r>
          </w:p>
          <w:p w14:paraId="19DBD57A" w14:textId="77777777" w:rsidR="00102E9C" w:rsidRPr="00593BB0" w:rsidRDefault="00102E9C" w:rsidP="0057275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1995C33" w14:textId="77777777" w:rsidR="00102E9C" w:rsidRPr="002A1C02" w:rsidRDefault="00102E9C" w:rsidP="00572756">
            <w:pPr>
              <w:pStyle w:val="TAL"/>
              <w:keepNext w:val="0"/>
            </w:pPr>
            <w:r w:rsidRPr="002A1C02">
              <w:t xml:space="preserve">type: </w:t>
            </w:r>
            <w:r w:rsidRPr="00BD0F1C">
              <w:rPr>
                <w:rFonts w:ascii="Courier New" w:hAnsi="Courier New" w:cs="Courier New"/>
                <w:lang w:eastAsia="zh-CN"/>
              </w:rPr>
              <w:t>MbsServiceArea</w:t>
            </w:r>
          </w:p>
          <w:p w14:paraId="1372D0D2" w14:textId="77777777" w:rsidR="00102E9C" w:rsidRPr="00EB5968" w:rsidRDefault="00102E9C" w:rsidP="00572756">
            <w:pPr>
              <w:pStyle w:val="TAL"/>
            </w:pPr>
            <w:r w:rsidRPr="00EB5968">
              <w:t xml:space="preserve">multiplicity: </w:t>
            </w:r>
            <w:r>
              <w:t>0</w:t>
            </w:r>
            <w:r w:rsidRPr="00EB5968">
              <w:t>..*</w:t>
            </w:r>
          </w:p>
          <w:p w14:paraId="36C1B5EC" w14:textId="77777777" w:rsidR="00102E9C" w:rsidRPr="00E2198D" w:rsidRDefault="00102E9C" w:rsidP="00572756">
            <w:pPr>
              <w:pStyle w:val="TAL"/>
            </w:pPr>
            <w:r w:rsidRPr="00E2198D">
              <w:t xml:space="preserve">isOrdered: </w:t>
            </w:r>
            <w:r w:rsidRPr="004037B3">
              <w:t>False</w:t>
            </w:r>
          </w:p>
          <w:p w14:paraId="406CE9F6" w14:textId="77777777" w:rsidR="00102E9C" w:rsidRPr="00264099" w:rsidRDefault="00102E9C" w:rsidP="00572756">
            <w:pPr>
              <w:pStyle w:val="TAL"/>
            </w:pPr>
            <w:r w:rsidRPr="00264099">
              <w:t xml:space="preserve">isUnique: </w:t>
            </w:r>
            <w:r w:rsidRPr="004037B3">
              <w:t>True</w:t>
            </w:r>
          </w:p>
          <w:p w14:paraId="2D586A4B" w14:textId="77777777" w:rsidR="00102E9C" w:rsidRPr="00713373" w:rsidRDefault="00102E9C" w:rsidP="00572756">
            <w:pPr>
              <w:pStyle w:val="TAL"/>
              <w:rPr>
                <w:rFonts w:cs="Arial"/>
                <w:szCs w:val="18"/>
              </w:rPr>
            </w:pPr>
            <w:r w:rsidRPr="00713373">
              <w:rPr>
                <w:rFonts w:cs="Arial"/>
                <w:szCs w:val="18"/>
              </w:rPr>
              <w:t>defaultValue: None</w:t>
            </w:r>
          </w:p>
          <w:p w14:paraId="33F2969D" w14:textId="77777777" w:rsidR="00102E9C" w:rsidRDefault="00102E9C" w:rsidP="00572756">
            <w:pPr>
              <w:pStyle w:val="TAL"/>
            </w:pPr>
            <w:r w:rsidRPr="00713373">
              <w:rPr>
                <w:rFonts w:cs="Arial"/>
                <w:szCs w:val="18"/>
              </w:rPr>
              <w:t>isNullable: False</w:t>
            </w:r>
          </w:p>
        </w:tc>
      </w:tr>
      <w:tr w:rsidR="00102E9C" w14:paraId="6936C6F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A56C2" w14:textId="77777777" w:rsidR="00102E9C" w:rsidRPr="00EA3CD4" w:rsidRDefault="00102E9C" w:rsidP="00572756">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9CF1257" w14:textId="77777777" w:rsidR="00102E9C" w:rsidRDefault="00102E9C" w:rsidP="00572756">
            <w:pPr>
              <w:pStyle w:val="TAL"/>
              <w:rPr>
                <w:rFonts w:cs="Arial"/>
                <w:szCs w:val="18"/>
              </w:rPr>
            </w:pPr>
            <w:r>
              <w:rPr>
                <w:rFonts w:cs="Arial"/>
                <w:szCs w:val="18"/>
              </w:rPr>
              <w:t>This attribute represents a list of NR cell ids with their pertaining TAIs.</w:t>
            </w:r>
          </w:p>
          <w:p w14:paraId="07FF607C" w14:textId="77777777" w:rsidR="00102E9C" w:rsidRDefault="00102E9C" w:rsidP="00572756">
            <w:pPr>
              <w:pStyle w:val="TAL"/>
              <w:rPr>
                <w:rFonts w:cs="Arial"/>
                <w:szCs w:val="18"/>
              </w:rPr>
            </w:pPr>
          </w:p>
          <w:p w14:paraId="6B253675" w14:textId="77777777" w:rsidR="00102E9C" w:rsidRDefault="00102E9C" w:rsidP="00572756">
            <w:pPr>
              <w:pStyle w:val="TAL"/>
              <w:rPr>
                <w:rFonts w:cs="Arial"/>
                <w:szCs w:val="18"/>
              </w:rPr>
            </w:pPr>
          </w:p>
          <w:p w14:paraId="0DA7164D" w14:textId="77777777" w:rsidR="00102E9C" w:rsidRDefault="00102E9C" w:rsidP="00572756">
            <w:pPr>
              <w:pStyle w:val="TAL"/>
              <w:rPr>
                <w:rFonts w:cs="Arial"/>
                <w:szCs w:val="18"/>
              </w:rPr>
            </w:pPr>
          </w:p>
          <w:p w14:paraId="5E0F3BBF" w14:textId="77777777" w:rsidR="00102E9C" w:rsidRDefault="00102E9C" w:rsidP="00572756">
            <w:pPr>
              <w:pStyle w:val="TAL"/>
            </w:pPr>
            <w:r>
              <w:t>allowedValues: N/A</w:t>
            </w:r>
          </w:p>
          <w:p w14:paraId="0973FBEF" w14:textId="77777777" w:rsidR="00102E9C" w:rsidRPr="00593BB0" w:rsidRDefault="00102E9C" w:rsidP="0057275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194C8BB" w14:textId="77777777" w:rsidR="00102E9C" w:rsidRPr="002A1C02" w:rsidRDefault="00102E9C" w:rsidP="00572756">
            <w:pPr>
              <w:pStyle w:val="TAL"/>
              <w:keepNext w:val="0"/>
            </w:pPr>
            <w:r w:rsidRPr="002A1C02">
              <w:t xml:space="preserve">type: </w:t>
            </w:r>
            <w:r>
              <w:rPr>
                <w:rFonts w:ascii="Courier New" w:hAnsi="Courier New" w:cs="Courier New"/>
                <w:lang w:eastAsia="zh-CN"/>
              </w:rPr>
              <w:t>Ncgi</w:t>
            </w:r>
          </w:p>
          <w:p w14:paraId="03E57DA9" w14:textId="77777777" w:rsidR="00102E9C" w:rsidRPr="00EB5968" w:rsidRDefault="00102E9C" w:rsidP="00572756">
            <w:pPr>
              <w:pStyle w:val="TAL"/>
            </w:pPr>
            <w:r w:rsidRPr="00EB5968">
              <w:t xml:space="preserve">multiplicity: </w:t>
            </w:r>
            <w:r>
              <w:t>0</w:t>
            </w:r>
            <w:r w:rsidRPr="00EB5968">
              <w:t>..*</w:t>
            </w:r>
          </w:p>
          <w:p w14:paraId="16127A10" w14:textId="77777777" w:rsidR="00102E9C" w:rsidRPr="00E2198D" w:rsidRDefault="00102E9C" w:rsidP="00572756">
            <w:pPr>
              <w:pStyle w:val="TAL"/>
            </w:pPr>
            <w:r w:rsidRPr="00E2198D">
              <w:t xml:space="preserve">isOrdered: </w:t>
            </w:r>
            <w:r w:rsidRPr="004037B3">
              <w:t>False</w:t>
            </w:r>
          </w:p>
          <w:p w14:paraId="5DE17E18" w14:textId="77777777" w:rsidR="00102E9C" w:rsidRPr="00264099" w:rsidRDefault="00102E9C" w:rsidP="00572756">
            <w:pPr>
              <w:pStyle w:val="TAL"/>
            </w:pPr>
            <w:r w:rsidRPr="00264099">
              <w:t xml:space="preserve">isUnique: </w:t>
            </w:r>
            <w:r w:rsidRPr="004037B3">
              <w:t>True</w:t>
            </w:r>
          </w:p>
          <w:p w14:paraId="2EAF4718" w14:textId="77777777" w:rsidR="00102E9C" w:rsidRPr="00713373" w:rsidRDefault="00102E9C" w:rsidP="00572756">
            <w:pPr>
              <w:pStyle w:val="TAL"/>
              <w:rPr>
                <w:rFonts w:cs="Arial"/>
                <w:szCs w:val="18"/>
              </w:rPr>
            </w:pPr>
            <w:r w:rsidRPr="00713373">
              <w:rPr>
                <w:rFonts w:cs="Arial"/>
                <w:szCs w:val="18"/>
              </w:rPr>
              <w:t>defaultValue: None</w:t>
            </w:r>
          </w:p>
          <w:p w14:paraId="15473E89" w14:textId="77777777" w:rsidR="00102E9C" w:rsidRDefault="00102E9C" w:rsidP="00572756">
            <w:pPr>
              <w:pStyle w:val="TAL"/>
            </w:pPr>
            <w:r w:rsidRPr="00713373">
              <w:rPr>
                <w:rFonts w:cs="Arial"/>
                <w:szCs w:val="18"/>
              </w:rPr>
              <w:t>isNullable: False</w:t>
            </w:r>
          </w:p>
        </w:tc>
      </w:tr>
      <w:tr w:rsidR="00102E9C" w14:paraId="2660895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AD5BA" w14:textId="77777777" w:rsidR="00102E9C" w:rsidRPr="00EA3CD4" w:rsidRDefault="00102E9C" w:rsidP="00572756">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4663A08" w14:textId="77777777" w:rsidR="00102E9C" w:rsidRDefault="00102E9C" w:rsidP="00572756">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60CD0950" w14:textId="77777777" w:rsidR="00102E9C" w:rsidRDefault="00102E9C" w:rsidP="00572756">
            <w:pPr>
              <w:pStyle w:val="TAL"/>
              <w:rPr>
                <w:rFonts w:cs="Arial"/>
                <w:szCs w:val="18"/>
              </w:rPr>
            </w:pPr>
          </w:p>
          <w:p w14:paraId="34EB3C0C" w14:textId="77777777" w:rsidR="00102E9C" w:rsidRDefault="00102E9C" w:rsidP="00572756">
            <w:pPr>
              <w:pStyle w:val="TAL"/>
              <w:rPr>
                <w:rFonts w:cs="Arial"/>
                <w:szCs w:val="18"/>
              </w:rPr>
            </w:pPr>
          </w:p>
          <w:p w14:paraId="3F6B671C" w14:textId="77777777" w:rsidR="00102E9C" w:rsidRDefault="00102E9C" w:rsidP="00572756">
            <w:pPr>
              <w:pStyle w:val="TAL"/>
              <w:rPr>
                <w:rFonts w:cs="Arial"/>
                <w:szCs w:val="18"/>
              </w:rPr>
            </w:pPr>
          </w:p>
          <w:p w14:paraId="165F7358" w14:textId="77777777" w:rsidR="00102E9C" w:rsidRDefault="00102E9C" w:rsidP="00572756">
            <w:pPr>
              <w:pStyle w:val="TAL"/>
            </w:pPr>
            <w:r>
              <w:t>allowedValues: N/A</w:t>
            </w:r>
          </w:p>
          <w:p w14:paraId="66D8A619" w14:textId="77777777" w:rsidR="00102E9C" w:rsidRPr="00593BB0" w:rsidRDefault="00102E9C" w:rsidP="0057275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068F097" w14:textId="77777777" w:rsidR="00102E9C" w:rsidRDefault="00102E9C" w:rsidP="00572756">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74E28CB8" w14:textId="77777777" w:rsidR="00102E9C" w:rsidRDefault="00102E9C" w:rsidP="00572756">
            <w:pPr>
              <w:keepNext/>
              <w:keepLines/>
              <w:spacing w:after="0"/>
              <w:rPr>
                <w:rFonts w:ascii="Arial" w:hAnsi="Arial"/>
                <w:sz w:val="18"/>
                <w:szCs w:val="18"/>
                <w:lang w:eastAsia="zh-CN"/>
              </w:rPr>
            </w:pPr>
            <w:r>
              <w:rPr>
                <w:rFonts w:ascii="Arial" w:hAnsi="Arial"/>
                <w:sz w:val="18"/>
                <w:szCs w:val="18"/>
              </w:rPr>
              <w:t>multiplicity: 1</w:t>
            </w:r>
          </w:p>
          <w:p w14:paraId="323D7411" w14:textId="77777777" w:rsidR="00102E9C" w:rsidRDefault="00102E9C" w:rsidP="00572756">
            <w:pPr>
              <w:keepNext/>
              <w:keepLines/>
              <w:spacing w:after="0"/>
              <w:rPr>
                <w:rFonts w:ascii="Arial" w:hAnsi="Arial"/>
                <w:sz w:val="18"/>
                <w:szCs w:val="18"/>
              </w:rPr>
            </w:pPr>
            <w:r>
              <w:rPr>
                <w:rFonts w:ascii="Arial" w:hAnsi="Arial"/>
                <w:sz w:val="18"/>
                <w:szCs w:val="18"/>
              </w:rPr>
              <w:t>isOrdered: N/A</w:t>
            </w:r>
          </w:p>
          <w:p w14:paraId="7A9A8883" w14:textId="77777777" w:rsidR="00102E9C" w:rsidRDefault="00102E9C" w:rsidP="00572756">
            <w:pPr>
              <w:keepNext/>
              <w:keepLines/>
              <w:spacing w:after="0"/>
              <w:rPr>
                <w:rFonts w:ascii="Arial" w:hAnsi="Arial"/>
                <w:sz w:val="18"/>
                <w:szCs w:val="18"/>
              </w:rPr>
            </w:pPr>
            <w:r>
              <w:rPr>
                <w:rFonts w:ascii="Arial" w:hAnsi="Arial"/>
                <w:sz w:val="18"/>
                <w:szCs w:val="18"/>
              </w:rPr>
              <w:t>isUnique: N/A</w:t>
            </w:r>
          </w:p>
          <w:p w14:paraId="15740FB7" w14:textId="77777777" w:rsidR="00102E9C" w:rsidRDefault="00102E9C" w:rsidP="00572756">
            <w:pPr>
              <w:keepNext/>
              <w:keepLines/>
              <w:spacing w:after="0"/>
              <w:rPr>
                <w:rFonts w:ascii="Arial" w:hAnsi="Arial"/>
                <w:sz w:val="18"/>
                <w:szCs w:val="18"/>
              </w:rPr>
            </w:pPr>
            <w:r>
              <w:rPr>
                <w:rFonts w:ascii="Arial" w:hAnsi="Arial"/>
                <w:sz w:val="18"/>
                <w:szCs w:val="18"/>
              </w:rPr>
              <w:t>defaultValue: None</w:t>
            </w:r>
          </w:p>
          <w:p w14:paraId="208B985A" w14:textId="77777777" w:rsidR="00102E9C" w:rsidRDefault="00102E9C" w:rsidP="00572756">
            <w:pPr>
              <w:pStyle w:val="TAL"/>
            </w:pPr>
            <w:r>
              <w:rPr>
                <w:szCs w:val="18"/>
              </w:rPr>
              <w:t>isNullable: False</w:t>
            </w:r>
          </w:p>
        </w:tc>
      </w:tr>
      <w:tr w:rsidR="00102E9C" w14:paraId="3851B0F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2985D" w14:textId="77777777" w:rsidR="00102E9C" w:rsidRPr="00EA3CD4" w:rsidRDefault="00102E9C" w:rsidP="00572756">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D1C10FD" w14:textId="77777777" w:rsidR="00102E9C" w:rsidRDefault="00102E9C" w:rsidP="00572756">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8C46E4A" w14:textId="77777777" w:rsidR="00102E9C" w:rsidRDefault="00102E9C" w:rsidP="00572756">
            <w:pPr>
              <w:pStyle w:val="TAL"/>
              <w:rPr>
                <w:rFonts w:cs="Arial"/>
                <w:szCs w:val="18"/>
              </w:rPr>
            </w:pPr>
          </w:p>
          <w:p w14:paraId="72C7BF15" w14:textId="77777777" w:rsidR="00102E9C" w:rsidRPr="001D2CEF" w:rsidRDefault="00102E9C" w:rsidP="00572756">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3FA7D4A" w14:textId="77777777" w:rsidR="00102E9C" w:rsidRPr="001D2CEF" w:rsidRDefault="00102E9C" w:rsidP="00572756">
            <w:pPr>
              <w:pStyle w:val="TAL"/>
              <w:rPr>
                <w:lang w:eastAsia="zh-CN"/>
              </w:rPr>
            </w:pPr>
          </w:p>
          <w:p w14:paraId="6BA5790A" w14:textId="77777777" w:rsidR="00102E9C" w:rsidRPr="001D2CEF" w:rsidRDefault="00102E9C" w:rsidP="00572756">
            <w:pPr>
              <w:pStyle w:val="TAL"/>
              <w:rPr>
                <w:rFonts w:cs="Arial"/>
                <w:szCs w:val="18"/>
              </w:rPr>
            </w:pPr>
            <w:r w:rsidRPr="001D2CEF">
              <w:rPr>
                <w:lang w:eastAsia="zh-CN"/>
              </w:rPr>
              <w:t xml:space="preserve">Pattern: </w:t>
            </w:r>
            <w:r w:rsidRPr="001D2CEF">
              <w:rPr>
                <w:rFonts w:cs="Arial"/>
                <w:szCs w:val="18"/>
              </w:rPr>
              <w:t>'^[A-Fa-f0-9]{9}$'</w:t>
            </w:r>
          </w:p>
          <w:p w14:paraId="462169E5" w14:textId="77777777" w:rsidR="00102E9C" w:rsidRPr="001D2CEF" w:rsidRDefault="00102E9C" w:rsidP="00572756">
            <w:pPr>
              <w:pStyle w:val="TAL"/>
              <w:rPr>
                <w:lang w:eastAsia="zh-CN"/>
              </w:rPr>
            </w:pPr>
          </w:p>
          <w:p w14:paraId="0AE85A60" w14:textId="77777777" w:rsidR="00102E9C" w:rsidRPr="001D2CEF" w:rsidRDefault="00102E9C" w:rsidP="00572756">
            <w:pPr>
              <w:pStyle w:val="TAL"/>
              <w:rPr>
                <w:lang w:eastAsia="zh-CN"/>
              </w:rPr>
            </w:pPr>
            <w:r w:rsidRPr="001D2CEF">
              <w:rPr>
                <w:lang w:eastAsia="zh-CN"/>
              </w:rPr>
              <w:t>Example:</w:t>
            </w:r>
          </w:p>
          <w:p w14:paraId="0EDFC2BC" w14:textId="77777777" w:rsidR="00102E9C" w:rsidRPr="00EC0AE5" w:rsidRDefault="00102E9C" w:rsidP="00572756">
            <w:pPr>
              <w:pStyle w:val="TAL"/>
              <w:rPr>
                <w:rFonts w:cs="Arial"/>
                <w:szCs w:val="18"/>
              </w:rPr>
            </w:pPr>
            <w:r w:rsidRPr="001D2CEF">
              <w:rPr>
                <w:lang w:eastAsia="zh-CN"/>
              </w:rPr>
              <w:t>An NR Cell Id 0x225BD6007 shall be encoded as "225BD6007".</w:t>
            </w:r>
          </w:p>
          <w:p w14:paraId="393E6011" w14:textId="77777777" w:rsidR="00102E9C" w:rsidRDefault="00102E9C" w:rsidP="00572756">
            <w:pPr>
              <w:pStyle w:val="TAL"/>
              <w:rPr>
                <w:rFonts w:cs="Arial"/>
                <w:szCs w:val="18"/>
              </w:rPr>
            </w:pPr>
          </w:p>
          <w:p w14:paraId="28F847BD" w14:textId="77777777" w:rsidR="00102E9C" w:rsidRPr="00593BB0" w:rsidRDefault="00102E9C" w:rsidP="00572756">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7E4F626"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5C3FD81"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AE0EE57"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2246D74"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A87B98E"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03E66231" w14:textId="77777777" w:rsidR="00102E9C" w:rsidRDefault="00102E9C" w:rsidP="00572756">
            <w:pPr>
              <w:pStyle w:val="TAL"/>
            </w:pPr>
            <w:r w:rsidRPr="00713373">
              <w:rPr>
                <w:rFonts w:cs="Arial"/>
                <w:szCs w:val="18"/>
              </w:rPr>
              <w:t>isNullable: False</w:t>
            </w:r>
          </w:p>
        </w:tc>
      </w:tr>
      <w:tr w:rsidR="00102E9C" w14:paraId="4DAA693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ED24B"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D64390" w14:textId="77777777" w:rsidR="00102E9C" w:rsidRDefault="00102E9C" w:rsidP="00572756">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48EACD9E" w14:textId="77777777" w:rsidR="00102E9C" w:rsidRDefault="00102E9C" w:rsidP="00572756">
            <w:pPr>
              <w:pStyle w:val="TAL"/>
              <w:rPr>
                <w:rFonts w:cs="Arial"/>
                <w:szCs w:val="18"/>
              </w:rPr>
            </w:pPr>
            <w:r>
              <w:rPr>
                <w:rFonts w:cs="Arial"/>
                <w:szCs w:val="18"/>
              </w:rPr>
              <w:t>If not provided, the HSS instance does not pertain to any HSS group.</w:t>
            </w:r>
          </w:p>
          <w:p w14:paraId="72DF0C39" w14:textId="77777777" w:rsidR="00102E9C" w:rsidRDefault="00102E9C" w:rsidP="00572756">
            <w:pPr>
              <w:pStyle w:val="TAL"/>
              <w:rPr>
                <w:rFonts w:cs="Arial"/>
                <w:szCs w:val="18"/>
              </w:rPr>
            </w:pPr>
          </w:p>
          <w:p w14:paraId="71E4E12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9DF46C" w14:textId="77777777" w:rsidR="00102E9C" w:rsidRPr="002A1C02" w:rsidRDefault="00102E9C" w:rsidP="00572756">
            <w:pPr>
              <w:pStyle w:val="TAL"/>
            </w:pPr>
            <w:r w:rsidRPr="002A1C02">
              <w:t xml:space="preserve">type: </w:t>
            </w:r>
            <w:r>
              <w:t>String</w:t>
            </w:r>
          </w:p>
          <w:p w14:paraId="6AB6C50C" w14:textId="77777777" w:rsidR="00102E9C" w:rsidRPr="00EB5968" w:rsidRDefault="00102E9C" w:rsidP="00572756">
            <w:pPr>
              <w:pStyle w:val="TAL"/>
            </w:pPr>
            <w:r w:rsidRPr="00EB5968">
              <w:t xml:space="preserve">multiplicity: </w:t>
            </w:r>
            <w:r>
              <w:t>0</w:t>
            </w:r>
            <w:r w:rsidRPr="00EB5968">
              <w:t>..</w:t>
            </w:r>
            <w:r>
              <w:t>1</w:t>
            </w:r>
          </w:p>
          <w:p w14:paraId="00B25A45" w14:textId="77777777" w:rsidR="00102E9C" w:rsidRPr="00E2198D" w:rsidRDefault="00102E9C" w:rsidP="00572756">
            <w:pPr>
              <w:pStyle w:val="TAL"/>
            </w:pPr>
            <w:r w:rsidRPr="00E2198D">
              <w:t xml:space="preserve">isOrdered: </w:t>
            </w:r>
            <w:r>
              <w:t>N/A</w:t>
            </w:r>
          </w:p>
          <w:p w14:paraId="553DB4AC" w14:textId="77777777" w:rsidR="00102E9C" w:rsidRPr="00264099" w:rsidRDefault="00102E9C" w:rsidP="00572756">
            <w:pPr>
              <w:pStyle w:val="TAL"/>
            </w:pPr>
            <w:r w:rsidRPr="00264099">
              <w:t xml:space="preserve">isUnique: </w:t>
            </w:r>
            <w:r>
              <w:t>N/A</w:t>
            </w:r>
          </w:p>
          <w:p w14:paraId="3B491FC0" w14:textId="77777777" w:rsidR="00102E9C" w:rsidRPr="00133008" w:rsidRDefault="00102E9C" w:rsidP="00572756">
            <w:pPr>
              <w:pStyle w:val="TAL"/>
            </w:pPr>
            <w:r w:rsidRPr="00133008">
              <w:t>defaultValue: None</w:t>
            </w:r>
          </w:p>
          <w:p w14:paraId="7F53D1F4" w14:textId="77777777" w:rsidR="00102E9C" w:rsidRPr="00966DC9" w:rsidRDefault="00102E9C" w:rsidP="00572756">
            <w:pPr>
              <w:keepLines/>
              <w:spacing w:after="0"/>
              <w:rPr>
                <w:rFonts w:ascii="Arial" w:hAnsi="Arial" w:cs="Arial"/>
                <w:sz w:val="18"/>
                <w:szCs w:val="18"/>
              </w:rPr>
            </w:pPr>
            <w:r w:rsidRPr="0072067A">
              <w:rPr>
                <w:rFonts w:ascii="Arial" w:hAnsi="Arial"/>
                <w:sz w:val="18"/>
              </w:rPr>
              <w:t>isNullable: False</w:t>
            </w:r>
          </w:p>
        </w:tc>
      </w:tr>
      <w:tr w:rsidR="00102E9C" w14:paraId="06C57153"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41CB5"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561E1389" w14:textId="77777777" w:rsidR="00102E9C" w:rsidRDefault="00102E9C" w:rsidP="00572756">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AE0490F" w14:textId="77777777" w:rsidR="00102E9C" w:rsidRDefault="00102E9C" w:rsidP="00572756">
            <w:pPr>
              <w:pStyle w:val="TAL"/>
              <w:rPr>
                <w:rFonts w:cs="Arial"/>
                <w:szCs w:val="18"/>
              </w:rPr>
            </w:pPr>
          </w:p>
          <w:p w14:paraId="695F9991"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9336B5" w14:textId="77777777" w:rsidR="00102E9C" w:rsidRPr="002A1C02" w:rsidRDefault="00102E9C" w:rsidP="00572756">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11A667DE" w14:textId="77777777" w:rsidR="00102E9C" w:rsidRPr="00EB5968" w:rsidRDefault="00102E9C" w:rsidP="00572756">
            <w:pPr>
              <w:pStyle w:val="TAL"/>
            </w:pPr>
            <w:r w:rsidRPr="00EB5968">
              <w:t xml:space="preserve">multiplicity: </w:t>
            </w:r>
            <w:r>
              <w:t>1..*</w:t>
            </w:r>
          </w:p>
          <w:p w14:paraId="37EB6646" w14:textId="77777777" w:rsidR="00102E9C" w:rsidRPr="00E2198D" w:rsidRDefault="00102E9C" w:rsidP="00572756">
            <w:pPr>
              <w:pStyle w:val="TAL"/>
            </w:pPr>
            <w:r w:rsidRPr="00E2198D">
              <w:t xml:space="preserve">isOrdered: </w:t>
            </w:r>
            <w:r>
              <w:t>False</w:t>
            </w:r>
          </w:p>
          <w:p w14:paraId="5CBF4EDD" w14:textId="77777777" w:rsidR="00102E9C" w:rsidRPr="00264099" w:rsidRDefault="00102E9C" w:rsidP="00572756">
            <w:pPr>
              <w:pStyle w:val="TAL"/>
            </w:pPr>
            <w:r w:rsidRPr="00264099">
              <w:t xml:space="preserve">isUnique: </w:t>
            </w:r>
            <w:r>
              <w:t>True</w:t>
            </w:r>
          </w:p>
          <w:p w14:paraId="32416068" w14:textId="77777777" w:rsidR="00102E9C" w:rsidRPr="00133008" w:rsidRDefault="00102E9C" w:rsidP="00572756">
            <w:pPr>
              <w:pStyle w:val="TAL"/>
            </w:pPr>
            <w:r w:rsidRPr="00133008">
              <w:t>defaultValue: None</w:t>
            </w:r>
          </w:p>
          <w:p w14:paraId="111C53BF" w14:textId="77777777" w:rsidR="00102E9C" w:rsidRPr="00966DC9" w:rsidRDefault="00102E9C" w:rsidP="00572756">
            <w:pPr>
              <w:keepLines/>
              <w:spacing w:after="0"/>
              <w:rPr>
                <w:rFonts w:ascii="Arial" w:hAnsi="Arial" w:cs="Arial"/>
                <w:sz w:val="18"/>
                <w:szCs w:val="18"/>
              </w:rPr>
            </w:pPr>
            <w:r w:rsidRPr="006A2134">
              <w:rPr>
                <w:rFonts w:ascii="Arial" w:hAnsi="Arial"/>
                <w:sz w:val="18"/>
              </w:rPr>
              <w:t>isNullable: False</w:t>
            </w:r>
          </w:p>
        </w:tc>
      </w:tr>
      <w:tr w:rsidR="00102E9C" w14:paraId="3972512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933B3"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13613CDC" w14:textId="77777777" w:rsidR="00102E9C" w:rsidRDefault="00102E9C" w:rsidP="00572756">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14688DCE" w14:textId="77777777" w:rsidR="00102E9C" w:rsidRDefault="00102E9C" w:rsidP="00572756">
            <w:pPr>
              <w:pStyle w:val="TAL"/>
              <w:rPr>
                <w:rFonts w:cs="Arial"/>
                <w:szCs w:val="18"/>
              </w:rPr>
            </w:pPr>
          </w:p>
          <w:p w14:paraId="0A14CF10"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584744" w14:textId="77777777" w:rsidR="00102E9C" w:rsidRPr="002A1C02" w:rsidRDefault="00102E9C" w:rsidP="00572756">
            <w:pPr>
              <w:pStyle w:val="TAL"/>
            </w:pPr>
            <w:r w:rsidRPr="002A1C02">
              <w:t xml:space="preserve">type: </w:t>
            </w:r>
            <w:r w:rsidRPr="00A14421">
              <w:rPr>
                <w:rFonts w:ascii="Courier New" w:hAnsi="Courier New" w:cs="Courier New"/>
                <w:lang w:eastAsia="zh-CN"/>
              </w:rPr>
              <w:t>IdentityRange</w:t>
            </w:r>
          </w:p>
          <w:p w14:paraId="64B2ED38" w14:textId="77777777" w:rsidR="00102E9C" w:rsidRPr="00EB5968" w:rsidRDefault="00102E9C" w:rsidP="00572756">
            <w:pPr>
              <w:pStyle w:val="TAL"/>
            </w:pPr>
            <w:r w:rsidRPr="00EB5968">
              <w:t xml:space="preserve">multiplicity: </w:t>
            </w:r>
            <w:r>
              <w:t>1..*</w:t>
            </w:r>
          </w:p>
          <w:p w14:paraId="3F435E4D" w14:textId="77777777" w:rsidR="00102E9C" w:rsidRPr="00E2198D" w:rsidRDefault="00102E9C" w:rsidP="00572756">
            <w:pPr>
              <w:pStyle w:val="TAL"/>
            </w:pPr>
            <w:r w:rsidRPr="00E2198D">
              <w:t xml:space="preserve">isOrdered: </w:t>
            </w:r>
            <w:r>
              <w:t>False</w:t>
            </w:r>
          </w:p>
          <w:p w14:paraId="16858B77" w14:textId="77777777" w:rsidR="00102E9C" w:rsidRPr="00264099" w:rsidRDefault="00102E9C" w:rsidP="00572756">
            <w:pPr>
              <w:pStyle w:val="TAL"/>
            </w:pPr>
            <w:r w:rsidRPr="00264099">
              <w:t xml:space="preserve">isUnique: </w:t>
            </w:r>
            <w:r>
              <w:t>True</w:t>
            </w:r>
          </w:p>
          <w:p w14:paraId="1C43FF64" w14:textId="77777777" w:rsidR="00102E9C" w:rsidRPr="00133008" w:rsidRDefault="00102E9C" w:rsidP="00572756">
            <w:pPr>
              <w:pStyle w:val="TAL"/>
            </w:pPr>
            <w:r w:rsidRPr="00133008">
              <w:t>defaultValue: None</w:t>
            </w:r>
          </w:p>
          <w:p w14:paraId="77A96AC7" w14:textId="77777777" w:rsidR="00102E9C" w:rsidRPr="00966DC9" w:rsidRDefault="00102E9C" w:rsidP="00572756">
            <w:pPr>
              <w:keepLines/>
              <w:spacing w:after="0"/>
              <w:rPr>
                <w:rFonts w:ascii="Arial" w:hAnsi="Arial" w:cs="Arial"/>
                <w:sz w:val="18"/>
                <w:szCs w:val="18"/>
              </w:rPr>
            </w:pPr>
            <w:r w:rsidRPr="008A0508">
              <w:rPr>
                <w:rFonts w:ascii="Arial" w:hAnsi="Arial" w:cs="Arial"/>
                <w:sz w:val="18"/>
                <w:szCs w:val="18"/>
              </w:rPr>
              <w:t>isNullable: False</w:t>
            </w:r>
          </w:p>
        </w:tc>
      </w:tr>
      <w:tr w:rsidR="00102E9C" w14:paraId="4FDF201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F03C6"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C60CA3F" w14:textId="77777777" w:rsidR="00102E9C" w:rsidRDefault="00102E9C" w:rsidP="00572756">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283BD4E4" w14:textId="77777777" w:rsidR="00102E9C" w:rsidRDefault="00102E9C" w:rsidP="00572756">
            <w:pPr>
              <w:pStyle w:val="TAL"/>
              <w:rPr>
                <w:rFonts w:cs="Arial"/>
                <w:szCs w:val="18"/>
              </w:rPr>
            </w:pPr>
          </w:p>
          <w:p w14:paraId="1A62E800" w14:textId="77777777" w:rsidR="00102E9C" w:rsidRDefault="00102E9C" w:rsidP="00572756">
            <w:pPr>
              <w:pStyle w:val="TAL"/>
              <w:rPr>
                <w:rFonts w:cs="Arial"/>
                <w:szCs w:val="18"/>
              </w:rPr>
            </w:pPr>
          </w:p>
          <w:p w14:paraId="5F6B122D"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A541CF" w14:textId="77777777" w:rsidR="00102E9C" w:rsidRPr="002A1C02" w:rsidRDefault="00102E9C" w:rsidP="00572756">
            <w:pPr>
              <w:pStyle w:val="TAL"/>
            </w:pPr>
            <w:r w:rsidRPr="002A1C02">
              <w:t xml:space="preserve">type: </w:t>
            </w:r>
            <w:r w:rsidRPr="00A14421">
              <w:rPr>
                <w:rFonts w:ascii="Courier New" w:hAnsi="Courier New" w:cs="Courier New"/>
                <w:lang w:eastAsia="zh-CN"/>
              </w:rPr>
              <w:t>IdentityRange</w:t>
            </w:r>
          </w:p>
          <w:p w14:paraId="43DA6689" w14:textId="77777777" w:rsidR="00102E9C" w:rsidRPr="00EB5968" w:rsidRDefault="00102E9C" w:rsidP="00572756">
            <w:pPr>
              <w:pStyle w:val="TAL"/>
            </w:pPr>
            <w:r w:rsidRPr="00EB5968">
              <w:t xml:space="preserve">multiplicity: </w:t>
            </w:r>
            <w:r>
              <w:t>1..*</w:t>
            </w:r>
          </w:p>
          <w:p w14:paraId="2C9C626C" w14:textId="77777777" w:rsidR="00102E9C" w:rsidRPr="00E2198D" w:rsidRDefault="00102E9C" w:rsidP="00572756">
            <w:pPr>
              <w:pStyle w:val="TAL"/>
            </w:pPr>
            <w:r w:rsidRPr="00E2198D">
              <w:t xml:space="preserve">isOrdered: </w:t>
            </w:r>
            <w:r>
              <w:t>False</w:t>
            </w:r>
          </w:p>
          <w:p w14:paraId="06789C1C" w14:textId="77777777" w:rsidR="00102E9C" w:rsidRPr="00264099" w:rsidRDefault="00102E9C" w:rsidP="00572756">
            <w:pPr>
              <w:pStyle w:val="TAL"/>
            </w:pPr>
            <w:r w:rsidRPr="00264099">
              <w:t xml:space="preserve">isUnique: </w:t>
            </w:r>
            <w:r>
              <w:t>True</w:t>
            </w:r>
          </w:p>
          <w:p w14:paraId="5C098D9A" w14:textId="77777777" w:rsidR="00102E9C" w:rsidRPr="00133008" w:rsidRDefault="00102E9C" w:rsidP="00572756">
            <w:pPr>
              <w:pStyle w:val="TAL"/>
            </w:pPr>
            <w:r w:rsidRPr="00133008">
              <w:t>defaultValue: None</w:t>
            </w:r>
          </w:p>
          <w:p w14:paraId="758A25F5" w14:textId="77777777" w:rsidR="00102E9C" w:rsidRPr="00966DC9" w:rsidRDefault="00102E9C" w:rsidP="00572756">
            <w:pPr>
              <w:keepLines/>
              <w:spacing w:after="0"/>
              <w:rPr>
                <w:rFonts w:ascii="Arial" w:hAnsi="Arial" w:cs="Arial"/>
                <w:sz w:val="18"/>
                <w:szCs w:val="18"/>
              </w:rPr>
            </w:pPr>
            <w:r w:rsidRPr="008A0508">
              <w:rPr>
                <w:rFonts w:ascii="Arial" w:hAnsi="Arial" w:cs="Arial"/>
                <w:sz w:val="18"/>
                <w:szCs w:val="18"/>
              </w:rPr>
              <w:t>isNullable: False</w:t>
            </w:r>
          </w:p>
        </w:tc>
      </w:tr>
      <w:tr w:rsidR="00102E9C" w14:paraId="03CF6708"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FD8F8"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F93732A" w14:textId="77777777" w:rsidR="00102E9C" w:rsidRDefault="00102E9C" w:rsidP="00572756">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6B600A0" w14:textId="77777777" w:rsidR="00102E9C" w:rsidRDefault="00102E9C" w:rsidP="00572756">
            <w:pPr>
              <w:pStyle w:val="TAL"/>
              <w:rPr>
                <w:rFonts w:cs="Arial"/>
                <w:szCs w:val="18"/>
              </w:rPr>
            </w:pPr>
          </w:p>
          <w:p w14:paraId="6F42E951"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FDB78B" w14:textId="77777777" w:rsidR="00102E9C" w:rsidRPr="002A1C02" w:rsidRDefault="00102E9C" w:rsidP="00572756">
            <w:pPr>
              <w:pStyle w:val="TAL"/>
            </w:pPr>
            <w:r w:rsidRPr="002A1C02">
              <w:t xml:space="preserve">type: </w:t>
            </w:r>
            <w:r w:rsidRPr="00A14421">
              <w:rPr>
                <w:rFonts w:ascii="Courier New" w:hAnsi="Courier New" w:cs="Courier New"/>
                <w:lang w:eastAsia="zh-CN"/>
              </w:rPr>
              <w:t>IdentityRange</w:t>
            </w:r>
          </w:p>
          <w:p w14:paraId="447737B9" w14:textId="77777777" w:rsidR="00102E9C" w:rsidRPr="00EB5968" w:rsidRDefault="00102E9C" w:rsidP="00572756">
            <w:pPr>
              <w:pStyle w:val="TAL"/>
            </w:pPr>
            <w:r w:rsidRPr="00EB5968">
              <w:t xml:space="preserve">multiplicity: </w:t>
            </w:r>
            <w:r>
              <w:t>1..*</w:t>
            </w:r>
          </w:p>
          <w:p w14:paraId="2CA18129" w14:textId="77777777" w:rsidR="00102E9C" w:rsidRPr="00E2198D" w:rsidRDefault="00102E9C" w:rsidP="00572756">
            <w:pPr>
              <w:pStyle w:val="TAL"/>
            </w:pPr>
            <w:r w:rsidRPr="00E2198D">
              <w:t xml:space="preserve">isOrdered: </w:t>
            </w:r>
            <w:r>
              <w:t>False</w:t>
            </w:r>
          </w:p>
          <w:p w14:paraId="4AE4CA46" w14:textId="77777777" w:rsidR="00102E9C" w:rsidRPr="00264099" w:rsidRDefault="00102E9C" w:rsidP="00572756">
            <w:pPr>
              <w:pStyle w:val="TAL"/>
            </w:pPr>
            <w:r w:rsidRPr="00264099">
              <w:t xml:space="preserve">isUnique: </w:t>
            </w:r>
            <w:r>
              <w:t>True</w:t>
            </w:r>
          </w:p>
          <w:p w14:paraId="4630CB1A" w14:textId="77777777" w:rsidR="00102E9C" w:rsidRPr="00133008" w:rsidRDefault="00102E9C" w:rsidP="00572756">
            <w:pPr>
              <w:pStyle w:val="TAL"/>
            </w:pPr>
            <w:r w:rsidRPr="00133008">
              <w:t>defaultValue: None</w:t>
            </w:r>
          </w:p>
          <w:p w14:paraId="58EC7EF5" w14:textId="77777777" w:rsidR="00102E9C" w:rsidRPr="00966DC9" w:rsidRDefault="00102E9C" w:rsidP="00572756">
            <w:pPr>
              <w:keepLines/>
              <w:spacing w:after="0"/>
              <w:rPr>
                <w:rFonts w:ascii="Arial" w:hAnsi="Arial" w:cs="Arial"/>
                <w:sz w:val="18"/>
                <w:szCs w:val="18"/>
              </w:rPr>
            </w:pPr>
            <w:r w:rsidRPr="008A0508">
              <w:rPr>
                <w:rFonts w:ascii="Arial" w:hAnsi="Arial" w:cs="Arial"/>
                <w:sz w:val="18"/>
                <w:szCs w:val="18"/>
              </w:rPr>
              <w:t>isNullable: False</w:t>
            </w:r>
          </w:p>
        </w:tc>
      </w:tr>
      <w:tr w:rsidR="00102E9C" w14:paraId="39B20E4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05235"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54E8CD9" w14:textId="77777777" w:rsidR="00102E9C" w:rsidRDefault="00102E9C" w:rsidP="00572756">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617E599D" w14:textId="77777777" w:rsidR="00102E9C" w:rsidRDefault="00102E9C" w:rsidP="00572756">
            <w:pPr>
              <w:pStyle w:val="TAL"/>
              <w:rPr>
                <w:rFonts w:cs="Arial"/>
                <w:szCs w:val="18"/>
              </w:rPr>
            </w:pPr>
            <w:r>
              <w:rPr>
                <w:rFonts w:cs="Arial"/>
                <w:szCs w:val="18"/>
              </w:rPr>
              <w:t>If not provided, the HSS instance does not serve any external groups.</w:t>
            </w:r>
          </w:p>
          <w:p w14:paraId="4740D4BF" w14:textId="77777777" w:rsidR="00102E9C" w:rsidRDefault="00102E9C" w:rsidP="00572756">
            <w:pPr>
              <w:pStyle w:val="TAL"/>
              <w:rPr>
                <w:rFonts w:cs="Arial"/>
                <w:szCs w:val="18"/>
              </w:rPr>
            </w:pPr>
          </w:p>
          <w:p w14:paraId="1D2E6EC4" w14:textId="77777777" w:rsidR="00102E9C" w:rsidRDefault="00102E9C" w:rsidP="00572756">
            <w:pPr>
              <w:pStyle w:val="TAL"/>
              <w:rPr>
                <w:rFonts w:cs="Arial"/>
                <w:szCs w:val="18"/>
              </w:rPr>
            </w:pPr>
          </w:p>
          <w:p w14:paraId="195C24B4"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F8DC83" w14:textId="77777777" w:rsidR="00102E9C" w:rsidRPr="002A1C02" w:rsidRDefault="00102E9C" w:rsidP="00572756">
            <w:pPr>
              <w:pStyle w:val="TAL"/>
            </w:pPr>
            <w:r w:rsidRPr="002A1C02">
              <w:t xml:space="preserve">type: </w:t>
            </w:r>
            <w:r w:rsidRPr="00A14421">
              <w:rPr>
                <w:rFonts w:ascii="Courier New" w:hAnsi="Courier New" w:cs="Courier New"/>
                <w:lang w:eastAsia="zh-CN"/>
              </w:rPr>
              <w:t>IdentityRange</w:t>
            </w:r>
          </w:p>
          <w:p w14:paraId="2C30869A" w14:textId="77777777" w:rsidR="00102E9C" w:rsidRPr="00EB5968" w:rsidRDefault="00102E9C" w:rsidP="00572756">
            <w:pPr>
              <w:pStyle w:val="TAL"/>
            </w:pPr>
            <w:r w:rsidRPr="00EB5968">
              <w:t xml:space="preserve">multiplicity: </w:t>
            </w:r>
            <w:r>
              <w:t>1..*</w:t>
            </w:r>
          </w:p>
          <w:p w14:paraId="5CA882E8" w14:textId="77777777" w:rsidR="00102E9C" w:rsidRPr="00E2198D" w:rsidRDefault="00102E9C" w:rsidP="00572756">
            <w:pPr>
              <w:pStyle w:val="TAL"/>
            </w:pPr>
            <w:r w:rsidRPr="00E2198D">
              <w:t xml:space="preserve">isOrdered: </w:t>
            </w:r>
            <w:r>
              <w:t>False</w:t>
            </w:r>
          </w:p>
          <w:p w14:paraId="47B2EAA1" w14:textId="77777777" w:rsidR="00102E9C" w:rsidRPr="00264099" w:rsidRDefault="00102E9C" w:rsidP="00572756">
            <w:pPr>
              <w:pStyle w:val="TAL"/>
            </w:pPr>
            <w:r w:rsidRPr="00264099">
              <w:t xml:space="preserve">isUnique: </w:t>
            </w:r>
            <w:r>
              <w:t>True</w:t>
            </w:r>
          </w:p>
          <w:p w14:paraId="35DFEEFE" w14:textId="77777777" w:rsidR="00102E9C" w:rsidRPr="00133008" w:rsidRDefault="00102E9C" w:rsidP="00572756">
            <w:pPr>
              <w:pStyle w:val="TAL"/>
            </w:pPr>
            <w:r w:rsidRPr="00133008">
              <w:t>defaultValue: None</w:t>
            </w:r>
          </w:p>
          <w:p w14:paraId="6AE04B35" w14:textId="77777777" w:rsidR="00102E9C" w:rsidRPr="00966DC9" w:rsidRDefault="00102E9C" w:rsidP="00572756">
            <w:pPr>
              <w:keepLines/>
              <w:spacing w:after="0"/>
              <w:rPr>
                <w:rFonts w:ascii="Arial" w:hAnsi="Arial" w:cs="Arial"/>
                <w:sz w:val="18"/>
                <w:szCs w:val="18"/>
              </w:rPr>
            </w:pPr>
            <w:r w:rsidRPr="008A0508">
              <w:rPr>
                <w:rFonts w:ascii="Arial" w:hAnsi="Arial" w:cs="Arial"/>
                <w:sz w:val="18"/>
                <w:szCs w:val="18"/>
              </w:rPr>
              <w:t>isNullable: False</w:t>
            </w:r>
          </w:p>
        </w:tc>
      </w:tr>
      <w:tr w:rsidR="00102E9C" w14:paraId="4F4135C5"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B0538"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33643B77" w14:textId="77777777" w:rsidR="00102E9C" w:rsidRDefault="00102E9C" w:rsidP="00572756">
            <w:pPr>
              <w:pStyle w:val="TAL"/>
              <w:rPr>
                <w:rFonts w:cs="Arial"/>
                <w:szCs w:val="18"/>
              </w:rPr>
            </w:pPr>
            <w:r>
              <w:rPr>
                <w:bCs/>
                <w:lang w:eastAsia="ja-JP"/>
              </w:rPr>
              <w:t>This attribute defines</w:t>
            </w:r>
            <w:r>
              <w:rPr>
                <w:rFonts w:cs="Arial"/>
                <w:szCs w:val="18"/>
              </w:rPr>
              <w:t xml:space="preserve"> the Diameter Address of the HSS</w:t>
            </w:r>
          </w:p>
          <w:p w14:paraId="274A2377" w14:textId="77777777" w:rsidR="00102E9C" w:rsidRDefault="00102E9C" w:rsidP="00572756">
            <w:pPr>
              <w:pStyle w:val="TAL"/>
              <w:rPr>
                <w:rFonts w:cs="Arial"/>
                <w:szCs w:val="18"/>
              </w:rPr>
            </w:pPr>
          </w:p>
          <w:p w14:paraId="623F60E6" w14:textId="77777777" w:rsidR="00102E9C" w:rsidRDefault="00102E9C" w:rsidP="00572756">
            <w:pPr>
              <w:pStyle w:val="TAL"/>
              <w:rPr>
                <w:rFonts w:cs="Arial"/>
                <w:szCs w:val="18"/>
              </w:rPr>
            </w:pPr>
          </w:p>
          <w:p w14:paraId="34753B2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A708E"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 xml:space="preserve">type: </w:t>
            </w:r>
            <w:r w:rsidRPr="0054339B">
              <w:rPr>
                <w:rFonts w:ascii="Courier New" w:hAnsi="Courier New" w:cs="Courier New"/>
                <w:lang w:eastAsia="zh-CN"/>
              </w:rPr>
              <w:t>NetworkNodeDiameterAddress</w:t>
            </w:r>
          </w:p>
          <w:p w14:paraId="5E6CABF6"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0A0DD4F0"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 xml:space="preserve">isOrdered: </w:t>
            </w:r>
            <w:r>
              <w:rPr>
                <w:rFonts w:ascii="Arial" w:eastAsia="DengXian" w:hAnsi="Arial"/>
                <w:sz w:val="18"/>
              </w:rPr>
              <w:t>N/A</w:t>
            </w:r>
          </w:p>
          <w:p w14:paraId="4FAEA320"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 xml:space="preserve">isUnique: </w:t>
            </w:r>
            <w:r>
              <w:rPr>
                <w:rFonts w:ascii="Arial" w:eastAsia="DengXian" w:hAnsi="Arial"/>
                <w:sz w:val="18"/>
              </w:rPr>
              <w:t>N/A</w:t>
            </w:r>
          </w:p>
          <w:p w14:paraId="79B4D558" w14:textId="77777777" w:rsidR="00102E9C" w:rsidRPr="00943048" w:rsidRDefault="00102E9C" w:rsidP="00572756">
            <w:pPr>
              <w:keepNext/>
              <w:keepLines/>
              <w:spacing w:after="0"/>
              <w:rPr>
                <w:rFonts w:ascii="Arial" w:eastAsia="DengXian" w:hAnsi="Arial"/>
                <w:sz w:val="18"/>
              </w:rPr>
            </w:pPr>
            <w:r w:rsidRPr="00943048">
              <w:rPr>
                <w:rFonts w:ascii="Arial" w:eastAsia="DengXian" w:hAnsi="Arial"/>
                <w:sz w:val="18"/>
              </w:rPr>
              <w:t>defaultValue: None</w:t>
            </w:r>
          </w:p>
          <w:p w14:paraId="29697F31" w14:textId="77777777" w:rsidR="00102E9C" w:rsidRPr="00966DC9" w:rsidRDefault="00102E9C" w:rsidP="00572756">
            <w:pPr>
              <w:keepLines/>
              <w:spacing w:after="0"/>
              <w:rPr>
                <w:rFonts w:ascii="Arial" w:hAnsi="Arial" w:cs="Arial"/>
                <w:sz w:val="18"/>
                <w:szCs w:val="18"/>
              </w:rPr>
            </w:pPr>
            <w:r w:rsidRPr="00A14421">
              <w:rPr>
                <w:rFonts w:ascii="Arial" w:eastAsia="DengXian" w:hAnsi="Arial"/>
                <w:sz w:val="18"/>
              </w:rPr>
              <w:t>isNullable: False</w:t>
            </w:r>
          </w:p>
        </w:tc>
      </w:tr>
      <w:tr w:rsidR="00102E9C" w14:paraId="4644DD3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89E89"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2CA6AAB0" w14:textId="77777777" w:rsidR="00102E9C" w:rsidRDefault="00102E9C" w:rsidP="00572756">
            <w:pPr>
              <w:pStyle w:val="TAL"/>
              <w:rPr>
                <w:rFonts w:cs="Arial"/>
                <w:szCs w:val="18"/>
              </w:rPr>
            </w:pPr>
            <w:r>
              <w:rPr>
                <w:bCs/>
                <w:lang w:eastAsia="ja-JP"/>
              </w:rPr>
              <w:t>This attribute defines</w:t>
            </w:r>
            <w:r>
              <w:rPr>
                <w:rFonts w:cs="Arial"/>
                <w:szCs w:val="18"/>
              </w:rPr>
              <w:t xml:space="preserve"> the Additional Diameter Addresses of the HSS;</w:t>
            </w:r>
          </w:p>
          <w:p w14:paraId="10EEEF44" w14:textId="77777777" w:rsidR="00102E9C" w:rsidRDefault="00102E9C" w:rsidP="00572756">
            <w:pPr>
              <w:pStyle w:val="TAL"/>
              <w:rPr>
                <w:rFonts w:cs="Arial"/>
                <w:szCs w:val="18"/>
              </w:rPr>
            </w:pPr>
            <w:r>
              <w:rPr>
                <w:rFonts w:cs="Arial"/>
                <w:szCs w:val="18"/>
              </w:rPr>
              <w:t>may be present if hssDiameterAddress is present</w:t>
            </w:r>
          </w:p>
          <w:p w14:paraId="395DC890" w14:textId="77777777" w:rsidR="00102E9C" w:rsidRDefault="00102E9C" w:rsidP="00572756">
            <w:pPr>
              <w:pStyle w:val="TAL"/>
              <w:rPr>
                <w:rFonts w:cs="Arial"/>
                <w:szCs w:val="18"/>
              </w:rPr>
            </w:pPr>
          </w:p>
          <w:p w14:paraId="5DE41361"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C84CA1" w14:textId="77777777" w:rsidR="00102E9C" w:rsidRPr="002A1C02" w:rsidRDefault="00102E9C" w:rsidP="00572756">
            <w:pPr>
              <w:pStyle w:val="TAL"/>
            </w:pPr>
            <w:r w:rsidRPr="002A1C02">
              <w:t xml:space="preserve">type: </w:t>
            </w:r>
            <w:r w:rsidRPr="0054339B">
              <w:rPr>
                <w:rFonts w:ascii="Courier New" w:hAnsi="Courier New" w:cs="Courier New"/>
                <w:lang w:eastAsia="zh-CN"/>
              </w:rPr>
              <w:t>NetworkNodeDiameterAddress</w:t>
            </w:r>
          </w:p>
          <w:p w14:paraId="4C306E8A" w14:textId="77777777" w:rsidR="00102E9C" w:rsidRPr="00EB5968" w:rsidRDefault="00102E9C" w:rsidP="00572756">
            <w:pPr>
              <w:pStyle w:val="TAL"/>
            </w:pPr>
            <w:r w:rsidRPr="00EB5968">
              <w:t xml:space="preserve">multiplicity: </w:t>
            </w:r>
            <w:r>
              <w:t>1..*</w:t>
            </w:r>
          </w:p>
          <w:p w14:paraId="790D8ADB" w14:textId="77777777" w:rsidR="00102E9C" w:rsidRPr="00E2198D" w:rsidRDefault="00102E9C" w:rsidP="00572756">
            <w:pPr>
              <w:pStyle w:val="TAL"/>
            </w:pPr>
            <w:r w:rsidRPr="00E2198D">
              <w:t xml:space="preserve">isOrdered: </w:t>
            </w:r>
            <w:r>
              <w:t>False</w:t>
            </w:r>
          </w:p>
          <w:p w14:paraId="1794F4E3" w14:textId="77777777" w:rsidR="00102E9C" w:rsidRPr="00264099" w:rsidRDefault="00102E9C" w:rsidP="00572756">
            <w:pPr>
              <w:pStyle w:val="TAL"/>
            </w:pPr>
            <w:r w:rsidRPr="00264099">
              <w:t xml:space="preserve">isUnique: </w:t>
            </w:r>
            <w:r>
              <w:t>True</w:t>
            </w:r>
          </w:p>
          <w:p w14:paraId="48836FB9" w14:textId="77777777" w:rsidR="00102E9C" w:rsidRPr="00A14421" w:rsidRDefault="00102E9C" w:rsidP="00572756">
            <w:pPr>
              <w:keepNext/>
              <w:keepLines/>
              <w:spacing w:after="0"/>
              <w:rPr>
                <w:rFonts w:ascii="Arial" w:eastAsia="DengXian" w:hAnsi="Arial"/>
                <w:sz w:val="18"/>
              </w:rPr>
            </w:pPr>
            <w:r w:rsidRPr="00133008">
              <w:t xml:space="preserve">defaultValue: </w:t>
            </w:r>
            <w:r w:rsidRPr="00A14421">
              <w:rPr>
                <w:rFonts w:ascii="Arial" w:eastAsia="DengXian" w:hAnsi="Arial"/>
                <w:sz w:val="18"/>
              </w:rPr>
              <w:t>None</w:t>
            </w:r>
          </w:p>
          <w:p w14:paraId="7561DC14" w14:textId="77777777" w:rsidR="00102E9C" w:rsidRPr="00966DC9" w:rsidRDefault="00102E9C" w:rsidP="00572756">
            <w:pPr>
              <w:keepLines/>
              <w:spacing w:after="0"/>
              <w:rPr>
                <w:rFonts w:ascii="Arial" w:hAnsi="Arial" w:cs="Arial"/>
                <w:sz w:val="18"/>
                <w:szCs w:val="18"/>
              </w:rPr>
            </w:pPr>
            <w:r w:rsidRPr="008A0508">
              <w:rPr>
                <w:rFonts w:ascii="Arial" w:hAnsi="Arial" w:cs="Arial"/>
                <w:sz w:val="18"/>
                <w:szCs w:val="18"/>
              </w:rPr>
              <w:t>isNullable: False</w:t>
            </w:r>
          </w:p>
        </w:tc>
      </w:tr>
      <w:tr w:rsidR="00102E9C" w14:paraId="3DB1129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804E9" w14:textId="77777777" w:rsidR="00102E9C" w:rsidRPr="00A26FCE" w:rsidRDefault="00102E9C" w:rsidP="00572756">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2114EBE" w14:textId="77777777" w:rsidR="00102E9C" w:rsidRDefault="00102E9C" w:rsidP="00572756">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D06784F" w14:textId="77777777" w:rsidR="00102E9C" w:rsidRDefault="00102E9C" w:rsidP="00572756">
            <w:pPr>
              <w:pStyle w:val="TAL"/>
              <w:rPr>
                <w:rFonts w:cs="Arial"/>
                <w:szCs w:val="18"/>
              </w:rPr>
            </w:pPr>
          </w:p>
          <w:p w14:paraId="3C424BC3"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61423E"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6C372C8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1BB3EF04"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60E53A4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54FA919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2BB0EE42" w14:textId="77777777" w:rsidR="00102E9C" w:rsidRPr="00966DC9" w:rsidRDefault="00102E9C" w:rsidP="00572756">
            <w:pPr>
              <w:keepLines/>
              <w:spacing w:after="0"/>
              <w:rPr>
                <w:rFonts w:ascii="Arial" w:hAnsi="Arial" w:cs="Arial"/>
                <w:sz w:val="18"/>
                <w:szCs w:val="18"/>
              </w:rPr>
            </w:pPr>
            <w:r w:rsidRPr="008A0508">
              <w:rPr>
                <w:rFonts w:ascii="Arial" w:hAnsi="Arial" w:cs="Arial"/>
                <w:sz w:val="18"/>
                <w:szCs w:val="18"/>
              </w:rPr>
              <w:t>isNullable: False</w:t>
            </w:r>
          </w:p>
        </w:tc>
      </w:tr>
      <w:tr w:rsidR="00102E9C" w14:paraId="317CBB6D"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443E3" w14:textId="77777777" w:rsidR="00102E9C" w:rsidRPr="00A26FCE" w:rsidRDefault="00102E9C" w:rsidP="00572756">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34D4B69" w14:textId="77777777" w:rsidR="00102E9C" w:rsidRDefault="00102E9C" w:rsidP="00572756">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752BCDB" w14:textId="77777777" w:rsidR="00102E9C" w:rsidRDefault="00102E9C" w:rsidP="00572756">
            <w:pPr>
              <w:pStyle w:val="TAL"/>
              <w:rPr>
                <w:rFonts w:cs="Arial"/>
                <w:szCs w:val="18"/>
              </w:rPr>
            </w:pPr>
          </w:p>
          <w:p w14:paraId="4C2402DD"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8EB8F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2A59DB8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5447AC0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5CA038A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09AB296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0660251F" w14:textId="77777777" w:rsidR="00102E9C" w:rsidRPr="00966DC9" w:rsidRDefault="00102E9C" w:rsidP="00572756">
            <w:pPr>
              <w:keepLines/>
              <w:spacing w:after="0"/>
              <w:rPr>
                <w:rFonts w:ascii="Arial" w:hAnsi="Arial" w:cs="Arial"/>
                <w:sz w:val="18"/>
                <w:szCs w:val="18"/>
              </w:rPr>
            </w:pPr>
            <w:r w:rsidRPr="008A0508">
              <w:rPr>
                <w:rFonts w:ascii="Arial" w:hAnsi="Arial" w:cs="Arial"/>
                <w:sz w:val="18"/>
                <w:szCs w:val="18"/>
              </w:rPr>
              <w:t>isNullable: False</w:t>
            </w:r>
          </w:p>
        </w:tc>
      </w:tr>
      <w:tr w:rsidR="00102E9C" w14:paraId="3B59320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F2209"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40397A27" w14:textId="77777777" w:rsidR="00102E9C" w:rsidRDefault="00102E9C" w:rsidP="00572756">
            <w:pPr>
              <w:pStyle w:val="TAL"/>
              <w:rPr>
                <w:rFonts w:cs="Arial"/>
                <w:szCs w:val="18"/>
              </w:rPr>
            </w:pPr>
            <w:r>
              <w:rPr>
                <w:rFonts w:cs="Arial"/>
                <w:szCs w:val="18"/>
              </w:rPr>
              <w:t>This attribute indicates the first value identifying the start of a IMSI range.</w:t>
            </w:r>
          </w:p>
          <w:p w14:paraId="780FFD8F" w14:textId="77777777" w:rsidR="00102E9C" w:rsidRDefault="00102E9C" w:rsidP="00572756">
            <w:pPr>
              <w:pStyle w:val="TAL"/>
              <w:rPr>
                <w:rFonts w:cs="Arial"/>
                <w:szCs w:val="18"/>
              </w:rPr>
            </w:pPr>
          </w:p>
          <w:p w14:paraId="187F5D86" w14:textId="77777777" w:rsidR="00102E9C" w:rsidRPr="00690A26" w:rsidRDefault="00102E9C" w:rsidP="00572756">
            <w:pPr>
              <w:pStyle w:val="TAL"/>
              <w:rPr>
                <w:rFonts w:cs="Arial"/>
                <w:szCs w:val="18"/>
                <w:lang w:eastAsia="zh-CN"/>
              </w:rPr>
            </w:pPr>
            <w:r>
              <w:rPr>
                <w:rFonts w:cs="Arial"/>
                <w:szCs w:val="18"/>
              </w:rPr>
              <w:t>Pattern: "^[0-9]+$"</w:t>
            </w:r>
          </w:p>
          <w:p w14:paraId="693399D8" w14:textId="77777777" w:rsidR="00102E9C" w:rsidRDefault="00102E9C" w:rsidP="00572756">
            <w:pPr>
              <w:pStyle w:val="TAL"/>
              <w:rPr>
                <w:rFonts w:cs="Arial"/>
                <w:szCs w:val="18"/>
                <w:lang w:eastAsia="zh-CN"/>
              </w:rPr>
            </w:pPr>
          </w:p>
          <w:p w14:paraId="7BA1EE33" w14:textId="77777777" w:rsidR="00102E9C" w:rsidRDefault="00102E9C" w:rsidP="0057275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3C089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3022A8FA"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CB95F0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2E7F721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6A48174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6AB1A022" w14:textId="77777777" w:rsidR="00102E9C" w:rsidRPr="00966DC9"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6EA9FF0F"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15C82"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BA6CDE1" w14:textId="77777777" w:rsidR="00102E9C" w:rsidRDefault="00102E9C" w:rsidP="00572756">
            <w:pPr>
              <w:pStyle w:val="TAL"/>
              <w:rPr>
                <w:rFonts w:cs="Arial"/>
                <w:szCs w:val="18"/>
              </w:rPr>
            </w:pPr>
            <w:r>
              <w:rPr>
                <w:rFonts w:cs="Arial"/>
                <w:szCs w:val="18"/>
              </w:rPr>
              <w:t>This attribute indicates the last value identifying the end of a IMSI range.</w:t>
            </w:r>
          </w:p>
          <w:p w14:paraId="593504BB" w14:textId="77777777" w:rsidR="00102E9C" w:rsidRDefault="00102E9C" w:rsidP="00572756">
            <w:pPr>
              <w:pStyle w:val="TAL"/>
              <w:rPr>
                <w:rFonts w:cs="Arial"/>
                <w:szCs w:val="18"/>
              </w:rPr>
            </w:pPr>
          </w:p>
          <w:p w14:paraId="62036B86" w14:textId="77777777" w:rsidR="00102E9C" w:rsidRDefault="00102E9C" w:rsidP="00572756">
            <w:pPr>
              <w:pStyle w:val="TAL"/>
              <w:rPr>
                <w:rFonts w:cs="Arial"/>
                <w:szCs w:val="18"/>
              </w:rPr>
            </w:pPr>
            <w:r>
              <w:rPr>
                <w:rFonts w:cs="Arial"/>
                <w:szCs w:val="18"/>
              </w:rPr>
              <w:t>Pattern: "^[0-9]+$"</w:t>
            </w:r>
          </w:p>
          <w:p w14:paraId="3840DB9B" w14:textId="77777777" w:rsidR="00102E9C" w:rsidRDefault="00102E9C" w:rsidP="00572756">
            <w:pPr>
              <w:pStyle w:val="TAL"/>
              <w:rPr>
                <w:rFonts w:cs="Arial"/>
                <w:szCs w:val="18"/>
                <w:lang w:eastAsia="zh-CN"/>
              </w:rPr>
            </w:pPr>
          </w:p>
          <w:p w14:paraId="2B35A0AD" w14:textId="77777777" w:rsidR="00102E9C" w:rsidRDefault="00102E9C" w:rsidP="0057275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61DEB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1CAB0D5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92AC4A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28C7078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76794745"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25B011DD" w14:textId="77777777" w:rsidR="00102E9C" w:rsidRPr="00966DC9"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3C0F10EB"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ACFFF" w14:textId="77777777" w:rsidR="00102E9C" w:rsidRPr="00A26FCE" w:rsidRDefault="00102E9C" w:rsidP="0057275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55FA32B1" w14:textId="77777777" w:rsidR="00102E9C" w:rsidRDefault="00102E9C" w:rsidP="00572756">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7A778DF5" w14:textId="77777777" w:rsidR="00102E9C" w:rsidRDefault="00102E9C" w:rsidP="00572756">
            <w:pPr>
              <w:pStyle w:val="TAL"/>
              <w:rPr>
                <w:rFonts w:cs="Arial"/>
                <w:szCs w:val="18"/>
              </w:rPr>
            </w:pPr>
          </w:p>
          <w:p w14:paraId="578DF227" w14:textId="77777777" w:rsidR="00102E9C" w:rsidRDefault="00102E9C" w:rsidP="00572756">
            <w:pPr>
              <w:pStyle w:val="TAL"/>
              <w:rPr>
                <w:rFonts w:cs="Arial"/>
                <w:szCs w:val="18"/>
              </w:rPr>
            </w:pPr>
            <w:r>
              <w:t>Either the start and end attributes, or the pattern attribute, shall be present.</w:t>
            </w:r>
          </w:p>
          <w:p w14:paraId="7B8FAFA3" w14:textId="77777777" w:rsidR="00102E9C" w:rsidRDefault="00102E9C" w:rsidP="00572756">
            <w:pPr>
              <w:pStyle w:val="TAL"/>
              <w:rPr>
                <w:rFonts w:cs="Arial"/>
                <w:szCs w:val="18"/>
                <w:lang w:eastAsia="zh-CN"/>
              </w:rPr>
            </w:pPr>
          </w:p>
          <w:p w14:paraId="5251E884" w14:textId="77777777" w:rsidR="00102E9C" w:rsidRDefault="00102E9C" w:rsidP="00572756">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51E3CD"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7F9CECC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233E502"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5BE5546B"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07E46CC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612DFB50" w14:textId="77777777" w:rsidR="00102E9C" w:rsidRPr="00966DC9" w:rsidRDefault="00102E9C" w:rsidP="00572756">
            <w:pPr>
              <w:keepLines/>
              <w:spacing w:after="0"/>
              <w:rPr>
                <w:rFonts w:ascii="Arial" w:hAnsi="Arial" w:cs="Arial"/>
                <w:sz w:val="18"/>
                <w:szCs w:val="18"/>
              </w:rPr>
            </w:pPr>
            <w:r w:rsidRPr="0076281E">
              <w:rPr>
                <w:rFonts w:ascii="Arial" w:hAnsi="Arial" w:cs="Arial"/>
                <w:sz w:val="18"/>
                <w:szCs w:val="18"/>
              </w:rPr>
              <w:t>isNullable: False</w:t>
            </w:r>
          </w:p>
        </w:tc>
      </w:tr>
      <w:tr w:rsidR="00102E9C" w14:paraId="2F1DA82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8CD95"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1C3882C" w14:textId="77777777" w:rsidR="00102E9C" w:rsidRDefault="00102E9C" w:rsidP="00572756">
            <w:pPr>
              <w:pStyle w:val="TAL"/>
              <w:rPr>
                <w:rFonts w:cs="Arial"/>
                <w:szCs w:val="18"/>
              </w:rPr>
            </w:pPr>
            <w:r>
              <w:rPr>
                <w:rFonts w:cs="Arial"/>
                <w:szCs w:val="18"/>
              </w:rPr>
              <w:t>This attribute represents information of an MNPF NF Instance</w:t>
            </w:r>
          </w:p>
          <w:p w14:paraId="554BDEEB" w14:textId="77777777" w:rsidR="00102E9C" w:rsidRDefault="00102E9C" w:rsidP="00572756">
            <w:pPr>
              <w:pStyle w:val="TAL"/>
              <w:rPr>
                <w:rFonts w:cs="Arial"/>
                <w:szCs w:val="18"/>
              </w:rPr>
            </w:pPr>
          </w:p>
          <w:p w14:paraId="5AB3BC87" w14:textId="77777777" w:rsidR="00102E9C" w:rsidRDefault="00102E9C" w:rsidP="00572756">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547B1C" w14:textId="77777777" w:rsidR="00102E9C" w:rsidRPr="000F2723" w:rsidRDefault="00102E9C" w:rsidP="0057275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1003A283"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7E3E0C"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41F56FB"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158C882" w14:textId="77777777" w:rsidR="00102E9C" w:rsidRPr="000F2723" w:rsidRDefault="00102E9C" w:rsidP="00572756">
            <w:pPr>
              <w:keepLines/>
              <w:spacing w:after="0"/>
              <w:rPr>
                <w:rFonts w:ascii="Arial" w:hAnsi="Arial" w:cs="Arial"/>
                <w:sz w:val="18"/>
                <w:szCs w:val="18"/>
              </w:rPr>
            </w:pPr>
            <w:r w:rsidRPr="000F2723">
              <w:rPr>
                <w:rFonts w:ascii="Arial" w:hAnsi="Arial" w:cs="Arial"/>
                <w:sz w:val="18"/>
                <w:szCs w:val="18"/>
              </w:rPr>
              <w:t>defaultValue: None</w:t>
            </w:r>
          </w:p>
          <w:p w14:paraId="6610D73A" w14:textId="77777777" w:rsidR="00102E9C" w:rsidRPr="0076281E" w:rsidRDefault="00102E9C" w:rsidP="00572756">
            <w:pPr>
              <w:keepLines/>
              <w:spacing w:after="0"/>
              <w:rPr>
                <w:rFonts w:ascii="Arial" w:hAnsi="Arial" w:cs="Arial"/>
                <w:sz w:val="18"/>
                <w:szCs w:val="18"/>
              </w:rPr>
            </w:pPr>
            <w:r w:rsidRPr="000F2723">
              <w:rPr>
                <w:rFonts w:ascii="Arial" w:hAnsi="Arial" w:cs="Arial"/>
                <w:sz w:val="18"/>
                <w:szCs w:val="18"/>
              </w:rPr>
              <w:t>isNullable: False</w:t>
            </w:r>
          </w:p>
        </w:tc>
      </w:tr>
      <w:tr w:rsidR="00102E9C" w14:paraId="2EB585F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8E970" w14:textId="77777777" w:rsidR="00102E9C" w:rsidRDefault="00102E9C" w:rsidP="00572756">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9B03E88" w14:textId="77777777" w:rsidR="00102E9C" w:rsidRDefault="00102E9C" w:rsidP="00572756">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795BE73B" w14:textId="77777777" w:rsidR="00102E9C" w:rsidRDefault="00102E9C" w:rsidP="00572756">
            <w:pPr>
              <w:pStyle w:val="TAL"/>
              <w:rPr>
                <w:rFonts w:cs="Arial"/>
                <w:szCs w:val="18"/>
              </w:rPr>
            </w:pPr>
          </w:p>
          <w:p w14:paraId="55C2BE24" w14:textId="77777777" w:rsidR="00102E9C" w:rsidRPr="00A62012" w:rsidRDefault="00102E9C" w:rsidP="00572756">
            <w:pPr>
              <w:pStyle w:val="TAL"/>
              <w:rPr>
                <w:rFonts w:cs="Arial"/>
                <w:szCs w:val="18"/>
              </w:rPr>
            </w:pPr>
          </w:p>
          <w:p w14:paraId="2B0540B9" w14:textId="77777777" w:rsidR="00102E9C" w:rsidRDefault="00102E9C" w:rsidP="0057275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390C44A"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3C6FE82"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41EA0D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isOrdered: False</w:t>
            </w:r>
          </w:p>
          <w:p w14:paraId="060D02E5"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isUnique: True</w:t>
            </w:r>
          </w:p>
          <w:p w14:paraId="3C34B3CE" w14:textId="77777777" w:rsidR="00102E9C" w:rsidRPr="00966DC9" w:rsidRDefault="00102E9C" w:rsidP="00572756">
            <w:pPr>
              <w:keepLines/>
              <w:spacing w:after="0"/>
              <w:rPr>
                <w:rFonts w:ascii="Arial" w:hAnsi="Arial" w:cs="Arial"/>
                <w:sz w:val="18"/>
                <w:szCs w:val="18"/>
              </w:rPr>
            </w:pPr>
            <w:r w:rsidRPr="00966DC9">
              <w:rPr>
                <w:rFonts w:ascii="Arial" w:hAnsi="Arial" w:cs="Arial"/>
                <w:sz w:val="18"/>
                <w:szCs w:val="18"/>
              </w:rPr>
              <w:t>defaultValue: None</w:t>
            </w:r>
          </w:p>
          <w:p w14:paraId="4CE2AA8B" w14:textId="77777777" w:rsidR="00102E9C" w:rsidRPr="0076281E" w:rsidRDefault="00102E9C" w:rsidP="00572756">
            <w:pPr>
              <w:keepLines/>
              <w:spacing w:after="0"/>
              <w:rPr>
                <w:rFonts w:ascii="Arial" w:hAnsi="Arial" w:cs="Arial"/>
                <w:sz w:val="18"/>
                <w:szCs w:val="18"/>
              </w:rPr>
            </w:pPr>
            <w:r w:rsidRPr="00966DC9">
              <w:rPr>
                <w:rFonts w:ascii="Arial" w:hAnsi="Arial" w:cs="Arial"/>
                <w:sz w:val="18"/>
                <w:szCs w:val="18"/>
              </w:rPr>
              <w:t>isNullable: False</w:t>
            </w:r>
          </w:p>
        </w:tc>
      </w:tr>
      <w:tr w:rsidR="00102E9C" w14:paraId="679A6BCC"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21F8B" w14:textId="77777777" w:rsidR="00102E9C" w:rsidRPr="0043461C" w:rsidRDefault="00102E9C" w:rsidP="00572756">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71E0C8CC" w14:textId="77777777" w:rsidR="00102E9C" w:rsidRDefault="00102E9C" w:rsidP="00572756">
            <w:pPr>
              <w:pStyle w:val="TAL"/>
            </w:pPr>
            <w:r w:rsidRPr="00F17505">
              <w:t xml:space="preserve">It describes the </w:t>
            </w:r>
            <w:r>
              <w:t xml:space="preserve">activation </w:t>
            </w:r>
            <w:r w:rsidRPr="00F17505">
              <w:t>status.</w:t>
            </w:r>
          </w:p>
          <w:p w14:paraId="578427E1" w14:textId="77777777" w:rsidR="00102E9C" w:rsidRPr="00F17505" w:rsidRDefault="00102E9C" w:rsidP="00572756">
            <w:pPr>
              <w:pStyle w:val="TAL"/>
            </w:pPr>
          </w:p>
          <w:p w14:paraId="03FAC0A1" w14:textId="77777777" w:rsidR="00102E9C" w:rsidRDefault="00102E9C" w:rsidP="00572756">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45BC8474" w14:textId="77777777" w:rsidR="00102E9C" w:rsidRPr="003E7E8D" w:rsidRDefault="00102E9C" w:rsidP="00572756">
            <w:pPr>
              <w:tabs>
                <w:tab w:val="center" w:pos="1333"/>
              </w:tabs>
              <w:spacing w:after="0"/>
              <w:rPr>
                <w:rFonts w:ascii="Arial" w:hAnsi="Arial"/>
                <w:sz w:val="18"/>
              </w:rPr>
            </w:pPr>
            <w:r w:rsidRPr="003E7E8D">
              <w:rPr>
                <w:rFonts w:ascii="Arial" w:hAnsi="Arial"/>
                <w:sz w:val="18"/>
              </w:rPr>
              <w:t>Type: Enum</w:t>
            </w:r>
          </w:p>
          <w:p w14:paraId="6C32372C" w14:textId="77777777" w:rsidR="00102E9C" w:rsidRPr="003E7E8D" w:rsidRDefault="00102E9C" w:rsidP="00572756">
            <w:pPr>
              <w:tabs>
                <w:tab w:val="center" w:pos="1333"/>
              </w:tabs>
              <w:spacing w:after="0"/>
              <w:rPr>
                <w:rFonts w:ascii="Arial" w:hAnsi="Arial"/>
                <w:sz w:val="18"/>
              </w:rPr>
            </w:pPr>
            <w:r w:rsidRPr="003E7E8D">
              <w:rPr>
                <w:rFonts w:ascii="Arial" w:hAnsi="Arial"/>
                <w:sz w:val="18"/>
              </w:rPr>
              <w:t>multiplicity: 1</w:t>
            </w:r>
          </w:p>
          <w:p w14:paraId="5D7B7570" w14:textId="77777777" w:rsidR="00102E9C" w:rsidRPr="003E7E8D" w:rsidRDefault="00102E9C" w:rsidP="00572756">
            <w:pPr>
              <w:tabs>
                <w:tab w:val="center" w:pos="1333"/>
              </w:tabs>
              <w:spacing w:after="0"/>
              <w:rPr>
                <w:rFonts w:ascii="Arial" w:hAnsi="Arial"/>
                <w:sz w:val="18"/>
              </w:rPr>
            </w:pPr>
            <w:r w:rsidRPr="003E7E8D">
              <w:rPr>
                <w:rFonts w:ascii="Arial" w:hAnsi="Arial"/>
                <w:sz w:val="18"/>
              </w:rPr>
              <w:t>isOrdered: N/A</w:t>
            </w:r>
          </w:p>
          <w:p w14:paraId="64553D9A" w14:textId="77777777" w:rsidR="00102E9C" w:rsidRPr="003E7E8D" w:rsidRDefault="00102E9C" w:rsidP="00572756">
            <w:pPr>
              <w:tabs>
                <w:tab w:val="center" w:pos="1333"/>
              </w:tabs>
              <w:spacing w:after="0"/>
              <w:rPr>
                <w:rFonts w:ascii="Arial" w:hAnsi="Arial"/>
                <w:sz w:val="18"/>
              </w:rPr>
            </w:pPr>
            <w:r w:rsidRPr="003E7E8D">
              <w:rPr>
                <w:rFonts w:ascii="Arial" w:hAnsi="Arial"/>
                <w:sz w:val="18"/>
              </w:rPr>
              <w:t>isUnique: N/A</w:t>
            </w:r>
          </w:p>
          <w:p w14:paraId="352916B6" w14:textId="77777777" w:rsidR="00102E9C" w:rsidRPr="003E7E8D" w:rsidRDefault="00102E9C" w:rsidP="00572756">
            <w:pPr>
              <w:tabs>
                <w:tab w:val="center" w:pos="1333"/>
              </w:tabs>
              <w:spacing w:after="0"/>
              <w:rPr>
                <w:rFonts w:ascii="Arial" w:hAnsi="Arial"/>
                <w:sz w:val="18"/>
              </w:rPr>
            </w:pPr>
            <w:r w:rsidRPr="003E7E8D">
              <w:rPr>
                <w:rFonts w:ascii="Arial" w:hAnsi="Arial"/>
                <w:sz w:val="18"/>
              </w:rPr>
              <w:t xml:space="preserve">defaultValue: None </w:t>
            </w:r>
          </w:p>
          <w:p w14:paraId="04590ED3" w14:textId="77777777" w:rsidR="00102E9C" w:rsidRPr="00966DC9" w:rsidRDefault="00102E9C" w:rsidP="00572756">
            <w:pPr>
              <w:keepLines/>
              <w:spacing w:after="0"/>
              <w:rPr>
                <w:rFonts w:ascii="Arial" w:hAnsi="Arial" w:cs="Arial"/>
                <w:sz w:val="18"/>
                <w:szCs w:val="18"/>
              </w:rPr>
            </w:pPr>
            <w:r w:rsidRPr="003E7E8D">
              <w:t>isNullable: False</w:t>
            </w:r>
          </w:p>
        </w:tc>
      </w:tr>
      <w:tr w:rsidR="00102E9C" w14:paraId="70490517"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66553" w14:textId="77777777" w:rsidR="00102E9C" w:rsidRDefault="00102E9C" w:rsidP="00572756">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E09F06E" w14:textId="77777777" w:rsidR="00102E9C" w:rsidRDefault="00102E9C" w:rsidP="00572756">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7E59662D" w14:textId="77777777" w:rsidR="00102E9C" w:rsidRDefault="00102E9C" w:rsidP="00572756">
            <w:pPr>
              <w:pStyle w:val="TAL"/>
              <w:rPr>
                <w:rFonts w:cs="Arial"/>
                <w:szCs w:val="18"/>
              </w:rPr>
            </w:pPr>
          </w:p>
          <w:p w14:paraId="46B1D1B8" w14:textId="77777777" w:rsidR="00102E9C" w:rsidRDefault="00102E9C" w:rsidP="00572756">
            <w:pPr>
              <w:pStyle w:val="TAL"/>
              <w:rPr>
                <w:rFonts w:cs="Arial"/>
                <w:szCs w:val="18"/>
              </w:rPr>
            </w:pPr>
          </w:p>
          <w:p w14:paraId="2EC765F9" w14:textId="77777777" w:rsidR="00102E9C" w:rsidRDefault="00102E9C" w:rsidP="00572756">
            <w:pPr>
              <w:pStyle w:val="TAL"/>
              <w:rPr>
                <w:rFonts w:cs="Arial"/>
                <w:szCs w:val="18"/>
              </w:rPr>
            </w:pPr>
          </w:p>
          <w:p w14:paraId="329FCB0A" w14:textId="77777777" w:rsidR="00102E9C" w:rsidRDefault="00102E9C" w:rsidP="00572756">
            <w:pPr>
              <w:pStyle w:val="TAL"/>
              <w:rPr>
                <w:rFonts w:cs="Arial"/>
                <w:szCs w:val="18"/>
              </w:rPr>
            </w:pPr>
          </w:p>
          <w:p w14:paraId="373D0059" w14:textId="77777777" w:rsidR="00102E9C" w:rsidRPr="00F17505" w:rsidRDefault="00102E9C" w:rsidP="0057275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43154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SnssaiInfoItem</w:t>
            </w:r>
          </w:p>
          <w:p w14:paraId="3A93E81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573B5CAC"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1B5F13AB"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2982512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07700A55" w14:textId="77777777" w:rsidR="00102E9C" w:rsidRPr="003E7E8D" w:rsidRDefault="00102E9C" w:rsidP="00572756">
            <w:pPr>
              <w:tabs>
                <w:tab w:val="center" w:pos="1333"/>
              </w:tabs>
              <w:spacing w:after="0"/>
              <w:rPr>
                <w:rFonts w:ascii="Arial" w:hAnsi="Arial"/>
                <w:sz w:val="18"/>
              </w:rPr>
            </w:pPr>
            <w:r w:rsidRPr="0076281E">
              <w:rPr>
                <w:rFonts w:ascii="Arial" w:hAnsi="Arial" w:cs="Arial"/>
                <w:sz w:val="18"/>
                <w:szCs w:val="18"/>
              </w:rPr>
              <w:t>isNullable: False</w:t>
            </w:r>
          </w:p>
        </w:tc>
      </w:tr>
      <w:tr w:rsidR="00102E9C" w14:paraId="3BC6403E"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5359F" w14:textId="77777777" w:rsidR="00102E9C" w:rsidRDefault="00102E9C" w:rsidP="00572756">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2BF6EEC1" w14:textId="77777777" w:rsidR="00102E9C" w:rsidRDefault="00102E9C" w:rsidP="00572756">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3B321B5C" w14:textId="77777777" w:rsidR="00102E9C" w:rsidRDefault="00102E9C" w:rsidP="00572756">
            <w:pPr>
              <w:pStyle w:val="TAL"/>
              <w:rPr>
                <w:rFonts w:cs="Arial"/>
                <w:szCs w:val="18"/>
              </w:rPr>
            </w:pPr>
          </w:p>
          <w:p w14:paraId="0C506993" w14:textId="77777777" w:rsidR="00102E9C" w:rsidRDefault="00102E9C" w:rsidP="00572756">
            <w:pPr>
              <w:pStyle w:val="TAL"/>
              <w:rPr>
                <w:rFonts w:cs="Arial"/>
                <w:szCs w:val="18"/>
              </w:rPr>
            </w:pPr>
          </w:p>
          <w:p w14:paraId="03EED504" w14:textId="77777777" w:rsidR="00102E9C" w:rsidRDefault="00102E9C" w:rsidP="00572756">
            <w:pPr>
              <w:pStyle w:val="TAL"/>
              <w:rPr>
                <w:rFonts w:cs="Arial"/>
                <w:szCs w:val="18"/>
              </w:rPr>
            </w:pPr>
          </w:p>
          <w:p w14:paraId="7C6EBF29" w14:textId="77777777" w:rsidR="00102E9C" w:rsidRPr="00F17505" w:rsidRDefault="00102E9C" w:rsidP="0057275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A8776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CF8F598"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35F29FE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False</w:t>
            </w:r>
          </w:p>
          <w:p w14:paraId="37EC8EDF"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True</w:t>
            </w:r>
          </w:p>
          <w:p w14:paraId="0931DED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593E0803" w14:textId="77777777" w:rsidR="00102E9C" w:rsidRPr="003E7E8D" w:rsidRDefault="00102E9C" w:rsidP="00572756">
            <w:pPr>
              <w:tabs>
                <w:tab w:val="center" w:pos="1333"/>
              </w:tabs>
              <w:spacing w:after="0"/>
              <w:rPr>
                <w:rFonts w:ascii="Arial" w:hAnsi="Arial"/>
                <w:sz w:val="18"/>
              </w:rPr>
            </w:pPr>
            <w:r w:rsidRPr="0076281E">
              <w:rPr>
                <w:rFonts w:ascii="Arial" w:hAnsi="Arial" w:cs="Arial"/>
                <w:sz w:val="18"/>
                <w:szCs w:val="18"/>
              </w:rPr>
              <w:t>isNullable: False</w:t>
            </w:r>
          </w:p>
        </w:tc>
      </w:tr>
      <w:tr w:rsidR="00102E9C" w14:paraId="26523D9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B6C9B" w14:textId="77777777" w:rsidR="00102E9C" w:rsidRDefault="00102E9C" w:rsidP="00572756">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48A2473B" w14:textId="77777777" w:rsidR="00102E9C" w:rsidRDefault="00102E9C" w:rsidP="00572756">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49382DF" w14:textId="77777777" w:rsidR="00102E9C" w:rsidRDefault="00102E9C" w:rsidP="00572756">
            <w:pPr>
              <w:pStyle w:val="TAL"/>
              <w:rPr>
                <w:rFonts w:cs="Arial"/>
                <w:szCs w:val="18"/>
              </w:rPr>
            </w:pPr>
          </w:p>
          <w:p w14:paraId="7A104FB8" w14:textId="77777777" w:rsidR="00102E9C" w:rsidRPr="00F17505" w:rsidRDefault="00102E9C" w:rsidP="0057275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CF3436"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type: String</w:t>
            </w:r>
          </w:p>
          <w:p w14:paraId="4E12EAE3"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multiplicity: 1</w:t>
            </w:r>
          </w:p>
          <w:p w14:paraId="46C9D630"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isOrdered: N/A</w:t>
            </w:r>
          </w:p>
          <w:p w14:paraId="482AD377"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isUnique: N/A</w:t>
            </w:r>
          </w:p>
          <w:p w14:paraId="2DFF68E1" w14:textId="77777777" w:rsidR="00102E9C" w:rsidRPr="0076281E" w:rsidRDefault="00102E9C" w:rsidP="00572756">
            <w:pPr>
              <w:keepLines/>
              <w:spacing w:after="0"/>
              <w:rPr>
                <w:rFonts w:ascii="Arial" w:hAnsi="Arial" w:cs="Arial"/>
                <w:sz w:val="18"/>
                <w:szCs w:val="18"/>
              </w:rPr>
            </w:pPr>
            <w:r w:rsidRPr="0076281E">
              <w:rPr>
                <w:rFonts w:ascii="Arial" w:hAnsi="Arial" w:cs="Arial"/>
                <w:sz w:val="18"/>
                <w:szCs w:val="18"/>
              </w:rPr>
              <w:t>defaultValue: None</w:t>
            </w:r>
          </w:p>
          <w:p w14:paraId="3A6741C0" w14:textId="77777777" w:rsidR="00102E9C" w:rsidRPr="003E7E8D" w:rsidRDefault="00102E9C" w:rsidP="00572756">
            <w:pPr>
              <w:tabs>
                <w:tab w:val="center" w:pos="1333"/>
              </w:tabs>
              <w:spacing w:after="0"/>
              <w:rPr>
                <w:rFonts w:ascii="Arial" w:hAnsi="Arial"/>
                <w:sz w:val="18"/>
              </w:rPr>
            </w:pPr>
            <w:r w:rsidRPr="0076281E">
              <w:rPr>
                <w:rFonts w:ascii="Arial" w:hAnsi="Arial" w:cs="Arial"/>
                <w:sz w:val="18"/>
                <w:szCs w:val="18"/>
              </w:rPr>
              <w:t>isNullable: False</w:t>
            </w:r>
          </w:p>
        </w:tc>
      </w:tr>
      <w:tr w:rsidR="00102E9C" w14:paraId="27110710"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09CD9" w14:textId="77777777" w:rsidR="00102E9C" w:rsidRPr="007A09A2" w:rsidRDefault="00102E9C" w:rsidP="00572756">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45DFB02" w14:textId="77777777" w:rsidR="00102E9C" w:rsidRDefault="00102E9C" w:rsidP="00572756">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4737530" w14:textId="77777777" w:rsidR="00102E9C" w:rsidRDefault="00102E9C" w:rsidP="00572756">
            <w:pPr>
              <w:pStyle w:val="TAL"/>
              <w:rPr>
                <w:bCs/>
                <w:lang w:eastAsia="ja-JP"/>
              </w:rPr>
            </w:pPr>
          </w:p>
          <w:p w14:paraId="5C6376C5" w14:textId="77777777" w:rsidR="00102E9C" w:rsidRDefault="00102E9C" w:rsidP="00572756">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ED05694" w14:textId="77777777" w:rsidR="00102E9C" w:rsidRPr="0076281E"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966500" w14:textId="77777777" w:rsidR="00102E9C" w:rsidRDefault="00102E9C" w:rsidP="00572756">
            <w:pPr>
              <w:keepLines/>
              <w:spacing w:after="0"/>
              <w:rPr>
                <w:rFonts w:ascii="Arial" w:hAnsi="Arial" w:cs="Arial"/>
                <w:sz w:val="18"/>
                <w:szCs w:val="18"/>
              </w:rPr>
            </w:pPr>
            <w:r>
              <w:rPr>
                <w:rFonts w:ascii="Arial" w:hAnsi="Arial" w:cs="Arial"/>
                <w:sz w:val="18"/>
                <w:szCs w:val="18"/>
              </w:rPr>
              <w:t>type: string</w:t>
            </w:r>
          </w:p>
          <w:p w14:paraId="29AD86F2" w14:textId="77777777" w:rsidR="00102E9C" w:rsidRDefault="00102E9C" w:rsidP="00572756">
            <w:pPr>
              <w:keepLines/>
              <w:spacing w:after="0"/>
              <w:rPr>
                <w:rFonts w:ascii="Arial" w:hAnsi="Arial" w:cs="Arial"/>
                <w:sz w:val="18"/>
                <w:szCs w:val="18"/>
              </w:rPr>
            </w:pPr>
            <w:r>
              <w:rPr>
                <w:rFonts w:ascii="Arial" w:hAnsi="Arial" w:cs="Arial"/>
                <w:sz w:val="18"/>
                <w:szCs w:val="18"/>
              </w:rPr>
              <w:t>multiplicity: 0..*</w:t>
            </w:r>
          </w:p>
          <w:p w14:paraId="011EB282"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11B2C85F"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12BD9F42"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0F93758B" w14:textId="77777777" w:rsidR="00102E9C" w:rsidRPr="0076281E" w:rsidRDefault="00102E9C" w:rsidP="00572756">
            <w:pPr>
              <w:keepLines/>
              <w:spacing w:after="0"/>
              <w:rPr>
                <w:rFonts w:ascii="Arial" w:hAnsi="Arial" w:cs="Arial"/>
                <w:sz w:val="18"/>
                <w:szCs w:val="18"/>
              </w:rPr>
            </w:pPr>
            <w:r w:rsidRPr="0048526D">
              <w:rPr>
                <w:rFonts w:cs="Arial"/>
                <w:szCs w:val="18"/>
              </w:rPr>
              <w:t>isNullable: False</w:t>
            </w:r>
          </w:p>
        </w:tc>
      </w:tr>
      <w:tr w:rsidR="00102E9C" w14:paraId="0E337E1A"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8BD6D" w14:textId="77777777" w:rsidR="00102E9C" w:rsidRPr="007A09A2" w:rsidRDefault="00102E9C" w:rsidP="00572756">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2897E12B" w14:textId="77777777" w:rsidR="00102E9C" w:rsidRDefault="00102E9C" w:rsidP="00572756">
            <w:pPr>
              <w:pStyle w:val="TAL"/>
              <w:rPr>
                <w:bCs/>
                <w:lang w:eastAsia="ja-JP"/>
              </w:rPr>
            </w:pPr>
            <w:r>
              <w:rPr>
                <w:bCs/>
                <w:lang w:eastAsia="ja-JP"/>
              </w:rPr>
              <w:t>This attribute defines the federated learning capability type supported by NWDAF containing MTLF.</w:t>
            </w:r>
          </w:p>
          <w:p w14:paraId="65A5F341" w14:textId="77777777" w:rsidR="00102E9C" w:rsidRDefault="00102E9C" w:rsidP="00572756">
            <w:pPr>
              <w:pStyle w:val="TAL"/>
              <w:rPr>
                <w:bCs/>
                <w:lang w:eastAsia="ja-JP"/>
              </w:rPr>
            </w:pPr>
          </w:p>
          <w:p w14:paraId="2A71ED24" w14:textId="77777777" w:rsidR="00102E9C" w:rsidRDefault="00102E9C" w:rsidP="00572756">
            <w:pPr>
              <w:pStyle w:val="TAL"/>
              <w:rPr>
                <w:rFonts w:eastAsia="DengXian" w:cs="Arial"/>
                <w:szCs w:val="18"/>
              </w:rPr>
            </w:pPr>
            <w:r>
              <w:rPr>
                <w:rFonts w:eastAsia="DengXian" w:cs="Arial"/>
                <w:szCs w:val="18"/>
              </w:rPr>
              <w:t>allowedValues:</w:t>
            </w:r>
          </w:p>
          <w:p w14:paraId="6FA34076" w14:textId="77777777" w:rsidR="00102E9C" w:rsidRDefault="00102E9C" w:rsidP="00572756">
            <w:pPr>
              <w:pStyle w:val="TAL"/>
              <w:rPr>
                <w:rFonts w:eastAsia="DengXian" w:cs="Arial"/>
                <w:szCs w:val="18"/>
              </w:rPr>
            </w:pPr>
            <w:r>
              <w:rPr>
                <w:rFonts w:eastAsia="DengXian" w:cs="Arial"/>
                <w:szCs w:val="18"/>
              </w:rPr>
              <w:t>“FL_SERVER” indicates NWDAF containing MTLF as Federated Learning Server,</w:t>
            </w:r>
          </w:p>
          <w:p w14:paraId="64ECEC85" w14:textId="77777777" w:rsidR="00102E9C" w:rsidRDefault="00102E9C" w:rsidP="00572756">
            <w:pPr>
              <w:pStyle w:val="TAL"/>
              <w:rPr>
                <w:rFonts w:eastAsia="DengXian" w:cs="Arial"/>
                <w:szCs w:val="18"/>
              </w:rPr>
            </w:pPr>
            <w:r>
              <w:rPr>
                <w:rFonts w:eastAsia="DengXian" w:cs="Arial"/>
                <w:szCs w:val="18"/>
              </w:rPr>
              <w:t>“FL_CLIENT” indicates NWDAF containing MTLF as Federated Learning Client,</w:t>
            </w:r>
          </w:p>
          <w:p w14:paraId="703A9BAE" w14:textId="77777777" w:rsidR="00102E9C" w:rsidRDefault="00102E9C" w:rsidP="00572756">
            <w:pPr>
              <w:pStyle w:val="TAL"/>
              <w:rPr>
                <w:rFonts w:cs="Arial"/>
                <w:szCs w:val="18"/>
              </w:rPr>
            </w:pPr>
            <w:r>
              <w:rPr>
                <w:rFonts w:eastAsia="DengXian" w:cs="Arial"/>
                <w:szCs w:val="18"/>
              </w:rPr>
              <w:t>“FL_SERVER_AND_CLIENT” indicates NWDAF containing MTLF as Federated Learning Server and Client.</w:t>
            </w:r>
          </w:p>
          <w:p w14:paraId="13735B99" w14:textId="77777777" w:rsidR="00102E9C" w:rsidRPr="0076281E" w:rsidRDefault="00102E9C" w:rsidP="0057275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8DB9F3" w14:textId="77777777" w:rsidR="00102E9C" w:rsidRDefault="00102E9C" w:rsidP="00572756">
            <w:pPr>
              <w:pStyle w:val="TAL"/>
            </w:pPr>
            <w:r>
              <w:t>type: ENUM</w:t>
            </w:r>
          </w:p>
          <w:p w14:paraId="1723700E" w14:textId="77777777" w:rsidR="00102E9C" w:rsidRDefault="00102E9C" w:rsidP="00572756">
            <w:pPr>
              <w:pStyle w:val="TAL"/>
            </w:pPr>
            <w:r>
              <w:t>multiplicity: 0..1</w:t>
            </w:r>
          </w:p>
          <w:p w14:paraId="458E7538" w14:textId="77777777" w:rsidR="00102E9C" w:rsidRDefault="00102E9C" w:rsidP="00572756">
            <w:pPr>
              <w:pStyle w:val="TAL"/>
            </w:pPr>
            <w:r>
              <w:t>isOrdered: N/A</w:t>
            </w:r>
          </w:p>
          <w:p w14:paraId="0533BEAA" w14:textId="77777777" w:rsidR="00102E9C" w:rsidRDefault="00102E9C" w:rsidP="00572756">
            <w:pPr>
              <w:pStyle w:val="TAL"/>
            </w:pPr>
            <w:r>
              <w:t>isUnique: N/A</w:t>
            </w:r>
          </w:p>
          <w:p w14:paraId="2D2620A7" w14:textId="77777777" w:rsidR="00102E9C" w:rsidRDefault="00102E9C" w:rsidP="00572756">
            <w:pPr>
              <w:pStyle w:val="TAL"/>
            </w:pPr>
            <w:r>
              <w:t>defaultValue: None</w:t>
            </w:r>
          </w:p>
          <w:p w14:paraId="2ABF768B" w14:textId="77777777" w:rsidR="00102E9C" w:rsidRPr="0076281E" w:rsidRDefault="00102E9C" w:rsidP="00572756">
            <w:pPr>
              <w:keepLines/>
              <w:spacing w:after="0"/>
              <w:rPr>
                <w:rFonts w:ascii="Arial" w:hAnsi="Arial" w:cs="Arial"/>
                <w:sz w:val="18"/>
                <w:szCs w:val="18"/>
              </w:rPr>
            </w:pPr>
            <w:r w:rsidRPr="0048526D">
              <w:rPr>
                <w:rFonts w:ascii="Arial" w:hAnsi="Arial" w:cs="Arial"/>
                <w:sz w:val="18"/>
                <w:szCs w:val="18"/>
              </w:rPr>
              <w:t>isNullable: False</w:t>
            </w:r>
          </w:p>
        </w:tc>
      </w:tr>
      <w:tr w:rsidR="00102E9C" w14:paraId="12ED4381"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9697C" w14:textId="77777777" w:rsidR="00102E9C" w:rsidRPr="007A09A2" w:rsidRDefault="00102E9C" w:rsidP="00572756">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4D0A32D" w14:textId="77777777" w:rsidR="00102E9C" w:rsidRDefault="00102E9C" w:rsidP="00572756">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2310A2C2" w14:textId="77777777" w:rsidR="00102E9C" w:rsidRDefault="00102E9C" w:rsidP="00572756">
            <w:pPr>
              <w:pStyle w:val="TAL"/>
              <w:rPr>
                <w:rFonts w:ascii="Courier New" w:hAnsi="Courier New" w:cs="Courier New"/>
                <w:lang w:eastAsia="zh-CN"/>
              </w:rPr>
            </w:pPr>
          </w:p>
          <w:p w14:paraId="5040A2CD" w14:textId="77777777" w:rsidR="00102E9C" w:rsidRPr="0076281E" w:rsidRDefault="00102E9C" w:rsidP="00572756">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AB26066" w14:textId="77777777" w:rsidR="00102E9C" w:rsidRDefault="00102E9C" w:rsidP="00572756">
            <w:pPr>
              <w:keepLines/>
              <w:spacing w:after="0"/>
              <w:rPr>
                <w:rFonts w:ascii="Arial" w:hAnsi="Arial" w:cs="Arial"/>
                <w:sz w:val="18"/>
                <w:szCs w:val="18"/>
              </w:rPr>
            </w:pPr>
            <w:r>
              <w:rPr>
                <w:rFonts w:ascii="Arial" w:hAnsi="Arial" w:cs="Arial"/>
                <w:sz w:val="18"/>
                <w:szCs w:val="18"/>
              </w:rPr>
              <w:t xml:space="preserve">type: TimeWindow </w:t>
            </w:r>
          </w:p>
          <w:p w14:paraId="0828FF4D" w14:textId="77777777" w:rsidR="00102E9C" w:rsidRDefault="00102E9C" w:rsidP="00572756">
            <w:pPr>
              <w:keepLines/>
              <w:spacing w:after="0"/>
              <w:rPr>
                <w:rFonts w:ascii="Arial" w:hAnsi="Arial" w:cs="Arial"/>
                <w:sz w:val="18"/>
                <w:szCs w:val="18"/>
              </w:rPr>
            </w:pPr>
            <w:r>
              <w:rPr>
                <w:rFonts w:ascii="Arial" w:hAnsi="Arial" w:cs="Arial"/>
                <w:sz w:val="18"/>
                <w:szCs w:val="18"/>
              </w:rPr>
              <w:t>multiplicity: 1..*</w:t>
            </w:r>
          </w:p>
          <w:p w14:paraId="27D6E313" w14:textId="77777777" w:rsidR="00102E9C" w:rsidRDefault="00102E9C" w:rsidP="00572756">
            <w:pPr>
              <w:keepLines/>
              <w:spacing w:after="0"/>
              <w:rPr>
                <w:rFonts w:ascii="Arial" w:hAnsi="Arial" w:cs="Arial"/>
                <w:sz w:val="18"/>
                <w:szCs w:val="18"/>
              </w:rPr>
            </w:pPr>
            <w:r>
              <w:rPr>
                <w:rFonts w:ascii="Arial" w:hAnsi="Arial" w:cs="Arial"/>
                <w:sz w:val="18"/>
                <w:szCs w:val="18"/>
              </w:rPr>
              <w:t>isOrdered: False</w:t>
            </w:r>
          </w:p>
          <w:p w14:paraId="79D208EB" w14:textId="77777777" w:rsidR="00102E9C" w:rsidRDefault="00102E9C" w:rsidP="00572756">
            <w:pPr>
              <w:keepLines/>
              <w:spacing w:after="0"/>
              <w:rPr>
                <w:rFonts w:ascii="Arial" w:hAnsi="Arial" w:cs="Arial"/>
                <w:sz w:val="18"/>
                <w:szCs w:val="18"/>
              </w:rPr>
            </w:pPr>
            <w:r>
              <w:rPr>
                <w:rFonts w:ascii="Arial" w:hAnsi="Arial" w:cs="Arial"/>
                <w:sz w:val="18"/>
                <w:szCs w:val="18"/>
              </w:rPr>
              <w:t>isUnique: True</w:t>
            </w:r>
          </w:p>
          <w:p w14:paraId="09AD2858" w14:textId="77777777" w:rsidR="00102E9C" w:rsidRDefault="00102E9C" w:rsidP="00572756">
            <w:pPr>
              <w:keepLines/>
              <w:spacing w:after="0"/>
              <w:rPr>
                <w:rFonts w:ascii="Arial" w:hAnsi="Arial" w:cs="Arial"/>
                <w:sz w:val="18"/>
                <w:szCs w:val="18"/>
              </w:rPr>
            </w:pPr>
            <w:r>
              <w:rPr>
                <w:rFonts w:ascii="Arial" w:hAnsi="Arial" w:cs="Arial"/>
                <w:sz w:val="18"/>
                <w:szCs w:val="18"/>
              </w:rPr>
              <w:t>defaultValue: None</w:t>
            </w:r>
          </w:p>
          <w:p w14:paraId="52F16CF1" w14:textId="77777777" w:rsidR="00102E9C" w:rsidRPr="0076281E" w:rsidRDefault="00102E9C" w:rsidP="00572756">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102E9C" w14:paraId="68962499" w14:textId="77777777" w:rsidTr="0057275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35932" w14:textId="77777777" w:rsidR="00102E9C" w:rsidRDefault="00102E9C" w:rsidP="00572756">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9C1A8E2" w14:textId="77777777" w:rsidR="00102E9C" w:rsidRDefault="00102E9C" w:rsidP="00572756">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5578B826" w14:textId="77777777" w:rsidR="00102E9C" w:rsidRDefault="00102E9C" w:rsidP="00572756">
            <w:pPr>
              <w:pStyle w:val="TAL"/>
              <w:rPr>
                <w:rFonts w:cs="Arial"/>
                <w:szCs w:val="18"/>
                <w:lang w:eastAsia="zh-CN"/>
              </w:rPr>
            </w:pPr>
            <w:r>
              <w:rPr>
                <w:rFonts w:cs="Arial"/>
                <w:szCs w:val="18"/>
                <w:lang w:eastAsia="zh-CN"/>
              </w:rPr>
              <w:t xml:space="preserve">AllowedValues: </w:t>
            </w:r>
          </w:p>
          <w:p w14:paraId="133D5FAD" w14:textId="77777777" w:rsidR="00102E9C" w:rsidRDefault="00102E9C" w:rsidP="00572756">
            <w:pPr>
              <w:pStyle w:val="TAL"/>
              <w:rPr>
                <w:rFonts w:cs="Arial"/>
                <w:szCs w:val="18"/>
                <w:lang w:eastAsia="zh-CN"/>
              </w:rPr>
            </w:pPr>
          </w:p>
          <w:p w14:paraId="348C2978" w14:textId="77777777" w:rsidR="00102E9C" w:rsidRPr="008A7792" w:rsidRDefault="00102E9C" w:rsidP="00572756">
            <w:pPr>
              <w:pStyle w:val="TAL"/>
              <w:rPr>
                <w:rFonts w:eastAsia="MS Mincho"/>
                <w:bCs/>
                <w:lang w:eastAsia="ja-JP"/>
              </w:rPr>
            </w:pPr>
            <w:r w:rsidRPr="008A7792">
              <w:rPr>
                <w:rFonts w:eastAsia="MS Mincho"/>
                <w:bCs/>
                <w:lang w:eastAsia="ja-JP"/>
              </w:rPr>
              <w:t>"DYNAMIC_GEO"</w:t>
            </w:r>
          </w:p>
          <w:p w14:paraId="001FAE39" w14:textId="77777777" w:rsidR="00102E9C" w:rsidRPr="008A7792" w:rsidRDefault="00102E9C" w:rsidP="00572756">
            <w:pPr>
              <w:pStyle w:val="TAL"/>
              <w:rPr>
                <w:rFonts w:eastAsia="MS Mincho"/>
                <w:bCs/>
                <w:lang w:eastAsia="ja-JP"/>
              </w:rPr>
            </w:pPr>
            <w:r w:rsidRPr="008A7792">
              <w:rPr>
                <w:rFonts w:eastAsia="MS Mincho"/>
                <w:bCs/>
                <w:lang w:eastAsia="ja-JP"/>
              </w:rPr>
              <w:t>"DYNAMIC_MEO"</w:t>
            </w:r>
          </w:p>
          <w:p w14:paraId="5A6B7B13" w14:textId="77777777" w:rsidR="00102E9C" w:rsidRPr="008A7792" w:rsidRDefault="00102E9C" w:rsidP="00572756">
            <w:pPr>
              <w:pStyle w:val="TAL"/>
              <w:rPr>
                <w:rFonts w:eastAsia="MS Mincho"/>
                <w:bCs/>
                <w:lang w:eastAsia="ja-JP"/>
              </w:rPr>
            </w:pPr>
            <w:r w:rsidRPr="008A7792">
              <w:rPr>
                <w:rFonts w:eastAsia="MS Mincho"/>
                <w:bCs/>
                <w:lang w:eastAsia="ja-JP"/>
              </w:rPr>
              <w:t>"DYNAMIC_LEO"</w:t>
            </w:r>
          </w:p>
          <w:p w14:paraId="685D74D9" w14:textId="77777777" w:rsidR="00102E9C" w:rsidRPr="008A7792" w:rsidRDefault="00102E9C" w:rsidP="00572756">
            <w:pPr>
              <w:pStyle w:val="TAL"/>
              <w:rPr>
                <w:rFonts w:eastAsia="MS Mincho"/>
                <w:bCs/>
                <w:lang w:eastAsia="ja-JP"/>
              </w:rPr>
            </w:pPr>
            <w:r w:rsidRPr="008A7792">
              <w:rPr>
                <w:rFonts w:eastAsia="MS Mincho"/>
                <w:bCs/>
                <w:lang w:eastAsia="ja-JP"/>
              </w:rPr>
              <w:t>"DYNAMIC_OTHER_SAT"</w:t>
            </w:r>
          </w:p>
          <w:p w14:paraId="6458951A" w14:textId="77777777" w:rsidR="00102E9C" w:rsidRDefault="00102E9C" w:rsidP="00572756">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55CF258" w14:textId="77777777" w:rsidR="00102E9C" w:rsidRPr="00C12BDB" w:rsidRDefault="00102E9C" w:rsidP="00572756">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49C9E306" w14:textId="77777777" w:rsidR="00102E9C" w:rsidRPr="006952F0" w:rsidRDefault="00102E9C" w:rsidP="00572756">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61173AD7" w14:textId="77777777" w:rsidR="00102E9C" w:rsidRPr="006952F0" w:rsidRDefault="00102E9C" w:rsidP="00572756">
            <w:pPr>
              <w:keepLines/>
              <w:spacing w:after="0"/>
              <w:rPr>
                <w:rFonts w:ascii="Arial" w:hAnsi="Arial" w:cs="Arial"/>
                <w:sz w:val="18"/>
                <w:szCs w:val="18"/>
              </w:rPr>
            </w:pPr>
            <w:r w:rsidRPr="006952F0">
              <w:rPr>
                <w:rFonts w:ascii="Arial" w:hAnsi="Arial" w:cs="Arial"/>
                <w:sz w:val="18"/>
                <w:szCs w:val="18"/>
              </w:rPr>
              <w:t>isOrdered: False</w:t>
            </w:r>
          </w:p>
          <w:p w14:paraId="533925E4" w14:textId="77777777" w:rsidR="00102E9C" w:rsidRPr="006952F0" w:rsidRDefault="00102E9C" w:rsidP="00572756">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26F8939" w14:textId="77777777" w:rsidR="00102E9C" w:rsidRPr="006952F0" w:rsidRDefault="00102E9C" w:rsidP="00572756">
            <w:pPr>
              <w:keepLines/>
              <w:spacing w:after="0"/>
              <w:rPr>
                <w:rFonts w:ascii="Arial" w:hAnsi="Arial" w:cs="Arial"/>
                <w:sz w:val="18"/>
                <w:szCs w:val="18"/>
              </w:rPr>
            </w:pPr>
            <w:r w:rsidRPr="006952F0">
              <w:rPr>
                <w:rFonts w:ascii="Arial" w:hAnsi="Arial" w:cs="Arial"/>
                <w:sz w:val="18"/>
                <w:szCs w:val="18"/>
              </w:rPr>
              <w:t>defaultValue: None</w:t>
            </w:r>
          </w:p>
          <w:p w14:paraId="1BF0310B" w14:textId="77777777" w:rsidR="00102E9C" w:rsidRDefault="00102E9C" w:rsidP="00572756">
            <w:pPr>
              <w:keepLines/>
              <w:spacing w:after="0"/>
              <w:rPr>
                <w:rFonts w:ascii="Arial" w:hAnsi="Arial" w:cs="Arial"/>
                <w:sz w:val="18"/>
                <w:szCs w:val="18"/>
              </w:rPr>
            </w:pPr>
            <w:r w:rsidRPr="006952F0">
              <w:rPr>
                <w:rFonts w:ascii="Arial" w:hAnsi="Arial" w:cs="Arial"/>
                <w:sz w:val="18"/>
                <w:szCs w:val="18"/>
              </w:rPr>
              <w:t>isNullable: False</w:t>
            </w:r>
          </w:p>
        </w:tc>
      </w:tr>
      <w:tr w:rsidR="00102E9C" w14:paraId="36C0A64B" w14:textId="77777777" w:rsidTr="00572756">
        <w:trPr>
          <w:cantSplit/>
          <w:tblHeader/>
          <w:jc w:val="center"/>
          <w:ins w:id="171" w:author="Deep" w:date="2024-02-01T19:41:00Z"/>
        </w:trPr>
        <w:tc>
          <w:tcPr>
            <w:tcW w:w="3174" w:type="dxa"/>
            <w:tcBorders>
              <w:top w:val="single" w:sz="4" w:space="0" w:color="auto"/>
              <w:left w:val="single" w:sz="4" w:space="0" w:color="auto"/>
              <w:bottom w:val="single" w:sz="4" w:space="0" w:color="auto"/>
              <w:right w:val="single" w:sz="4" w:space="0" w:color="auto"/>
            </w:tcBorders>
          </w:tcPr>
          <w:p w14:paraId="0872F7EE" w14:textId="59EB7F57" w:rsidR="00102E9C" w:rsidRPr="00906D0C" w:rsidRDefault="00102E9C" w:rsidP="00102E9C">
            <w:pPr>
              <w:pStyle w:val="TAL"/>
              <w:keepNext w:val="0"/>
              <w:rPr>
                <w:ins w:id="172" w:author="Deep" w:date="2024-02-01T19:41:00Z"/>
                <w:rFonts w:ascii="Courier New" w:hAnsi="Courier New" w:cs="Courier New"/>
                <w:lang w:eastAsia="zh-CN"/>
              </w:rPr>
            </w:pPr>
            <w:ins w:id="173" w:author="Deep" w:date="2024-02-01T19:41:00Z">
              <w:r>
                <w:rPr>
                  <w:rFonts w:ascii="Courier New" w:hAnsi="Courier New" w:cs="Courier New"/>
                  <w:szCs w:val="18"/>
                </w:rPr>
                <w:t>AMFFunction</w:t>
              </w:r>
              <w:r w:rsidRPr="00913FDB">
                <w:rPr>
                  <w:rFonts w:ascii="Courier New" w:hAnsi="Courier New" w:cs="Courier New"/>
                  <w:szCs w:val="18"/>
                </w:rPr>
                <w:t>.</w:t>
              </w:r>
              <w:r>
                <w:rPr>
                  <w:rFonts w:ascii="Courier New" w:hAnsi="Courier New" w:cs="Courier New"/>
                  <w:szCs w:val="18"/>
                </w:rPr>
                <w:t>sliceExpiryInfo</w:t>
              </w:r>
            </w:ins>
          </w:p>
        </w:tc>
        <w:tc>
          <w:tcPr>
            <w:tcW w:w="4395" w:type="dxa"/>
            <w:tcBorders>
              <w:top w:val="single" w:sz="4" w:space="0" w:color="auto"/>
              <w:left w:val="single" w:sz="4" w:space="0" w:color="auto"/>
              <w:bottom w:val="single" w:sz="4" w:space="0" w:color="auto"/>
              <w:right w:val="single" w:sz="4" w:space="0" w:color="auto"/>
            </w:tcBorders>
          </w:tcPr>
          <w:p w14:paraId="3A811EDF" w14:textId="594769BF" w:rsidR="00102E9C" w:rsidDel="008918F7" w:rsidRDefault="00102E9C" w:rsidP="00102E9C">
            <w:pPr>
              <w:keepNext/>
              <w:keepLines/>
              <w:spacing w:after="0"/>
              <w:rPr>
                <w:ins w:id="174" w:author="Deep" w:date="2024-02-01T19:41:00Z"/>
                <w:rFonts w:ascii="Arial" w:hAnsi="Arial"/>
                <w:sz w:val="18"/>
              </w:rPr>
            </w:pPr>
            <w:ins w:id="175" w:author="Deep" w:date="2024-02-01T19:41:00Z">
              <w:r>
                <w:rPr>
                  <w:rFonts w:ascii="Arial" w:hAnsi="Arial"/>
                  <w:sz w:val="18"/>
                </w:rPr>
                <w:t>This p</w:t>
              </w:r>
              <w:r w:rsidRPr="00C73B27">
                <w:rPr>
                  <w:rFonts w:ascii="Arial" w:hAnsi="Arial"/>
                  <w:sz w:val="18"/>
                </w:rPr>
                <w:t xml:space="preserve">rovides information </w:t>
              </w:r>
              <w:r>
                <w:rPr>
                  <w:rFonts w:ascii="Arial" w:hAnsi="Arial"/>
                  <w:sz w:val="18"/>
                </w:rPr>
                <w:t xml:space="preserve">related to a </w:t>
              </w:r>
            </w:ins>
            <w:ins w:id="176" w:author="Deep" w:date="2024-02-02T10:30:00Z">
              <w:r w:rsidR="00C24F27">
                <w:rPr>
                  <w:rFonts w:ascii="Arial" w:hAnsi="Arial"/>
                  <w:sz w:val="18"/>
                </w:rPr>
                <w:t xml:space="preserve">network </w:t>
              </w:r>
            </w:ins>
            <w:ins w:id="177" w:author="Deep" w:date="2024-02-01T19:41:00Z">
              <w:r>
                <w:rPr>
                  <w:rFonts w:ascii="Arial" w:hAnsi="Arial"/>
                  <w:sz w:val="18"/>
                </w:rPr>
                <w:t>slice validity.</w:t>
              </w:r>
            </w:ins>
          </w:p>
          <w:p w14:paraId="3D9E0EAC" w14:textId="77777777" w:rsidR="00102E9C" w:rsidRPr="00CB6B18" w:rsidRDefault="00102E9C" w:rsidP="00102E9C">
            <w:pPr>
              <w:keepLines/>
              <w:tabs>
                <w:tab w:val="decimal" w:pos="0"/>
              </w:tabs>
              <w:spacing w:line="0" w:lineRule="atLeast"/>
              <w:rPr>
                <w:ins w:id="178" w:author="Deep" w:date="2024-02-01T19:41:00Z"/>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8A2AEE" w14:textId="77777777" w:rsidR="00102E9C" w:rsidRPr="00C73B27" w:rsidRDefault="00102E9C" w:rsidP="007A1F54">
            <w:pPr>
              <w:keepLines/>
              <w:spacing w:after="0"/>
              <w:rPr>
                <w:ins w:id="179" w:author="Deep" w:date="2024-02-01T19:41:00Z"/>
                <w:rFonts w:ascii="Arial" w:hAnsi="Arial" w:cs="Arial"/>
                <w:sz w:val="18"/>
                <w:szCs w:val="18"/>
              </w:rPr>
            </w:pPr>
            <w:ins w:id="180" w:author="Deep" w:date="2024-02-01T19:41:00Z">
              <w:r w:rsidRPr="00C73B27">
                <w:rPr>
                  <w:rFonts w:ascii="Arial" w:hAnsi="Arial" w:cs="Arial"/>
                  <w:sz w:val="18"/>
                  <w:szCs w:val="18"/>
                </w:rPr>
                <w:t xml:space="preserve">type: </w:t>
              </w:r>
              <w:r w:rsidRPr="007A1F54">
                <w:rPr>
                  <w:rFonts w:ascii="Courier New" w:hAnsi="Courier New" w:cs="Courier New"/>
                  <w:sz w:val="18"/>
                  <w:szCs w:val="18"/>
                </w:rPr>
                <w:t>SliceExpiryInfo</w:t>
              </w:r>
            </w:ins>
          </w:p>
          <w:p w14:paraId="7D9D9EBC" w14:textId="02F11EF5" w:rsidR="00102E9C" w:rsidRPr="00C73B27" w:rsidRDefault="00102E9C" w:rsidP="007A1F54">
            <w:pPr>
              <w:keepLines/>
              <w:spacing w:after="0"/>
              <w:rPr>
                <w:ins w:id="181" w:author="Deep" w:date="2024-02-01T19:41:00Z"/>
                <w:rFonts w:ascii="Arial" w:hAnsi="Arial" w:cs="Arial"/>
                <w:sz w:val="18"/>
                <w:szCs w:val="18"/>
              </w:rPr>
            </w:pPr>
            <w:ins w:id="182" w:author="Deep" w:date="2024-02-01T19:41:00Z">
              <w:r w:rsidRPr="00C73B27">
                <w:rPr>
                  <w:rFonts w:ascii="Arial" w:hAnsi="Arial" w:cs="Arial"/>
                  <w:sz w:val="18"/>
                  <w:szCs w:val="18"/>
                </w:rPr>
                <w:t xml:space="preserve">multiplicity: </w:t>
              </w:r>
            </w:ins>
            <w:ins w:id="183" w:author="Deep" w:date="2024-02-02T10:18:00Z">
              <w:r w:rsidR="005C00DE">
                <w:rPr>
                  <w:rFonts w:ascii="Arial" w:hAnsi="Arial" w:cs="Arial"/>
                  <w:sz w:val="18"/>
                  <w:szCs w:val="18"/>
                </w:rPr>
                <w:t>*</w:t>
              </w:r>
            </w:ins>
          </w:p>
          <w:p w14:paraId="22DF8DEE" w14:textId="792618A0" w:rsidR="00102E9C" w:rsidRPr="00C73B27" w:rsidRDefault="00F76375" w:rsidP="007A1F54">
            <w:pPr>
              <w:keepLines/>
              <w:spacing w:after="0"/>
              <w:rPr>
                <w:ins w:id="184" w:author="Deep" w:date="2024-02-01T19:41:00Z"/>
                <w:rFonts w:ascii="Arial" w:hAnsi="Arial" w:cs="Arial"/>
                <w:sz w:val="18"/>
                <w:szCs w:val="18"/>
              </w:rPr>
            </w:pPr>
            <w:ins w:id="185" w:author="Deep" w:date="2024-02-01T19:41:00Z">
              <w:r>
                <w:rPr>
                  <w:rFonts w:ascii="Arial" w:hAnsi="Arial" w:cs="Arial"/>
                  <w:sz w:val="18"/>
                  <w:szCs w:val="18"/>
                </w:rPr>
                <w:t xml:space="preserve">isOrdered: </w:t>
              </w:r>
            </w:ins>
            <w:ins w:id="186" w:author="Deep" w:date="2024-02-02T10:29:00Z">
              <w:r>
                <w:rPr>
                  <w:rFonts w:ascii="Arial" w:hAnsi="Arial" w:cs="Arial"/>
                  <w:sz w:val="18"/>
                  <w:szCs w:val="18"/>
                </w:rPr>
                <w:t>False</w:t>
              </w:r>
            </w:ins>
          </w:p>
          <w:p w14:paraId="7554B235" w14:textId="27B848D2" w:rsidR="00102E9C" w:rsidRPr="00C73B27" w:rsidRDefault="00F76375" w:rsidP="007A1F54">
            <w:pPr>
              <w:keepLines/>
              <w:spacing w:after="0"/>
              <w:rPr>
                <w:ins w:id="187" w:author="Deep" w:date="2024-02-01T19:41:00Z"/>
                <w:rFonts w:ascii="Arial" w:hAnsi="Arial" w:cs="Arial"/>
                <w:sz w:val="18"/>
                <w:szCs w:val="18"/>
              </w:rPr>
            </w:pPr>
            <w:ins w:id="188" w:author="Deep" w:date="2024-02-01T19:41:00Z">
              <w:r>
                <w:rPr>
                  <w:rFonts w:ascii="Arial" w:hAnsi="Arial" w:cs="Arial"/>
                  <w:sz w:val="18"/>
                  <w:szCs w:val="18"/>
                </w:rPr>
                <w:t xml:space="preserve">isUnique: </w:t>
              </w:r>
            </w:ins>
            <w:ins w:id="189" w:author="Deep" w:date="2024-02-02T10:30:00Z">
              <w:r>
                <w:rPr>
                  <w:rFonts w:ascii="Arial" w:hAnsi="Arial" w:cs="Arial"/>
                  <w:sz w:val="18"/>
                  <w:szCs w:val="18"/>
                </w:rPr>
                <w:t>True</w:t>
              </w:r>
            </w:ins>
          </w:p>
          <w:p w14:paraId="4D4597C9" w14:textId="77777777" w:rsidR="00102E9C" w:rsidRPr="00C73B27" w:rsidRDefault="00102E9C" w:rsidP="007A1F54">
            <w:pPr>
              <w:keepLines/>
              <w:spacing w:after="0"/>
              <w:rPr>
                <w:ins w:id="190" w:author="Deep" w:date="2024-02-01T19:41:00Z"/>
                <w:rFonts w:ascii="Arial" w:hAnsi="Arial" w:cs="Arial"/>
                <w:sz w:val="18"/>
                <w:szCs w:val="18"/>
              </w:rPr>
            </w:pPr>
            <w:ins w:id="191" w:author="Deep" w:date="2024-02-01T19:41:00Z">
              <w:r w:rsidRPr="00C73B27">
                <w:rPr>
                  <w:rFonts w:ascii="Arial" w:hAnsi="Arial" w:cs="Arial"/>
                  <w:sz w:val="18"/>
                  <w:szCs w:val="18"/>
                </w:rPr>
                <w:t>defaultValue: None</w:t>
              </w:r>
            </w:ins>
          </w:p>
          <w:p w14:paraId="73A5B293" w14:textId="0AEDA667" w:rsidR="00102E9C" w:rsidRDefault="00102E9C" w:rsidP="00102E9C">
            <w:pPr>
              <w:keepLines/>
              <w:spacing w:after="0"/>
              <w:rPr>
                <w:ins w:id="192" w:author="Deep" w:date="2024-02-01T19:41:00Z"/>
                <w:rFonts w:ascii="Arial" w:hAnsi="Arial" w:cs="Arial"/>
                <w:sz w:val="18"/>
                <w:szCs w:val="18"/>
              </w:rPr>
            </w:pPr>
            <w:ins w:id="193" w:author="Deep" w:date="2024-02-01T19:41:00Z">
              <w:r w:rsidRPr="007A1F54">
                <w:rPr>
                  <w:rFonts w:ascii="Arial" w:hAnsi="Arial" w:cs="Arial"/>
                  <w:sz w:val="18"/>
                  <w:szCs w:val="18"/>
                </w:rPr>
                <w:t>isNullable: False</w:t>
              </w:r>
            </w:ins>
          </w:p>
        </w:tc>
      </w:tr>
      <w:tr w:rsidR="00102E9C" w14:paraId="28D174AE" w14:textId="77777777" w:rsidTr="00572756">
        <w:trPr>
          <w:cantSplit/>
          <w:tblHeader/>
          <w:jc w:val="center"/>
          <w:ins w:id="194" w:author="Deep" w:date="2024-02-01T19:41:00Z"/>
        </w:trPr>
        <w:tc>
          <w:tcPr>
            <w:tcW w:w="3174" w:type="dxa"/>
            <w:tcBorders>
              <w:top w:val="single" w:sz="4" w:space="0" w:color="auto"/>
              <w:left w:val="single" w:sz="4" w:space="0" w:color="auto"/>
              <w:bottom w:val="single" w:sz="4" w:space="0" w:color="auto"/>
              <w:right w:val="single" w:sz="4" w:space="0" w:color="auto"/>
            </w:tcBorders>
          </w:tcPr>
          <w:p w14:paraId="7B1BA285" w14:textId="0F1777D7" w:rsidR="00102E9C" w:rsidRPr="00906D0C" w:rsidRDefault="00102E9C" w:rsidP="00102E9C">
            <w:pPr>
              <w:pStyle w:val="TAL"/>
              <w:keepNext w:val="0"/>
              <w:rPr>
                <w:ins w:id="195" w:author="Deep" w:date="2024-02-01T19:41:00Z"/>
                <w:rFonts w:ascii="Courier New" w:hAnsi="Courier New" w:cs="Courier New"/>
                <w:lang w:eastAsia="zh-CN"/>
              </w:rPr>
            </w:pPr>
            <w:ins w:id="196" w:author="Deep" w:date="2024-02-01T19:41:00Z">
              <w:r>
                <w:rPr>
                  <w:rFonts w:ascii="Courier New" w:hAnsi="Courier New" w:cs="Courier New"/>
                  <w:szCs w:val="18"/>
                </w:rPr>
                <w:t>e</w:t>
              </w:r>
              <w:r w:rsidRPr="00913FDB">
                <w:rPr>
                  <w:rFonts w:ascii="Courier New" w:hAnsi="Courier New" w:cs="Courier New"/>
                  <w:szCs w:val="18"/>
                </w:rPr>
                <w:t>xpiryTime</w:t>
              </w:r>
            </w:ins>
          </w:p>
        </w:tc>
        <w:tc>
          <w:tcPr>
            <w:tcW w:w="4395" w:type="dxa"/>
            <w:tcBorders>
              <w:top w:val="single" w:sz="4" w:space="0" w:color="auto"/>
              <w:left w:val="single" w:sz="4" w:space="0" w:color="auto"/>
              <w:bottom w:val="single" w:sz="4" w:space="0" w:color="auto"/>
              <w:right w:val="single" w:sz="4" w:space="0" w:color="auto"/>
            </w:tcBorders>
          </w:tcPr>
          <w:p w14:paraId="125D26BD" w14:textId="77777777" w:rsidR="00102E9C" w:rsidRDefault="00102E9C" w:rsidP="00102E9C">
            <w:pPr>
              <w:keepNext/>
              <w:keepLines/>
              <w:spacing w:after="0"/>
              <w:rPr>
                <w:ins w:id="197" w:author="Deep" w:date="2024-02-01T19:41:00Z"/>
                <w:rFonts w:ascii="Arial" w:hAnsi="Arial"/>
                <w:sz w:val="18"/>
              </w:rPr>
            </w:pPr>
            <w:ins w:id="198" w:author="Deep" w:date="2024-02-01T19:41:00Z">
              <w:r>
                <w:rPr>
                  <w:rFonts w:ascii="Arial" w:hAnsi="Arial"/>
                  <w:sz w:val="18"/>
                </w:rPr>
                <w:t>This attribute p</w:t>
              </w:r>
              <w:r w:rsidRPr="00C73B27">
                <w:rPr>
                  <w:rFonts w:ascii="Arial" w:hAnsi="Arial"/>
                  <w:sz w:val="18"/>
                </w:rPr>
                <w:t>rovides information about the time at which the slice is scheduled to be expired as it is not required anymore</w:t>
              </w:r>
              <w:r>
                <w:rPr>
                  <w:rFonts w:ascii="Arial" w:hAnsi="Arial"/>
                  <w:sz w:val="18"/>
                </w:rPr>
                <w:t>.</w:t>
              </w:r>
            </w:ins>
          </w:p>
          <w:p w14:paraId="6E36BEA0" w14:textId="1AA3CA8C" w:rsidR="00102E9C" w:rsidRPr="00CB6B18" w:rsidRDefault="00102E9C" w:rsidP="00102E9C">
            <w:pPr>
              <w:keepLines/>
              <w:tabs>
                <w:tab w:val="decimal" w:pos="0"/>
              </w:tabs>
              <w:spacing w:line="0" w:lineRule="atLeast"/>
              <w:rPr>
                <w:ins w:id="199" w:author="Deep" w:date="2024-02-01T19:41:00Z"/>
                <w:rFonts w:ascii="Arial" w:hAnsi="Arial" w:cs="Arial"/>
                <w:sz w:val="18"/>
                <w:szCs w:val="18"/>
                <w:lang w:eastAsia="zh-CN"/>
              </w:rPr>
            </w:pPr>
            <w:ins w:id="200" w:author="Deep" w:date="2024-02-01T19:41:00Z">
              <w:r>
                <w:rPr>
                  <w:rFonts w:ascii="Arial" w:hAnsi="Arial"/>
                  <w:sz w:val="18"/>
                </w:rPr>
                <w:t xml:space="preserve">This attribute will be set based on the </w:t>
              </w:r>
              <w:r>
                <w:rPr>
                  <w:rFonts w:ascii="Courier New" w:hAnsi="Courier New" w:cs="Courier New"/>
                  <w:sz w:val="18"/>
                </w:rPr>
                <w:t>sliceAvailability</w:t>
              </w:r>
              <w:r>
                <w:rPr>
                  <w:rFonts w:ascii="Arial" w:hAnsi="Arial"/>
                  <w:sz w:val="18"/>
                </w:rPr>
                <w:t xml:space="preserve"> coming as part of ServiceProfile.</w:t>
              </w:r>
            </w:ins>
          </w:p>
        </w:tc>
        <w:tc>
          <w:tcPr>
            <w:tcW w:w="1897" w:type="dxa"/>
            <w:tcBorders>
              <w:top w:val="single" w:sz="4" w:space="0" w:color="auto"/>
              <w:left w:val="single" w:sz="4" w:space="0" w:color="auto"/>
              <w:bottom w:val="single" w:sz="4" w:space="0" w:color="auto"/>
              <w:right w:val="single" w:sz="4" w:space="0" w:color="auto"/>
            </w:tcBorders>
          </w:tcPr>
          <w:p w14:paraId="189E24F1" w14:textId="77777777" w:rsidR="00102E9C" w:rsidRPr="00C73B27" w:rsidRDefault="00102E9C" w:rsidP="00102E9C">
            <w:pPr>
              <w:spacing w:after="0"/>
              <w:rPr>
                <w:ins w:id="201" w:author="Deep" w:date="2024-02-01T19:41:00Z"/>
                <w:rFonts w:ascii="Arial" w:hAnsi="Arial" w:cs="Arial"/>
                <w:sz w:val="18"/>
                <w:szCs w:val="18"/>
              </w:rPr>
            </w:pPr>
            <w:ins w:id="202" w:author="Deep" w:date="2024-02-01T19:41:00Z">
              <w:r w:rsidRPr="00C73B27">
                <w:rPr>
                  <w:rFonts w:ascii="Arial" w:hAnsi="Arial" w:cs="Arial"/>
                  <w:sz w:val="18"/>
                  <w:szCs w:val="18"/>
                </w:rPr>
                <w:t xml:space="preserve">type: </w:t>
              </w:r>
              <w:r>
                <w:rPr>
                  <w:rFonts w:ascii="Courier New" w:hAnsi="Courier New" w:cs="Courier New"/>
                  <w:lang w:eastAsia="zh-CN"/>
                </w:rPr>
                <w:t>DateTime</w:t>
              </w:r>
            </w:ins>
          </w:p>
          <w:p w14:paraId="05FC015A" w14:textId="77777777" w:rsidR="00102E9C" w:rsidRPr="00C73B27" w:rsidRDefault="00102E9C" w:rsidP="00C012F6">
            <w:pPr>
              <w:keepLines/>
              <w:spacing w:after="0"/>
              <w:rPr>
                <w:ins w:id="203" w:author="Deep" w:date="2024-02-01T19:41:00Z"/>
                <w:rFonts w:ascii="Arial" w:hAnsi="Arial" w:cs="Arial"/>
                <w:sz w:val="18"/>
                <w:szCs w:val="18"/>
              </w:rPr>
            </w:pPr>
            <w:ins w:id="204" w:author="Deep" w:date="2024-02-01T19:41:00Z">
              <w:r w:rsidRPr="00C73B27">
                <w:rPr>
                  <w:rFonts w:ascii="Arial" w:hAnsi="Arial" w:cs="Arial"/>
                  <w:sz w:val="18"/>
                  <w:szCs w:val="18"/>
                </w:rPr>
                <w:t xml:space="preserve">multiplicity: </w:t>
              </w:r>
              <w:r>
                <w:rPr>
                  <w:rFonts w:ascii="Arial" w:hAnsi="Arial" w:cs="Arial"/>
                  <w:sz w:val="18"/>
                  <w:szCs w:val="18"/>
                </w:rPr>
                <w:t>0..</w:t>
              </w:r>
              <w:r w:rsidRPr="00C73B27">
                <w:rPr>
                  <w:rFonts w:ascii="Arial" w:hAnsi="Arial" w:cs="Arial"/>
                  <w:sz w:val="18"/>
                  <w:szCs w:val="18"/>
                </w:rPr>
                <w:t>1</w:t>
              </w:r>
            </w:ins>
          </w:p>
          <w:p w14:paraId="2FCC9E55" w14:textId="77777777" w:rsidR="00102E9C" w:rsidRPr="00C73B27" w:rsidRDefault="00102E9C" w:rsidP="00C012F6">
            <w:pPr>
              <w:keepLines/>
              <w:spacing w:after="0"/>
              <w:rPr>
                <w:ins w:id="205" w:author="Deep" w:date="2024-02-01T19:41:00Z"/>
                <w:rFonts w:ascii="Arial" w:hAnsi="Arial" w:cs="Arial"/>
                <w:sz w:val="18"/>
                <w:szCs w:val="18"/>
              </w:rPr>
            </w:pPr>
            <w:ins w:id="206" w:author="Deep" w:date="2024-02-01T19:41:00Z">
              <w:r w:rsidRPr="00C73B27">
                <w:rPr>
                  <w:rFonts w:ascii="Arial" w:hAnsi="Arial" w:cs="Arial"/>
                  <w:sz w:val="18"/>
                  <w:szCs w:val="18"/>
                </w:rPr>
                <w:t>isOrdered: N/A</w:t>
              </w:r>
            </w:ins>
          </w:p>
          <w:p w14:paraId="57E2E50A" w14:textId="77777777" w:rsidR="00102E9C" w:rsidRPr="00C73B27" w:rsidRDefault="00102E9C" w:rsidP="00C012F6">
            <w:pPr>
              <w:keepLines/>
              <w:spacing w:after="0"/>
              <w:rPr>
                <w:ins w:id="207" w:author="Deep" w:date="2024-02-01T19:41:00Z"/>
                <w:rFonts w:ascii="Arial" w:hAnsi="Arial" w:cs="Arial"/>
                <w:sz w:val="18"/>
                <w:szCs w:val="18"/>
              </w:rPr>
            </w:pPr>
            <w:ins w:id="208" w:author="Deep" w:date="2024-02-01T19:41:00Z">
              <w:r w:rsidRPr="00C73B27">
                <w:rPr>
                  <w:rFonts w:ascii="Arial" w:hAnsi="Arial" w:cs="Arial"/>
                  <w:sz w:val="18"/>
                  <w:szCs w:val="18"/>
                </w:rPr>
                <w:t>isUnique: N/A</w:t>
              </w:r>
            </w:ins>
          </w:p>
          <w:p w14:paraId="36799962" w14:textId="77777777" w:rsidR="00102E9C" w:rsidRPr="00C73B27" w:rsidRDefault="00102E9C" w:rsidP="00C012F6">
            <w:pPr>
              <w:keepLines/>
              <w:spacing w:after="0"/>
              <w:rPr>
                <w:ins w:id="209" w:author="Deep" w:date="2024-02-01T19:41:00Z"/>
                <w:rFonts w:ascii="Arial" w:hAnsi="Arial" w:cs="Arial"/>
                <w:sz w:val="18"/>
                <w:szCs w:val="18"/>
              </w:rPr>
            </w:pPr>
            <w:ins w:id="210" w:author="Deep" w:date="2024-02-01T19:41:00Z">
              <w:r w:rsidRPr="00C73B27">
                <w:rPr>
                  <w:rFonts w:ascii="Arial" w:hAnsi="Arial" w:cs="Arial"/>
                  <w:sz w:val="18"/>
                  <w:szCs w:val="18"/>
                </w:rPr>
                <w:t>defaultValue: None</w:t>
              </w:r>
            </w:ins>
          </w:p>
          <w:p w14:paraId="453BF922" w14:textId="71FE1BE4" w:rsidR="00102E9C" w:rsidRDefault="00102E9C" w:rsidP="00102E9C">
            <w:pPr>
              <w:keepLines/>
              <w:spacing w:after="0"/>
              <w:rPr>
                <w:ins w:id="211" w:author="Deep" w:date="2024-02-01T19:41:00Z"/>
                <w:rFonts w:ascii="Arial" w:hAnsi="Arial" w:cs="Arial"/>
                <w:sz w:val="18"/>
                <w:szCs w:val="18"/>
              </w:rPr>
            </w:pPr>
            <w:ins w:id="212" w:author="Deep" w:date="2024-02-01T19:41:00Z">
              <w:r w:rsidRPr="00C012F6">
                <w:rPr>
                  <w:rFonts w:ascii="Arial" w:hAnsi="Arial" w:cs="Arial"/>
                  <w:sz w:val="18"/>
                  <w:szCs w:val="18"/>
                </w:rPr>
                <w:t>isNullable: False</w:t>
              </w:r>
            </w:ins>
          </w:p>
        </w:tc>
      </w:tr>
      <w:tr w:rsidR="00102E9C" w14:paraId="2A4F5E42" w14:textId="77777777" w:rsidTr="0057275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306E4DC" w14:textId="77777777" w:rsidR="00102E9C" w:rsidRDefault="00102E9C" w:rsidP="00102E9C">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1A86BF9D" w14:textId="77777777" w:rsidR="00102E9C" w:rsidRDefault="00102E9C" w:rsidP="00102E9C">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E71AEE5" w14:textId="77777777" w:rsidR="00102E9C" w:rsidRDefault="00102E9C" w:rsidP="00102E9C">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4E4AD59E" w14:textId="27F1ECCF" w:rsidR="00102E9C" w:rsidRDefault="00102E9C" w:rsidP="00BE5EFB">
      <w:pPr>
        <w:rPr>
          <w:noProof/>
        </w:rPr>
      </w:pPr>
    </w:p>
    <w:p w14:paraId="071695F2" w14:textId="0883291A" w:rsidR="00102E9C" w:rsidRDefault="00102E9C" w:rsidP="00BE5EFB">
      <w:pPr>
        <w:rPr>
          <w:noProof/>
        </w:rPr>
      </w:pPr>
    </w:p>
    <w:p w14:paraId="08CF8F04" w14:textId="77777777" w:rsidR="00460425" w:rsidRDefault="00460425" w:rsidP="0046042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0425" w:rsidRPr="00477531" w14:paraId="408CA27F" w14:textId="77777777" w:rsidTr="002254C8">
        <w:tc>
          <w:tcPr>
            <w:tcW w:w="9521" w:type="dxa"/>
            <w:shd w:val="clear" w:color="auto" w:fill="FFFFCC"/>
            <w:vAlign w:val="center"/>
          </w:tcPr>
          <w:p w14:paraId="1DAE3DFC" w14:textId="77777777" w:rsidR="00460425" w:rsidRPr="00477531" w:rsidRDefault="00460425" w:rsidP="002254C8">
            <w:pPr>
              <w:jc w:val="center"/>
              <w:rPr>
                <w:rFonts w:ascii="Arial" w:hAnsi="Arial" w:cs="Arial"/>
                <w:b/>
                <w:bCs/>
                <w:sz w:val="28"/>
                <w:szCs w:val="28"/>
              </w:rPr>
            </w:pPr>
            <w:r>
              <w:rPr>
                <w:rFonts w:ascii="Arial" w:hAnsi="Arial" w:cs="Arial"/>
                <w:b/>
                <w:bCs/>
                <w:sz w:val="28"/>
                <w:szCs w:val="28"/>
                <w:lang w:eastAsia="zh-CN"/>
              </w:rPr>
              <w:t>Next Change</w:t>
            </w:r>
          </w:p>
        </w:tc>
      </w:tr>
    </w:tbl>
    <w:p w14:paraId="6E42B395" w14:textId="77777777" w:rsidR="00460425" w:rsidRDefault="00460425" w:rsidP="00460425">
      <w:pPr>
        <w:rPr>
          <w:noProof/>
        </w:rPr>
      </w:pPr>
    </w:p>
    <w:p w14:paraId="63B9C5AA" w14:textId="77777777" w:rsidR="00984BCE" w:rsidRDefault="00984BCE" w:rsidP="00984BCE">
      <w:pPr>
        <w:pStyle w:val="Heading3"/>
        <w:rPr>
          <w:lang w:eastAsia="zh-CN"/>
        </w:rPr>
      </w:pPr>
      <w:r>
        <w:rPr>
          <w:lang w:eastAsia="zh-CN"/>
        </w:rPr>
        <w:t>6.3.3</w:t>
      </w:r>
      <w:r>
        <w:rPr>
          <w:lang w:eastAsia="zh-CN"/>
        </w:rPr>
        <w:tab/>
      </w:r>
      <w:r>
        <w:rPr>
          <w:rFonts w:ascii="Courier New" w:hAnsi="Courier New" w:cs="Courier New"/>
          <w:lang w:eastAsia="zh-CN"/>
        </w:rPr>
        <w:t>ServiceProfile &lt;&lt;dataType&gt;&gt;</w:t>
      </w:r>
    </w:p>
    <w:p w14:paraId="68E1062A" w14:textId="77777777" w:rsidR="00984BCE" w:rsidRDefault="00984BCE" w:rsidP="00984BCE">
      <w:pPr>
        <w:pStyle w:val="Heading4"/>
      </w:pPr>
      <w:r>
        <w:t>6.3.3.1</w:t>
      </w:r>
      <w:r>
        <w:tab/>
        <w:t>Definition</w:t>
      </w:r>
    </w:p>
    <w:p w14:paraId="1BB65952" w14:textId="77777777" w:rsidR="00984BCE" w:rsidRDefault="00984BCE" w:rsidP="00984BCE">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3D8D4D05" w14:textId="77777777" w:rsidR="00984BCE" w:rsidRDefault="00984BCE" w:rsidP="00984BCE">
      <w:pPr>
        <w:pStyle w:val="Heading4"/>
      </w:pPr>
      <w:r>
        <w:t>6</w:t>
      </w:r>
      <w:r>
        <w:rPr>
          <w:lang w:eastAsia="zh-CN"/>
        </w:rPr>
        <w:t>.</w:t>
      </w:r>
      <w:r>
        <w:t>3.3.2</w:t>
      </w:r>
      <w:r>
        <w:tab/>
        <w:t>Attributes</w:t>
      </w:r>
    </w:p>
    <w:p w14:paraId="70D0956D" w14:textId="77777777" w:rsidR="00984BCE" w:rsidRPr="00F17312" w:rsidRDefault="00984BCE" w:rsidP="00984BC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984BCE" w14:paraId="55F84E3F"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0D0163EC" w14:textId="77777777" w:rsidR="00984BCE" w:rsidRDefault="00984BCE" w:rsidP="002254C8">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096308D0" w14:textId="77777777" w:rsidR="00984BCE" w:rsidRDefault="00984BCE" w:rsidP="002254C8">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3755D041" w14:textId="77777777" w:rsidR="00984BCE" w:rsidRDefault="00984BCE" w:rsidP="002254C8">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72232C65" w14:textId="77777777" w:rsidR="00984BCE" w:rsidRDefault="00984BCE" w:rsidP="002254C8">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4A6B1647" w14:textId="77777777" w:rsidR="00984BCE" w:rsidRDefault="00984BCE" w:rsidP="002254C8">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094277BD" w14:textId="77777777" w:rsidR="00984BCE" w:rsidRDefault="00984BCE" w:rsidP="002254C8">
            <w:pPr>
              <w:pStyle w:val="TAH"/>
              <w:rPr>
                <w:rFonts w:cs="Arial"/>
                <w:szCs w:val="18"/>
              </w:rPr>
            </w:pPr>
            <w:r>
              <w:rPr>
                <w:rFonts w:cs="Arial"/>
                <w:szCs w:val="18"/>
              </w:rPr>
              <w:t>isNotifyable</w:t>
            </w:r>
          </w:p>
        </w:tc>
      </w:tr>
      <w:tr w:rsidR="00984BCE" w14:paraId="7F9E87D1"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DEB6C1"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4815EB38" w14:textId="77777777" w:rsidR="00984BCE" w:rsidRDefault="00984BCE" w:rsidP="002254C8">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BEDACC5" w14:textId="77777777" w:rsidR="00984BCE" w:rsidRDefault="00984BCE" w:rsidP="002254C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09CAD9" w14:textId="77777777" w:rsidR="00984BCE" w:rsidRDefault="00984BCE" w:rsidP="002254C8">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6AB7B308" w14:textId="77777777" w:rsidR="00984BCE" w:rsidRDefault="00984BCE" w:rsidP="002254C8">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245C2FB2" w14:textId="77777777" w:rsidR="00984BCE" w:rsidRDefault="00984BCE" w:rsidP="002254C8">
            <w:pPr>
              <w:pStyle w:val="TAL"/>
              <w:jc w:val="center"/>
              <w:rPr>
                <w:rFonts w:cs="Arial"/>
                <w:szCs w:val="18"/>
                <w:lang w:eastAsia="zh-CN"/>
              </w:rPr>
            </w:pPr>
            <w:r>
              <w:rPr>
                <w:rFonts w:cs="Arial"/>
                <w:lang w:eastAsia="zh-CN"/>
              </w:rPr>
              <w:t>T</w:t>
            </w:r>
          </w:p>
        </w:tc>
      </w:tr>
      <w:tr w:rsidR="00984BCE" w14:paraId="11CB8752"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CD5A0D"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0404B21E" w14:textId="77777777" w:rsidR="00984BCE" w:rsidRDefault="00984BCE" w:rsidP="002254C8">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331D315" w14:textId="77777777" w:rsidR="00984BCE" w:rsidRDefault="00984BCE" w:rsidP="002254C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7BB095" w14:textId="77777777" w:rsidR="00984BCE" w:rsidRDefault="00984BCE" w:rsidP="002254C8">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93229CE" w14:textId="77777777" w:rsidR="00984BCE" w:rsidRDefault="00984BCE" w:rsidP="002254C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47AB056" w14:textId="77777777" w:rsidR="00984BCE" w:rsidRDefault="00984BCE" w:rsidP="002254C8">
            <w:pPr>
              <w:pStyle w:val="TAL"/>
              <w:jc w:val="center"/>
              <w:rPr>
                <w:rFonts w:cs="Arial"/>
                <w:szCs w:val="18"/>
                <w:lang w:eastAsia="zh-CN"/>
              </w:rPr>
            </w:pPr>
            <w:r>
              <w:rPr>
                <w:rFonts w:cs="Arial"/>
                <w:lang w:eastAsia="zh-CN"/>
              </w:rPr>
              <w:t>T</w:t>
            </w:r>
          </w:p>
        </w:tc>
      </w:tr>
      <w:tr w:rsidR="00984BCE" w14:paraId="38F8D3C7"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813117B"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1E927A78" w14:textId="77777777" w:rsidR="00984BCE" w:rsidRDefault="00984BCE" w:rsidP="002254C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711ED0" w14:textId="77777777" w:rsidR="00984BCE" w:rsidRDefault="00984BCE" w:rsidP="002254C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2B80DDF" w14:textId="77777777" w:rsidR="00984BCE" w:rsidRDefault="00984BCE" w:rsidP="002254C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9F8E4AC" w14:textId="77777777" w:rsidR="00984BCE" w:rsidRDefault="00984BCE" w:rsidP="002254C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699152" w14:textId="77777777" w:rsidR="00984BCE" w:rsidRDefault="00984BCE" w:rsidP="002254C8">
            <w:pPr>
              <w:pStyle w:val="TAL"/>
              <w:jc w:val="center"/>
              <w:rPr>
                <w:rFonts w:cs="Arial"/>
                <w:szCs w:val="18"/>
                <w:lang w:eastAsia="zh-CN"/>
              </w:rPr>
            </w:pPr>
            <w:r>
              <w:rPr>
                <w:rFonts w:cs="Arial"/>
                <w:lang w:eastAsia="zh-CN"/>
              </w:rPr>
              <w:t>T</w:t>
            </w:r>
          </w:p>
        </w:tc>
      </w:tr>
      <w:tr w:rsidR="00984BCE" w14:paraId="38CD5862"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CE13CBB"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27E397B2" w14:textId="77777777" w:rsidR="00984BCE" w:rsidRDefault="00984BCE" w:rsidP="002254C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13F3F42" w14:textId="77777777" w:rsidR="00984BCE" w:rsidRDefault="00984BCE" w:rsidP="002254C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26ABEA3" w14:textId="77777777" w:rsidR="00984BCE" w:rsidRDefault="00984BCE" w:rsidP="002254C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205020" w14:textId="77777777" w:rsidR="00984BCE" w:rsidRDefault="00984BCE" w:rsidP="002254C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6AEBE75" w14:textId="77777777" w:rsidR="00984BCE" w:rsidRDefault="00984BCE" w:rsidP="002254C8">
            <w:pPr>
              <w:pStyle w:val="TAL"/>
              <w:jc w:val="center"/>
              <w:rPr>
                <w:rFonts w:cs="Arial"/>
                <w:szCs w:val="18"/>
                <w:lang w:eastAsia="zh-CN"/>
              </w:rPr>
            </w:pPr>
            <w:r>
              <w:rPr>
                <w:rFonts w:cs="Arial"/>
                <w:lang w:eastAsia="zh-CN"/>
              </w:rPr>
              <w:t>T</w:t>
            </w:r>
          </w:p>
        </w:tc>
      </w:tr>
      <w:tr w:rsidR="00984BCE" w14:paraId="35F20401"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C48530" w14:textId="77777777" w:rsidR="00984BCE" w:rsidRDefault="00984BCE" w:rsidP="002254C8">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66365741" w14:textId="77777777" w:rsidR="00984BCE" w:rsidRDefault="00984BCE" w:rsidP="002254C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BE4A21" w14:textId="77777777" w:rsidR="00984BCE" w:rsidRDefault="00984BCE" w:rsidP="002254C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2EB4F3" w14:textId="77777777" w:rsidR="00984BCE" w:rsidRDefault="00984BCE" w:rsidP="002254C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2E08367" w14:textId="77777777" w:rsidR="00984BCE" w:rsidRDefault="00984BCE" w:rsidP="002254C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A1DD7F2" w14:textId="77777777" w:rsidR="00984BCE" w:rsidRDefault="00984BCE" w:rsidP="002254C8">
            <w:pPr>
              <w:pStyle w:val="TAL"/>
              <w:jc w:val="center"/>
              <w:rPr>
                <w:rFonts w:cs="Arial"/>
                <w:szCs w:val="18"/>
                <w:lang w:eastAsia="zh-CN"/>
              </w:rPr>
            </w:pPr>
            <w:r>
              <w:rPr>
                <w:rFonts w:cs="Arial"/>
                <w:lang w:eastAsia="zh-CN"/>
              </w:rPr>
              <w:t>T</w:t>
            </w:r>
          </w:p>
        </w:tc>
      </w:tr>
      <w:tr w:rsidR="00984BCE" w14:paraId="64BC9A1D"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209070D5" w14:textId="77777777" w:rsidR="00984BCE" w:rsidRPr="00CA0B4F" w:rsidRDefault="00984BCE" w:rsidP="002254C8">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60456661" w14:textId="77777777" w:rsidR="00984BCE" w:rsidRDefault="00984BCE" w:rsidP="002254C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175909F" w14:textId="77777777" w:rsidR="00984BCE" w:rsidRDefault="00984BCE" w:rsidP="002254C8">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63A077D" w14:textId="77777777" w:rsidR="00984BCE" w:rsidRDefault="00984BCE" w:rsidP="002254C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B3E3D8C" w14:textId="77777777" w:rsidR="00984BCE" w:rsidRDefault="00984BCE" w:rsidP="002254C8">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CBF682" w14:textId="77777777" w:rsidR="00984BCE" w:rsidRDefault="00984BCE" w:rsidP="002254C8">
            <w:pPr>
              <w:pStyle w:val="TAL"/>
              <w:jc w:val="center"/>
              <w:rPr>
                <w:rFonts w:cs="Arial"/>
                <w:lang w:eastAsia="zh-CN"/>
              </w:rPr>
            </w:pPr>
            <w:r>
              <w:rPr>
                <w:rFonts w:cs="Arial"/>
                <w:lang w:eastAsia="zh-CN"/>
              </w:rPr>
              <w:t>T</w:t>
            </w:r>
          </w:p>
        </w:tc>
      </w:tr>
      <w:tr w:rsidR="00984BCE" w14:paraId="76C92D67"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2712FEA"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3B47F4A2"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280AF69" w14:textId="77777777" w:rsidR="00984BCE" w:rsidRDefault="00984BCE" w:rsidP="002254C8">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D630B4"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172FE7" w14:textId="77777777" w:rsidR="00984BCE" w:rsidRDefault="00984BCE" w:rsidP="002254C8">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956179" w14:textId="77777777" w:rsidR="00984BCE" w:rsidRDefault="00984BCE" w:rsidP="002254C8">
            <w:pPr>
              <w:pStyle w:val="TAC"/>
              <w:rPr>
                <w:rFonts w:cs="Arial"/>
                <w:szCs w:val="18"/>
                <w:lang w:eastAsia="zh-CN"/>
              </w:rPr>
            </w:pPr>
            <w:r>
              <w:rPr>
                <w:rFonts w:cs="Arial"/>
                <w:lang w:eastAsia="zh-CN"/>
              </w:rPr>
              <w:t>T</w:t>
            </w:r>
          </w:p>
        </w:tc>
      </w:tr>
      <w:tr w:rsidR="00984BCE" w14:paraId="4276A3A4"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DFCF71" w14:textId="77777777" w:rsidR="00984BCE" w:rsidRDefault="00984BCE" w:rsidP="002254C8">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0B25E1D1"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754D881" w14:textId="77777777" w:rsidR="00984BCE" w:rsidRDefault="00984BCE" w:rsidP="002254C8">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02B4F1"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E4407E" w14:textId="77777777" w:rsidR="00984BCE" w:rsidRDefault="00984BCE" w:rsidP="002254C8">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8AEB6D" w14:textId="77777777" w:rsidR="00984BCE" w:rsidRDefault="00984BCE" w:rsidP="002254C8">
            <w:pPr>
              <w:pStyle w:val="TAC"/>
              <w:rPr>
                <w:rFonts w:cs="Arial"/>
                <w:szCs w:val="18"/>
                <w:lang w:eastAsia="zh-CN"/>
              </w:rPr>
            </w:pPr>
            <w:r>
              <w:rPr>
                <w:rFonts w:cs="Arial"/>
                <w:lang w:eastAsia="zh-CN"/>
              </w:rPr>
              <w:t>T</w:t>
            </w:r>
          </w:p>
        </w:tc>
      </w:tr>
      <w:tr w:rsidR="00984BCE" w14:paraId="05F575B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70ABC2"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697A21DE" w14:textId="77777777" w:rsidR="00984BCE" w:rsidRDefault="00984BCE" w:rsidP="002254C8">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D722D2D"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3BBD8F"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E40937"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425CF8" w14:textId="77777777" w:rsidR="00984BCE" w:rsidRDefault="00984BCE" w:rsidP="002254C8">
            <w:pPr>
              <w:pStyle w:val="TAC"/>
              <w:rPr>
                <w:rFonts w:cs="Arial"/>
                <w:lang w:eastAsia="zh-CN"/>
              </w:rPr>
            </w:pPr>
            <w:r>
              <w:rPr>
                <w:rFonts w:cs="Arial"/>
                <w:lang w:eastAsia="zh-CN"/>
              </w:rPr>
              <w:t>T</w:t>
            </w:r>
          </w:p>
        </w:tc>
      </w:tr>
      <w:tr w:rsidR="00984BCE" w14:paraId="66D42017"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4B14B8A"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10ABBC1C"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5C42E2"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97EA13C"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FC3910"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25F27A" w14:textId="77777777" w:rsidR="00984BCE" w:rsidRDefault="00984BCE" w:rsidP="002254C8">
            <w:pPr>
              <w:pStyle w:val="TAC"/>
              <w:rPr>
                <w:rFonts w:cs="Arial"/>
                <w:lang w:eastAsia="zh-CN"/>
              </w:rPr>
            </w:pPr>
            <w:r>
              <w:rPr>
                <w:rFonts w:cs="Arial"/>
                <w:lang w:eastAsia="zh-CN"/>
              </w:rPr>
              <w:t>T</w:t>
            </w:r>
          </w:p>
        </w:tc>
      </w:tr>
      <w:tr w:rsidR="00984BCE" w14:paraId="638058AF"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2DFF02A"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140D64FC"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0E7D669"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196332"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FF41F8"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928189" w14:textId="77777777" w:rsidR="00984BCE" w:rsidRDefault="00984BCE" w:rsidP="002254C8">
            <w:pPr>
              <w:pStyle w:val="TAC"/>
              <w:rPr>
                <w:rFonts w:cs="Arial"/>
                <w:lang w:eastAsia="zh-CN"/>
              </w:rPr>
            </w:pPr>
            <w:r>
              <w:rPr>
                <w:rFonts w:cs="Arial"/>
                <w:lang w:eastAsia="zh-CN"/>
              </w:rPr>
              <w:t>T</w:t>
            </w:r>
          </w:p>
        </w:tc>
      </w:tr>
      <w:tr w:rsidR="00984BCE" w14:paraId="6A168571"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D70B56" w14:textId="77777777" w:rsidR="00984BCE" w:rsidRDefault="00984BCE" w:rsidP="002254C8">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4DDAD34F"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E95B35"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5CF478"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1B6EDE"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791B3B" w14:textId="77777777" w:rsidR="00984BCE" w:rsidRDefault="00984BCE" w:rsidP="002254C8">
            <w:pPr>
              <w:pStyle w:val="TAC"/>
              <w:rPr>
                <w:rFonts w:cs="Arial"/>
                <w:lang w:eastAsia="zh-CN"/>
              </w:rPr>
            </w:pPr>
            <w:r>
              <w:rPr>
                <w:rFonts w:cs="Arial"/>
                <w:lang w:eastAsia="zh-CN"/>
              </w:rPr>
              <w:t>T</w:t>
            </w:r>
          </w:p>
        </w:tc>
      </w:tr>
      <w:tr w:rsidR="00984BCE" w14:paraId="20D9979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7D0A262D" w14:textId="77777777" w:rsidR="00984BCE" w:rsidRPr="005A0F50" w:rsidRDefault="00984BCE" w:rsidP="002254C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09677C4B"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2180B1B"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6EFE0C"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014FA22"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FCCDA24" w14:textId="77777777" w:rsidR="00984BCE" w:rsidRDefault="00984BCE" w:rsidP="002254C8">
            <w:pPr>
              <w:pStyle w:val="TAC"/>
              <w:rPr>
                <w:rFonts w:cs="Arial"/>
                <w:lang w:eastAsia="zh-CN"/>
              </w:rPr>
            </w:pPr>
            <w:r>
              <w:rPr>
                <w:rFonts w:cs="Arial"/>
                <w:lang w:eastAsia="zh-CN"/>
              </w:rPr>
              <w:t>T</w:t>
            </w:r>
          </w:p>
        </w:tc>
      </w:tr>
      <w:tr w:rsidR="00984BCE" w14:paraId="04CC422A"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698F662"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453103D7"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46D1AB6"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8A67628"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0FC5A8"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91E91CD" w14:textId="77777777" w:rsidR="00984BCE" w:rsidRDefault="00984BCE" w:rsidP="002254C8">
            <w:pPr>
              <w:pStyle w:val="TAC"/>
              <w:rPr>
                <w:rFonts w:cs="Arial"/>
                <w:lang w:eastAsia="zh-CN"/>
              </w:rPr>
            </w:pPr>
            <w:r>
              <w:rPr>
                <w:rFonts w:cs="Arial"/>
                <w:lang w:eastAsia="zh-CN"/>
              </w:rPr>
              <w:t>T</w:t>
            </w:r>
          </w:p>
        </w:tc>
      </w:tr>
      <w:tr w:rsidR="00984BCE" w14:paraId="50D523F0"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12ECD2"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10140A89"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BE4DFDE"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6D2708"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7F4096"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DD9CCD" w14:textId="77777777" w:rsidR="00984BCE" w:rsidRDefault="00984BCE" w:rsidP="002254C8">
            <w:pPr>
              <w:pStyle w:val="TAC"/>
              <w:rPr>
                <w:rFonts w:cs="Arial"/>
                <w:lang w:eastAsia="zh-CN"/>
              </w:rPr>
            </w:pPr>
            <w:r>
              <w:rPr>
                <w:rFonts w:cs="Arial"/>
                <w:lang w:eastAsia="zh-CN"/>
              </w:rPr>
              <w:t>T</w:t>
            </w:r>
          </w:p>
        </w:tc>
      </w:tr>
      <w:tr w:rsidR="00984BCE" w14:paraId="513931B8"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D08243"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2921FBA3"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7BF7801"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76B8566"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E95505"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6F9F26" w14:textId="77777777" w:rsidR="00984BCE" w:rsidRDefault="00984BCE" w:rsidP="002254C8">
            <w:pPr>
              <w:pStyle w:val="TAC"/>
              <w:rPr>
                <w:rFonts w:cs="Arial"/>
                <w:lang w:eastAsia="zh-CN"/>
              </w:rPr>
            </w:pPr>
            <w:r>
              <w:rPr>
                <w:rFonts w:cs="Arial"/>
                <w:lang w:eastAsia="zh-CN"/>
              </w:rPr>
              <w:t>T</w:t>
            </w:r>
          </w:p>
        </w:tc>
      </w:tr>
      <w:tr w:rsidR="00984BCE" w14:paraId="44C5CFA0"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355389"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0AD273A2"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6AABE8E"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5D29FA"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200DDF"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C10ABC" w14:textId="77777777" w:rsidR="00984BCE" w:rsidRDefault="00984BCE" w:rsidP="002254C8">
            <w:pPr>
              <w:pStyle w:val="TAC"/>
              <w:rPr>
                <w:rFonts w:cs="Arial"/>
                <w:lang w:eastAsia="zh-CN"/>
              </w:rPr>
            </w:pPr>
            <w:r>
              <w:rPr>
                <w:rFonts w:cs="Arial"/>
                <w:lang w:eastAsia="zh-CN"/>
              </w:rPr>
              <w:t>T</w:t>
            </w:r>
          </w:p>
        </w:tc>
      </w:tr>
      <w:tr w:rsidR="00984BCE" w14:paraId="0EC6C29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BAF461" w14:textId="77777777" w:rsidR="00984BCE" w:rsidRDefault="00984BCE" w:rsidP="002254C8">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663E2379"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E3CB12"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F263E1"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EEE8FC5"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10E5B06" w14:textId="77777777" w:rsidR="00984BCE" w:rsidRDefault="00984BCE" w:rsidP="002254C8">
            <w:pPr>
              <w:pStyle w:val="TAC"/>
              <w:rPr>
                <w:rFonts w:cs="Arial"/>
                <w:lang w:eastAsia="zh-CN"/>
              </w:rPr>
            </w:pPr>
            <w:r>
              <w:rPr>
                <w:rFonts w:cs="Arial"/>
                <w:lang w:eastAsia="zh-CN"/>
              </w:rPr>
              <w:t>T</w:t>
            </w:r>
          </w:p>
        </w:tc>
      </w:tr>
      <w:tr w:rsidR="00984BCE" w14:paraId="141869F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7A2399F4" w14:textId="77777777" w:rsidR="00984BCE" w:rsidRPr="005A0F50" w:rsidRDefault="00984BCE" w:rsidP="002254C8">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42D61EF3"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B6E2D1D"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CC58D66"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1CE500F"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2E2064C" w14:textId="77777777" w:rsidR="00984BCE" w:rsidRDefault="00984BCE" w:rsidP="002254C8">
            <w:pPr>
              <w:pStyle w:val="TAC"/>
              <w:rPr>
                <w:rFonts w:cs="Arial"/>
                <w:lang w:eastAsia="zh-CN"/>
              </w:rPr>
            </w:pPr>
            <w:r>
              <w:rPr>
                <w:rFonts w:cs="Arial"/>
                <w:lang w:eastAsia="zh-CN"/>
              </w:rPr>
              <w:t>T</w:t>
            </w:r>
          </w:p>
        </w:tc>
      </w:tr>
      <w:tr w:rsidR="00984BCE" w14:paraId="6D8EB812"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7A5860B"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741403A6"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EDCE53A"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52A788"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F1CE7E"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38B998F" w14:textId="77777777" w:rsidR="00984BCE" w:rsidRDefault="00984BCE" w:rsidP="002254C8">
            <w:pPr>
              <w:pStyle w:val="TAC"/>
              <w:rPr>
                <w:rFonts w:cs="Arial"/>
                <w:lang w:eastAsia="zh-CN"/>
              </w:rPr>
            </w:pPr>
            <w:r>
              <w:rPr>
                <w:rFonts w:cs="Arial"/>
                <w:lang w:eastAsia="zh-CN"/>
              </w:rPr>
              <w:t>T</w:t>
            </w:r>
          </w:p>
        </w:tc>
      </w:tr>
      <w:tr w:rsidR="00984BCE" w14:paraId="06624424"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38826D"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6DF05B0C"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8E1D831"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2F9AF4"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586398"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F1C011" w14:textId="77777777" w:rsidR="00984BCE" w:rsidRDefault="00984BCE" w:rsidP="002254C8">
            <w:pPr>
              <w:pStyle w:val="TAC"/>
              <w:rPr>
                <w:rFonts w:cs="Arial"/>
                <w:lang w:eastAsia="zh-CN"/>
              </w:rPr>
            </w:pPr>
            <w:r>
              <w:rPr>
                <w:rFonts w:cs="Arial"/>
                <w:lang w:eastAsia="zh-CN"/>
              </w:rPr>
              <w:t>T</w:t>
            </w:r>
          </w:p>
        </w:tc>
      </w:tr>
      <w:tr w:rsidR="00984BCE" w14:paraId="22DA4113"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DCC524"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6A83A20F"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ED0B31"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ED33D4D"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8E39F64"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F66B928" w14:textId="77777777" w:rsidR="00984BCE" w:rsidRDefault="00984BCE" w:rsidP="002254C8">
            <w:pPr>
              <w:pStyle w:val="TAC"/>
              <w:rPr>
                <w:rFonts w:cs="Arial"/>
                <w:lang w:eastAsia="zh-CN"/>
              </w:rPr>
            </w:pPr>
            <w:r>
              <w:rPr>
                <w:rFonts w:cs="Arial"/>
                <w:lang w:eastAsia="zh-CN"/>
              </w:rPr>
              <w:t>T</w:t>
            </w:r>
          </w:p>
        </w:tc>
      </w:tr>
      <w:tr w:rsidR="00984BCE" w14:paraId="31CB4C2B"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9FF2E06"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3D9577E4"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254C42"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EB3F10"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DF46C5"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AAAB414" w14:textId="77777777" w:rsidR="00984BCE" w:rsidRDefault="00984BCE" w:rsidP="002254C8">
            <w:pPr>
              <w:pStyle w:val="TAC"/>
              <w:rPr>
                <w:rFonts w:cs="Arial"/>
                <w:lang w:eastAsia="zh-CN"/>
              </w:rPr>
            </w:pPr>
            <w:r>
              <w:rPr>
                <w:rFonts w:cs="Arial"/>
                <w:lang w:eastAsia="zh-CN"/>
              </w:rPr>
              <w:t>T</w:t>
            </w:r>
          </w:p>
        </w:tc>
      </w:tr>
      <w:tr w:rsidR="00984BCE" w14:paraId="77492B1B"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F35CC7C"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2DF29A19" w14:textId="77777777" w:rsidR="00984BCE" w:rsidRDefault="00984BCE" w:rsidP="002254C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F0E7DE2"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A0027E8" w14:textId="77777777" w:rsidR="00984BCE" w:rsidRDefault="00984BCE" w:rsidP="002254C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307E331"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0A3CF02" w14:textId="77777777" w:rsidR="00984BCE" w:rsidRDefault="00984BCE" w:rsidP="002254C8">
            <w:pPr>
              <w:pStyle w:val="TAC"/>
              <w:rPr>
                <w:rFonts w:cs="Arial"/>
                <w:lang w:eastAsia="zh-CN"/>
              </w:rPr>
            </w:pPr>
            <w:r>
              <w:rPr>
                <w:rFonts w:cs="Arial"/>
                <w:lang w:eastAsia="zh-CN"/>
              </w:rPr>
              <w:t>T</w:t>
            </w:r>
          </w:p>
        </w:tc>
      </w:tr>
      <w:tr w:rsidR="00984BCE" w14:paraId="0DEDFECB"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07B187"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3B3278A9" w14:textId="77777777" w:rsidR="00984BCE" w:rsidRDefault="00984BCE" w:rsidP="002254C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A4BC576"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7E30014" w14:textId="77777777" w:rsidR="00984BCE" w:rsidRDefault="00984BCE" w:rsidP="002254C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86F2A9"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617E661" w14:textId="77777777" w:rsidR="00984BCE" w:rsidRDefault="00984BCE" w:rsidP="002254C8">
            <w:pPr>
              <w:pStyle w:val="TAC"/>
              <w:rPr>
                <w:rFonts w:cs="Arial"/>
                <w:lang w:eastAsia="zh-CN"/>
              </w:rPr>
            </w:pPr>
            <w:r>
              <w:rPr>
                <w:rFonts w:cs="Arial"/>
                <w:lang w:eastAsia="zh-CN"/>
              </w:rPr>
              <w:t>T</w:t>
            </w:r>
          </w:p>
        </w:tc>
      </w:tr>
      <w:tr w:rsidR="00984BCE" w14:paraId="5579EC0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54666B"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06EA0B50" w14:textId="77777777" w:rsidR="00984BCE" w:rsidRDefault="00984BCE" w:rsidP="002254C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BC0BA07"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AD80B4" w14:textId="77777777" w:rsidR="00984BCE" w:rsidRDefault="00984BCE" w:rsidP="002254C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2F2AEC"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E8E55AF" w14:textId="77777777" w:rsidR="00984BCE" w:rsidRDefault="00984BCE" w:rsidP="002254C8">
            <w:pPr>
              <w:pStyle w:val="TAC"/>
              <w:rPr>
                <w:rFonts w:cs="Arial"/>
                <w:lang w:eastAsia="zh-CN"/>
              </w:rPr>
            </w:pPr>
            <w:r>
              <w:rPr>
                <w:rFonts w:cs="Arial"/>
                <w:lang w:eastAsia="zh-CN"/>
              </w:rPr>
              <w:t>T</w:t>
            </w:r>
          </w:p>
        </w:tc>
      </w:tr>
      <w:tr w:rsidR="00984BCE" w14:paraId="578248CA"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6066AA"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2A4F6259" w14:textId="77777777" w:rsidR="00984BCE" w:rsidRDefault="00984BCE" w:rsidP="002254C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27CBAF6"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1D45E9" w14:textId="77777777" w:rsidR="00984BCE" w:rsidRDefault="00984BCE" w:rsidP="002254C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0FCD9D"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4FF54D" w14:textId="77777777" w:rsidR="00984BCE" w:rsidRDefault="00984BCE" w:rsidP="002254C8">
            <w:pPr>
              <w:pStyle w:val="TAC"/>
              <w:rPr>
                <w:rFonts w:cs="Arial"/>
                <w:lang w:eastAsia="zh-CN"/>
              </w:rPr>
            </w:pPr>
            <w:r>
              <w:rPr>
                <w:rFonts w:cs="Arial"/>
                <w:lang w:eastAsia="zh-CN"/>
              </w:rPr>
              <w:t>T</w:t>
            </w:r>
          </w:p>
        </w:tc>
      </w:tr>
      <w:tr w:rsidR="00984BCE" w14:paraId="48B70B86"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C2F419A"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7BF49113" w14:textId="77777777" w:rsidR="00984BCE" w:rsidRDefault="00984BCE" w:rsidP="002254C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06E87D3"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B5DA8A8"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1C0A60"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C6DA71" w14:textId="77777777" w:rsidR="00984BCE" w:rsidRDefault="00984BCE" w:rsidP="002254C8">
            <w:pPr>
              <w:pStyle w:val="TAC"/>
              <w:rPr>
                <w:rFonts w:cs="Arial"/>
                <w:lang w:eastAsia="zh-CN"/>
              </w:rPr>
            </w:pPr>
            <w:r>
              <w:rPr>
                <w:rFonts w:cs="Arial"/>
                <w:lang w:eastAsia="zh-CN"/>
              </w:rPr>
              <w:t>T</w:t>
            </w:r>
          </w:p>
        </w:tc>
      </w:tr>
      <w:tr w:rsidR="00984BCE" w14:paraId="55F71309"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3141F1CA"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49E5B19E" w14:textId="77777777" w:rsidR="00984BCE" w:rsidRDefault="00984BCE" w:rsidP="002254C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BDBCF12"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AA3A2C2"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2A7AF50"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5FD6ACD" w14:textId="77777777" w:rsidR="00984BCE" w:rsidRDefault="00984BCE" w:rsidP="002254C8">
            <w:pPr>
              <w:pStyle w:val="TAC"/>
              <w:rPr>
                <w:rFonts w:cs="Arial"/>
                <w:lang w:eastAsia="zh-CN"/>
              </w:rPr>
            </w:pPr>
            <w:r>
              <w:rPr>
                <w:rFonts w:cs="Arial"/>
                <w:lang w:eastAsia="zh-CN"/>
              </w:rPr>
              <w:t>T</w:t>
            </w:r>
          </w:p>
        </w:tc>
      </w:tr>
      <w:tr w:rsidR="00984BCE" w14:paraId="16F33A87"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A234F0" w14:textId="77777777" w:rsidR="00984BCE" w:rsidRDefault="00984BCE" w:rsidP="002254C8">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23D5878C" w14:textId="77777777" w:rsidR="00984BCE" w:rsidRDefault="00984BCE" w:rsidP="002254C8">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51BDCDB8" w14:textId="77777777" w:rsidR="00984BCE" w:rsidRDefault="00984BCE" w:rsidP="002254C8">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7989DDBD" w14:textId="77777777" w:rsidR="00984BCE" w:rsidRDefault="00984BCE" w:rsidP="002254C8">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0C89F5" w14:textId="77777777" w:rsidR="00984BCE" w:rsidRDefault="00984BCE" w:rsidP="002254C8">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31153DDE" w14:textId="77777777" w:rsidR="00984BCE" w:rsidRDefault="00984BCE" w:rsidP="002254C8">
            <w:pPr>
              <w:pStyle w:val="TAC"/>
              <w:rPr>
                <w:rFonts w:cs="Arial"/>
                <w:lang w:eastAsia="zh-CN"/>
              </w:rPr>
            </w:pPr>
          </w:p>
        </w:tc>
      </w:tr>
      <w:tr w:rsidR="00984BCE" w14:paraId="58DCC1F6"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0C190E75" w14:textId="77777777" w:rsidR="00984BCE" w:rsidRDefault="00984BCE" w:rsidP="002254C8">
            <w:pPr>
              <w:pStyle w:val="TAL"/>
              <w:rPr>
                <w:rFonts w:ascii="Courier New" w:hAnsi="Courier New" w:cs="Courier New"/>
                <w:szCs w:val="18"/>
                <w:lang w:eastAsia="zh-CN"/>
              </w:rPr>
            </w:pPr>
            <w:r>
              <w:rPr>
                <w:rFonts w:ascii="Courier New" w:eastAsiaTheme="minorEastAsia" w:hAnsi="Courier New" w:cs="Courier New" w:hint="eastAsia"/>
                <w:szCs w:val="18"/>
                <w:lang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384C67EF" w14:textId="77777777" w:rsidR="00984BCE" w:rsidRDefault="00984BCE" w:rsidP="002254C8">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63C15F6" w14:textId="77777777" w:rsidR="00984BCE" w:rsidRDefault="00984BCE" w:rsidP="002254C8">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2A236BEA" w14:textId="77777777" w:rsidR="00984BCE" w:rsidRDefault="00984BCE" w:rsidP="002254C8">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BEFB8EA" w14:textId="77777777" w:rsidR="00984BCE" w:rsidRDefault="00984BCE" w:rsidP="002254C8">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2695B8BC" w14:textId="77777777" w:rsidR="00984BCE" w:rsidRDefault="00984BCE" w:rsidP="002254C8">
            <w:pPr>
              <w:pStyle w:val="TAC"/>
              <w:rPr>
                <w:rFonts w:cs="Arial"/>
                <w:lang w:eastAsia="zh-CN"/>
              </w:rPr>
            </w:pPr>
            <w:r>
              <w:rPr>
                <w:rFonts w:cs="Arial" w:hint="eastAsia"/>
                <w:lang w:val="en-US" w:eastAsia="zh-CN"/>
              </w:rPr>
              <w:t>T</w:t>
            </w:r>
          </w:p>
        </w:tc>
      </w:tr>
      <w:tr w:rsidR="00984BCE" w14:paraId="3D8A905C"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2809E704" w14:textId="77777777" w:rsidR="00984BCE" w:rsidRDefault="00984BCE" w:rsidP="002254C8">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1EF04678" w14:textId="77777777" w:rsidR="00984BCE" w:rsidRDefault="00984BCE" w:rsidP="002254C8">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02CC1E0C" w14:textId="77777777" w:rsidR="00984BCE" w:rsidRDefault="00984BCE" w:rsidP="002254C8">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6BA96B87" w14:textId="77777777" w:rsidR="00984BCE" w:rsidRDefault="00984BCE" w:rsidP="002254C8">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5D8F0A96" w14:textId="77777777" w:rsidR="00984BCE" w:rsidRDefault="00984BCE" w:rsidP="002254C8">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39606AA" w14:textId="77777777" w:rsidR="00984BCE" w:rsidRDefault="00984BCE" w:rsidP="002254C8">
            <w:pPr>
              <w:pStyle w:val="TAC"/>
              <w:rPr>
                <w:rFonts w:cs="Arial"/>
                <w:lang w:eastAsia="zh-CN"/>
              </w:rPr>
            </w:pPr>
            <w:r>
              <w:rPr>
                <w:rFonts w:cs="Arial" w:hint="eastAsia"/>
                <w:lang w:val="en-US" w:eastAsia="zh-CN"/>
              </w:rPr>
              <w:t>T</w:t>
            </w:r>
          </w:p>
        </w:tc>
      </w:tr>
      <w:tr w:rsidR="00984BCE" w14:paraId="38276803"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7D0E2C8"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7398BF76" w14:textId="77777777" w:rsidR="00984BCE" w:rsidRDefault="00984BCE" w:rsidP="002254C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F60389"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9F26761" w14:textId="77777777" w:rsidR="00984BCE" w:rsidRDefault="00984BCE" w:rsidP="002254C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74A817"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614882" w14:textId="77777777" w:rsidR="00984BCE" w:rsidRDefault="00984BCE" w:rsidP="002254C8">
            <w:pPr>
              <w:pStyle w:val="TAC"/>
              <w:rPr>
                <w:rFonts w:cs="Arial"/>
                <w:lang w:eastAsia="zh-CN"/>
              </w:rPr>
            </w:pPr>
            <w:r>
              <w:rPr>
                <w:rFonts w:cs="Arial"/>
                <w:lang w:eastAsia="zh-CN"/>
              </w:rPr>
              <w:t>T</w:t>
            </w:r>
          </w:p>
        </w:tc>
      </w:tr>
      <w:tr w:rsidR="00984BCE" w14:paraId="0210DF6A"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CE0B30"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2D9010F2" w14:textId="77777777" w:rsidR="00984BCE" w:rsidRDefault="00984BCE" w:rsidP="002254C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E6EBF5"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7F6D9E3" w14:textId="77777777" w:rsidR="00984BCE" w:rsidRDefault="00984BCE" w:rsidP="002254C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11C909"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5A2381" w14:textId="77777777" w:rsidR="00984BCE" w:rsidRDefault="00984BCE" w:rsidP="002254C8">
            <w:pPr>
              <w:pStyle w:val="TAC"/>
              <w:rPr>
                <w:rFonts w:cs="Arial"/>
                <w:lang w:eastAsia="zh-CN"/>
              </w:rPr>
            </w:pPr>
            <w:r>
              <w:rPr>
                <w:rFonts w:cs="Arial"/>
                <w:lang w:eastAsia="zh-CN"/>
              </w:rPr>
              <w:t>T</w:t>
            </w:r>
          </w:p>
        </w:tc>
      </w:tr>
      <w:tr w:rsidR="00984BCE" w14:paraId="3BF319EA"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5786ED"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24E00C64" w14:textId="77777777" w:rsidR="00984BCE" w:rsidRDefault="00984BCE" w:rsidP="002254C8">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2481E16"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B70FF3" w14:textId="77777777" w:rsidR="00984BCE" w:rsidRDefault="00984BCE" w:rsidP="002254C8">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EBD4F1"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54D819" w14:textId="77777777" w:rsidR="00984BCE" w:rsidRDefault="00984BCE" w:rsidP="002254C8">
            <w:pPr>
              <w:pStyle w:val="TAC"/>
              <w:rPr>
                <w:rFonts w:cs="Arial"/>
                <w:lang w:eastAsia="zh-CN"/>
              </w:rPr>
            </w:pPr>
            <w:r>
              <w:rPr>
                <w:rFonts w:cs="Arial"/>
                <w:lang w:eastAsia="zh-CN"/>
              </w:rPr>
              <w:t>T</w:t>
            </w:r>
          </w:p>
        </w:tc>
      </w:tr>
      <w:tr w:rsidR="00984BCE" w14:paraId="3E02CB7B"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835FB7F"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49FE4101" w14:textId="77777777" w:rsidR="00984BCE" w:rsidRDefault="00984BCE" w:rsidP="002254C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A10A598"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AD9714" w14:textId="77777777" w:rsidR="00984BCE" w:rsidRDefault="00984BCE" w:rsidP="002254C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89B275"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900453" w14:textId="77777777" w:rsidR="00984BCE" w:rsidRDefault="00984BCE" w:rsidP="002254C8">
            <w:pPr>
              <w:pStyle w:val="TAC"/>
              <w:rPr>
                <w:rFonts w:cs="Arial"/>
                <w:lang w:eastAsia="zh-CN"/>
              </w:rPr>
            </w:pPr>
            <w:r>
              <w:rPr>
                <w:rFonts w:cs="Arial"/>
                <w:lang w:eastAsia="zh-CN"/>
              </w:rPr>
              <w:t>T</w:t>
            </w:r>
          </w:p>
        </w:tc>
      </w:tr>
      <w:tr w:rsidR="00984BCE" w14:paraId="404333B3"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C44F3AC"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4C44B39F" w14:textId="77777777" w:rsidR="00984BCE" w:rsidRDefault="00984BCE" w:rsidP="002254C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2ABC610"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DA0B7D" w14:textId="77777777" w:rsidR="00984BCE" w:rsidRDefault="00984BCE" w:rsidP="002254C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F76C50"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0328DC" w14:textId="77777777" w:rsidR="00984BCE" w:rsidRDefault="00984BCE" w:rsidP="002254C8">
            <w:pPr>
              <w:pStyle w:val="TAC"/>
              <w:rPr>
                <w:rFonts w:cs="Arial"/>
                <w:lang w:eastAsia="zh-CN"/>
              </w:rPr>
            </w:pPr>
            <w:r>
              <w:rPr>
                <w:rFonts w:cs="Arial"/>
                <w:lang w:eastAsia="zh-CN"/>
              </w:rPr>
              <w:t>T</w:t>
            </w:r>
          </w:p>
        </w:tc>
      </w:tr>
      <w:tr w:rsidR="00984BCE" w14:paraId="1B7BBA0A"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232135"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77BDDD85" w14:textId="77777777" w:rsidR="00984BCE" w:rsidRDefault="00984BCE" w:rsidP="002254C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9E82D7A"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B258C64" w14:textId="77777777" w:rsidR="00984BCE" w:rsidRDefault="00984BCE" w:rsidP="002254C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87C7D3"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09A7EA" w14:textId="77777777" w:rsidR="00984BCE" w:rsidRDefault="00984BCE" w:rsidP="002254C8">
            <w:pPr>
              <w:pStyle w:val="TAC"/>
              <w:rPr>
                <w:rFonts w:cs="Arial"/>
                <w:lang w:eastAsia="zh-CN"/>
              </w:rPr>
            </w:pPr>
            <w:r>
              <w:rPr>
                <w:rFonts w:cs="Arial"/>
                <w:lang w:eastAsia="zh-CN"/>
              </w:rPr>
              <w:t>T</w:t>
            </w:r>
          </w:p>
        </w:tc>
      </w:tr>
      <w:tr w:rsidR="00984BCE" w14:paraId="0A64B112"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749CD909"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403F3271"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37F02C6"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A9A4B15" w14:textId="77777777" w:rsidR="00984BCE" w:rsidRDefault="00984BCE" w:rsidP="002254C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C3F46B6"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288850A" w14:textId="77777777" w:rsidR="00984BCE" w:rsidRDefault="00984BCE" w:rsidP="002254C8">
            <w:pPr>
              <w:pStyle w:val="TAC"/>
              <w:rPr>
                <w:rFonts w:cs="Arial"/>
                <w:lang w:eastAsia="zh-CN"/>
              </w:rPr>
            </w:pPr>
            <w:r>
              <w:rPr>
                <w:rFonts w:cs="Arial"/>
                <w:lang w:eastAsia="zh-CN"/>
              </w:rPr>
              <w:t>T</w:t>
            </w:r>
          </w:p>
        </w:tc>
      </w:tr>
      <w:tr w:rsidR="00984BCE" w14:paraId="1DF75B75"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53E9AA3F" w14:textId="77777777" w:rsidR="00984BCE" w:rsidRDefault="00984BCE" w:rsidP="002254C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46352142" w14:textId="77777777" w:rsidR="00984BCE" w:rsidRDefault="00984BCE" w:rsidP="002254C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F49A9CE" w14:textId="77777777" w:rsidR="00984BCE" w:rsidRDefault="00984BCE" w:rsidP="002254C8">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80432F4" w14:textId="77777777" w:rsidR="00984BCE" w:rsidRDefault="00984BCE" w:rsidP="002254C8">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423A2DD" w14:textId="77777777" w:rsidR="00984BCE" w:rsidRDefault="00984BCE" w:rsidP="002254C8">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62BEB86" w14:textId="77777777" w:rsidR="00984BCE" w:rsidRDefault="00984BCE" w:rsidP="002254C8">
            <w:pPr>
              <w:pStyle w:val="TAC"/>
              <w:rPr>
                <w:rFonts w:cs="Arial"/>
                <w:lang w:eastAsia="zh-CN"/>
              </w:rPr>
            </w:pPr>
            <w:r w:rsidRPr="002B15AA">
              <w:rPr>
                <w:rFonts w:cs="Arial"/>
                <w:lang w:eastAsia="zh-CN"/>
              </w:rPr>
              <w:t>T</w:t>
            </w:r>
          </w:p>
        </w:tc>
      </w:tr>
      <w:tr w:rsidR="00984BCE" w14:paraId="3FA1D86B"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357C60EF" w14:textId="77777777" w:rsidR="00984BCE" w:rsidRDefault="00984BCE" w:rsidP="002254C8">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7F9F8AF6" w14:textId="77777777" w:rsidR="00984BCE" w:rsidRDefault="00984BCE" w:rsidP="002254C8">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6A2ECEA"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3679610" w14:textId="77777777" w:rsidR="00984BCE" w:rsidRDefault="00984BCE" w:rsidP="002254C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7F4C179"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3AF1ABF" w14:textId="77777777" w:rsidR="00984BCE" w:rsidRDefault="00984BCE" w:rsidP="002254C8">
            <w:pPr>
              <w:pStyle w:val="TAC"/>
              <w:rPr>
                <w:rFonts w:cs="Arial"/>
                <w:lang w:eastAsia="zh-CN"/>
              </w:rPr>
            </w:pPr>
            <w:r>
              <w:rPr>
                <w:rFonts w:cs="Arial"/>
                <w:lang w:eastAsia="zh-CN"/>
              </w:rPr>
              <w:t>T</w:t>
            </w:r>
          </w:p>
        </w:tc>
      </w:tr>
      <w:tr w:rsidR="00984BCE" w14:paraId="5870D377"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3EF86234" w14:textId="77777777" w:rsidR="00984BCE" w:rsidRPr="00F60B69" w:rsidRDefault="00984BCE" w:rsidP="002254C8">
            <w:pPr>
              <w:pStyle w:val="TAL"/>
              <w:rPr>
                <w:rFonts w:ascii="Courier New" w:hAnsi="Courier New" w:cs="Courier New"/>
                <w:szCs w:val="18"/>
                <w:lang w:eastAsia="zh-CN"/>
              </w:rPr>
            </w:pPr>
            <w:r>
              <w:rPr>
                <w:rFonts w:ascii="Courier New" w:hAnsi="Courier New" w:cs="Courier New"/>
                <w:szCs w:val="18"/>
                <w:lang w:eastAsia="zh-CN"/>
              </w:rPr>
              <w:t>nonIPSupport</w:t>
            </w:r>
          </w:p>
        </w:tc>
        <w:tc>
          <w:tcPr>
            <w:tcW w:w="1048" w:type="dxa"/>
            <w:tcBorders>
              <w:top w:val="single" w:sz="4" w:space="0" w:color="auto"/>
              <w:left w:val="single" w:sz="4" w:space="0" w:color="auto"/>
              <w:bottom w:val="single" w:sz="4" w:space="0" w:color="auto"/>
              <w:right w:val="single" w:sz="4" w:space="0" w:color="auto"/>
            </w:tcBorders>
          </w:tcPr>
          <w:p w14:paraId="59DC3CDB" w14:textId="77777777" w:rsidR="00984BCE" w:rsidRDefault="00984BCE" w:rsidP="002254C8">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11780D6"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DB6856F" w14:textId="77777777" w:rsidR="00984BCE" w:rsidRDefault="00984BCE" w:rsidP="002254C8">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E29B82F"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18BBA24" w14:textId="77777777" w:rsidR="00984BCE" w:rsidRDefault="00984BCE" w:rsidP="002254C8">
            <w:pPr>
              <w:pStyle w:val="TAC"/>
              <w:rPr>
                <w:rFonts w:cs="Arial"/>
                <w:lang w:eastAsia="zh-CN"/>
              </w:rPr>
            </w:pPr>
            <w:r>
              <w:rPr>
                <w:rFonts w:cs="Arial"/>
                <w:lang w:eastAsia="zh-CN"/>
              </w:rPr>
              <w:t>T</w:t>
            </w:r>
          </w:p>
        </w:tc>
      </w:tr>
      <w:tr w:rsidR="00984BCE" w14:paraId="02DFA471"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7B6D54A4"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supportedDataNetworks</w:t>
            </w:r>
          </w:p>
        </w:tc>
        <w:tc>
          <w:tcPr>
            <w:tcW w:w="1048" w:type="dxa"/>
            <w:tcBorders>
              <w:top w:val="single" w:sz="4" w:space="0" w:color="auto"/>
              <w:left w:val="single" w:sz="4" w:space="0" w:color="auto"/>
              <w:bottom w:val="single" w:sz="4" w:space="0" w:color="auto"/>
              <w:right w:val="single" w:sz="4" w:space="0" w:color="auto"/>
            </w:tcBorders>
          </w:tcPr>
          <w:p w14:paraId="2C5524AB" w14:textId="77777777" w:rsidR="00984BCE" w:rsidRDefault="00984BCE" w:rsidP="002254C8">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96C8F28"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4BCE5F9" w14:textId="77777777" w:rsidR="00984BCE" w:rsidRDefault="00984BCE" w:rsidP="002254C8">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DCF3F46"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2BB34A7" w14:textId="77777777" w:rsidR="00984BCE" w:rsidRDefault="00984BCE" w:rsidP="002254C8">
            <w:pPr>
              <w:pStyle w:val="TAC"/>
              <w:rPr>
                <w:rFonts w:cs="Arial"/>
                <w:lang w:eastAsia="zh-CN"/>
              </w:rPr>
            </w:pPr>
            <w:r>
              <w:rPr>
                <w:rFonts w:cs="Arial"/>
                <w:lang w:eastAsia="zh-CN"/>
              </w:rPr>
              <w:t>T</w:t>
            </w:r>
          </w:p>
        </w:tc>
      </w:tr>
      <w:tr w:rsidR="00984BCE" w14:paraId="2B9F7523" w14:textId="77777777" w:rsidTr="00984BCE">
        <w:trPr>
          <w:cantSplit/>
          <w:jc w:val="center"/>
        </w:trPr>
        <w:tc>
          <w:tcPr>
            <w:tcW w:w="3062" w:type="dxa"/>
            <w:tcBorders>
              <w:top w:val="single" w:sz="4" w:space="0" w:color="auto"/>
              <w:left w:val="single" w:sz="4" w:space="0" w:color="auto"/>
              <w:bottom w:val="single" w:sz="4" w:space="0" w:color="auto"/>
              <w:right w:val="single" w:sz="4" w:space="0" w:color="auto"/>
            </w:tcBorders>
          </w:tcPr>
          <w:p w14:paraId="58B43840" w14:textId="77777777" w:rsidR="00984BCE" w:rsidRDefault="00984BCE" w:rsidP="002254C8">
            <w:pPr>
              <w:pStyle w:val="TAL"/>
              <w:rPr>
                <w:rFonts w:ascii="Courier New" w:hAnsi="Courier New" w:cs="Courier New"/>
                <w:szCs w:val="18"/>
                <w:lang w:eastAsia="zh-CN"/>
              </w:rPr>
            </w:pPr>
            <w:r>
              <w:rPr>
                <w:rFonts w:ascii="Courier New" w:hAnsi="Courier New" w:cs="Courier New"/>
                <w:szCs w:val="18"/>
                <w:lang w:eastAsia="zh-CN"/>
              </w:rPr>
              <w:t>dataNetworkAccess</w:t>
            </w:r>
          </w:p>
        </w:tc>
        <w:tc>
          <w:tcPr>
            <w:tcW w:w="1048" w:type="dxa"/>
            <w:tcBorders>
              <w:top w:val="single" w:sz="4" w:space="0" w:color="auto"/>
              <w:left w:val="single" w:sz="4" w:space="0" w:color="auto"/>
              <w:bottom w:val="single" w:sz="4" w:space="0" w:color="auto"/>
              <w:right w:val="single" w:sz="4" w:space="0" w:color="auto"/>
            </w:tcBorders>
          </w:tcPr>
          <w:p w14:paraId="14DEC7BF" w14:textId="77777777" w:rsidR="00984BCE" w:rsidRDefault="00984BCE" w:rsidP="002254C8">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1A1A25C" w14:textId="77777777" w:rsidR="00984BCE" w:rsidRDefault="00984BCE" w:rsidP="002254C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0DE7132" w14:textId="77777777" w:rsidR="00984BCE" w:rsidRDefault="00984BCE" w:rsidP="002254C8">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0A979D6" w14:textId="77777777" w:rsidR="00984BCE" w:rsidRDefault="00984BCE" w:rsidP="002254C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B3C529" w14:textId="77777777" w:rsidR="00984BCE" w:rsidRDefault="00984BCE" w:rsidP="002254C8">
            <w:pPr>
              <w:pStyle w:val="TAC"/>
              <w:rPr>
                <w:rFonts w:cs="Arial"/>
                <w:lang w:eastAsia="zh-CN"/>
              </w:rPr>
            </w:pPr>
            <w:r>
              <w:rPr>
                <w:rFonts w:cs="Arial"/>
                <w:lang w:eastAsia="zh-CN"/>
              </w:rPr>
              <w:t>T</w:t>
            </w:r>
          </w:p>
        </w:tc>
      </w:tr>
      <w:tr w:rsidR="00984BCE" w14:paraId="37507528" w14:textId="77777777" w:rsidTr="00984BCE">
        <w:trPr>
          <w:cantSplit/>
          <w:jc w:val="center"/>
          <w:ins w:id="213" w:author="Deepanshu Gautam/System &amp; Security Standards /SRI-Bangalore/Staff Engineer/Samsung Electronics" w:date="2024-01-18T12:17:00Z"/>
        </w:trPr>
        <w:tc>
          <w:tcPr>
            <w:tcW w:w="3062" w:type="dxa"/>
            <w:tcBorders>
              <w:top w:val="single" w:sz="4" w:space="0" w:color="auto"/>
              <w:left w:val="single" w:sz="4" w:space="0" w:color="auto"/>
              <w:bottom w:val="single" w:sz="4" w:space="0" w:color="auto"/>
              <w:right w:val="single" w:sz="4" w:space="0" w:color="auto"/>
            </w:tcBorders>
          </w:tcPr>
          <w:p w14:paraId="0FA501B3" w14:textId="162B3C35" w:rsidR="00984BCE" w:rsidRDefault="002254C8" w:rsidP="00984BCE">
            <w:pPr>
              <w:pStyle w:val="TAL"/>
              <w:rPr>
                <w:ins w:id="214" w:author="Deepanshu Gautam/System &amp; Security Standards /SRI-Bangalore/Staff Engineer/Samsung Electronics" w:date="2024-01-18T12:17:00Z"/>
                <w:rFonts w:ascii="Courier New" w:hAnsi="Courier New" w:cs="Courier New"/>
                <w:szCs w:val="18"/>
                <w:lang w:eastAsia="zh-CN"/>
              </w:rPr>
            </w:pPr>
            <w:ins w:id="215" w:author="Deepanshu Gautam/System &amp; Security Standards /SRI-Bangalore/Staff Engineer/Samsung Electronics" w:date="2024-01-31T15:13:00Z">
              <w:r>
                <w:rPr>
                  <w:rFonts w:ascii="Courier New" w:hAnsi="Courier New" w:cs="Courier New"/>
                  <w:szCs w:val="18"/>
                  <w:lang w:eastAsia="zh-CN"/>
                </w:rPr>
                <w:t>sliceAvailability</w:t>
              </w:r>
            </w:ins>
          </w:p>
        </w:tc>
        <w:tc>
          <w:tcPr>
            <w:tcW w:w="1048" w:type="dxa"/>
            <w:tcBorders>
              <w:top w:val="single" w:sz="4" w:space="0" w:color="auto"/>
              <w:left w:val="single" w:sz="4" w:space="0" w:color="auto"/>
              <w:bottom w:val="single" w:sz="4" w:space="0" w:color="auto"/>
              <w:right w:val="single" w:sz="4" w:space="0" w:color="auto"/>
            </w:tcBorders>
          </w:tcPr>
          <w:p w14:paraId="483EE620" w14:textId="753BF5F8" w:rsidR="00984BCE" w:rsidRDefault="00984BCE" w:rsidP="00984BCE">
            <w:pPr>
              <w:pStyle w:val="TAC"/>
              <w:rPr>
                <w:ins w:id="216" w:author="Deepanshu Gautam/System &amp; Security Standards /SRI-Bangalore/Staff Engineer/Samsung Electronics" w:date="2024-01-18T12:17:00Z"/>
                <w:lang w:eastAsia="zh-CN"/>
              </w:rPr>
            </w:pPr>
            <w:ins w:id="217" w:author="Deepanshu Gautam/System &amp; Security Standards /SRI-Bangalore/Staff Engineer/Samsung Electronics" w:date="2024-01-18T12:17: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300F3903" w14:textId="185813EC" w:rsidR="00984BCE" w:rsidRDefault="00984BCE" w:rsidP="00984BCE">
            <w:pPr>
              <w:pStyle w:val="TAC"/>
              <w:rPr>
                <w:ins w:id="218" w:author="Deepanshu Gautam/System &amp; Security Standards /SRI-Bangalore/Staff Engineer/Samsung Electronics" w:date="2024-01-18T12:17:00Z"/>
                <w:rFonts w:cs="Arial"/>
              </w:rPr>
            </w:pPr>
            <w:ins w:id="219" w:author="Deepanshu Gautam/System &amp; Security Standards /SRI-Bangalore/Staff Engineer/Samsung Electronics" w:date="2024-01-18T12:17: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530AE455" w14:textId="0600FCB6" w:rsidR="00984BCE" w:rsidRDefault="00984BCE" w:rsidP="00984BCE">
            <w:pPr>
              <w:pStyle w:val="TAC"/>
              <w:rPr>
                <w:ins w:id="220" w:author="Deepanshu Gautam/System &amp; Security Standards /SRI-Bangalore/Staff Engineer/Samsung Electronics" w:date="2024-01-18T12:17:00Z"/>
                <w:rFonts w:cs="Arial"/>
                <w:lang w:eastAsia="zh-CN"/>
              </w:rPr>
            </w:pPr>
            <w:ins w:id="221" w:author="Deepanshu Gautam/System &amp; Security Standards /SRI-Bangalore/Staff Engineer/Samsung Electronics" w:date="2024-01-18T12:17: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63E66C37" w14:textId="6EEB7987" w:rsidR="00984BCE" w:rsidRDefault="00984BCE" w:rsidP="00984BCE">
            <w:pPr>
              <w:pStyle w:val="TAC"/>
              <w:rPr>
                <w:ins w:id="222" w:author="Deepanshu Gautam/System &amp; Security Standards /SRI-Bangalore/Staff Engineer/Samsung Electronics" w:date="2024-01-18T12:17:00Z"/>
                <w:rFonts w:cs="Arial"/>
              </w:rPr>
            </w:pPr>
            <w:ins w:id="223" w:author="Deepanshu Gautam/System &amp; Security Standards /SRI-Bangalore/Staff Engineer/Samsung Electronics" w:date="2024-01-18T12:17: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19D263EF" w14:textId="5AA21EB6" w:rsidR="00984BCE" w:rsidRDefault="00984BCE" w:rsidP="00984BCE">
            <w:pPr>
              <w:pStyle w:val="TAC"/>
              <w:rPr>
                <w:ins w:id="224" w:author="Deepanshu Gautam/System &amp; Security Standards /SRI-Bangalore/Staff Engineer/Samsung Electronics" w:date="2024-01-18T12:17:00Z"/>
                <w:rFonts w:cs="Arial"/>
                <w:lang w:eastAsia="zh-CN"/>
              </w:rPr>
            </w:pPr>
            <w:ins w:id="225" w:author="Deepanshu Gautam/System &amp; Security Standards /SRI-Bangalore/Staff Engineer/Samsung Electronics" w:date="2024-01-18T12:17:00Z">
              <w:r>
                <w:rPr>
                  <w:rFonts w:cs="Arial"/>
                  <w:lang w:eastAsia="zh-CN"/>
                </w:rPr>
                <w:t>T</w:t>
              </w:r>
            </w:ins>
          </w:p>
        </w:tc>
      </w:tr>
    </w:tbl>
    <w:p w14:paraId="1F5D7EE2" w14:textId="77777777" w:rsidR="00984BCE" w:rsidRDefault="00984BCE" w:rsidP="00984BCE"/>
    <w:p w14:paraId="60D95C4C" w14:textId="77777777" w:rsidR="00984BCE" w:rsidRDefault="00984BCE" w:rsidP="00984BCE">
      <w:pPr>
        <w:pStyle w:val="NO"/>
      </w:pPr>
      <w:r>
        <w:t>NOTE:</w:t>
      </w:r>
      <w:r>
        <w:tab/>
        <w:t xml:space="preserve">The attributes in ServiceProfile represent mapped requirements from an NSC (e.g. an enterprise) to an NSP </w:t>
      </w:r>
    </w:p>
    <w:p w14:paraId="0DB6B24B" w14:textId="77777777" w:rsidR="00984BCE" w:rsidRDefault="00984BCE" w:rsidP="00984BCE">
      <w:pPr>
        <w:pStyle w:val="Heading4"/>
      </w:pPr>
      <w:r>
        <w:t>6.3.3.3</w:t>
      </w:r>
      <w:r>
        <w:tab/>
        <w:t>Attribute constraints</w:t>
      </w:r>
    </w:p>
    <w:p w14:paraId="34E2A331" w14:textId="77777777" w:rsidR="00984BCE" w:rsidRDefault="00984BCE" w:rsidP="00984BCE">
      <w:r>
        <w:t>None.</w:t>
      </w:r>
    </w:p>
    <w:p w14:paraId="759B4E43" w14:textId="77777777" w:rsidR="00984BCE" w:rsidRDefault="00984BCE" w:rsidP="00984BCE">
      <w:pPr>
        <w:pStyle w:val="Heading4"/>
      </w:pPr>
      <w:r>
        <w:rPr>
          <w:lang w:eastAsia="zh-CN"/>
        </w:rPr>
        <w:t>6.3.3.</w:t>
      </w:r>
      <w:r>
        <w:t>4</w:t>
      </w:r>
      <w:r>
        <w:tab/>
        <w:t>Notifications</w:t>
      </w:r>
    </w:p>
    <w:p w14:paraId="62165AC5" w14:textId="77777777" w:rsidR="00984BCE" w:rsidRDefault="00984BCE" w:rsidP="00984BCE">
      <w:pPr>
        <w:rPr>
          <w:lang w:eastAsia="zh-CN"/>
        </w:rPr>
      </w:pPr>
      <w:r>
        <w:t xml:space="preserve">The subclause 6.5 of the &lt;&lt;IOC&gt;&gt; using this </w:t>
      </w:r>
      <w:r>
        <w:rPr>
          <w:lang w:eastAsia="zh-CN"/>
        </w:rPr>
        <w:t>&lt;&lt;dataType&gt;&gt; as one of its attributes, shall be applicable</w:t>
      </w:r>
      <w:r>
        <w:t>.</w:t>
      </w:r>
    </w:p>
    <w:p w14:paraId="04C70FE7" w14:textId="77777777" w:rsidR="00984BCE" w:rsidRDefault="00984BCE" w:rsidP="00851D5C">
      <w:pPr>
        <w:rPr>
          <w:noProof/>
        </w:rPr>
      </w:pPr>
    </w:p>
    <w:p w14:paraId="4E984671" w14:textId="42D341E8" w:rsidR="00984BCE" w:rsidRDefault="00984BCE" w:rsidP="00851D5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1D5C" w:rsidRPr="00477531" w14:paraId="4BCAFB5B" w14:textId="77777777" w:rsidTr="002254C8">
        <w:tc>
          <w:tcPr>
            <w:tcW w:w="9521" w:type="dxa"/>
            <w:shd w:val="clear" w:color="auto" w:fill="FFFFCC"/>
            <w:vAlign w:val="center"/>
          </w:tcPr>
          <w:p w14:paraId="734F7F13" w14:textId="77777777" w:rsidR="00851D5C" w:rsidRPr="00477531" w:rsidRDefault="00851D5C" w:rsidP="002254C8">
            <w:pPr>
              <w:jc w:val="center"/>
              <w:rPr>
                <w:rFonts w:ascii="Arial" w:hAnsi="Arial" w:cs="Arial"/>
                <w:b/>
                <w:bCs/>
                <w:sz w:val="28"/>
                <w:szCs w:val="28"/>
              </w:rPr>
            </w:pPr>
            <w:r>
              <w:rPr>
                <w:rFonts w:ascii="Arial" w:hAnsi="Arial" w:cs="Arial"/>
                <w:b/>
                <w:bCs/>
                <w:sz w:val="28"/>
                <w:szCs w:val="28"/>
                <w:lang w:eastAsia="zh-CN"/>
              </w:rPr>
              <w:t>Next Change</w:t>
            </w:r>
          </w:p>
        </w:tc>
      </w:tr>
    </w:tbl>
    <w:p w14:paraId="4519AAD9" w14:textId="77777777" w:rsidR="00851D5C" w:rsidRDefault="00851D5C" w:rsidP="00851D5C">
      <w:pPr>
        <w:rPr>
          <w:noProof/>
        </w:rPr>
      </w:pPr>
    </w:p>
    <w:p w14:paraId="18564BC3" w14:textId="77777777" w:rsidR="00B502A8" w:rsidRDefault="00B502A8" w:rsidP="00B502A8">
      <w:pPr>
        <w:pStyle w:val="Heading3"/>
        <w:rPr>
          <w:lang w:eastAsia="zh-CN"/>
        </w:rPr>
      </w:pPr>
      <w:r>
        <w:rPr>
          <w:lang w:eastAsia="zh-CN"/>
        </w:rPr>
        <w:t>6.3.23</w:t>
      </w:r>
      <w:r>
        <w:rPr>
          <w:rFonts w:ascii="Courier New" w:hAnsi="Courier New" w:cs="Courier New"/>
          <w:lang w:eastAsia="zh-CN"/>
        </w:rPr>
        <w:tab/>
        <w:t>CNSliceSubnetProfile&lt;&lt;dataType&gt;&gt;</w:t>
      </w:r>
    </w:p>
    <w:p w14:paraId="41A52D30" w14:textId="77777777" w:rsidR="00B502A8" w:rsidRDefault="00B502A8" w:rsidP="00B502A8">
      <w:pPr>
        <w:pStyle w:val="Heading4"/>
      </w:pPr>
      <w:r>
        <w:t>6.3.23.1</w:t>
      </w:r>
      <w:r>
        <w:tab/>
        <w:t>Definition</w:t>
      </w:r>
    </w:p>
    <w:p w14:paraId="78C370DD" w14:textId="77777777" w:rsidR="00B502A8" w:rsidRDefault="00B502A8" w:rsidP="00B502A8">
      <w:r>
        <w:t>This data type represents the requirements for CN slice profile.</w:t>
      </w:r>
    </w:p>
    <w:p w14:paraId="7CCDB3BC" w14:textId="77777777" w:rsidR="00B502A8" w:rsidRDefault="00B502A8" w:rsidP="00B502A8">
      <w:pPr>
        <w:pStyle w:val="Heading4"/>
      </w:pPr>
      <w:r>
        <w:t>6</w:t>
      </w:r>
      <w:r>
        <w:rPr>
          <w:lang w:eastAsia="zh-CN"/>
        </w:rPr>
        <w:t>.</w:t>
      </w:r>
      <w:r>
        <w:t>3.23.2</w:t>
      </w:r>
      <w:r>
        <w:tab/>
        <w:t>Attributes</w:t>
      </w:r>
    </w:p>
    <w:p w14:paraId="7A753166" w14:textId="77777777" w:rsidR="00B502A8" w:rsidRDefault="00B502A8" w:rsidP="00B502A8">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B502A8" w14:paraId="64D6D77D"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CF50ADD" w14:textId="77777777" w:rsidR="00B502A8" w:rsidRDefault="00B502A8" w:rsidP="002254C8">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5FAEC761" w14:textId="77777777" w:rsidR="00B502A8" w:rsidRDefault="00B502A8" w:rsidP="002254C8">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F23C142" w14:textId="77777777" w:rsidR="00B502A8" w:rsidRDefault="00B502A8" w:rsidP="002254C8">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9B9E5D5" w14:textId="77777777" w:rsidR="00B502A8" w:rsidRDefault="00B502A8" w:rsidP="002254C8">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5BB2E296" w14:textId="77777777" w:rsidR="00B502A8" w:rsidRDefault="00B502A8" w:rsidP="002254C8">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78AB75E5" w14:textId="77777777" w:rsidR="00B502A8" w:rsidRDefault="00B502A8" w:rsidP="002254C8">
            <w:pPr>
              <w:pStyle w:val="TAH"/>
              <w:rPr>
                <w:rFonts w:cs="Arial"/>
                <w:szCs w:val="18"/>
              </w:rPr>
            </w:pPr>
            <w:r>
              <w:rPr>
                <w:rFonts w:cs="Arial"/>
                <w:szCs w:val="18"/>
              </w:rPr>
              <w:t>isNotifyable</w:t>
            </w:r>
          </w:p>
        </w:tc>
      </w:tr>
      <w:tr w:rsidR="00B502A8" w14:paraId="353B499E"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15B5A5" w14:textId="77777777" w:rsidR="00B502A8" w:rsidRDefault="00B502A8" w:rsidP="002254C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58E64F9C" w14:textId="77777777" w:rsidR="00B502A8" w:rsidRDefault="00B502A8" w:rsidP="002254C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688F741" w14:textId="77777777" w:rsidR="00B502A8" w:rsidRDefault="00B502A8" w:rsidP="002254C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F823B74"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2F8584" w14:textId="77777777" w:rsidR="00B502A8" w:rsidRDefault="00B502A8" w:rsidP="002254C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421F184" w14:textId="77777777" w:rsidR="00B502A8" w:rsidRDefault="00B502A8" w:rsidP="002254C8">
            <w:pPr>
              <w:pStyle w:val="TAL"/>
              <w:jc w:val="center"/>
              <w:rPr>
                <w:rFonts w:cs="Arial"/>
                <w:szCs w:val="18"/>
              </w:rPr>
            </w:pPr>
            <w:r>
              <w:rPr>
                <w:rFonts w:cs="Arial"/>
                <w:lang w:eastAsia="zh-CN"/>
              </w:rPr>
              <w:t>T</w:t>
            </w:r>
          </w:p>
        </w:tc>
      </w:tr>
      <w:tr w:rsidR="00B502A8" w14:paraId="5BA77B87"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E84051F" w14:textId="77777777" w:rsidR="00B502A8" w:rsidRDefault="00B502A8" w:rsidP="002254C8">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19" w:type="dxa"/>
            <w:tcBorders>
              <w:top w:val="single" w:sz="4" w:space="0" w:color="auto"/>
              <w:left w:val="single" w:sz="4" w:space="0" w:color="auto"/>
              <w:bottom w:val="single" w:sz="4" w:space="0" w:color="auto"/>
              <w:right w:val="single" w:sz="4" w:space="0" w:color="auto"/>
            </w:tcBorders>
            <w:hideMark/>
          </w:tcPr>
          <w:p w14:paraId="69C53E1E" w14:textId="77777777" w:rsidR="00B502A8" w:rsidRDefault="00B502A8" w:rsidP="002254C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EECE628" w14:textId="77777777" w:rsidR="00B502A8" w:rsidRDefault="00B502A8" w:rsidP="002254C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1465D87"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37EEB72" w14:textId="77777777" w:rsidR="00B502A8" w:rsidRDefault="00B502A8" w:rsidP="002254C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71B415E" w14:textId="77777777" w:rsidR="00B502A8" w:rsidRDefault="00B502A8" w:rsidP="002254C8">
            <w:pPr>
              <w:pStyle w:val="TAL"/>
              <w:jc w:val="center"/>
              <w:rPr>
                <w:rFonts w:cs="Arial"/>
                <w:szCs w:val="18"/>
              </w:rPr>
            </w:pPr>
            <w:r>
              <w:rPr>
                <w:rFonts w:cs="Arial"/>
                <w:lang w:eastAsia="zh-CN"/>
              </w:rPr>
              <w:t>T</w:t>
            </w:r>
          </w:p>
        </w:tc>
      </w:tr>
      <w:tr w:rsidR="00B502A8" w14:paraId="456C6E14"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433AD5B7" w14:textId="77777777" w:rsidR="00B502A8" w:rsidRPr="00CA0B4F" w:rsidRDefault="00B502A8" w:rsidP="002254C8">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4325A7FE" w14:textId="77777777" w:rsidR="00B502A8" w:rsidRDefault="00B502A8" w:rsidP="002254C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6AAA54D"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B942F46"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EE66206"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74B78F8" w14:textId="77777777" w:rsidR="00B502A8" w:rsidRDefault="00B502A8" w:rsidP="002254C8">
            <w:pPr>
              <w:pStyle w:val="TAL"/>
              <w:jc w:val="center"/>
              <w:rPr>
                <w:rFonts w:cs="Arial"/>
                <w:lang w:eastAsia="zh-CN"/>
              </w:rPr>
            </w:pPr>
            <w:r>
              <w:rPr>
                <w:rFonts w:cs="Arial"/>
                <w:lang w:eastAsia="zh-CN"/>
              </w:rPr>
              <w:t>T</w:t>
            </w:r>
          </w:p>
        </w:tc>
      </w:tr>
      <w:tr w:rsidR="00B502A8" w14:paraId="639F2B70"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BC7C0A4" w14:textId="77777777" w:rsidR="00B502A8" w:rsidRDefault="00B502A8" w:rsidP="002254C8">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69364970" w14:textId="77777777" w:rsidR="00B502A8" w:rsidRDefault="00B502A8" w:rsidP="002254C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2AC4340" w14:textId="77777777" w:rsidR="00B502A8" w:rsidRDefault="00B502A8" w:rsidP="002254C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59CC7DE"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AAC4C6A" w14:textId="77777777" w:rsidR="00B502A8" w:rsidRDefault="00B502A8" w:rsidP="002254C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EFC6442" w14:textId="77777777" w:rsidR="00B502A8" w:rsidRDefault="00B502A8" w:rsidP="002254C8">
            <w:pPr>
              <w:pStyle w:val="TAL"/>
              <w:jc w:val="center"/>
              <w:rPr>
                <w:rFonts w:cs="Arial"/>
                <w:szCs w:val="18"/>
              </w:rPr>
            </w:pPr>
            <w:r>
              <w:rPr>
                <w:rFonts w:cs="Arial"/>
                <w:lang w:eastAsia="zh-CN"/>
              </w:rPr>
              <w:t>T</w:t>
            </w:r>
          </w:p>
        </w:tc>
      </w:tr>
      <w:tr w:rsidR="00B502A8" w14:paraId="4001E668"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526471" w14:textId="77777777" w:rsidR="00B502A8" w:rsidRDefault="00B502A8" w:rsidP="002254C8">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hideMark/>
          </w:tcPr>
          <w:p w14:paraId="2FE42D73" w14:textId="77777777" w:rsidR="00B502A8" w:rsidRDefault="00B502A8" w:rsidP="002254C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FB06BEB" w14:textId="77777777" w:rsidR="00B502A8" w:rsidRDefault="00B502A8" w:rsidP="002254C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E28F9BB"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50128DD" w14:textId="77777777" w:rsidR="00B502A8" w:rsidRDefault="00B502A8" w:rsidP="002254C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8898D63" w14:textId="77777777" w:rsidR="00B502A8" w:rsidRDefault="00B502A8" w:rsidP="002254C8">
            <w:pPr>
              <w:pStyle w:val="TAL"/>
              <w:jc w:val="center"/>
              <w:rPr>
                <w:rFonts w:cs="Arial"/>
                <w:szCs w:val="18"/>
              </w:rPr>
            </w:pPr>
            <w:r>
              <w:rPr>
                <w:rFonts w:cs="Arial"/>
                <w:lang w:eastAsia="zh-CN"/>
              </w:rPr>
              <w:t>T</w:t>
            </w:r>
          </w:p>
        </w:tc>
      </w:tr>
      <w:tr w:rsidR="00B502A8" w14:paraId="33FA3AC5"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F0FCA6" w14:textId="77777777" w:rsidR="00B502A8" w:rsidRDefault="00B502A8" w:rsidP="002254C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6F19301D" w14:textId="77777777" w:rsidR="00B502A8" w:rsidRDefault="00B502A8" w:rsidP="002254C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457B123" w14:textId="77777777" w:rsidR="00B502A8" w:rsidRDefault="00B502A8" w:rsidP="002254C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3335512"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5366B7" w14:textId="77777777" w:rsidR="00B502A8" w:rsidRDefault="00B502A8" w:rsidP="002254C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1981F6C" w14:textId="77777777" w:rsidR="00B502A8" w:rsidRDefault="00B502A8" w:rsidP="002254C8">
            <w:pPr>
              <w:pStyle w:val="TAL"/>
              <w:jc w:val="center"/>
              <w:rPr>
                <w:rFonts w:cs="Arial"/>
                <w:szCs w:val="18"/>
              </w:rPr>
            </w:pPr>
            <w:r>
              <w:rPr>
                <w:rFonts w:cs="Arial"/>
                <w:lang w:eastAsia="zh-CN"/>
              </w:rPr>
              <w:t>T</w:t>
            </w:r>
          </w:p>
        </w:tc>
      </w:tr>
      <w:tr w:rsidR="00B502A8" w14:paraId="4E2FAE38"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AD5B74" w14:textId="77777777" w:rsidR="00B502A8" w:rsidRDefault="00B502A8" w:rsidP="002254C8">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hideMark/>
          </w:tcPr>
          <w:p w14:paraId="129A3A59" w14:textId="77777777" w:rsidR="00B502A8" w:rsidRDefault="00B502A8" w:rsidP="002254C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1BD2D91" w14:textId="77777777" w:rsidR="00B502A8" w:rsidRDefault="00B502A8" w:rsidP="002254C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189E739"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2783D7C" w14:textId="77777777" w:rsidR="00B502A8" w:rsidRDefault="00B502A8" w:rsidP="002254C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9DBBEB4" w14:textId="77777777" w:rsidR="00B502A8" w:rsidRDefault="00B502A8" w:rsidP="002254C8">
            <w:pPr>
              <w:pStyle w:val="TAL"/>
              <w:jc w:val="center"/>
              <w:rPr>
                <w:rFonts w:cs="Arial"/>
                <w:szCs w:val="18"/>
              </w:rPr>
            </w:pPr>
            <w:r>
              <w:rPr>
                <w:rFonts w:cs="Arial"/>
                <w:lang w:eastAsia="zh-CN"/>
              </w:rPr>
              <w:t>T</w:t>
            </w:r>
          </w:p>
        </w:tc>
      </w:tr>
      <w:tr w:rsidR="00B502A8" w14:paraId="4B407A62"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3B8857"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04EA3DF6" w14:textId="77777777" w:rsidR="00B502A8" w:rsidRDefault="00B502A8" w:rsidP="002254C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957BD5E" w14:textId="77777777" w:rsidR="00B502A8" w:rsidRDefault="00B502A8" w:rsidP="002254C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6087F10"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EFF6055" w14:textId="77777777" w:rsidR="00B502A8" w:rsidRDefault="00B502A8" w:rsidP="002254C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61F565A" w14:textId="77777777" w:rsidR="00B502A8" w:rsidRDefault="00B502A8" w:rsidP="002254C8">
            <w:pPr>
              <w:pStyle w:val="TAL"/>
              <w:jc w:val="center"/>
              <w:rPr>
                <w:rFonts w:cs="Arial"/>
                <w:szCs w:val="18"/>
              </w:rPr>
            </w:pPr>
            <w:r>
              <w:rPr>
                <w:rFonts w:cs="Arial"/>
                <w:lang w:eastAsia="zh-CN"/>
              </w:rPr>
              <w:t>T</w:t>
            </w:r>
          </w:p>
        </w:tc>
      </w:tr>
      <w:tr w:rsidR="00B502A8" w14:paraId="5533E57B"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A3EA95"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426AF599" w14:textId="77777777" w:rsidR="00B502A8" w:rsidRDefault="00B502A8" w:rsidP="002254C8">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C5CD383"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02B15C4"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FEEDD7C"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9B3E3B9" w14:textId="77777777" w:rsidR="00B502A8" w:rsidRDefault="00B502A8" w:rsidP="002254C8">
            <w:pPr>
              <w:pStyle w:val="TAL"/>
              <w:jc w:val="center"/>
              <w:rPr>
                <w:rFonts w:cs="Arial"/>
                <w:lang w:eastAsia="zh-CN"/>
              </w:rPr>
            </w:pPr>
            <w:r>
              <w:rPr>
                <w:rFonts w:cs="Arial"/>
                <w:lang w:eastAsia="zh-CN"/>
              </w:rPr>
              <w:t>T</w:t>
            </w:r>
          </w:p>
        </w:tc>
      </w:tr>
      <w:tr w:rsidR="00B502A8" w14:paraId="426D11EA"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42F77F24" w14:textId="77777777" w:rsidR="00B502A8" w:rsidRDefault="00B502A8" w:rsidP="002254C8">
            <w:pPr>
              <w:pStyle w:val="TAL"/>
              <w:tabs>
                <w:tab w:val="left" w:pos="1815"/>
              </w:tabs>
              <w:rPr>
                <w:rFonts w:ascii="Courier New" w:hAnsi="Courier New" w:cs="Courier New"/>
                <w:szCs w:val="18"/>
                <w:lang w:eastAsia="zh-CN"/>
              </w:rPr>
            </w:pPr>
            <w:r>
              <w:rPr>
                <w:rFonts w:ascii="Courier New" w:eastAsiaTheme="minorEastAsia" w:hAnsi="Courier New" w:cs="Courier New" w:hint="eastAsia"/>
                <w:szCs w:val="18"/>
                <w:lang w:eastAsia="zh-CN"/>
              </w:rPr>
              <w:t>dLReliability</w:t>
            </w:r>
          </w:p>
        </w:tc>
        <w:tc>
          <w:tcPr>
            <w:tcW w:w="1019" w:type="dxa"/>
            <w:tcBorders>
              <w:top w:val="single" w:sz="4" w:space="0" w:color="auto"/>
              <w:left w:val="single" w:sz="4" w:space="0" w:color="auto"/>
              <w:bottom w:val="single" w:sz="4" w:space="0" w:color="auto"/>
              <w:right w:val="single" w:sz="4" w:space="0" w:color="auto"/>
            </w:tcBorders>
          </w:tcPr>
          <w:p w14:paraId="2BD571A7" w14:textId="77777777" w:rsidR="00B502A8" w:rsidRDefault="00B502A8" w:rsidP="002254C8">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3675EAE3" w14:textId="77777777" w:rsidR="00B502A8" w:rsidRDefault="00B502A8" w:rsidP="002254C8">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64C0CA6C" w14:textId="77777777" w:rsidR="00B502A8" w:rsidRDefault="00B502A8" w:rsidP="002254C8">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532287C5" w14:textId="77777777" w:rsidR="00B502A8" w:rsidRDefault="00B502A8" w:rsidP="002254C8">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6EBF780A" w14:textId="77777777" w:rsidR="00B502A8" w:rsidRDefault="00B502A8" w:rsidP="002254C8">
            <w:pPr>
              <w:pStyle w:val="TAL"/>
              <w:jc w:val="center"/>
              <w:rPr>
                <w:rFonts w:cs="Arial"/>
                <w:lang w:eastAsia="zh-CN"/>
              </w:rPr>
            </w:pPr>
            <w:r>
              <w:rPr>
                <w:rFonts w:cs="Arial" w:hint="eastAsia"/>
                <w:lang w:val="en-US" w:eastAsia="zh-CN"/>
              </w:rPr>
              <w:t>T</w:t>
            </w:r>
          </w:p>
        </w:tc>
      </w:tr>
      <w:tr w:rsidR="00B502A8" w14:paraId="0EF5CDFB"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6D5528A1" w14:textId="77777777" w:rsidR="00B502A8" w:rsidRDefault="00B502A8" w:rsidP="002254C8">
            <w:pPr>
              <w:pStyle w:val="TAL"/>
              <w:tabs>
                <w:tab w:val="left" w:pos="1815"/>
              </w:tabs>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1019" w:type="dxa"/>
            <w:tcBorders>
              <w:top w:val="single" w:sz="4" w:space="0" w:color="auto"/>
              <w:left w:val="single" w:sz="4" w:space="0" w:color="auto"/>
              <w:bottom w:val="single" w:sz="4" w:space="0" w:color="auto"/>
              <w:right w:val="single" w:sz="4" w:space="0" w:color="auto"/>
            </w:tcBorders>
          </w:tcPr>
          <w:p w14:paraId="77049488" w14:textId="77777777" w:rsidR="00B502A8" w:rsidRDefault="00B502A8" w:rsidP="002254C8">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05C322EA" w14:textId="77777777" w:rsidR="00B502A8" w:rsidRDefault="00B502A8" w:rsidP="002254C8">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2A1F2813" w14:textId="77777777" w:rsidR="00B502A8" w:rsidRDefault="00B502A8" w:rsidP="002254C8">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08513C2B" w14:textId="77777777" w:rsidR="00B502A8" w:rsidRDefault="00B502A8" w:rsidP="002254C8">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2F7DFA3D" w14:textId="77777777" w:rsidR="00B502A8" w:rsidRDefault="00B502A8" w:rsidP="002254C8">
            <w:pPr>
              <w:pStyle w:val="TAL"/>
              <w:jc w:val="center"/>
              <w:rPr>
                <w:rFonts w:cs="Arial"/>
                <w:lang w:eastAsia="zh-CN"/>
              </w:rPr>
            </w:pPr>
            <w:r>
              <w:rPr>
                <w:rFonts w:cs="Arial" w:hint="eastAsia"/>
                <w:lang w:val="en-US" w:eastAsia="zh-CN"/>
              </w:rPr>
              <w:t>T</w:t>
            </w:r>
          </w:p>
        </w:tc>
      </w:tr>
      <w:tr w:rsidR="00B502A8" w14:paraId="04A300A3"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6EBC52B"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1DF7B1D4" w14:textId="77777777" w:rsidR="00B502A8" w:rsidRDefault="00B502A8" w:rsidP="002254C8">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26DD620"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ABC67BD"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8E47687"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FA41413" w14:textId="77777777" w:rsidR="00B502A8" w:rsidRDefault="00B502A8" w:rsidP="002254C8">
            <w:pPr>
              <w:pStyle w:val="TAL"/>
              <w:jc w:val="center"/>
              <w:rPr>
                <w:rFonts w:cs="Arial"/>
                <w:lang w:eastAsia="zh-CN"/>
              </w:rPr>
            </w:pPr>
            <w:r>
              <w:rPr>
                <w:rFonts w:cs="Arial"/>
                <w:lang w:eastAsia="zh-CN"/>
              </w:rPr>
              <w:t>T</w:t>
            </w:r>
          </w:p>
        </w:tc>
      </w:tr>
      <w:tr w:rsidR="00B502A8" w14:paraId="1230B5AF"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C5C17B2" w14:textId="77777777" w:rsidR="00B502A8" w:rsidRDefault="00B502A8" w:rsidP="002254C8">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7406077D" w14:textId="77777777" w:rsidR="00B502A8" w:rsidRDefault="00B502A8" w:rsidP="002254C8">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5A421E" w14:textId="77777777" w:rsidR="00B502A8" w:rsidRDefault="00B502A8" w:rsidP="002254C8">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FA74E8A" w14:textId="77777777" w:rsidR="00B502A8" w:rsidRDefault="00B502A8" w:rsidP="002254C8">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07CF594" w14:textId="77777777" w:rsidR="00B502A8" w:rsidRDefault="00B502A8" w:rsidP="002254C8">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4E5E28A" w14:textId="77777777" w:rsidR="00B502A8" w:rsidRDefault="00B502A8" w:rsidP="002254C8">
            <w:pPr>
              <w:pStyle w:val="TAL"/>
              <w:jc w:val="center"/>
              <w:rPr>
                <w:rFonts w:cs="Arial"/>
                <w:highlight w:val="yellow"/>
                <w:lang w:eastAsia="zh-CN"/>
              </w:rPr>
            </w:pPr>
            <w:r>
              <w:rPr>
                <w:rFonts w:cs="Arial"/>
                <w:lang w:eastAsia="zh-CN"/>
              </w:rPr>
              <w:t>T</w:t>
            </w:r>
          </w:p>
        </w:tc>
      </w:tr>
      <w:tr w:rsidR="00B502A8" w14:paraId="6A8BA39C"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71B6A894" w14:textId="77777777" w:rsidR="00B502A8" w:rsidRPr="005A0F50"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076E23D7" w14:textId="77777777" w:rsidR="00B502A8" w:rsidRDefault="00B502A8" w:rsidP="002254C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7619C24"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6AFCAEC"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108A245"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345DF13" w14:textId="77777777" w:rsidR="00B502A8" w:rsidRDefault="00B502A8" w:rsidP="002254C8">
            <w:pPr>
              <w:pStyle w:val="TAL"/>
              <w:jc w:val="center"/>
              <w:rPr>
                <w:rFonts w:cs="Arial"/>
                <w:lang w:eastAsia="zh-CN"/>
              </w:rPr>
            </w:pPr>
            <w:r>
              <w:rPr>
                <w:rFonts w:cs="Arial"/>
                <w:lang w:eastAsia="zh-CN"/>
              </w:rPr>
              <w:t>T</w:t>
            </w:r>
          </w:p>
        </w:tc>
      </w:tr>
      <w:tr w:rsidR="00B502A8" w14:paraId="1C13F81B"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A107676"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349D37BA" w14:textId="77777777" w:rsidR="00B502A8" w:rsidRDefault="00B502A8" w:rsidP="002254C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E6FB084"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DD3788A"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4C43600"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6587F2E" w14:textId="77777777" w:rsidR="00B502A8" w:rsidRDefault="00B502A8" w:rsidP="002254C8">
            <w:pPr>
              <w:pStyle w:val="TAL"/>
              <w:jc w:val="center"/>
              <w:rPr>
                <w:rFonts w:cs="Arial"/>
                <w:lang w:eastAsia="zh-CN"/>
              </w:rPr>
            </w:pPr>
            <w:r>
              <w:rPr>
                <w:rFonts w:cs="Arial"/>
                <w:lang w:eastAsia="zh-CN"/>
              </w:rPr>
              <w:t>T</w:t>
            </w:r>
          </w:p>
        </w:tc>
      </w:tr>
      <w:tr w:rsidR="00B502A8" w14:paraId="671A82D3"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21E8F8"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40F33EAC" w14:textId="77777777" w:rsidR="00B502A8" w:rsidRDefault="00B502A8" w:rsidP="002254C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EB81863"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78C67E2" w14:textId="77777777" w:rsidR="00B502A8"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079FB61"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2AD8D82" w14:textId="77777777" w:rsidR="00B502A8" w:rsidRDefault="00B502A8" w:rsidP="002254C8">
            <w:pPr>
              <w:pStyle w:val="TAL"/>
              <w:jc w:val="center"/>
              <w:rPr>
                <w:rFonts w:cs="Arial"/>
                <w:lang w:eastAsia="zh-CN"/>
              </w:rPr>
            </w:pPr>
            <w:r>
              <w:rPr>
                <w:rFonts w:cs="Arial"/>
                <w:lang w:eastAsia="zh-CN"/>
              </w:rPr>
              <w:t>T</w:t>
            </w:r>
          </w:p>
        </w:tc>
      </w:tr>
      <w:tr w:rsidR="00B502A8" w14:paraId="4DE97893"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7F19C73E" w14:textId="77777777" w:rsidR="00B502A8" w:rsidRDefault="00B502A8" w:rsidP="002254C8">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1AFD99A0" w14:textId="77777777" w:rsidR="00B502A8" w:rsidRDefault="00B502A8" w:rsidP="002254C8">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0DFB4B98" w14:textId="77777777" w:rsidR="00B502A8" w:rsidRDefault="00B502A8" w:rsidP="002254C8">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7C8FD018" w14:textId="77777777" w:rsidR="00B502A8" w:rsidRDefault="00B502A8" w:rsidP="002254C8">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342F2CAB" w14:textId="77777777" w:rsidR="00B502A8" w:rsidRDefault="00B502A8" w:rsidP="002254C8">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10D17105" w14:textId="77777777" w:rsidR="00B502A8" w:rsidRDefault="00B502A8" w:rsidP="002254C8">
            <w:pPr>
              <w:pStyle w:val="TAL"/>
              <w:jc w:val="center"/>
              <w:rPr>
                <w:rFonts w:cs="Arial"/>
                <w:lang w:eastAsia="zh-CN"/>
              </w:rPr>
            </w:pPr>
            <w:r w:rsidRPr="009C214B">
              <w:t>T</w:t>
            </w:r>
          </w:p>
        </w:tc>
      </w:tr>
      <w:tr w:rsidR="00B502A8" w14:paraId="41E0457B"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10C37C3E" w14:textId="77777777" w:rsidR="00B502A8" w:rsidRDefault="00B502A8" w:rsidP="002254C8">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36820C06" w14:textId="77777777" w:rsidR="00B502A8" w:rsidRDefault="00B502A8" w:rsidP="002254C8">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614102E" w14:textId="77777777" w:rsidR="00B502A8" w:rsidRDefault="00B502A8" w:rsidP="002254C8">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ABD91EC" w14:textId="77777777" w:rsidR="00B502A8" w:rsidRDefault="00B502A8" w:rsidP="002254C8">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593E314" w14:textId="77777777" w:rsidR="00B502A8" w:rsidRDefault="00B502A8" w:rsidP="002254C8">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57B2FA9" w14:textId="77777777" w:rsidR="00B502A8" w:rsidRDefault="00B502A8" w:rsidP="002254C8">
            <w:pPr>
              <w:pStyle w:val="TAL"/>
              <w:jc w:val="center"/>
              <w:rPr>
                <w:rFonts w:cs="Arial"/>
                <w:lang w:eastAsia="zh-CN"/>
              </w:rPr>
            </w:pPr>
            <w:r w:rsidRPr="00C71D74">
              <w:rPr>
                <w:rFonts w:cs="Arial"/>
                <w:szCs w:val="18"/>
                <w:lang w:eastAsia="zh-CN"/>
              </w:rPr>
              <w:t>T</w:t>
            </w:r>
          </w:p>
        </w:tc>
      </w:tr>
      <w:tr w:rsidR="00B502A8" w14:paraId="23B7A8D6"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53D6466A" w14:textId="77777777" w:rsidR="00B502A8" w:rsidRPr="005A0F50"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5E583C54" w14:textId="77777777" w:rsidR="00B502A8" w:rsidRPr="00C71D74" w:rsidRDefault="00B502A8" w:rsidP="002254C8">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A0F4AF6" w14:textId="77777777" w:rsidR="00B502A8" w:rsidRPr="00C71D74" w:rsidRDefault="00B502A8" w:rsidP="002254C8">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7BBC783" w14:textId="77777777" w:rsidR="00B502A8" w:rsidRPr="00C71D74" w:rsidRDefault="00B502A8" w:rsidP="002254C8">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9E1C814" w14:textId="77777777" w:rsidR="00B502A8" w:rsidRPr="00C71D74" w:rsidRDefault="00B502A8" w:rsidP="002254C8">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25C578CA" w14:textId="77777777" w:rsidR="00B502A8" w:rsidRPr="00C71D74" w:rsidRDefault="00B502A8" w:rsidP="002254C8">
            <w:pPr>
              <w:pStyle w:val="TAL"/>
              <w:jc w:val="center"/>
              <w:rPr>
                <w:rFonts w:cs="Arial"/>
                <w:szCs w:val="18"/>
                <w:lang w:eastAsia="zh-CN"/>
              </w:rPr>
            </w:pPr>
            <w:r w:rsidRPr="00C71D74">
              <w:rPr>
                <w:rFonts w:cs="Arial"/>
                <w:szCs w:val="18"/>
                <w:lang w:eastAsia="zh-CN"/>
              </w:rPr>
              <w:t>T</w:t>
            </w:r>
          </w:p>
        </w:tc>
      </w:tr>
      <w:tr w:rsidR="00B502A8" w14:paraId="6B4B1AD8"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57D4F035" w14:textId="77777777" w:rsidR="00B502A8" w:rsidRPr="00C71D74"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1F10129F" w14:textId="77777777" w:rsidR="00B502A8" w:rsidRPr="00C71D74" w:rsidRDefault="00B502A8" w:rsidP="002254C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6A730C8" w14:textId="77777777" w:rsidR="00B502A8" w:rsidRPr="00C71D74" w:rsidRDefault="00B502A8" w:rsidP="002254C8">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7074C63" w14:textId="77777777" w:rsidR="00B502A8" w:rsidRPr="00C71D74" w:rsidRDefault="00B502A8" w:rsidP="002254C8">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E0A42BE" w14:textId="77777777" w:rsidR="00B502A8" w:rsidRPr="00C71D74" w:rsidRDefault="00B502A8" w:rsidP="002254C8">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AAF1F28" w14:textId="77777777" w:rsidR="00B502A8" w:rsidRPr="00C71D74" w:rsidRDefault="00B502A8" w:rsidP="002254C8">
            <w:pPr>
              <w:pStyle w:val="TAL"/>
              <w:jc w:val="center"/>
              <w:rPr>
                <w:rFonts w:cs="Arial"/>
                <w:szCs w:val="18"/>
                <w:lang w:eastAsia="zh-CN"/>
              </w:rPr>
            </w:pPr>
            <w:r w:rsidRPr="002B15AA">
              <w:rPr>
                <w:rFonts w:cs="Arial"/>
                <w:lang w:eastAsia="zh-CN"/>
              </w:rPr>
              <w:t>T</w:t>
            </w:r>
          </w:p>
        </w:tc>
      </w:tr>
      <w:tr w:rsidR="00B502A8" w14:paraId="760445A4"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3B51BE17"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49F6484E" w14:textId="77777777" w:rsidR="00B502A8" w:rsidRDefault="00B502A8" w:rsidP="002254C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840AAE9" w14:textId="77777777" w:rsidR="00B502A8" w:rsidRPr="002B15AA" w:rsidRDefault="00B502A8" w:rsidP="002254C8">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3E96691" w14:textId="77777777" w:rsidR="00B502A8" w:rsidRPr="002B15AA" w:rsidRDefault="00B502A8" w:rsidP="002254C8">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C108BD0" w14:textId="77777777" w:rsidR="00B502A8" w:rsidRPr="002B15AA" w:rsidRDefault="00B502A8" w:rsidP="002254C8">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1D07AD0" w14:textId="77777777" w:rsidR="00B502A8" w:rsidRPr="002B15AA" w:rsidRDefault="00B502A8" w:rsidP="002254C8">
            <w:pPr>
              <w:pStyle w:val="TAL"/>
              <w:jc w:val="center"/>
              <w:rPr>
                <w:rFonts w:cs="Arial"/>
                <w:lang w:eastAsia="zh-CN"/>
              </w:rPr>
            </w:pPr>
            <w:r w:rsidRPr="002B15AA">
              <w:rPr>
                <w:rFonts w:cs="Arial"/>
                <w:lang w:eastAsia="zh-CN"/>
              </w:rPr>
              <w:t>T</w:t>
            </w:r>
          </w:p>
        </w:tc>
      </w:tr>
      <w:tr w:rsidR="00B502A8" w14:paraId="5CA74DFC"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1CF09ABE" w14:textId="77777777" w:rsidR="00B502A8" w:rsidRDefault="00B502A8" w:rsidP="002254C8">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556D2FBB" w14:textId="77777777" w:rsidR="00B502A8" w:rsidRDefault="00B502A8" w:rsidP="002254C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CD086D" w14:textId="77777777" w:rsidR="00B502A8" w:rsidRPr="002B15AA"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CC9223A" w14:textId="77777777" w:rsidR="00B502A8" w:rsidRPr="002B15AA" w:rsidRDefault="00B502A8" w:rsidP="002254C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B32E2BC" w14:textId="77777777" w:rsidR="00B502A8" w:rsidRPr="002B15AA"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A313411" w14:textId="77777777" w:rsidR="00B502A8" w:rsidRPr="002B15AA" w:rsidRDefault="00B502A8" w:rsidP="002254C8">
            <w:pPr>
              <w:pStyle w:val="TAL"/>
              <w:jc w:val="center"/>
              <w:rPr>
                <w:rFonts w:cs="Arial"/>
                <w:lang w:eastAsia="zh-CN"/>
              </w:rPr>
            </w:pPr>
            <w:r>
              <w:rPr>
                <w:rFonts w:cs="Arial"/>
                <w:lang w:eastAsia="zh-CN"/>
              </w:rPr>
              <w:t>T</w:t>
            </w:r>
          </w:p>
        </w:tc>
      </w:tr>
      <w:tr w:rsidR="00B502A8" w14:paraId="43BF48A9"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1967A646" w14:textId="77777777" w:rsidR="00B502A8" w:rsidRPr="00F60B69"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nonIPSupport</w:t>
            </w:r>
          </w:p>
        </w:tc>
        <w:tc>
          <w:tcPr>
            <w:tcW w:w="1019" w:type="dxa"/>
            <w:tcBorders>
              <w:top w:val="single" w:sz="4" w:space="0" w:color="auto"/>
              <w:left w:val="single" w:sz="4" w:space="0" w:color="auto"/>
              <w:bottom w:val="single" w:sz="4" w:space="0" w:color="auto"/>
              <w:right w:val="single" w:sz="4" w:space="0" w:color="auto"/>
            </w:tcBorders>
          </w:tcPr>
          <w:p w14:paraId="38628A38" w14:textId="77777777" w:rsidR="00B502A8" w:rsidRDefault="00B502A8" w:rsidP="002254C8">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75D686D"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57BEE86" w14:textId="77777777" w:rsidR="00B502A8" w:rsidRDefault="00B502A8" w:rsidP="002254C8">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E7A44C0"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3AC4AD3" w14:textId="77777777" w:rsidR="00B502A8" w:rsidRDefault="00B502A8" w:rsidP="002254C8">
            <w:pPr>
              <w:pStyle w:val="TAL"/>
              <w:jc w:val="center"/>
              <w:rPr>
                <w:rFonts w:cs="Arial"/>
                <w:lang w:eastAsia="zh-CN"/>
              </w:rPr>
            </w:pPr>
            <w:r>
              <w:rPr>
                <w:rFonts w:cs="Arial"/>
                <w:lang w:eastAsia="zh-CN"/>
              </w:rPr>
              <w:t>T</w:t>
            </w:r>
          </w:p>
        </w:tc>
      </w:tr>
      <w:tr w:rsidR="00B502A8" w14:paraId="19FCB80C"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1C53443A"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availability</w:t>
            </w:r>
          </w:p>
        </w:tc>
        <w:tc>
          <w:tcPr>
            <w:tcW w:w="1019" w:type="dxa"/>
            <w:tcBorders>
              <w:top w:val="single" w:sz="4" w:space="0" w:color="auto"/>
              <w:left w:val="single" w:sz="4" w:space="0" w:color="auto"/>
              <w:bottom w:val="single" w:sz="4" w:space="0" w:color="auto"/>
              <w:right w:val="single" w:sz="4" w:space="0" w:color="auto"/>
            </w:tcBorders>
          </w:tcPr>
          <w:p w14:paraId="416D2DD3" w14:textId="77777777" w:rsidR="00B502A8" w:rsidRDefault="00B502A8" w:rsidP="002254C8">
            <w:pPr>
              <w:pStyle w:val="TAL"/>
              <w:jc w:val="center"/>
              <w:rPr>
                <w:lang w:eastAsia="zh-CN"/>
              </w:rPr>
            </w:pPr>
            <w:r w:rsidRPr="0097580D">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483DFCE"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22DA7BF" w14:textId="77777777" w:rsidR="00B502A8" w:rsidRDefault="00B502A8" w:rsidP="002254C8">
            <w:pPr>
              <w:pStyle w:val="TAL"/>
              <w:jc w:val="center"/>
              <w:rPr>
                <w:rFonts w:cs="Arial"/>
                <w:lang w:eastAsia="zh-CN"/>
              </w:rPr>
            </w:pPr>
            <w:r w:rsidRPr="0097580D">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C890FEB"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13499CA" w14:textId="77777777" w:rsidR="00B502A8" w:rsidRDefault="00B502A8" w:rsidP="002254C8">
            <w:pPr>
              <w:pStyle w:val="TAL"/>
              <w:jc w:val="center"/>
              <w:rPr>
                <w:rFonts w:cs="Arial"/>
                <w:lang w:eastAsia="zh-CN"/>
              </w:rPr>
            </w:pPr>
            <w:r>
              <w:rPr>
                <w:rFonts w:cs="Arial"/>
                <w:lang w:eastAsia="zh-CN"/>
              </w:rPr>
              <w:t>T</w:t>
            </w:r>
          </w:p>
        </w:tc>
      </w:tr>
      <w:tr w:rsidR="00B502A8" w14:paraId="28E80029"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0F2D59C9"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supportedDataNetworks</w:t>
            </w:r>
          </w:p>
        </w:tc>
        <w:tc>
          <w:tcPr>
            <w:tcW w:w="1019" w:type="dxa"/>
            <w:tcBorders>
              <w:top w:val="single" w:sz="4" w:space="0" w:color="auto"/>
              <w:left w:val="single" w:sz="4" w:space="0" w:color="auto"/>
              <w:bottom w:val="single" w:sz="4" w:space="0" w:color="auto"/>
              <w:right w:val="single" w:sz="4" w:space="0" w:color="auto"/>
            </w:tcBorders>
          </w:tcPr>
          <w:p w14:paraId="59DA3B0D" w14:textId="77777777" w:rsidR="00B502A8" w:rsidRPr="0097580D" w:rsidRDefault="00B502A8" w:rsidP="002254C8">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418430E"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1D1480D" w14:textId="77777777" w:rsidR="00B502A8" w:rsidRPr="0097580D" w:rsidRDefault="00B502A8" w:rsidP="002254C8">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4C5FE00"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AAE39B1" w14:textId="77777777" w:rsidR="00B502A8" w:rsidRDefault="00B502A8" w:rsidP="002254C8">
            <w:pPr>
              <w:pStyle w:val="TAL"/>
              <w:jc w:val="center"/>
              <w:rPr>
                <w:rFonts w:cs="Arial"/>
                <w:lang w:eastAsia="zh-CN"/>
              </w:rPr>
            </w:pPr>
            <w:r>
              <w:rPr>
                <w:rFonts w:cs="Arial"/>
                <w:lang w:eastAsia="zh-CN"/>
              </w:rPr>
              <w:t>T</w:t>
            </w:r>
          </w:p>
        </w:tc>
      </w:tr>
      <w:tr w:rsidR="00B502A8" w14:paraId="7EA14CED" w14:textId="77777777" w:rsidTr="00B502A8">
        <w:trPr>
          <w:cantSplit/>
          <w:jc w:val="center"/>
        </w:trPr>
        <w:tc>
          <w:tcPr>
            <w:tcW w:w="3349" w:type="dxa"/>
            <w:tcBorders>
              <w:top w:val="single" w:sz="4" w:space="0" w:color="auto"/>
              <w:left w:val="single" w:sz="4" w:space="0" w:color="auto"/>
              <w:bottom w:val="single" w:sz="4" w:space="0" w:color="auto"/>
              <w:right w:val="single" w:sz="4" w:space="0" w:color="auto"/>
            </w:tcBorders>
          </w:tcPr>
          <w:p w14:paraId="675AFBF6" w14:textId="77777777" w:rsidR="00B502A8" w:rsidRDefault="00B502A8" w:rsidP="002254C8">
            <w:pPr>
              <w:pStyle w:val="TAL"/>
              <w:tabs>
                <w:tab w:val="left" w:pos="1815"/>
              </w:tabs>
              <w:rPr>
                <w:rFonts w:ascii="Courier New" w:hAnsi="Courier New" w:cs="Courier New"/>
                <w:szCs w:val="18"/>
                <w:lang w:eastAsia="zh-CN"/>
              </w:rPr>
            </w:pPr>
            <w:r>
              <w:rPr>
                <w:rFonts w:ascii="Courier New" w:hAnsi="Courier New" w:cs="Courier New"/>
                <w:szCs w:val="18"/>
                <w:lang w:eastAsia="zh-CN"/>
              </w:rPr>
              <w:t>dataNetworkAccess</w:t>
            </w:r>
          </w:p>
        </w:tc>
        <w:tc>
          <w:tcPr>
            <w:tcW w:w="1019" w:type="dxa"/>
            <w:tcBorders>
              <w:top w:val="single" w:sz="4" w:space="0" w:color="auto"/>
              <w:left w:val="single" w:sz="4" w:space="0" w:color="auto"/>
              <w:bottom w:val="single" w:sz="4" w:space="0" w:color="auto"/>
              <w:right w:val="single" w:sz="4" w:space="0" w:color="auto"/>
            </w:tcBorders>
          </w:tcPr>
          <w:p w14:paraId="2880E8C1" w14:textId="77777777" w:rsidR="00B502A8" w:rsidRPr="0097580D" w:rsidRDefault="00B502A8" w:rsidP="002254C8">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46E0C87" w14:textId="77777777" w:rsidR="00B502A8" w:rsidRDefault="00B502A8" w:rsidP="002254C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CE37DC5" w14:textId="77777777" w:rsidR="00B502A8" w:rsidRPr="0097580D" w:rsidRDefault="00B502A8" w:rsidP="002254C8">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E5CC99A" w14:textId="77777777" w:rsidR="00B502A8" w:rsidRDefault="00B502A8" w:rsidP="002254C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8AF0D62" w14:textId="77777777" w:rsidR="00B502A8" w:rsidRDefault="00B502A8" w:rsidP="002254C8">
            <w:pPr>
              <w:pStyle w:val="TAL"/>
              <w:jc w:val="center"/>
              <w:rPr>
                <w:rFonts w:cs="Arial"/>
                <w:lang w:eastAsia="zh-CN"/>
              </w:rPr>
            </w:pPr>
            <w:r>
              <w:rPr>
                <w:rFonts w:cs="Arial"/>
                <w:lang w:eastAsia="zh-CN"/>
              </w:rPr>
              <w:t>T</w:t>
            </w:r>
          </w:p>
        </w:tc>
      </w:tr>
      <w:tr w:rsidR="00B502A8" w14:paraId="06EC13E6" w14:textId="77777777" w:rsidTr="00B502A8">
        <w:trPr>
          <w:cantSplit/>
          <w:jc w:val="center"/>
          <w:ins w:id="226" w:author="Deepanshu Gautam/System &amp; Security Standards /SRI-Bangalore/Staff Engineer/Samsung Electronics" w:date="2024-01-18T12:18:00Z"/>
        </w:trPr>
        <w:tc>
          <w:tcPr>
            <w:tcW w:w="3349" w:type="dxa"/>
            <w:tcBorders>
              <w:top w:val="single" w:sz="4" w:space="0" w:color="auto"/>
              <w:left w:val="single" w:sz="4" w:space="0" w:color="auto"/>
              <w:bottom w:val="single" w:sz="4" w:space="0" w:color="auto"/>
              <w:right w:val="single" w:sz="4" w:space="0" w:color="auto"/>
            </w:tcBorders>
          </w:tcPr>
          <w:p w14:paraId="6DAC7C67" w14:textId="3A4E5AA0" w:rsidR="00B502A8" w:rsidRDefault="00C22FB1" w:rsidP="00B502A8">
            <w:pPr>
              <w:pStyle w:val="TAL"/>
              <w:tabs>
                <w:tab w:val="left" w:pos="1815"/>
              </w:tabs>
              <w:rPr>
                <w:ins w:id="227" w:author="Deepanshu Gautam/System &amp; Security Standards /SRI-Bangalore/Staff Engineer/Samsung Electronics" w:date="2024-01-18T12:18:00Z"/>
                <w:rFonts w:ascii="Courier New" w:hAnsi="Courier New" w:cs="Courier New"/>
                <w:szCs w:val="18"/>
                <w:lang w:eastAsia="zh-CN"/>
              </w:rPr>
            </w:pPr>
            <w:ins w:id="228" w:author="Deepanshu Gautam/System &amp; Security Standards /SRI-Bangalore/Staff Engineer/Samsung Electronics" w:date="2024-01-31T15:14:00Z">
              <w:r>
                <w:rPr>
                  <w:rFonts w:ascii="Courier New" w:hAnsi="Courier New" w:cs="Courier New"/>
                  <w:szCs w:val="18"/>
                  <w:lang w:eastAsia="zh-CN"/>
                </w:rPr>
                <w:t>sliceSubnetAvailability</w:t>
              </w:r>
            </w:ins>
          </w:p>
        </w:tc>
        <w:tc>
          <w:tcPr>
            <w:tcW w:w="1019" w:type="dxa"/>
            <w:tcBorders>
              <w:top w:val="single" w:sz="4" w:space="0" w:color="auto"/>
              <w:left w:val="single" w:sz="4" w:space="0" w:color="auto"/>
              <w:bottom w:val="single" w:sz="4" w:space="0" w:color="auto"/>
              <w:right w:val="single" w:sz="4" w:space="0" w:color="auto"/>
            </w:tcBorders>
          </w:tcPr>
          <w:p w14:paraId="0D2D7F5F" w14:textId="08884934" w:rsidR="00B502A8" w:rsidRDefault="00B502A8" w:rsidP="00B502A8">
            <w:pPr>
              <w:pStyle w:val="TAL"/>
              <w:jc w:val="center"/>
              <w:rPr>
                <w:ins w:id="229" w:author="Deepanshu Gautam/System &amp; Security Standards /SRI-Bangalore/Staff Engineer/Samsung Electronics" w:date="2024-01-18T12:18:00Z"/>
                <w:lang w:eastAsia="zh-CN"/>
              </w:rPr>
            </w:pPr>
            <w:ins w:id="230" w:author="Deepanshu Gautam/System &amp; Security Standards /SRI-Bangalore/Staff Engineer/Samsung Electronics" w:date="2024-01-18T12:18: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257C0E0B" w14:textId="6F6D11FA" w:rsidR="00B502A8" w:rsidRDefault="00B502A8" w:rsidP="00B502A8">
            <w:pPr>
              <w:pStyle w:val="TAL"/>
              <w:jc w:val="center"/>
              <w:rPr>
                <w:ins w:id="231" w:author="Deepanshu Gautam/System &amp; Security Standards /SRI-Bangalore/Staff Engineer/Samsung Electronics" w:date="2024-01-18T12:18:00Z"/>
                <w:rFonts w:cs="Arial"/>
              </w:rPr>
            </w:pPr>
            <w:ins w:id="232" w:author="Deepanshu Gautam/System &amp; Security Standards /SRI-Bangalore/Staff Engineer/Samsung Electronics" w:date="2024-01-18T12:18: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23338E1F" w14:textId="4657859A" w:rsidR="00B502A8" w:rsidRDefault="00B502A8" w:rsidP="00B502A8">
            <w:pPr>
              <w:pStyle w:val="TAL"/>
              <w:jc w:val="center"/>
              <w:rPr>
                <w:ins w:id="233" w:author="Deepanshu Gautam/System &amp; Security Standards /SRI-Bangalore/Staff Engineer/Samsung Electronics" w:date="2024-01-18T12:18:00Z"/>
                <w:rFonts w:cs="Arial"/>
                <w:lang w:eastAsia="zh-CN"/>
              </w:rPr>
            </w:pPr>
            <w:ins w:id="234" w:author="Deepanshu Gautam/System &amp; Security Standards /SRI-Bangalore/Staff Engineer/Samsung Electronics" w:date="2024-01-18T12:18: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BDFF1BD" w14:textId="26AD406F" w:rsidR="00B502A8" w:rsidRDefault="00B502A8" w:rsidP="00B502A8">
            <w:pPr>
              <w:pStyle w:val="TAL"/>
              <w:jc w:val="center"/>
              <w:rPr>
                <w:ins w:id="235" w:author="Deepanshu Gautam/System &amp; Security Standards /SRI-Bangalore/Staff Engineer/Samsung Electronics" w:date="2024-01-18T12:18:00Z"/>
                <w:rFonts w:cs="Arial"/>
              </w:rPr>
            </w:pPr>
            <w:ins w:id="236" w:author="Deepanshu Gautam/System &amp; Security Standards /SRI-Bangalore/Staff Engineer/Samsung Electronics" w:date="2024-01-18T12:18: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29499529" w14:textId="5F8DB3D8" w:rsidR="00B502A8" w:rsidRDefault="00B502A8" w:rsidP="00B502A8">
            <w:pPr>
              <w:pStyle w:val="TAL"/>
              <w:jc w:val="center"/>
              <w:rPr>
                <w:ins w:id="237" w:author="Deepanshu Gautam/System &amp; Security Standards /SRI-Bangalore/Staff Engineer/Samsung Electronics" w:date="2024-01-18T12:18:00Z"/>
                <w:rFonts w:cs="Arial"/>
                <w:lang w:eastAsia="zh-CN"/>
              </w:rPr>
            </w:pPr>
            <w:ins w:id="238" w:author="Deepanshu Gautam/System &amp; Security Standards /SRI-Bangalore/Staff Engineer/Samsung Electronics" w:date="2024-01-18T12:18:00Z">
              <w:r>
                <w:rPr>
                  <w:rFonts w:cs="Arial"/>
                  <w:lang w:eastAsia="zh-CN"/>
                </w:rPr>
                <w:t>T</w:t>
              </w:r>
            </w:ins>
          </w:p>
        </w:tc>
      </w:tr>
    </w:tbl>
    <w:p w14:paraId="0D11289F" w14:textId="77777777" w:rsidR="00B502A8" w:rsidRDefault="00B502A8" w:rsidP="00B502A8"/>
    <w:p w14:paraId="66500D70" w14:textId="77777777" w:rsidR="00B502A8" w:rsidRDefault="00B502A8" w:rsidP="00B502A8">
      <w:pPr>
        <w:pStyle w:val="Heading4"/>
      </w:pPr>
      <w:r>
        <w:t>6.3.23.3</w:t>
      </w:r>
      <w:r>
        <w:tab/>
        <w:t>Attribute constraints</w:t>
      </w:r>
    </w:p>
    <w:p w14:paraId="28206BF0" w14:textId="77777777" w:rsidR="00B502A8" w:rsidRDefault="00B502A8" w:rsidP="00B502A8">
      <w:pPr>
        <w:rPr>
          <w:lang w:eastAsia="zh-CN"/>
        </w:rPr>
      </w:pPr>
      <w:r>
        <w:t>None.</w:t>
      </w:r>
    </w:p>
    <w:p w14:paraId="7ED99F64" w14:textId="77777777" w:rsidR="00B502A8" w:rsidRDefault="00B502A8" w:rsidP="00B502A8">
      <w:pPr>
        <w:pStyle w:val="Heading4"/>
      </w:pPr>
      <w:r>
        <w:rPr>
          <w:lang w:eastAsia="zh-CN"/>
        </w:rPr>
        <w:t>6.3.23.</w:t>
      </w:r>
      <w:r>
        <w:t>4</w:t>
      </w:r>
      <w:r>
        <w:tab/>
        <w:t>Notifications</w:t>
      </w:r>
    </w:p>
    <w:p w14:paraId="7DC4AAEC" w14:textId="16F7F5A4" w:rsidR="00B502A8" w:rsidRDefault="00B502A8" w:rsidP="00B502A8">
      <w:r>
        <w:t xml:space="preserve">The subclause 6.5 of the &lt;&lt;IOC&gt;&gt; using this </w:t>
      </w:r>
      <w:r>
        <w:rPr>
          <w:lang w:eastAsia="zh-CN"/>
        </w:rPr>
        <w:t>&lt;&lt;dataType&gt;&gt; as one of its attributes, shall be applicable</w:t>
      </w:r>
      <w:r>
        <w:t>.</w:t>
      </w:r>
    </w:p>
    <w:p w14:paraId="4197431C" w14:textId="62F65B4B" w:rsidR="00A27E89" w:rsidRDefault="00A27E89" w:rsidP="00B502A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7E89" w:rsidRPr="000752A5" w14:paraId="546DABF8" w14:textId="77777777" w:rsidTr="002254C8">
        <w:tc>
          <w:tcPr>
            <w:tcW w:w="9521" w:type="dxa"/>
            <w:shd w:val="clear" w:color="auto" w:fill="FFFFCC"/>
            <w:vAlign w:val="center"/>
          </w:tcPr>
          <w:p w14:paraId="7BBB1DA8" w14:textId="77777777" w:rsidR="00A27E89" w:rsidRPr="000752A5" w:rsidRDefault="00A27E89" w:rsidP="002254C8">
            <w:pPr>
              <w:jc w:val="center"/>
              <w:rPr>
                <w:rFonts w:ascii="Arial" w:hAnsi="Arial" w:cs="Arial"/>
                <w:b/>
                <w:bCs/>
                <w:sz w:val="28"/>
                <w:szCs w:val="28"/>
              </w:rPr>
            </w:pPr>
            <w:r>
              <w:rPr>
                <w:rFonts w:ascii="Arial" w:hAnsi="Arial" w:cs="Arial"/>
                <w:b/>
                <w:bCs/>
                <w:sz w:val="28"/>
                <w:szCs w:val="28"/>
                <w:lang w:eastAsia="zh-CN"/>
              </w:rPr>
              <w:t>Next</w:t>
            </w:r>
            <w:r w:rsidRPr="000752A5">
              <w:rPr>
                <w:rFonts w:ascii="Arial" w:hAnsi="Arial" w:cs="Arial"/>
                <w:b/>
                <w:bCs/>
                <w:sz w:val="28"/>
                <w:szCs w:val="28"/>
                <w:lang w:eastAsia="zh-CN"/>
              </w:rPr>
              <w:t xml:space="preserve"> Change</w:t>
            </w:r>
          </w:p>
        </w:tc>
      </w:tr>
    </w:tbl>
    <w:p w14:paraId="36E11674" w14:textId="77777777" w:rsidR="00A27E89" w:rsidRDefault="00A27E89" w:rsidP="00A27E89">
      <w:pPr>
        <w:pStyle w:val="Heading3"/>
        <w:rPr>
          <w:lang w:eastAsia="zh-CN"/>
        </w:rPr>
      </w:pPr>
      <w:bookmarkStart w:id="239" w:name="_Toc67990564"/>
      <w:r>
        <w:rPr>
          <w:lang w:eastAsia="zh-CN"/>
        </w:rPr>
        <w:t>6.3.25</w:t>
      </w:r>
      <w:r>
        <w:rPr>
          <w:rFonts w:ascii="Courier New" w:hAnsi="Courier New" w:cs="Courier New"/>
          <w:lang w:eastAsia="zh-CN"/>
        </w:rPr>
        <w:tab/>
        <w:t>TopSliceSubnetProfile&lt;&lt;dataType&gt;&gt;</w:t>
      </w:r>
      <w:bookmarkEnd w:id="239"/>
    </w:p>
    <w:p w14:paraId="74274238" w14:textId="77777777" w:rsidR="00A27E89" w:rsidRDefault="00A27E89" w:rsidP="00A27E89">
      <w:pPr>
        <w:pStyle w:val="Heading4"/>
      </w:pPr>
      <w:bookmarkStart w:id="240" w:name="_Toc67990565"/>
      <w:r>
        <w:t>6.3.25.1</w:t>
      </w:r>
      <w:r>
        <w:tab/>
        <w:t>Definition</w:t>
      </w:r>
      <w:bookmarkEnd w:id="240"/>
    </w:p>
    <w:p w14:paraId="212455A2" w14:textId="77777777" w:rsidR="00A27E89" w:rsidRDefault="00A27E89" w:rsidP="00A27E89">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RANSliceSubnetProfile </w:t>
      </w:r>
      <w:r w:rsidRPr="006A3138">
        <w:t xml:space="preserve">and </w:t>
      </w:r>
      <w:r>
        <w:rPr>
          <w:rFonts w:ascii="Courier New" w:hAnsi="Courier New" w:cs="Courier New"/>
          <w:szCs w:val="18"/>
          <w:lang w:eastAsia="zh-CN"/>
        </w:rPr>
        <w:t>CNSliceSubnetProfile</w:t>
      </w:r>
      <w:r w:rsidRPr="009D754C">
        <w:t>.</w:t>
      </w:r>
    </w:p>
    <w:p w14:paraId="09F5E1ED" w14:textId="77777777" w:rsidR="00A27E89" w:rsidRDefault="00A27E89" w:rsidP="00A27E89">
      <w:pPr>
        <w:pStyle w:val="Heading4"/>
      </w:pPr>
      <w:bookmarkStart w:id="241" w:name="_Toc67990566"/>
      <w:r>
        <w:t>6</w:t>
      </w:r>
      <w:r>
        <w:rPr>
          <w:lang w:eastAsia="zh-CN"/>
        </w:rPr>
        <w:t>.</w:t>
      </w:r>
      <w:r>
        <w:t>3.25.2</w:t>
      </w:r>
      <w:r>
        <w:tab/>
        <w:t>Attributes</w:t>
      </w:r>
      <w:bookmarkEnd w:id="241"/>
    </w:p>
    <w:p w14:paraId="38E8EBCF" w14:textId="77777777" w:rsidR="00A27E89" w:rsidRDefault="00A27E89" w:rsidP="00A27E8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A27E89" w14:paraId="722DA267"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5AAB2C34" w14:textId="77777777" w:rsidR="00A27E89" w:rsidRDefault="00A27E89" w:rsidP="002254C8">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73CBB615" w14:textId="77777777" w:rsidR="00A27E89" w:rsidRDefault="00A27E89" w:rsidP="002254C8">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691532BF" w14:textId="77777777" w:rsidR="00A27E89" w:rsidRDefault="00A27E89" w:rsidP="002254C8">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D48B19C" w14:textId="77777777" w:rsidR="00A27E89" w:rsidRDefault="00A27E89" w:rsidP="002254C8">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18D2A0EA" w14:textId="77777777" w:rsidR="00A27E89" w:rsidRDefault="00A27E89" w:rsidP="002254C8">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6373F291" w14:textId="77777777" w:rsidR="00A27E89" w:rsidRDefault="00A27E89" w:rsidP="002254C8">
            <w:pPr>
              <w:pStyle w:val="TAH"/>
              <w:rPr>
                <w:rFonts w:cs="Arial"/>
                <w:szCs w:val="18"/>
              </w:rPr>
            </w:pPr>
            <w:r>
              <w:rPr>
                <w:rFonts w:cs="Arial"/>
                <w:szCs w:val="18"/>
              </w:rPr>
              <w:t>isNotifyable</w:t>
            </w:r>
          </w:p>
        </w:tc>
      </w:tr>
      <w:tr w:rsidR="00A27E89" w14:paraId="6276DB1F"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BBC41AD" w14:textId="77777777" w:rsidR="00A27E89" w:rsidRDefault="00A27E89" w:rsidP="002254C8">
            <w:pPr>
              <w:pStyle w:val="TAL"/>
              <w:rPr>
                <w:rFonts w:ascii="Courier New" w:hAnsi="Courier New" w:cs="Courier New"/>
                <w:iCs/>
                <w:szCs w:val="18"/>
                <w:lang w:eastAsia="zh-CN"/>
              </w:rPr>
            </w:pPr>
            <w:r w:rsidRPr="00226EF4">
              <w:rPr>
                <w:rFonts w:ascii="Courier New" w:hAnsi="Courier New" w:cs="Courier New"/>
                <w:iCs/>
                <w:szCs w:val="18"/>
                <w:lang w:eastAsia="zh-CN"/>
              </w:rPr>
              <w:t>dLL</w:t>
            </w:r>
            <w:r>
              <w:rPr>
                <w:rFonts w:ascii="Courier New" w:hAnsi="Courier New" w:cs="Courier New"/>
                <w:iCs/>
                <w:szCs w:val="18"/>
                <w:lang w:eastAsia="zh-CN"/>
              </w:rPr>
              <w:t>atency</w:t>
            </w:r>
          </w:p>
        </w:tc>
        <w:tc>
          <w:tcPr>
            <w:tcW w:w="998" w:type="dxa"/>
            <w:tcBorders>
              <w:top w:val="single" w:sz="4" w:space="0" w:color="auto"/>
              <w:left w:val="single" w:sz="4" w:space="0" w:color="auto"/>
              <w:bottom w:val="single" w:sz="4" w:space="0" w:color="auto"/>
              <w:right w:val="single" w:sz="4" w:space="0" w:color="auto"/>
            </w:tcBorders>
            <w:hideMark/>
          </w:tcPr>
          <w:p w14:paraId="60307837"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E80C52D"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D19181A"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6BE8598"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61804A5" w14:textId="77777777" w:rsidR="00A27E89" w:rsidRDefault="00A27E89" w:rsidP="002254C8">
            <w:pPr>
              <w:pStyle w:val="TAL"/>
              <w:jc w:val="center"/>
              <w:rPr>
                <w:rFonts w:cs="Arial"/>
                <w:lang w:eastAsia="zh-CN"/>
              </w:rPr>
            </w:pPr>
            <w:r>
              <w:rPr>
                <w:rFonts w:cs="Arial"/>
                <w:lang w:eastAsia="zh-CN"/>
              </w:rPr>
              <w:t>T</w:t>
            </w:r>
          </w:p>
        </w:tc>
      </w:tr>
      <w:tr w:rsidR="00A27E89" w14:paraId="096B5DBA"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04C12269" w14:textId="77777777" w:rsidR="00A27E89" w:rsidRPr="00226EF4" w:rsidRDefault="00A27E89" w:rsidP="002254C8">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0051CA13"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CC1E9A8"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62DB910"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321534E"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085D5E3" w14:textId="77777777" w:rsidR="00A27E89" w:rsidRDefault="00A27E89" w:rsidP="002254C8">
            <w:pPr>
              <w:pStyle w:val="TAL"/>
              <w:jc w:val="center"/>
              <w:rPr>
                <w:rFonts w:cs="Arial"/>
                <w:lang w:eastAsia="zh-CN"/>
              </w:rPr>
            </w:pPr>
            <w:r>
              <w:rPr>
                <w:rFonts w:cs="Arial"/>
                <w:lang w:eastAsia="zh-CN"/>
              </w:rPr>
              <w:t>T</w:t>
            </w:r>
          </w:p>
        </w:tc>
      </w:tr>
      <w:tr w:rsidR="00A27E89" w14:paraId="6EC286F3"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6F77080" w14:textId="77777777" w:rsidR="00A27E89" w:rsidRDefault="00A27E89" w:rsidP="002254C8">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0DA3C6BB" w14:textId="77777777" w:rsidR="00A27E89" w:rsidRDefault="00A27E89" w:rsidP="002254C8">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F0B9A85" w14:textId="77777777" w:rsidR="00A27E89" w:rsidRDefault="00A27E89" w:rsidP="002254C8">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B33CF0F"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D9B5E1E" w14:textId="77777777" w:rsidR="00A27E89" w:rsidRDefault="00A27E89" w:rsidP="002254C8">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C76A5C6" w14:textId="77777777" w:rsidR="00A27E89" w:rsidRDefault="00A27E89" w:rsidP="002254C8">
            <w:pPr>
              <w:pStyle w:val="TAL"/>
              <w:jc w:val="center"/>
              <w:rPr>
                <w:rFonts w:cs="Arial"/>
                <w:szCs w:val="18"/>
              </w:rPr>
            </w:pPr>
            <w:r>
              <w:rPr>
                <w:rFonts w:cs="Arial"/>
                <w:lang w:eastAsia="zh-CN"/>
              </w:rPr>
              <w:t>T</w:t>
            </w:r>
          </w:p>
        </w:tc>
      </w:tr>
      <w:tr w:rsidR="00A27E89" w14:paraId="7ABFA104"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7C01961"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5F9A76E0"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3CF6B02"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748FA55"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5B830C0"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632ED1F" w14:textId="77777777" w:rsidR="00A27E89" w:rsidRDefault="00A27E89" w:rsidP="002254C8">
            <w:pPr>
              <w:pStyle w:val="TAL"/>
              <w:jc w:val="center"/>
              <w:rPr>
                <w:rFonts w:cs="Arial"/>
                <w:lang w:eastAsia="zh-CN"/>
              </w:rPr>
            </w:pPr>
            <w:r>
              <w:rPr>
                <w:rFonts w:cs="Arial"/>
                <w:lang w:eastAsia="zh-CN"/>
              </w:rPr>
              <w:t>T</w:t>
            </w:r>
          </w:p>
        </w:tc>
      </w:tr>
      <w:tr w:rsidR="00A27E89" w14:paraId="6F4D1208"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490FFBB"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69AF6459"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8A9AC1D"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03C78B9"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AF04725"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EE62CAF" w14:textId="77777777" w:rsidR="00A27E89" w:rsidRDefault="00A27E89" w:rsidP="002254C8">
            <w:pPr>
              <w:pStyle w:val="TAL"/>
              <w:jc w:val="center"/>
              <w:rPr>
                <w:rFonts w:cs="Arial"/>
                <w:lang w:eastAsia="zh-CN"/>
              </w:rPr>
            </w:pPr>
            <w:r>
              <w:rPr>
                <w:rFonts w:cs="Arial"/>
                <w:lang w:eastAsia="zh-CN"/>
              </w:rPr>
              <w:t>T</w:t>
            </w:r>
          </w:p>
        </w:tc>
      </w:tr>
      <w:tr w:rsidR="00A27E89" w14:paraId="042FE5B0"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AB9C2A6"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436D6359"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6892FB6"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7F845E9"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A9EF1F5"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EB51692" w14:textId="77777777" w:rsidR="00A27E89" w:rsidRDefault="00A27E89" w:rsidP="002254C8">
            <w:pPr>
              <w:pStyle w:val="TAL"/>
              <w:jc w:val="center"/>
              <w:rPr>
                <w:rFonts w:cs="Arial"/>
                <w:lang w:eastAsia="zh-CN"/>
              </w:rPr>
            </w:pPr>
            <w:r>
              <w:rPr>
                <w:rFonts w:cs="Arial"/>
                <w:lang w:eastAsia="zh-CN"/>
              </w:rPr>
              <w:t>T</w:t>
            </w:r>
          </w:p>
        </w:tc>
      </w:tr>
      <w:tr w:rsidR="00A27E89" w14:paraId="371A7709"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C8B5426"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48280D05"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3886324"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2502C40"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8BE7ABA"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E77057D" w14:textId="77777777" w:rsidR="00A27E89" w:rsidRDefault="00A27E89" w:rsidP="002254C8">
            <w:pPr>
              <w:pStyle w:val="TAL"/>
              <w:jc w:val="center"/>
              <w:rPr>
                <w:rFonts w:cs="Arial"/>
                <w:lang w:eastAsia="zh-CN"/>
              </w:rPr>
            </w:pPr>
            <w:r>
              <w:rPr>
                <w:rFonts w:cs="Arial"/>
                <w:lang w:eastAsia="zh-CN"/>
              </w:rPr>
              <w:t>T</w:t>
            </w:r>
          </w:p>
        </w:tc>
      </w:tr>
      <w:tr w:rsidR="00A27E89" w14:paraId="0D773F76"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D555A08" w14:textId="77777777" w:rsidR="00A27E89" w:rsidRDefault="00A27E89" w:rsidP="002254C8">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1E6B9C81"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15FD22A"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40E4BCE"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37F00AA"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A496A14" w14:textId="77777777" w:rsidR="00A27E89" w:rsidRDefault="00A27E89" w:rsidP="002254C8">
            <w:pPr>
              <w:pStyle w:val="TAL"/>
              <w:jc w:val="center"/>
              <w:rPr>
                <w:rFonts w:cs="Arial"/>
                <w:lang w:eastAsia="zh-CN"/>
              </w:rPr>
            </w:pPr>
            <w:r>
              <w:rPr>
                <w:rFonts w:cs="Arial"/>
                <w:lang w:eastAsia="zh-CN"/>
              </w:rPr>
              <w:t>T</w:t>
            </w:r>
          </w:p>
        </w:tc>
      </w:tr>
      <w:tr w:rsidR="00A27E89" w14:paraId="554C8EC7"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32CA3C34" w14:textId="77777777" w:rsidR="00A27E89" w:rsidRPr="00B03186" w:rsidRDefault="00A27E89" w:rsidP="002254C8">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1374626C"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2F0804E"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771D96"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7B6B0AC"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6A4A4A0" w14:textId="77777777" w:rsidR="00A27E89" w:rsidRDefault="00A27E89" w:rsidP="002254C8">
            <w:pPr>
              <w:pStyle w:val="TAL"/>
              <w:jc w:val="center"/>
              <w:rPr>
                <w:rFonts w:cs="Arial"/>
                <w:lang w:eastAsia="zh-CN"/>
              </w:rPr>
            </w:pPr>
            <w:r>
              <w:rPr>
                <w:rFonts w:cs="Arial"/>
                <w:lang w:eastAsia="zh-CN"/>
              </w:rPr>
              <w:t>T</w:t>
            </w:r>
          </w:p>
        </w:tc>
      </w:tr>
      <w:tr w:rsidR="00A27E89" w14:paraId="6022AB34"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50E3D69"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3E56CC2C"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E38489"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D60395D"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F85641A"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B5DFF93" w14:textId="77777777" w:rsidR="00A27E89" w:rsidRDefault="00A27E89" w:rsidP="002254C8">
            <w:pPr>
              <w:pStyle w:val="TAL"/>
              <w:jc w:val="center"/>
              <w:rPr>
                <w:rFonts w:cs="Arial"/>
                <w:lang w:eastAsia="zh-CN"/>
              </w:rPr>
            </w:pPr>
            <w:r>
              <w:rPr>
                <w:rFonts w:cs="Arial"/>
                <w:lang w:eastAsia="zh-CN"/>
              </w:rPr>
              <w:t>T</w:t>
            </w:r>
          </w:p>
        </w:tc>
      </w:tr>
      <w:tr w:rsidR="00A27E89" w14:paraId="6383089B"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2D0ECD06" w14:textId="77777777" w:rsidR="00A27E89" w:rsidRDefault="00A27E89" w:rsidP="002254C8">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2BDC1E92" w14:textId="77777777" w:rsidR="00A27E89" w:rsidRDefault="00A27E89" w:rsidP="002254C8">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368D9424"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078FF65"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CEAA91E"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166E59A" w14:textId="77777777" w:rsidR="00A27E89" w:rsidRDefault="00A27E89" w:rsidP="002254C8">
            <w:pPr>
              <w:pStyle w:val="TAL"/>
              <w:jc w:val="center"/>
              <w:rPr>
                <w:rFonts w:cs="Arial"/>
                <w:lang w:eastAsia="zh-CN"/>
              </w:rPr>
            </w:pPr>
            <w:r>
              <w:rPr>
                <w:rFonts w:cs="Arial"/>
                <w:lang w:eastAsia="zh-CN"/>
              </w:rPr>
              <w:t>T</w:t>
            </w:r>
          </w:p>
        </w:tc>
      </w:tr>
      <w:tr w:rsidR="00A27E89" w14:paraId="0AB2A637"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4EDFCF9"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290EB985"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4EFEDB9"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37F93D7"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057A3CF"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D33E3B0" w14:textId="77777777" w:rsidR="00A27E89" w:rsidRDefault="00A27E89" w:rsidP="002254C8">
            <w:pPr>
              <w:pStyle w:val="TAL"/>
              <w:jc w:val="center"/>
              <w:rPr>
                <w:rFonts w:cs="Arial"/>
                <w:lang w:eastAsia="zh-CN"/>
              </w:rPr>
            </w:pPr>
            <w:r>
              <w:rPr>
                <w:rFonts w:cs="Arial"/>
                <w:lang w:eastAsia="zh-CN"/>
              </w:rPr>
              <w:t>T</w:t>
            </w:r>
          </w:p>
        </w:tc>
      </w:tr>
      <w:tr w:rsidR="00A27E89" w14:paraId="0E18247B"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29F5497"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357CD8B5"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19265E9"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85C5112"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89EE692"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3005060" w14:textId="77777777" w:rsidR="00A27E89" w:rsidRDefault="00A27E89" w:rsidP="002254C8">
            <w:pPr>
              <w:pStyle w:val="TAL"/>
              <w:jc w:val="center"/>
              <w:rPr>
                <w:rFonts w:cs="Arial"/>
                <w:lang w:eastAsia="zh-CN"/>
              </w:rPr>
            </w:pPr>
            <w:r>
              <w:rPr>
                <w:rFonts w:cs="Arial"/>
                <w:lang w:eastAsia="zh-CN"/>
              </w:rPr>
              <w:t>T</w:t>
            </w:r>
          </w:p>
        </w:tc>
      </w:tr>
      <w:tr w:rsidR="00A27E89" w14:paraId="14C609A5"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4F3C3F9A"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5560C445"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C567649"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C04CBF4" w14:textId="77777777" w:rsidR="00A27E89" w:rsidRDefault="00A27E89" w:rsidP="002254C8">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F1105CF"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B18E2EA" w14:textId="77777777" w:rsidR="00A27E89" w:rsidRDefault="00A27E89" w:rsidP="002254C8">
            <w:pPr>
              <w:pStyle w:val="TAL"/>
              <w:jc w:val="center"/>
              <w:rPr>
                <w:rFonts w:cs="Arial"/>
                <w:lang w:eastAsia="zh-CN"/>
              </w:rPr>
            </w:pPr>
            <w:r>
              <w:rPr>
                <w:rFonts w:cs="Arial"/>
                <w:lang w:eastAsia="zh-CN"/>
              </w:rPr>
              <w:t>T</w:t>
            </w:r>
          </w:p>
        </w:tc>
      </w:tr>
      <w:tr w:rsidR="00A27E89" w14:paraId="095F2F2F"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0C6CC23B" w14:textId="77777777" w:rsidR="00A27E89" w:rsidRDefault="00A27E89" w:rsidP="002254C8">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43640941" w14:textId="77777777" w:rsidR="00A27E89" w:rsidRDefault="00A27E89" w:rsidP="002254C8">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FC3E8D0" w14:textId="77777777" w:rsidR="00A27E89" w:rsidRDefault="00A27E89" w:rsidP="002254C8">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9C76A79" w14:textId="77777777" w:rsidR="00A27E89" w:rsidRDefault="00A27E89" w:rsidP="002254C8">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24C87FE" w14:textId="77777777" w:rsidR="00A27E89" w:rsidRDefault="00A27E89" w:rsidP="002254C8">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D09BB31" w14:textId="77777777" w:rsidR="00A27E89" w:rsidRDefault="00A27E89" w:rsidP="002254C8">
            <w:pPr>
              <w:pStyle w:val="TAL"/>
              <w:jc w:val="center"/>
              <w:rPr>
                <w:rFonts w:cs="Arial"/>
                <w:lang w:eastAsia="zh-CN"/>
              </w:rPr>
            </w:pPr>
            <w:r w:rsidRPr="00C71D74">
              <w:rPr>
                <w:rFonts w:cs="Arial"/>
                <w:szCs w:val="18"/>
                <w:lang w:eastAsia="zh-CN"/>
              </w:rPr>
              <w:t>T</w:t>
            </w:r>
          </w:p>
        </w:tc>
      </w:tr>
      <w:tr w:rsidR="00A27E89" w14:paraId="0B93F15D"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23A1C32A" w14:textId="77777777" w:rsidR="00A27E89" w:rsidRDefault="00A27E89" w:rsidP="002254C8">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0FC8F8BA" w14:textId="77777777" w:rsidR="00A27E89" w:rsidRDefault="00A27E89" w:rsidP="002254C8">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BFAC293" w14:textId="77777777" w:rsidR="00A27E89" w:rsidRDefault="00A27E89" w:rsidP="002254C8">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E07546C" w14:textId="77777777" w:rsidR="00A27E89" w:rsidRDefault="00A27E89" w:rsidP="002254C8">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A3E96F8" w14:textId="77777777" w:rsidR="00A27E89" w:rsidRDefault="00A27E89" w:rsidP="002254C8">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1E325281" w14:textId="77777777" w:rsidR="00A27E89" w:rsidRDefault="00A27E89" w:rsidP="002254C8">
            <w:pPr>
              <w:pStyle w:val="TAL"/>
              <w:jc w:val="center"/>
              <w:rPr>
                <w:rFonts w:cs="Arial"/>
                <w:lang w:eastAsia="zh-CN"/>
              </w:rPr>
            </w:pPr>
            <w:r w:rsidRPr="00477CC0">
              <w:rPr>
                <w:rFonts w:cs="Arial"/>
                <w:szCs w:val="18"/>
                <w:lang w:eastAsia="zh-CN"/>
              </w:rPr>
              <w:t>T</w:t>
            </w:r>
          </w:p>
        </w:tc>
      </w:tr>
      <w:tr w:rsidR="00A27E89" w14:paraId="68D2EDB5"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459F2FBD"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06F72CEC"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383033E" w14:textId="77777777" w:rsidR="00A27E89"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420537D" w14:textId="77777777" w:rsidR="00A27E89" w:rsidRDefault="00A27E89" w:rsidP="002254C8">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72FC6D0" w14:textId="77777777" w:rsidR="00A27E89" w:rsidRDefault="00A27E89" w:rsidP="002254C8">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EEB02B1" w14:textId="77777777" w:rsidR="00A27E89" w:rsidRDefault="00A27E89" w:rsidP="002254C8">
            <w:pPr>
              <w:pStyle w:val="TAL"/>
              <w:jc w:val="center"/>
              <w:rPr>
                <w:rFonts w:cs="Arial"/>
                <w:lang w:eastAsia="zh-CN"/>
              </w:rPr>
            </w:pPr>
            <w:r w:rsidRPr="002B15AA">
              <w:rPr>
                <w:rFonts w:cs="Arial"/>
                <w:lang w:eastAsia="zh-CN"/>
              </w:rPr>
              <w:t>T</w:t>
            </w:r>
          </w:p>
        </w:tc>
      </w:tr>
      <w:tr w:rsidR="00A27E89" w14:paraId="0F02ED59"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7EF61570"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41A15DFA"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69F1610" w14:textId="77777777" w:rsidR="00A27E89"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01E4047" w14:textId="77777777" w:rsidR="00A27E89" w:rsidRDefault="00A27E89" w:rsidP="002254C8">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3949CD1" w14:textId="77777777" w:rsidR="00A27E89" w:rsidRDefault="00A27E89" w:rsidP="002254C8">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750BA2C" w14:textId="77777777" w:rsidR="00A27E89" w:rsidRDefault="00A27E89" w:rsidP="002254C8">
            <w:pPr>
              <w:pStyle w:val="TAL"/>
              <w:jc w:val="center"/>
              <w:rPr>
                <w:rFonts w:cs="Arial"/>
                <w:lang w:eastAsia="zh-CN"/>
              </w:rPr>
            </w:pPr>
            <w:r w:rsidRPr="002B15AA">
              <w:rPr>
                <w:rFonts w:cs="Arial"/>
                <w:lang w:eastAsia="zh-CN"/>
              </w:rPr>
              <w:t>T</w:t>
            </w:r>
          </w:p>
        </w:tc>
      </w:tr>
      <w:tr w:rsidR="00A27E89" w14:paraId="4822AD06"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7E582E1E"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17EE3D58"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9B429F8" w14:textId="77777777" w:rsidR="00A27E89"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FBAD021" w14:textId="77777777" w:rsidR="00A27E89" w:rsidRDefault="00A27E89" w:rsidP="002254C8">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CCF754E" w14:textId="77777777" w:rsidR="00A27E89" w:rsidRDefault="00A27E89" w:rsidP="002254C8">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DD3F9CA" w14:textId="77777777" w:rsidR="00A27E89" w:rsidRDefault="00A27E89" w:rsidP="002254C8">
            <w:pPr>
              <w:pStyle w:val="TAL"/>
              <w:jc w:val="center"/>
              <w:rPr>
                <w:rFonts w:cs="Arial"/>
                <w:lang w:eastAsia="zh-CN"/>
              </w:rPr>
            </w:pPr>
            <w:r w:rsidRPr="002B15AA">
              <w:rPr>
                <w:rFonts w:cs="Arial"/>
                <w:lang w:eastAsia="zh-CN"/>
              </w:rPr>
              <w:t>T</w:t>
            </w:r>
          </w:p>
        </w:tc>
      </w:tr>
      <w:tr w:rsidR="00A27E89" w14:paraId="3EB3C8AE"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755495B8"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4900AC2E"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9DA2FC3" w14:textId="77777777" w:rsidR="00A27E89"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2671786" w14:textId="77777777" w:rsidR="00A27E89" w:rsidRDefault="00A27E89" w:rsidP="002254C8">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7FE0E53" w14:textId="77777777" w:rsidR="00A27E89" w:rsidRDefault="00A27E89" w:rsidP="002254C8">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8786B28" w14:textId="77777777" w:rsidR="00A27E89" w:rsidRDefault="00A27E89" w:rsidP="002254C8">
            <w:pPr>
              <w:pStyle w:val="TAL"/>
              <w:jc w:val="center"/>
              <w:rPr>
                <w:rFonts w:cs="Arial"/>
                <w:lang w:eastAsia="zh-CN"/>
              </w:rPr>
            </w:pPr>
            <w:r w:rsidRPr="002B15AA">
              <w:rPr>
                <w:rFonts w:cs="Arial"/>
                <w:lang w:eastAsia="zh-CN"/>
              </w:rPr>
              <w:t>T</w:t>
            </w:r>
          </w:p>
        </w:tc>
      </w:tr>
      <w:tr w:rsidR="00A27E89" w14:paraId="0F5F62F3"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12268B76" w14:textId="77777777" w:rsidR="00A27E89" w:rsidRDefault="00A27E89" w:rsidP="002254C8">
            <w:pPr>
              <w:pStyle w:val="TAL"/>
              <w:rPr>
                <w:rFonts w:ascii="Courier New" w:hAnsi="Courier New" w:cs="Courier New"/>
                <w:szCs w:val="18"/>
                <w:lang w:eastAsia="zh-CN"/>
              </w:rPr>
            </w:pPr>
            <w:bookmarkStart w:id="242" w:name="_MCCTEMPBM_CRPT70010030___7"/>
            <w:r>
              <w:rPr>
                <w:rFonts w:ascii="Courier New" w:eastAsiaTheme="minorEastAsia" w:hAnsi="Courier New" w:cs="Courier New" w:hint="eastAsia"/>
                <w:szCs w:val="18"/>
                <w:lang w:eastAsia="zh-CN"/>
              </w:rPr>
              <w:t>dLReliability</w:t>
            </w:r>
            <w:bookmarkEnd w:id="242"/>
          </w:p>
        </w:tc>
        <w:tc>
          <w:tcPr>
            <w:tcW w:w="998" w:type="dxa"/>
            <w:tcBorders>
              <w:top w:val="single" w:sz="4" w:space="0" w:color="auto"/>
              <w:left w:val="single" w:sz="4" w:space="0" w:color="auto"/>
              <w:bottom w:val="single" w:sz="4" w:space="0" w:color="auto"/>
              <w:right w:val="single" w:sz="4" w:space="0" w:color="auto"/>
            </w:tcBorders>
          </w:tcPr>
          <w:p w14:paraId="6BC0F5F2" w14:textId="77777777" w:rsidR="00A27E89" w:rsidRDefault="00A27E89" w:rsidP="002254C8">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64A83B13" w14:textId="77777777" w:rsidR="00A27E89" w:rsidRPr="002B15AA" w:rsidRDefault="00A27E89" w:rsidP="002254C8">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24EF32FA" w14:textId="77777777" w:rsidR="00A27E89" w:rsidRPr="002B15AA" w:rsidRDefault="00A27E89" w:rsidP="002254C8">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078369F4" w14:textId="77777777" w:rsidR="00A27E89" w:rsidRPr="002B15AA" w:rsidRDefault="00A27E89" w:rsidP="002254C8">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578473E8" w14:textId="77777777" w:rsidR="00A27E89" w:rsidRPr="002B15AA" w:rsidRDefault="00A27E89" w:rsidP="002254C8">
            <w:pPr>
              <w:pStyle w:val="TAL"/>
              <w:jc w:val="center"/>
              <w:rPr>
                <w:rFonts w:cs="Arial"/>
                <w:lang w:eastAsia="zh-CN"/>
              </w:rPr>
            </w:pPr>
            <w:r>
              <w:rPr>
                <w:rFonts w:cs="Arial" w:hint="eastAsia"/>
                <w:lang w:val="en-US" w:eastAsia="zh-CN"/>
              </w:rPr>
              <w:t>T</w:t>
            </w:r>
          </w:p>
        </w:tc>
      </w:tr>
      <w:tr w:rsidR="00A27E89" w14:paraId="12B1732F"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5963CBAF" w14:textId="77777777" w:rsidR="00A27E89" w:rsidRDefault="00A27E89" w:rsidP="002254C8">
            <w:pPr>
              <w:pStyle w:val="TAL"/>
              <w:rPr>
                <w:rFonts w:ascii="Courier New" w:hAnsi="Courier New" w:cs="Courier New"/>
                <w:szCs w:val="18"/>
                <w:lang w:eastAsia="zh-CN"/>
              </w:rPr>
            </w:pPr>
            <w:bookmarkStart w:id="243" w:name="_MCCTEMPBM_CRPT70010032___7"/>
            <w:r>
              <w:rPr>
                <w:rFonts w:ascii="Courier New" w:eastAsiaTheme="minorEastAsia" w:hAnsi="Courier New" w:cs="Courier New" w:hint="eastAsia"/>
                <w:szCs w:val="18"/>
                <w:lang w:eastAsia="zh-CN"/>
              </w:rPr>
              <w:t>uLReliability</w:t>
            </w:r>
            <w:bookmarkEnd w:id="243"/>
          </w:p>
        </w:tc>
        <w:tc>
          <w:tcPr>
            <w:tcW w:w="998" w:type="dxa"/>
            <w:tcBorders>
              <w:top w:val="single" w:sz="4" w:space="0" w:color="auto"/>
              <w:left w:val="single" w:sz="4" w:space="0" w:color="auto"/>
              <w:bottom w:val="single" w:sz="4" w:space="0" w:color="auto"/>
              <w:right w:val="single" w:sz="4" w:space="0" w:color="auto"/>
            </w:tcBorders>
          </w:tcPr>
          <w:p w14:paraId="6489D662" w14:textId="77777777" w:rsidR="00A27E89" w:rsidRDefault="00A27E89" w:rsidP="002254C8">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16F25754" w14:textId="77777777" w:rsidR="00A27E89" w:rsidRPr="002B15AA" w:rsidRDefault="00A27E89" w:rsidP="002254C8">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6A0CF04E" w14:textId="77777777" w:rsidR="00A27E89" w:rsidRPr="002B15AA" w:rsidRDefault="00A27E89" w:rsidP="002254C8">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0D6BC26C" w14:textId="77777777" w:rsidR="00A27E89" w:rsidRPr="002B15AA" w:rsidRDefault="00A27E89" w:rsidP="002254C8">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7A0E53CA" w14:textId="77777777" w:rsidR="00A27E89" w:rsidRPr="002B15AA" w:rsidRDefault="00A27E89" w:rsidP="002254C8">
            <w:pPr>
              <w:pStyle w:val="TAL"/>
              <w:jc w:val="center"/>
              <w:rPr>
                <w:rFonts w:cs="Arial"/>
                <w:lang w:eastAsia="zh-CN"/>
              </w:rPr>
            </w:pPr>
            <w:r>
              <w:rPr>
                <w:rFonts w:cs="Arial" w:hint="eastAsia"/>
                <w:lang w:val="en-US" w:eastAsia="zh-CN"/>
              </w:rPr>
              <w:t>T</w:t>
            </w:r>
          </w:p>
        </w:tc>
      </w:tr>
      <w:tr w:rsidR="00A27E89" w14:paraId="3C7B70F8"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3C9C7CDC" w14:textId="77777777" w:rsidR="00A27E89" w:rsidRDefault="00A27E89" w:rsidP="002254C8">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5A6ED2E5"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89D8643" w14:textId="77777777" w:rsidR="00A27E89"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E34A7D4" w14:textId="77777777" w:rsidR="00A27E89" w:rsidRDefault="00A27E89" w:rsidP="002254C8">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177B02" w14:textId="77777777" w:rsidR="00A27E89" w:rsidRDefault="00A27E89" w:rsidP="002254C8">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0D6D378" w14:textId="77777777" w:rsidR="00A27E89" w:rsidRDefault="00A27E89" w:rsidP="002254C8">
            <w:pPr>
              <w:pStyle w:val="TAL"/>
              <w:jc w:val="center"/>
              <w:rPr>
                <w:rFonts w:cs="Arial"/>
                <w:lang w:eastAsia="zh-CN"/>
              </w:rPr>
            </w:pPr>
            <w:r w:rsidRPr="002B15AA">
              <w:rPr>
                <w:rFonts w:cs="Arial"/>
                <w:lang w:eastAsia="zh-CN"/>
              </w:rPr>
              <w:t>T</w:t>
            </w:r>
          </w:p>
        </w:tc>
      </w:tr>
      <w:tr w:rsidR="00A27E89" w14:paraId="0D994A48"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66A9B3C8" w14:textId="77777777" w:rsidR="00A27E89" w:rsidRPr="00B03186" w:rsidRDefault="00A27E89" w:rsidP="002254C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1762E9C2"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8AE72BF" w14:textId="77777777" w:rsidR="00A27E89" w:rsidRPr="002B15AA"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774D6DC" w14:textId="77777777" w:rsidR="00A27E89" w:rsidRPr="002B15AA" w:rsidRDefault="00A27E89" w:rsidP="002254C8">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863AF16" w14:textId="77777777" w:rsidR="00A27E89" w:rsidRPr="002B15AA" w:rsidRDefault="00A27E89" w:rsidP="002254C8">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3408773" w14:textId="77777777" w:rsidR="00A27E89" w:rsidRPr="002B15AA" w:rsidRDefault="00A27E89" w:rsidP="002254C8">
            <w:pPr>
              <w:pStyle w:val="TAL"/>
              <w:jc w:val="center"/>
              <w:rPr>
                <w:rFonts w:cs="Arial"/>
                <w:lang w:eastAsia="zh-CN"/>
              </w:rPr>
            </w:pPr>
            <w:r w:rsidRPr="002B15AA">
              <w:rPr>
                <w:rFonts w:cs="Arial"/>
                <w:lang w:eastAsia="zh-CN"/>
              </w:rPr>
              <w:t>T</w:t>
            </w:r>
          </w:p>
        </w:tc>
      </w:tr>
      <w:tr w:rsidR="00A27E89" w14:paraId="59FD3E0B"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4CC3573D"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7CF6AA01" w14:textId="77777777" w:rsidR="00A27E89" w:rsidRDefault="00A27E89" w:rsidP="002254C8">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DE4E951" w14:textId="77777777" w:rsidR="00A27E89"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1D79320" w14:textId="77777777" w:rsidR="00A27E89" w:rsidRDefault="00A27E89" w:rsidP="002254C8">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34367F" w14:textId="77777777" w:rsidR="00A27E89" w:rsidRDefault="00A27E89" w:rsidP="002254C8">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C1B9A5A" w14:textId="77777777" w:rsidR="00A27E89" w:rsidRDefault="00A27E89" w:rsidP="002254C8">
            <w:pPr>
              <w:pStyle w:val="TAL"/>
              <w:jc w:val="center"/>
              <w:rPr>
                <w:rFonts w:cs="Arial"/>
                <w:lang w:eastAsia="zh-CN"/>
              </w:rPr>
            </w:pPr>
            <w:r w:rsidRPr="002B15AA">
              <w:rPr>
                <w:rFonts w:cs="Arial"/>
                <w:lang w:eastAsia="zh-CN"/>
              </w:rPr>
              <w:t>T</w:t>
            </w:r>
          </w:p>
        </w:tc>
      </w:tr>
      <w:tr w:rsidR="00A27E89" w14:paraId="0E06D66A"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6342138C" w14:textId="77777777" w:rsidR="00A27E89" w:rsidRDefault="00A27E89" w:rsidP="002254C8">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78F4BCBF" w14:textId="77777777" w:rsidR="00A27E89" w:rsidRDefault="00A27E89" w:rsidP="002254C8">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5FF9D1E3" w14:textId="77777777" w:rsidR="00A27E89"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DF5DDE4" w14:textId="77777777" w:rsidR="00A27E89" w:rsidRDefault="00A27E89" w:rsidP="002254C8">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C4E20F0"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C525800" w14:textId="77777777" w:rsidR="00A27E89" w:rsidRDefault="00A27E89" w:rsidP="002254C8">
            <w:pPr>
              <w:pStyle w:val="TAL"/>
              <w:jc w:val="center"/>
              <w:rPr>
                <w:rFonts w:cs="Arial"/>
                <w:lang w:eastAsia="zh-CN"/>
              </w:rPr>
            </w:pPr>
            <w:r w:rsidRPr="002B15AA">
              <w:rPr>
                <w:rFonts w:cs="Arial"/>
                <w:lang w:eastAsia="zh-CN"/>
              </w:rPr>
              <w:t>T</w:t>
            </w:r>
          </w:p>
        </w:tc>
      </w:tr>
      <w:tr w:rsidR="00A27E89" w14:paraId="5BC9418E"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375C4EE4" w14:textId="77777777" w:rsidR="00A27E89" w:rsidRPr="00737B19" w:rsidRDefault="00A27E89" w:rsidP="002254C8">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6B4B4503" w14:textId="77777777" w:rsidR="00A27E89" w:rsidRDefault="00A27E89" w:rsidP="002254C8">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1A3692B" w14:textId="77777777" w:rsidR="00A27E89" w:rsidRPr="002B15AA"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0671CF" w14:textId="77777777" w:rsidR="00A27E89" w:rsidRDefault="00A27E89" w:rsidP="002254C8">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348EE36"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FE7698E" w14:textId="77777777" w:rsidR="00A27E89" w:rsidRPr="002B15AA" w:rsidRDefault="00A27E89" w:rsidP="002254C8">
            <w:pPr>
              <w:pStyle w:val="TAL"/>
              <w:jc w:val="center"/>
              <w:rPr>
                <w:rFonts w:cs="Arial"/>
                <w:lang w:eastAsia="zh-CN"/>
              </w:rPr>
            </w:pPr>
            <w:r w:rsidRPr="002B15AA">
              <w:rPr>
                <w:rFonts w:cs="Arial"/>
                <w:lang w:eastAsia="zh-CN"/>
              </w:rPr>
              <w:t>T</w:t>
            </w:r>
          </w:p>
        </w:tc>
      </w:tr>
      <w:tr w:rsidR="00A27E89" w14:paraId="1AB3AF59"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52E4BDAD" w14:textId="77777777" w:rsidR="00A27E89" w:rsidRPr="00186477" w:rsidRDefault="00A27E89" w:rsidP="002254C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2C4D6E90" w14:textId="77777777" w:rsidR="00A27E89" w:rsidRDefault="00A27E89" w:rsidP="002254C8">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197668D" w14:textId="77777777" w:rsidR="00A27E89" w:rsidRPr="002B15AA" w:rsidRDefault="00A27E89" w:rsidP="002254C8">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845F9B4" w14:textId="77777777" w:rsidR="00A27E89" w:rsidRDefault="00A27E89" w:rsidP="002254C8">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F8936FF" w14:textId="77777777" w:rsidR="00A27E89" w:rsidRDefault="00A27E89" w:rsidP="002254C8">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E0FAED9" w14:textId="77777777" w:rsidR="00A27E89" w:rsidRPr="002B15AA" w:rsidRDefault="00A27E89" w:rsidP="002254C8">
            <w:pPr>
              <w:pStyle w:val="TAL"/>
              <w:jc w:val="center"/>
              <w:rPr>
                <w:rFonts w:cs="Arial"/>
                <w:lang w:eastAsia="zh-CN"/>
              </w:rPr>
            </w:pPr>
            <w:r w:rsidRPr="002B15AA">
              <w:rPr>
                <w:rFonts w:cs="Arial"/>
                <w:lang w:eastAsia="zh-CN"/>
              </w:rPr>
              <w:t>T</w:t>
            </w:r>
          </w:p>
        </w:tc>
      </w:tr>
      <w:tr w:rsidR="00A27E89" w14:paraId="3FFCA361"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7A5AAE1D" w14:textId="77777777" w:rsidR="00A27E89" w:rsidRPr="00186477" w:rsidRDefault="00A27E89" w:rsidP="002254C8">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03D68500" w14:textId="77777777" w:rsidR="00A27E89" w:rsidRDefault="00A27E89" w:rsidP="002254C8">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7B90B38" w14:textId="77777777" w:rsidR="00A27E89" w:rsidRPr="002B15AA"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0F0425A" w14:textId="77777777" w:rsidR="00A27E89" w:rsidRDefault="00A27E89" w:rsidP="002254C8">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C2E5CD2"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9ABD44F" w14:textId="77777777" w:rsidR="00A27E89" w:rsidRPr="002B15AA" w:rsidRDefault="00A27E89" w:rsidP="002254C8">
            <w:pPr>
              <w:pStyle w:val="TAL"/>
              <w:jc w:val="center"/>
              <w:rPr>
                <w:rFonts w:cs="Arial"/>
                <w:lang w:eastAsia="zh-CN"/>
              </w:rPr>
            </w:pPr>
            <w:r>
              <w:rPr>
                <w:rFonts w:cs="Arial"/>
                <w:lang w:eastAsia="zh-CN"/>
              </w:rPr>
              <w:t>T</w:t>
            </w:r>
          </w:p>
        </w:tc>
      </w:tr>
      <w:tr w:rsidR="00A27E89" w14:paraId="4F5BE356"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5A14A16B" w14:textId="77777777" w:rsidR="00A27E89" w:rsidRPr="00F60B69" w:rsidRDefault="00A27E89" w:rsidP="002254C8">
            <w:pPr>
              <w:pStyle w:val="TAL"/>
              <w:rPr>
                <w:rFonts w:ascii="Courier New" w:hAnsi="Courier New" w:cs="Courier New"/>
                <w:szCs w:val="18"/>
                <w:lang w:eastAsia="zh-CN"/>
              </w:rPr>
            </w:pPr>
            <w:r>
              <w:rPr>
                <w:rFonts w:ascii="Courier New" w:hAnsi="Courier New" w:cs="Courier New"/>
                <w:szCs w:val="18"/>
                <w:lang w:eastAsia="zh-CN"/>
              </w:rPr>
              <w:t>nonIPSupport</w:t>
            </w:r>
          </w:p>
        </w:tc>
        <w:tc>
          <w:tcPr>
            <w:tcW w:w="998" w:type="dxa"/>
            <w:tcBorders>
              <w:top w:val="single" w:sz="4" w:space="0" w:color="auto"/>
              <w:left w:val="single" w:sz="4" w:space="0" w:color="auto"/>
              <w:bottom w:val="single" w:sz="4" w:space="0" w:color="auto"/>
              <w:right w:val="single" w:sz="4" w:space="0" w:color="auto"/>
            </w:tcBorders>
          </w:tcPr>
          <w:p w14:paraId="64817643" w14:textId="77777777" w:rsidR="00A27E89" w:rsidRDefault="00A27E89" w:rsidP="002254C8">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5A2D3DC"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2A691DC" w14:textId="77777777" w:rsidR="00A27E89" w:rsidRDefault="00A27E89" w:rsidP="002254C8">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B369730"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852E659" w14:textId="77777777" w:rsidR="00A27E89" w:rsidRDefault="00A27E89" w:rsidP="002254C8">
            <w:pPr>
              <w:pStyle w:val="TAL"/>
              <w:jc w:val="center"/>
              <w:rPr>
                <w:rFonts w:cs="Arial"/>
                <w:lang w:eastAsia="zh-CN"/>
              </w:rPr>
            </w:pPr>
            <w:r>
              <w:rPr>
                <w:rFonts w:cs="Arial"/>
                <w:lang w:eastAsia="zh-CN"/>
              </w:rPr>
              <w:t>T</w:t>
            </w:r>
          </w:p>
        </w:tc>
      </w:tr>
      <w:tr w:rsidR="00A27E89" w14:paraId="3C8564E0"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132D2F83" w14:textId="77777777" w:rsidR="00A27E89" w:rsidRDefault="00A27E89" w:rsidP="002254C8">
            <w:pPr>
              <w:pStyle w:val="TAL"/>
              <w:rPr>
                <w:rFonts w:ascii="Courier New" w:hAnsi="Courier New" w:cs="Courier New"/>
                <w:szCs w:val="18"/>
                <w:lang w:eastAsia="zh-CN"/>
              </w:rPr>
            </w:pPr>
            <w:r>
              <w:rPr>
                <w:rFonts w:ascii="Courier New" w:hAnsi="Courier New" w:cs="Courier New"/>
                <w:szCs w:val="18"/>
                <w:lang w:eastAsia="zh-CN"/>
              </w:rPr>
              <w:t>availability</w:t>
            </w:r>
          </w:p>
        </w:tc>
        <w:tc>
          <w:tcPr>
            <w:tcW w:w="998" w:type="dxa"/>
            <w:tcBorders>
              <w:top w:val="single" w:sz="4" w:space="0" w:color="auto"/>
              <w:left w:val="single" w:sz="4" w:space="0" w:color="auto"/>
              <w:bottom w:val="single" w:sz="4" w:space="0" w:color="auto"/>
              <w:right w:val="single" w:sz="4" w:space="0" w:color="auto"/>
            </w:tcBorders>
          </w:tcPr>
          <w:p w14:paraId="47848331" w14:textId="77777777" w:rsidR="00A27E89" w:rsidRDefault="00A27E89" w:rsidP="002254C8">
            <w:pPr>
              <w:pStyle w:val="TAL"/>
              <w:jc w:val="center"/>
              <w:rPr>
                <w:lang w:eastAsia="zh-CN"/>
              </w:rPr>
            </w:pPr>
            <w:r w:rsidRPr="0097580D">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1A9B708" w14:textId="77777777" w:rsidR="00A27E89" w:rsidRDefault="00A27E89" w:rsidP="002254C8">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6DF8BA5" w14:textId="77777777" w:rsidR="00A27E89" w:rsidRDefault="00A27E89" w:rsidP="002254C8">
            <w:pPr>
              <w:pStyle w:val="TAL"/>
              <w:jc w:val="center"/>
              <w:rPr>
                <w:rFonts w:cs="Arial"/>
                <w:lang w:eastAsia="zh-CN"/>
              </w:rPr>
            </w:pPr>
            <w:r w:rsidRPr="0097580D">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8FCF555" w14:textId="77777777" w:rsidR="00A27E89" w:rsidRDefault="00A27E89" w:rsidP="002254C8">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B5CA727" w14:textId="77777777" w:rsidR="00A27E89" w:rsidRDefault="00A27E89" w:rsidP="002254C8">
            <w:pPr>
              <w:pStyle w:val="TAL"/>
              <w:jc w:val="center"/>
              <w:rPr>
                <w:rFonts w:cs="Arial"/>
                <w:lang w:eastAsia="zh-CN"/>
              </w:rPr>
            </w:pPr>
            <w:r>
              <w:rPr>
                <w:rFonts w:cs="Arial"/>
                <w:lang w:eastAsia="zh-CN"/>
              </w:rPr>
              <w:t>T</w:t>
            </w:r>
          </w:p>
        </w:tc>
      </w:tr>
      <w:tr w:rsidR="00A27E89" w14:paraId="184EA9B4"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647BB9D1" w14:textId="77777777" w:rsidR="00A27E89" w:rsidRDefault="00A27E89" w:rsidP="002254C8">
            <w:pPr>
              <w:pStyle w:val="TAL"/>
              <w:rPr>
                <w:rFonts w:ascii="Courier New" w:hAnsi="Courier New" w:cs="Courier New"/>
                <w:szCs w:val="18"/>
                <w:lang w:eastAsia="zh-CN"/>
              </w:rPr>
            </w:pPr>
            <w:r w:rsidRPr="00EC22E3">
              <w:rPr>
                <w:rFonts w:ascii="Courier New" w:hAnsi="Courier New" w:cs="Courier New"/>
                <w:szCs w:val="18"/>
                <w:lang w:eastAsia="zh-CN"/>
              </w:rPr>
              <w:t>kPIMonitoring</w:t>
            </w:r>
          </w:p>
        </w:tc>
        <w:tc>
          <w:tcPr>
            <w:tcW w:w="998" w:type="dxa"/>
            <w:tcBorders>
              <w:top w:val="single" w:sz="4" w:space="0" w:color="auto"/>
              <w:left w:val="single" w:sz="4" w:space="0" w:color="auto"/>
              <w:bottom w:val="single" w:sz="4" w:space="0" w:color="auto"/>
              <w:right w:val="single" w:sz="4" w:space="0" w:color="auto"/>
            </w:tcBorders>
          </w:tcPr>
          <w:p w14:paraId="79947BF6" w14:textId="77777777" w:rsidR="00A27E89" w:rsidRPr="0097580D" w:rsidRDefault="00A27E89" w:rsidP="002254C8">
            <w:pPr>
              <w:pStyle w:val="TAL"/>
              <w:jc w:val="center"/>
              <w:rPr>
                <w:lang w:eastAsia="zh-CN"/>
              </w:rPr>
            </w:pPr>
            <w:r w:rsidRPr="00B13BE2">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06481EE" w14:textId="77777777" w:rsidR="00A27E89" w:rsidRDefault="00A27E89" w:rsidP="002254C8">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AD96127" w14:textId="77777777" w:rsidR="00A27E89" w:rsidRPr="0097580D" w:rsidRDefault="00A27E89" w:rsidP="002254C8">
            <w:pPr>
              <w:pStyle w:val="TAL"/>
              <w:jc w:val="center"/>
              <w:rPr>
                <w:rFonts w:cs="Arial"/>
                <w:lang w:eastAsia="zh-CN"/>
              </w:rPr>
            </w:pPr>
            <w:r w:rsidRPr="00B13BE2">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070D8E7" w14:textId="77777777" w:rsidR="00A27E89" w:rsidRDefault="00A27E89" w:rsidP="002254C8">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43DF78D" w14:textId="77777777" w:rsidR="00A27E89" w:rsidRDefault="00A27E89" w:rsidP="002254C8">
            <w:pPr>
              <w:pStyle w:val="TAL"/>
              <w:jc w:val="center"/>
              <w:rPr>
                <w:rFonts w:cs="Arial"/>
                <w:lang w:eastAsia="zh-CN"/>
              </w:rPr>
            </w:pPr>
            <w:r w:rsidRPr="00EC22E3">
              <w:rPr>
                <w:rFonts w:cs="Arial"/>
                <w:lang w:eastAsia="zh-CN"/>
              </w:rPr>
              <w:t>T</w:t>
            </w:r>
          </w:p>
        </w:tc>
      </w:tr>
      <w:tr w:rsidR="00A27E89" w14:paraId="36066C30"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1CD10AD3" w14:textId="77777777" w:rsidR="00A27E89" w:rsidRPr="00EC22E3" w:rsidRDefault="00A27E89" w:rsidP="002254C8">
            <w:pPr>
              <w:pStyle w:val="TAL"/>
              <w:rPr>
                <w:rFonts w:ascii="Courier New" w:hAnsi="Courier New" w:cs="Courier New"/>
                <w:szCs w:val="18"/>
                <w:lang w:eastAsia="zh-CN"/>
              </w:rPr>
            </w:pPr>
            <w:r w:rsidRPr="00EC22E3">
              <w:rPr>
                <w:rFonts w:ascii="Courier New" w:hAnsi="Courier New" w:cs="Courier New"/>
                <w:szCs w:val="18"/>
                <w:lang w:eastAsia="zh-CN"/>
              </w:rPr>
              <w:t>maxDLDataVolume</w:t>
            </w:r>
          </w:p>
        </w:tc>
        <w:tc>
          <w:tcPr>
            <w:tcW w:w="998" w:type="dxa"/>
            <w:tcBorders>
              <w:top w:val="single" w:sz="4" w:space="0" w:color="auto"/>
              <w:left w:val="single" w:sz="4" w:space="0" w:color="auto"/>
              <w:bottom w:val="single" w:sz="4" w:space="0" w:color="auto"/>
              <w:right w:val="single" w:sz="4" w:space="0" w:color="auto"/>
            </w:tcBorders>
          </w:tcPr>
          <w:p w14:paraId="1A990F7B" w14:textId="77777777" w:rsidR="00A27E89" w:rsidRPr="00B13BE2" w:rsidRDefault="00A27E89" w:rsidP="002254C8">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7CF39874" w14:textId="77777777" w:rsidR="00A27E89" w:rsidRPr="00EC22E3" w:rsidRDefault="00A27E89" w:rsidP="002254C8">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282C91E1" w14:textId="77777777" w:rsidR="00A27E89" w:rsidRPr="00B13BE2" w:rsidRDefault="00A27E89" w:rsidP="002254C8">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50E52267" w14:textId="77777777" w:rsidR="00A27E89" w:rsidRPr="00EC22E3" w:rsidRDefault="00A27E89" w:rsidP="002254C8">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0165B611" w14:textId="77777777" w:rsidR="00A27E89" w:rsidRPr="00EC22E3" w:rsidRDefault="00A27E89" w:rsidP="002254C8">
            <w:pPr>
              <w:pStyle w:val="TAL"/>
              <w:jc w:val="center"/>
              <w:rPr>
                <w:rFonts w:cs="Arial"/>
                <w:lang w:eastAsia="zh-CN"/>
              </w:rPr>
            </w:pPr>
            <w:r w:rsidRPr="00EC22E3">
              <w:t>T</w:t>
            </w:r>
          </w:p>
        </w:tc>
      </w:tr>
      <w:tr w:rsidR="00A27E89" w14:paraId="78DB6CDF"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2F714841" w14:textId="77777777" w:rsidR="00A27E89" w:rsidRPr="00EC22E3" w:rsidRDefault="00A27E89" w:rsidP="002254C8">
            <w:pPr>
              <w:pStyle w:val="TAL"/>
              <w:rPr>
                <w:rFonts w:ascii="Courier New" w:hAnsi="Courier New" w:cs="Courier New"/>
                <w:szCs w:val="18"/>
                <w:lang w:eastAsia="zh-CN"/>
              </w:rPr>
            </w:pPr>
            <w:r w:rsidRPr="00EC22E3">
              <w:rPr>
                <w:rFonts w:ascii="Courier New" w:hAnsi="Courier New" w:cs="Courier New"/>
                <w:szCs w:val="18"/>
                <w:lang w:eastAsia="zh-CN"/>
              </w:rPr>
              <w:t>maxULDataVolume</w:t>
            </w:r>
          </w:p>
        </w:tc>
        <w:tc>
          <w:tcPr>
            <w:tcW w:w="998" w:type="dxa"/>
            <w:tcBorders>
              <w:top w:val="single" w:sz="4" w:space="0" w:color="auto"/>
              <w:left w:val="single" w:sz="4" w:space="0" w:color="auto"/>
              <w:bottom w:val="single" w:sz="4" w:space="0" w:color="auto"/>
              <w:right w:val="single" w:sz="4" w:space="0" w:color="auto"/>
            </w:tcBorders>
          </w:tcPr>
          <w:p w14:paraId="27EDAA40" w14:textId="77777777" w:rsidR="00A27E89" w:rsidRPr="00B13BE2" w:rsidRDefault="00A27E89" w:rsidP="002254C8">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63A91B69" w14:textId="77777777" w:rsidR="00A27E89" w:rsidRPr="00EC22E3" w:rsidRDefault="00A27E89" w:rsidP="002254C8">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698D73E4" w14:textId="77777777" w:rsidR="00A27E89" w:rsidRPr="00B13BE2" w:rsidRDefault="00A27E89" w:rsidP="002254C8">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72A3EF7B" w14:textId="77777777" w:rsidR="00A27E89" w:rsidRPr="00EC22E3" w:rsidRDefault="00A27E89" w:rsidP="002254C8">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162732FA" w14:textId="77777777" w:rsidR="00A27E89" w:rsidRPr="00EC22E3" w:rsidRDefault="00A27E89" w:rsidP="002254C8">
            <w:pPr>
              <w:pStyle w:val="TAL"/>
              <w:jc w:val="center"/>
              <w:rPr>
                <w:rFonts w:cs="Arial"/>
                <w:lang w:eastAsia="zh-CN"/>
              </w:rPr>
            </w:pPr>
            <w:r w:rsidRPr="00EC22E3">
              <w:t>T</w:t>
            </w:r>
          </w:p>
        </w:tc>
      </w:tr>
      <w:tr w:rsidR="00A27E89" w14:paraId="01D3A03C"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14EC8EDE" w14:textId="77777777" w:rsidR="00A27E89" w:rsidRPr="00EC22E3" w:rsidRDefault="00A27E89" w:rsidP="002254C8">
            <w:pPr>
              <w:pStyle w:val="TAL"/>
              <w:rPr>
                <w:rFonts w:ascii="Courier New" w:hAnsi="Courier New" w:cs="Courier New"/>
                <w:szCs w:val="18"/>
                <w:lang w:eastAsia="zh-CN"/>
              </w:rPr>
            </w:pPr>
            <w:r>
              <w:rPr>
                <w:rFonts w:ascii="Courier New" w:hAnsi="Courier New" w:cs="Courier New"/>
                <w:szCs w:val="18"/>
                <w:lang w:eastAsia="zh-CN"/>
              </w:rPr>
              <w:t>supportedDataNetworks</w:t>
            </w:r>
          </w:p>
        </w:tc>
        <w:tc>
          <w:tcPr>
            <w:tcW w:w="998" w:type="dxa"/>
            <w:tcBorders>
              <w:top w:val="single" w:sz="4" w:space="0" w:color="auto"/>
              <w:left w:val="single" w:sz="4" w:space="0" w:color="auto"/>
              <w:bottom w:val="single" w:sz="4" w:space="0" w:color="auto"/>
              <w:right w:val="single" w:sz="4" w:space="0" w:color="auto"/>
            </w:tcBorders>
          </w:tcPr>
          <w:p w14:paraId="523184D5" w14:textId="77777777" w:rsidR="00A27E89" w:rsidRPr="00EC22E3" w:rsidRDefault="00A27E89" w:rsidP="002254C8">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0C1C355" w14:textId="77777777" w:rsidR="00A27E89" w:rsidRPr="00EC22E3" w:rsidRDefault="00A27E89" w:rsidP="002254C8">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46F798F" w14:textId="77777777" w:rsidR="00A27E89" w:rsidRPr="00EC22E3" w:rsidRDefault="00A27E89" w:rsidP="002254C8">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972915" w14:textId="77777777" w:rsidR="00A27E89" w:rsidRPr="00EC22E3" w:rsidRDefault="00A27E89" w:rsidP="002254C8">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90FE511" w14:textId="77777777" w:rsidR="00A27E89" w:rsidRPr="00EC22E3" w:rsidRDefault="00A27E89" w:rsidP="002254C8">
            <w:pPr>
              <w:pStyle w:val="TAL"/>
              <w:jc w:val="center"/>
            </w:pPr>
            <w:r>
              <w:rPr>
                <w:rFonts w:cs="Arial"/>
                <w:lang w:eastAsia="zh-CN"/>
              </w:rPr>
              <w:t>T</w:t>
            </w:r>
          </w:p>
        </w:tc>
      </w:tr>
      <w:tr w:rsidR="00A27E89" w14:paraId="63969272" w14:textId="77777777" w:rsidTr="00A27E89">
        <w:trPr>
          <w:cantSplit/>
          <w:jc w:val="center"/>
        </w:trPr>
        <w:tc>
          <w:tcPr>
            <w:tcW w:w="3565" w:type="dxa"/>
            <w:tcBorders>
              <w:top w:val="single" w:sz="4" w:space="0" w:color="auto"/>
              <w:left w:val="single" w:sz="4" w:space="0" w:color="auto"/>
              <w:bottom w:val="single" w:sz="4" w:space="0" w:color="auto"/>
              <w:right w:val="single" w:sz="4" w:space="0" w:color="auto"/>
            </w:tcBorders>
          </w:tcPr>
          <w:p w14:paraId="2EB6D638" w14:textId="77777777" w:rsidR="00A27E89" w:rsidRPr="00EC22E3" w:rsidRDefault="00A27E89" w:rsidP="002254C8">
            <w:pPr>
              <w:pStyle w:val="TAL"/>
              <w:rPr>
                <w:rFonts w:ascii="Courier New" w:hAnsi="Courier New" w:cs="Courier New"/>
                <w:szCs w:val="18"/>
                <w:lang w:eastAsia="zh-CN"/>
              </w:rPr>
            </w:pPr>
            <w:r>
              <w:rPr>
                <w:rFonts w:ascii="Courier New" w:hAnsi="Courier New" w:cs="Courier New"/>
                <w:szCs w:val="18"/>
                <w:lang w:eastAsia="zh-CN"/>
              </w:rPr>
              <w:t>dataNetworkAccess</w:t>
            </w:r>
          </w:p>
        </w:tc>
        <w:tc>
          <w:tcPr>
            <w:tcW w:w="998" w:type="dxa"/>
            <w:tcBorders>
              <w:top w:val="single" w:sz="4" w:space="0" w:color="auto"/>
              <w:left w:val="single" w:sz="4" w:space="0" w:color="auto"/>
              <w:bottom w:val="single" w:sz="4" w:space="0" w:color="auto"/>
              <w:right w:val="single" w:sz="4" w:space="0" w:color="auto"/>
            </w:tcBorders>
          </w:tcPr>
          <w:p w14:paraId="3744F392" w14:textId="77777777" w:rsidR="00A27E89" w:rsidRPr="00EC22E3" w:rsidRDefault="00A27E89" w:rsidP="002254C8">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B40EE9F" w14:textId="77777777" w:rsidR="00A27E89" w:rsidRPr="00EC22E3" w:rsidRDefault="00A27E89" w:rsidP="002254C8">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0F27A6" w14:textId="77777777" w:rsidR="00A27E89" w:rsidRPr="00EC22E3" w:rsidRDefault="00A27E89" w:rsidP="002254C8">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170D5B6" w14:textId="77777777" w:rsidR="00A27E89" w:rsidRPr="00EC22E3" w:rsidRDefault="00A27E89" w:rsidP="002254C8">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0C368C2" w14:textId="77777777" w:rsidR="00A27E89" w:rsidRPr="00EC22E3" w:rsidRDefault="00A27E89" w:rsidP="002254C8">
            <w:pPr>
              <w:pStyle w:val="TAL"/>
              <w:jc w:val="center"/>
            </w:pPr>
            <w:r>
              <w:rPr>
                <w:rFonts w:cs="Arial"/>
                <w:lang w:eastAsia="zh-CN"/>
              </w:rPr>
              <w:t>T</w:t>
            </w:r>
          </w:p>
        </w:tc>
      </w:tr>
      <w:tr w:rsidR="00A27E89" w14:paraId="200BAAA4" w14:textId="77777777" w:rsidTr="00A27E89">
        <w:trPr>
          <w:cantSplit/>
          <w:jc w:val="center"/>
          <w:ins w:id="244" w:author="Deepanshu Gautam/System &amp; Security Standards /SRI-Bangalore/Staff Engineer/Samsung Electronics" w:date="2024-01-31T14:48:00Z"/>
        </w:trPr>
        <w:tc>
          <w:tcPr>
            <w:tcW w:w="3565" w:type="dxa"/>
            <w:tcBorders>
              <w:top w:val="single" w:sz="4" w:space="0" w:color="auto"/>
              <w:left w:val="single" w:sz="4" w:space="0" w:color="auto"/>
              <w:bottom w:val="single" w:sz="4" w:space="0" w:color="auto"/>
              <w:right w:val="single" w:sz="4" w:space="0" w:color="auto"/>
            </w:tcBorders>
          </w:tcPr>
          <w:p w14:paraId="086A74E1" w14:textId="34654BB5" w:rsidR="00A27E89" w:rsidRDefault="00C22FB1" w:rsidP="00A27E89">
            <w:pPr>
              <w:pStyle w:val="TAL"/>
              <w:rPr>
                <w:ins w:id="245" w:author="Deepanshu Gautam/System &amp; Security Standards /SRI-Bangalore/Staff Engineer/Samsung Electronics" w:date="2024-01-31T14:48:00Z"/>
                <w:rFonts w:ascii="Courier New" w:hAnsi="Courier New" w:cs="Courier New"/>
                <w:szCs w:val="18"/>
                <w:lang w:eastAsia="zh-CN"/>
              </w:rPr>
            </w:pPr>
            <w:ins w:id="246" w:author="Deepanshu Gautam/System &amp; Security Standards /SRI-Bangalore/Staff Engineer/Samsung Electronics" w:date="2024-01-31T15:14:00Z">
              <w:r>
                <w:rPr>
                  <w:rFonts w:ascii="Courier New" w:hAnsi="Courier New" w:cs="Courier New"/>
                  <w:szCs w:val="18"/>
                  <w:lang w:eastAsia="zh-CN"/>
                </w:rPr>
                <w:t>sliceSubnetAvailability</w:t>
              </w:r>
            </w:ins>
          </w:p>
        </w:tc>
        <w:tc>
          <w:tcPr>
            <w:tcW w:w="998" w:type="dxa"/>
            <w:tcBorders>
              <w:top w:val="single" w:sz="4" w:space="0" w:color="auto"/>
              <w:left w:val="single" w:sz="4" w:space="0" w:color="auto"/>
              <w:bottom w:val="single" w:sz="4" w:space="0" w:color="auto"/>
              <w:right w:val="single" w:sz="4" w:space="0" w:color="auto"/>
            </w:tcBorders>
          </w:tcPr>
          <w:p w14:paraId="77128B64" w14:textId="24EC5E71" w:rsidR="00A27E89" w:rsidRDefault="00A27E89" w:rsidP="00A27E89">
            <w:pPr>
              <w:pStyle w:val="TAL"/>
              <w:jc w:val="center"/>
              <w:rPr>
                <w:ins w:id="247" w:author="Deepanshu Gautam/System &amp; Security Standards /SRI-Bangalore/Staff Engineer/Samsung Electronics" w:date="2024-01-31T14:48:00Z"/>
                <w:lang w:eastAsia="zh-CN"/>
              </w:rPr>
            </w:pPr>
            <w:ins w:id="248" w:author="Deepanshu Gautam/System &amp; Security Standards /SRI-Bangalore/Staff Engineer/Samsung Electronics" w:date="2024-01-31T14:48:00Z">
              <w:r>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D7A6940" w14:textId="1AEFE933" w:rsidR="00A27E89" w:rsidRDefault="00A27E89" w:rsidP="00A27E89">
            <w:pPr>
              <w:pStyle w:val="TAL"/>
              <w:jc w:val="center"/>
              <w:rPr>
                <w:ins w:id="249" w:author="Deepanshu Gautam/System &amp; Security Standards /SRI-Bangalore/Staff Engineer/Samsung Electronics" w:date="2024-01-31T14:48:00Z"/>
                <w:rFonts w:cs="Arial"/>
              </w:rPr>
            </w:pPr>
            <w:ins w:id="250" w:author="Deepanshu Gautam/System &amp; Security Standards /SRI-Bangalore/Staff Engineer/Samsung Electronics" w:date="2024-01-31T14:48: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C2481B5" w14:textId="00D1FC55" w:rsidR="00A27E89" w:rsidRDefault="00A27E89" w:rsidP="00A27E89">
            <w:pPr>
              <w:pStyle w:val="TAL"/>
              <w:jc w:val="center"/>
              <w:rPr>
                <w:ins w:id="251" w:author="Deepanshu Gautam/System &amp; Security Standards /SRI-Bangalore/Staff Engineer/Samsung Electronics" w:date="2024-01-31T14:48:00Z"/>
                <w:rFonts w:cs="Arial"/>
                <w:lang w:eastAsia="zh-CN"/>
              </w:rPr>
            </w:pPr>
            <w:ins w:id="252" w:author="Deepanshu Gautam/System &amp; Security Standards /SRI-Bangalore/Staff Engineer/Samsung Electronics" w:date="2024-01-31T14:48: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1F90E535" w14:textId="12CA0234" w:rsidR="00A27E89" w:rsidRDefault="00A27E89" w:rsidP="00A27E89">
            <w:pPr>
              <w:pStyle w:val="TAL"/>
              <w:jc w:val="center"/>
              <w:rPr>
                <w:ins w:id="253" w:author="Deepanshu Gautam/System &amp; Security Standards /SRI-Bangalore/Staff Engineer/Samsung Electronics" w:date="2024-01-31T14:48:00Z"/>
                <w:rFonts w:cs="Arial"/>
              </w:rPr>
            </w:pPr>
            <w:ins w:id="254" w:author="Deepanshu Gautam/System &amp; Security Standards /SRI-Bangalore/Staff Engineer/Samsung Electronics" w:date="2024-01-31T14:48: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4B5DDD3" w14:textId="6AC336A4" w:rsidR="00A27E89" w:rsidRDefault="00A27E89" w:rsidP="00A27E89">
            <w:pPr>
              <w:pStyle w:val="TAL"/>
              <w:jc w:val="center"/>
              <w:rPr>
                <w:ins w:id="255" w:author="Deepanshu Gautam/System &amp; Security Standards /SRI-Bangalore/Staff Engineer/Samsung Electronics" w:date="2024-01-31T14:48:00Z"/>
                <w:rFonts w:cs="Arial"/>
                <w:lang w:eastAsia="zh-CN"/>
              </w:rPr>
            </w:pPr>
            <w:ins w:id="256" w:author="Deepanshu Gautam/System &amp; Security Standards /SRI-Bangalore/Staff Engineer/Samsung Electronics" w:date="2024-01-31T14:48:00Z">
              <w:r>
                <w:rPr>
                  <w:rFonts w:cs="Arial"/>
                  <w:lang w:eastAsia="zh-CN"/>
                </w:rPr>
                <w:t>T</w:t>
              </w:r>
            </w:ins>
          </w:p>
        </w:tc>
      </w:tr>
    </w:tbl>
    <w:p w14:paraId="227D138E" w14:textId="77777777" w:rsidR="00A27E89" w:rsidRDefault="00A27E89" w:rsidP="00A27E89"/>
    <w:p w14:paraId="3364025B" w14:textId="77777777" w:rsidR="00A27E89" w:rsidRDefault="00A27E89" w:rsidP="00A27E89">
      <w:pPr>
        <w:pStyle w:val="Heading4"/>
        <w:rPr>
          <w:lang w:val="fr-FR"/>
        </w:rPr>
      </w:pPr>
      <w:bookmarkStart w:id="257" w:name="_Toc67990567"/>
      <w:r>
        <w:rPr>
          <w:lang w:val="fr-FR"/>
        </w:rPr>
        <w:t>6.3.25.3</w:t>
      </w:r>
      <w:r>
        <w:rPr>
          <w:lang w:val="fr-FR"/>
        </w:rPr>
        <w:tab/>
        <w:t>Attribute constraints</w:t>
      </w:r>
      <w:bookmarkEnd w:id="257"/>
    </w:p>
    <w:p w14:paraId="1EBB39BF" w14:textId="77777777" w:rsidR="00A27E89" w:rsidRDefault="00A27E89" w:rsidP="00A27E89">
      <w:pPr>
        <w:rPr>
          <w:lang w:val="fr-FR" w:eastAsia="zh-CN"/>
        </w:rPr>
      </w:pPr>
      <w:r>
        <w:rPr>
          <w:lang w:val="fr-FR"/>
        </w:rPr>
        <w:t>None.</w:t>
      </w:r>
    </w:p>
    <w:p w14:paraId="0FA32251" w14:textId="77777777" w:rsidR="00A27E89" w:rsidRDefault="00A27E89" w:rsidP="00A27E89">
      <w:pPr>
        <w:pStyle w:val="Heading4"/>
        <w:rPr>
          <w:lang w:val="fr-FR"/>
        </w:rPr>
      </w:pPr>
      <w:bookmarkStart w:id="258" w:name="_Toc67990568"/>
      <w:r>
        <w:rPr>
          <w:lang w:val="fr-FR" w:eastAsia="zh-CN"/>
        </w:rPr>
        <w:t>6.3.25.</w:t>
      </w:r>
      <w:r>
        <w:rPr>
          <w:lang w:val="fr-FR"/>
        </w:rPr>
        <w:t>4</w:t>
      </w:r>
      <w:r>
        <w:rPr>
          <w:lang w:val="fr-FR"/>
        </w:rPr>
        <w:tab/>
        <w:t>Notifications</w:t>
      </w:r>
      <w:bookmarkEnd w:id="258"/>
    </w:p>
    <w:p w14:paraId="00682D4F" w14:textId="77777777" w:rsidR="00A27E89" w:rsidRDefault="00A27E89" w:rsidP="00A27E89">
      <w:r>
        <w:t xml:space="preserve">The subclause 6.5 of the &lt;&lt;IOC&gt;&gt; using this </w:t>
      </w:r>
      <w:r>
        <w:rPr>
          <w:lang w:eastAsia="zh-CN"/>
        </w:rPr>
        <w:t>&lt;&lt;dataType&gt;&gt; as one of its attributes, shall be applicable</w:t>
      </w:r>
      <w:r>
        <w:t>.</w:t>
      </w:r>
    </w:p>
    <w:p w14:paraId="0E6B1F57" w14:textId="3E9E02B4" w:rsidR="00A27E89" w:rsidRDefault="00A27E89" w:rsidP="00A27E89">
      <w:pPr>
        <w:rPr>
          <w:noProof/>
        </w:rPr>
      </w:pPr>
    </w:p>
    <w:p w14:paraId="4EDA92C6" w14:textId="323D9889" w:rsidR="00A27E89" w:rsidRDefault="00A27E89" w:rsidP="00A27E89">
      <w:pPr>
        <w:rPr>
          <w:noProof/>
        </w:rPr>
      </w:pPr>
    </w:p>
    <w:p w14:paraId="00119B1D" w14:textId="77777777" w:rsidR="00A27E89" w:rsidRDefault="00A27E89" w:rsidP="00A27E8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0752A5" w14:paraId="22BBB4B7" w14:textId="77777777" w:rsidTr="000752A5">
        <w:tc>
          <w:tcPr>
            <w:tcW w:w="9521" w:type="dxa"/>
            <w:shd w:val="clear" w:color="auto" w:fill="FFFFCC"/>
            <w:vAlign w:val="center"/>
          </w:tcPr>
          <w:p w14:paraId="1C9F34DD" w14:textId="01DDE32C" w:rsidR="000752A5" w:rsidRPr="000752A5" w:rsidRDefault="006D1C1C" w:rsidP="000752A5">
            <w:pPr>
              <w:jc w:val="center"/>
              <w:rPr>
                <w:rFonts w:ascii="Arial" w:hAnsi="Arial" w:cs="Arial"/>
                <w:b/>
                <w:bCs/>
                <w:sz w:val="28"/>
                <w:szCs w:val="28"/>
              </w:rPr>
            </w:pPr>
            <w:r>
              <w:rPr>
                <w:rFonts w:ascii="Arial" w:hAnsi="Arial" w:cs="Arial"/>
                <w:b/>
                <w:bCs/>
                <w:sz w:val="28"/>
                <w:szCs w:val="28"/>
                <w:lang w:eastAsia="zh-CN"/>
              </w:rPr>
              <w:t>Next</w:t>
            </w:r>
            <w:r w:rsidR="000752A5" w:rsidRPr="000752A5">
              <w:rPr>
                <w:rFonts w:ascii="Arial" w:hAnsi="Arial" w:cs="Arial"/>
                <w:b/>
                <w:bCs/>
                <w:sz w:val="28"/>
                <w:szCs w:val="28"/>
                <w:lang w:eastAsia="zh-CN"/>
              </w:rPr>
              <w:t xml:space="preserve"> Change</w:t>
            </w:r>
          </w:p>
        </w:tc>
      </w:tr>
    </w:tbl>
    <w:p w14:paraId="08463D4D" w14:textId="77777777" w:rsidR="00553538" w:rsidRDefault="00553538" w:rsidP="00553538">
      <w:pPr>
        <w:pStyle w:val="Heading2"/>
      </w:pPr>
      <w:r>
        <w:t>6.4</w:t>
      </w:r>
      <w:r>
        <w:rPr>
          <w:lang w:eastAsia="zh-CN"/>
        </w:rPr>
        <w:tab/>
      </w:r>
      <w:r>
        <w:t>Attribute definition</w:t>
      </w:r>
    </w:p>
    <w:p w14:paraId="09AA66FA" w14:textId="77777777" w:rsidR="00553538" w:rsidRDefault="00553538" w:rsidP="00553538">
      <w:pPr>
        <w:pStyle w:val="Heading3"/>
        <w:rPr>
          <w:lang w:eastAsia="zh-CN"/>
        </w:rPr>
      </w:pPr>
      <w:r>
        <w:rPr>
          <w:lang w:eastAsia="zh-CN"/>
        </w:rPr>
        <w:t>6.4</w:t>
      </w:r>
      <w:r>
        <w:t>.1</w:t>
      </w:r>
      <w:r>
        <w:tab/>
      </w:r>
      <w:r>
        <w:rPr>
          <w:lang w:eastAsia="zh-CN"/>
        </w:rPr>
        <w:t>Attribute properties</w:t>
      </w:r>
    </w:p>
    <w:p w14:paraId="693D3A8B" w14:textId="77777777" w:rsidR="00553538" w:rsidRPr="00F17312" w:rsidRDefault="00553538" w:rsidP="00553538">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53538" w14:paraId="4351F5A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CFBC966" w14:textId="77777777" w:rsidR="00553538" w:rsidRDefault="00553538" w:rsidP="002254C8">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26A4545" w14:textId="77777777" w:rsidR="00553538" w:rsidRDefault="00553538" w:rsidP="002254C8">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1F01B3F" w14:textId="77777777" w:rsidR="00553538" w:rsidRDefault="00553538" w:rsidP="002254C8">
            <w:pPr>
              <w:pStyle w:val="TAH"/>
            </w:pPr>
            <w:r>
              <w:t>Properties</w:t>
            </w:r>
          </w:p>
        </w:tc>
      </w:tr>
      <w:tr w:rsidR="00553538" w14:paraId="77C5EA53"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B2473" w14:textId="77777777" w:rsidR="00553538" w:rsidRDefault="00553538" w:rsidP="002254C8">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FC21C80" w14:textId="77777777" w:rsidR="00553538" w:rsidRDefault="00553538" w:rsidP="002254C8">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4CC5AB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2EC07D2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298D881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5AA0B0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77517D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220F50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56466B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9901AE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B5C8C" w14:textId="77777777" w:rsidR="00553538" w:rsidRDefault="00553538" w:rsidP="002254C8">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74DA645D" w14:textId="77777777" w:rsidR="00553538" w:rsidRDefault="00553538" w:rsidP="002254C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9492736"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724452" w14:textId="77777777" w:rsidR="00553538" w:rsidRDefault="00553538" w:rsidP="002254C8">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68B3C172"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53113371"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55EF47A6"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579C7DBA" w14:textId="77777777" w:rsidR="00553538" w:rsidRDefault="00553538" w:rsidP="002254C8">
            <w:pPr>
              <w:spacing w:after="0"/>
              <w:rPr>
                <w:rFonts w:ascii="Arial" w:hAnsi="Arial" w:cs="Arial"/>
                <w:snapToGrid w:val="0"/>
                <w:sz w:val="18"/>
                <w:szCs w:val="18"/>
              </w:rPr>
            </w:pPr>
            <w:r>
              <w:rPr>
                <w:rFonts w:ascii="Arial" w:hAnsi="Arial" w:cs="Arial"/>
                <w:sz w:val="18"/>
                <w:szCs w:val="18"/>
              </w:rPr>
              <w:t>isNullable: False</w:t>
            </w:r>
          </w:p>
        </w:tc>
      </w:tr>
      <w:tr w:rsidR="00553538" w14:paraId="249B044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574C0" w14:textId="77777777" w:rsidR="00553538" w:rsidRDefault="00553538" w:rsidP="002254C8">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73CB941" w14:textId="77777777" w:rsidR="00553538" w:rsidRDefault="00553538" w:rsidP="002254C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F9B9B60"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FA48485" w14:textId="77777777" w:rsidR="00553538" w:rsidRDefault="00553538" w:rsidP="002254C8">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757CC991"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4F4DA50E"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70C1DAC8"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57F31C8C" w14:textId="77777777" w:rsidR="00553538" w:rsidRDefault="00553538" w:rsidP="002254C8">
            <w:pPr>
              <w:spacing w:after="0"/>
              <w:rPr>
                <w:rFonts w:ascii="Arial" w:hAnsi="Arial" w:cs="Arial"/>
                <w:snapToGrid w:val="0"/>
                <w:sz w:val="18"/>
                <w:szCs w:val="18"/>
              </w:rPr>
            </w:pPr>
            <w:r>
              <w:rPr>
                <w:rFonts w:ascii="Arial" w:hAnsi="Arial" w:cs="Arial"/>
                <w:sz w:val="18"/>
                <w:szCs w:val="18"/>
              </w:rPr>
              <w:t>isNullable: False</w:t>
            </w:r>
          </w:p>
        </w:tc>
      </w:tr>
      <w:tr w:rsidR="00553538" w14:paraId="2463486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09E7D" w14:textId="77777777" w:rsidR="00553538" w:rsidRDefault="00553538" w:rsidP="002254C8">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4CD1B2B" w14:textId="77777777" w:rsidR="00553538" w:rsidRDefault="00553538" w:rsidP="002254C8">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B9820D4" w14:textId="77777777" w:rsidR="00553538" w:rsidRDefault="00553538" w:rsidP="002254C8">
            <w:pPr>
              <w:pStyle w:val="TAL"/>
              <w:rPr>
                <w:rFonts w:cs="Arial"/>
                <w:szCs w:val="18"/>
              </w:rPr>
            </w:pPr>
          </w:p>
          <w:p w14:paraId="5630478C" w14:textId="77777777" w:rsidR="00553538" w:rsidRDefault="00553538" w:rsidP="002254C8">
            <w:pPr>
              <w:spacing w:after="0"/>
              <w:rPr>
                <w:rFonts w:ascii="Arial" w:hAnsi="Arial" w:cs="Arial"/>
                <w:sz w:val="18"/>
                <w:szCs w:val="18"/>
              </w:rPr>
            </w:pPr>
            <w:r>
              <w:rPr>
                <w:rFonts w:ascii="Arial" w:hAnsi="Arial" w:cs="Arial"/>
                <w:sz w:val="18"/>
                <w:szCs w:val="18"/>
              </w:rPr>
              <w:t>allowedValues: "ENABLED", "DISABLED".</w:t>
            </w:r>
          </w:p>
          <w:p w14:paraId="15359A3B" w14:textId="77777777" w:rsidR="00553538" w:rsidRDefault="00553538" w:rsidP="002254C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46A9124" w14:textId="77777777" w:rsidR="00553538" w:rsidRDefault="00553538" w:rsidP="002254C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74EE56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ENUM </w:t>
            </w:r>
          </w:p>
          <w:p w14:paraId="38C3534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85F4AE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AC92D8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2E5457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0A634B4" w14:textId="77777777" w:rsidR="00553538" w:rsidRDefault="00553538" w:rsidP="002254C8">
            <w:pPr>
              <w:pStyle w:val="TAL"/>
              <w:rPr>
                <w:rFonts w:cs="Arial"/>
                <w:snapToGrid w:val="0"/>
                <w:szCs w:val="18"/>
              </w:rPr>
            </w:pPr>
            <w:r>
              <w:rPr>
                <w:rFonts w:cs="Arial"/>
                <w:snapToGrid w:val="0"/>
                <w:szCs w:val="18"/>
              </w:rPr>
              <w:t>allowedValues: N/A</w:t>
            </w:r>
          </w:p>
          <w:p w14:paraId="4340B4C2" w14:textId="77777777" w:rsidR="00553538" w:rsidRDefault="00553538" w:rsidP="002254C8">
            <w:pPr>
              <w:pStyle w:val="TAL"/>
              <w:rPr>
                <w:rFonts w:cs="Arial"/>
                <w:snapToGrid w:val="0"/>
                <w:szCs w:val="18"/>
              </w:rPr>
            </w:pPr>
            <w:r>
              <w:rPr>
                <w:rFonts w:cs="Arial"/>
                <w:snapToGrid w:val="0"/>
                <w:szCs w:val="18"/>
              </w:rPr>
              <w:t>isNullable: False</w:t>
            </w:r>
          </w:p>
        </w:tc>
      </w:tr>
      <w:tr w:rsidR="00553538" w14:paraId="3C91BA4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C52CF" w14:textId="77777777" w:rsidR="00553538" w:rsidRDefault="00553538" w:rsidP="002254C8">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12619110" w14:textId="77777777" w:rsidR="00553538" w:rsidRDefault="00553538" w:rsidP="002254C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406DFB0" w14:textId="77777777" w:rsidR="00553538" w:rsidRDefault="00553538" w:rsidP="002254C8">
            <w:pPr>
              <w:spacing w:after="0"/>
              <w:rPr>
                <w:rFonts w:ascii="Arial" w:hAnsi="Arial" w:cs="Arial"/>
                <w:snapToGrid w:val="0"/>
                <w:sz w:val="18"/>
                <w:szCs w:val="18"/>
              </w:rPr>
            </w:pPr>
          </w:p>
          <w:p w14:paraId="56C04AB6" w14:textId="77777777" w:rsidR="00553538" w:rsidRDefault="00553538" w:rsidP="002254C8">
            <w:pPr>
              <w:pStyle w:val="TAL"/>
              <w:keepNext w:val="0"/>
              <w:rPr>
                <w:rFonts w:cs="Arial"/>
                <w:szCs w:val="18"/>
              </w:rPr>
            </w:pPr>
            <w:r>
              <w:rPr>
                <w:rFonts w:cs="Arial"/>
                <w:szCs w:val="18"/>
              </w:rPr>
              <w:t xml:space="preserve">allowedValues: “LOCKED”, “UNLOCKED”, SHUTTINGDOWN” </w:t>
            </w:r>
          </w:p>
          <w:p w14:paraId="29FF17E9" w14:textId="77777777" w:rsidR="00553538" w:rsidRDefault="00553538" w:rsidP="002254C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A451FC9" w14:textId="77777777" w:rsidR="00553538" w:rsidRDefault="00553538" w:rsidP="002254C8">
            <w:pPr>
              <w:spacing w:after="0"/>
              <w:rPr>
                <w:rFonts w:ascii="Arial" w:hAnsi="Arial" w:cs="Arial"/>
                <w:sz w:val="18"/>
                <w:szCs w:val="18"/>
              </w:rPr>
            </w:pPr>
            <w:r>
              <w:rPr>
                <w:rFonts w:ascii="Arial" w:hAnsi="Arial" w:cs="Arial"/>
                <w:sz w:val="18"/>
                <w:szCs w:val="18"/>
              </w:rPr>
              <w:t>type: ENUM</w:t>
            </w:r>
          </w:p>
          <w:p w14:paraId="08E12935"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40F678CC"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4A84F9D5"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6A714468" w14:textId="77777777" w:rsidR="00553538" w:rsidRDefault="00553538" w:rsidP="002254C8">
            <w:pPr>
              <w:spacing w:after="0"/>
              <w:rPr>
                <w:rFonts w:ascii="Arial" w:hAnsi="Arial" w:cs="Arial"/>
                <w:sz w:val="18"/>
                <w:szCs w:val="18"/>
              </w:rPr>
            </w:pPr>
            <w:r>
              <w:rPr>
                <w:rFonts w:ascii="Arial" w:hAnsi="Arial" w:cs="Arial"/>
                <w:sz w:val="18"/>
                <w:szCs w:val="18"/>
              </w:rPr>
              <w:t>defaultValue: LOCKED</w:t>
            </w:r>
          </w:p>
          <w:p w14:paraId="165A366E" w14:textId="77777777" w:rsidR="00553538" w:rsidRDefault="00553538" w:rsidP="002254C8">
            <w:pPr>
              <w:pStyle w:val="TAL"/>
              <w:rPr>
                <w:rFonts w:cs="Arial"/>
                <w:snapToGrid w:val="0"/>
                <w:szCs w:val="18"/>
              </w:rPr>
            </w:pPr>
            <w:r>
              <w:rPr>
                <w:rFonts w:cs="Arial"/>
                <w:snapToGrid w:val="0"/>
                <w:szCs w:val="18"/>
              </w:rPr>
              <w:t>allowedValues: N/A</w:t>
            </w:r>
            <w:r>
              <w:rPr>
                <w:rFonts w:cs="Arial"/>
                <w:szCs w:val="18"/>
              </w:rPr>
              <w:t xml:space="preserve"> </w:t>
            </w:r>
          </w:p>
          <w:p w14:paraId="1DE6DBFA" w14:textId="77777777" w:rsidR="00553538" w:rsidRDefault="00553538" w:rsidP="002254C8">
            <w:pPr>
              <w:spacing w:after="0"/>
              <w:rPr>
                <w:rFonts w:ascii="Arial" w:hAnsi="Arial" w:cs="Arial"/>
                <w:sz w:val="18"/>
                <w:szCs w:val="18"/>
              </w:rPr>
            </w:pPr>
            <w:r>
              <w:rPr>
                <w:rFonts w:ascii="Arial" w:hAnsi="Arial" w:cs="Arial"/>
                <w:sz w:val="18"/>
                <w:szCs w:val="18"/>
              </w:rPr>
              <w:t>isNullable: False</w:t>
            </w:r>
          </w:p>
        </w:tc>
      </w:tr>
      <w:tr w:rsidR="00553538" w14:paraId="7804A13D"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3C89A" w14:textId="77777777" w:rsidR="00553538" w:rsidRDefault="00553538" w:rsidP="002254C8">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F538620" w14:textId="77777777" w:rsidR="00553538" w:rsidRDefault="00553538" w:rsidP="002254C8">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24D4CB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A85198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5F31B62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125A2C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True</w:t>
            </w:r>
          </w:p>
          <w:p w14:paraId="6BE17C8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 default value</w:t>
            </w:r>
          </w:p>
          <w:p w14:paraId="4472827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CD41CF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AAB53" w14:textId="77777777" w:rsidR="00553538" w:rsidRDefault="00553538" w:rsidP="002254C8">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27B8D43" w14:textId="77777777" w:rsidR="00553538" w:rsidRDefault="00553538" w:rsidP="002254C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8E6EB5A" w14:textId="77777777" w:rsidR="00553538" w:rsidRDefault="00553538" w:rsidP="002254C8">
            <w:pPr>
              <w:pStyle w:val="TAL"/>
              <w:rPr>
                <w:rFonts w:cs="Arial"/>
                <w:snapToGrid w:val="0"/>
                <w:szCs w:val="18"/>
                <w:lang w:eastAsia="zh-CN"/>
              </w:rPr>
            </w:pPr>
          </w:p>
          <w:p w14:paraId="2DDFB563" w14:textId="77777777" w:rsidR="00553538" w:rsidRDefault="00553538" w:rsidP="002254C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A3E71B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String</w:t>
            </w:r>
          </w:p>
          <w:p w14:paraId="489CDEF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45222B7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AE9E1C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988351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 default value</w:t>
            </w:r>
          </w:p>
          <w:p w14:paraId="49696F0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4FDB58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7A132" w14:textId="77777777" w:rsidR="00553538" w:rsidRDefault="00553538" w:rsidP="002254C8">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429FCC03" w14:textId="77777777" w:rsidR="00553538" w:rsidRDefault="00553538" w:rsidP="002254C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762688F" w14:textId="77777777" w:rsidR="00553538" w:rsidRDefault="00553538" w:rsidP="002254C8">
            <w:pPr>
              <w:pStyle w:val="TAL"/>
              <w:rPr>
                <w:rFonts w:cs="Arial"/>
                <w:snapToGrid w:val="0"/>
                <w:szCs w:val="18"/>
                <w:lang w:eastAsia="zh-CN"/>
              </w:rPr>
            </w:pPr>
          </w:p>
          <w:p w14:paraId="6551E4C7" w14:textId="77777777" w:rsidR="00553538" w:rsidRDefault="00553538" w:rsidP="002254C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1C2944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String</w:t>
            </w:r>
          </w:p>
          <w:p w14:paraId="70BFA73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037F862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E4A92F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DF4A67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 default value</w:t>
            </w:r>
          </w:p>
          <w:p w14:paraId="4DA2AE1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ABB7DD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9913F" w14:textId="77777777" w:rsidR="00553538" w:rsidRDefault="00553538" w:rsidP="002254C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9B60751" w14:textId="77777777" w:rsidR="00553538" w:rsidRDefault="00553538" w:rsidP="002254C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7435158" w14:textId="77777777" w:rsidR="00553538" w:rsidRDefault="00553538" w:rsidP="002254C8">
            <w:pPr>
              <w:pStyle w:val="TAL"/>
              <w:rPr>
                <w:rFonts w:cs="Arial"/>
                <w:snapToGrid w:val="0"/>
                <w:szCs w:val="18"/>
                <w:lang w:eastAsia="zh-CN"/>
              </w:rPr>
            </w:pPr>
          </w:p>
          <w:p w14:paraId="5C94692B" w14:textId="77777777" w:rsidR="00553538" w:rsidRDefault="00553538" w:rsidP="002254C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4938C6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String</w:t>
            </w:r>
          </w:p>
          <w:p w14:paraId="6B7E604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6A4140B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45D79A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7112256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 default value</w:t>
            </w:r>
          </w:p>
          <w:p w14:paraId="60320A2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DADE67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85404" w14:textId="77777777" w:rsidR="00553538" w:rsidRDefault="00553538" w:rsidP="002254C8">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571BD0EE" w14:textId="77777777" w:rsidR="00553538" w:rsidRDefault="00553538" w:rsidP="002254C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12B0C22" w14:textId="77777777" w:rsidR="00553538" w:rsidRDefault="00553538" w:rsidP="002254C8">
            <w:pPr>
              <w:pStyle w:val="TAL"/>
              <w:rPr>
                <w:rFonts w:cs="Arial"/>
                <w:snapToGrid w:val="0"/>
                <w:szCs w:val="18"/>
                <w:lang w:eastAsia="zh-CN"/>
              </w:rPr>
            </w:pPr>
          </w:p>
          <w:p w14:paraId="4B7D4DBE" w14:textId="77777777" w:rsidR="00553538" w:rsidRDefault="00553538" w:rsidP="002254C8">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11C4040" w14:textId="77777777" w:rsidR="00553538" w:rsidRDefault="00553538" w:rsidP="002254C8">
            <w:pPr>
              <w:spacing w:after="0"/>
              <w:rPr>
                <w:rFonts w:ascii="Arial" w:hAnsi="Arial" w:cs="Arial"/>
                <w:sz w:val="18"/>
                <w:szCs w:val="18"/>
              </w:rPr>
            </w:pPr>
            <w:r>
              <w:rPr>
                <w:rFonts w:ascii="Arial" w:hAnsi="Arial" w:cs="Arial"/>
                <w:sz w:val="18"/>
                <w:szCs w:val="18"/>
              </w:rPr>
              <w:t>type: ENUM</w:t>
            </w:r>
          </w:p>
          <w:p w14:paraId="53D9A300"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5F4F2957"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7AF1CF7C"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29B1C2EE"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238FFA1B" w14:textId="77777777" w:rsidR="00553538" w:rsidRDefault="00553538" w:rsidP="002254C8">
            <w:pPr>
              <w:pStyle w:val="TAL"/>
              <w:rPr>
                <w:rFonts w:cs="Arial"/>
                <w:snapToGrid w:val="0"/>
                <w:szCs w:val="18"/>
              </w:rPr>
            </w:pPr>
            <w:r>
              <w:rPr>
                <w:rFonts w:cs="Arial"/>
                <w:snapToGrid w:val="0"/>
                <w:szCs w:val="18"/>
              </w:rPr>
              <w:t>allowedValues: N/A</w:t>
            </w:r>
            <w:r>
              <w:rPr>
                <w:rFonts w:cs="Arial"/>
                <w:szCs w:val="18"/>
              </w:rPr>
              <w:t xml:space="preserve"> </w:t>
            </w:r>
          </w:p>
          <w:p w14:paraId="657AA8E3" w14:textId="77777777" w:rsidR="00553538" w:rsidRDefault="00553538" w:rsidP="002254C8">
            <w:pPr>
              <w:spacing w:after="0"/>
              <w:rPr>
                <w:rFonts w:ascii="Arial" w:hAnsi="Arial" w:cs="Arial"/>
                <w:snapToGrid w:val="0"/>
                <w:sz w:val="18"/>
                <w:szCs w:val="18"/>
              </w:rPr>
            </w:pPr>
            <w:r>
              <w:rPr>
                <w:rFonts w:ascii="Arial" w:hAnsi="Arial" w:cs="Arial"/>
                <w:sz w:val="18"/>
                <w:szCs w:val="18"/>
              </w:rPr>
              <w:t>isNullable: False</w:t>
            </w:r>
          </w:p>
        </w:tc>
      </w:tr>
      <w:tr w:rsidR="00553538" w14:paraId="2F53124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ECFC1" w14:textId="77777777" w:rsidR="00553538" w:rsidRDefault="00553538" w:rsidP="002254C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D24C9E6" w14:textId="77777777" w:rsidR="00553538" w:rsidRDefault="00553538" w:rsidP="002254C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7624B88" w14:textId="77777777" w:rsidR="00553538" w:rsidRDefault="00553538" w:rsidP="002254C8">
            <w:pPr>
              <w:pStyle w:val="TAL"/>
              <w:rPr>
                <w:rFonts w:cs="Arial"/>
                <w:snapToGrid w:val="0"/>
                <w:szCs w:val="18"/>
                <w:lang w:eastAsia="zh-CN"/>
              </w:rPr>
            </w:pPr>
          </w:p>
          <w:p w14:paraId="30F8651E" w14:textId="77777777" w:rsidR="00553538" w:rsidRDefault="00553538" w:rsidP="002254C8">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44BF907" w14:textId="77777777" w:rsidR="00553538" w:rsidRDefault="00553538" w:rsidP="002254C8">
            <w:pPr>
              <w:spacing w:after="0"/>
              <w:rPr>
                <w:rFonts w:ascii="Arial" w:hAnsi="Arial" w:cs="Arial"/>
                <w:sz w:val="18"/>
                <w:szCs w:val="18"/>
              </w:rPr>
            </w:pPr>
            <w:r>
              <w:rPr>
                <w:rFonts w:ascii="Arial" w:hAnsi="Arial" w:cs="Arial"/>
                <w:sz w:val="18"/>
                <w:szCs w:val="18"/>
              </w:rPr>
              <w:t>type: ENUM</w:t>
            </w:r>
          </w:p>
          <w:p w14:paraId="319D662C" w14:textId="77777777" w:rsidR="00553538" w:rsidRDefault="00553538" w:rsidP="002254C8">
            <w:pPr>
              <w:spacing w:after="0"/>
              <w:rPr>
                <w:rFonts w:ascii="Arial" w:hAnsi="Arial" w:cs="Arial"/>
                <w:sz w:val="18"/>
                <w:szCs w:val="18"/>
              </w:rPr>
            </w:pPr>
            <w:r>
              <w:rPr>
                <w:rFonts w:ascii="Arial" w:hAnsi="Arial" w:cs="Arial"/>
                <w:sz w:val="18"/>
                <w:szCs w:val="18"/>
              </w:rPr>
              <w:t>multiplicity: 1…3</w:t>
            </w:r>
          </w:p>
          <w:p w14:paraId="7E657DA6" w14:textId="77777777" w:rsidR="00553538" w:rsidRDefault="00553538" w:rsidP="002254C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923714" w14:textId="77777777" w:rsidR="00553538" w:rsidRDefault="00553538" w:rsidP="002254C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57B1CB"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794C5CB5" w14:textId="77777777" w:rsidR="00553538" w:rsidRDefault="00553538" w:rsidP="002254C8">
            <w:pPr>
              <w:pStyle w:val="TAL"/>
              <w:rPr>
                <w:rFonts w:cs="Arial"/>
                <w:snapToGrid w:val="0"/>
                <w:szCs w:val="18"/>
              </w:rPr>
            </w:pPr>
            <w:r>
              <w:rPr>
                <w:rFonts w:cs="Arial"/>
                <w:snapToGrid w:val="0"/>
                <w:szCs w:val="18"/>
              </w:rPr>
              <w:t>allowedValues: N/A</w:t>
            </w:r>
            <w:r>
              <w:rPr>
                <w:rFonts w:cs="Arial"/>
                <w:szCs w:val="18"/>
              </w:rPr>
              <w:t xml:space="preserve"> </w:t>
            </w:r>
          </w:p>
          <w:p w14:paraId="018D9328" w14:textId="77777777" w:rsidR="00553538" w:rsidRDefault="00553538" w:rsidP="002254C8">
            <w:pPr>
              <w:spacing w:after="0"/>
              <w:rPr>
                <w:rFonts w:ascii="Arial" w:hAnsi="Arial" w:cs="Arial"/>
                <w:snapToGrid w:val="0"/>
                <w:sz w:val="18"/>
                <w:szCs w:val="18"/>
              </w:rPr>
            </w:pPr>
            <w:r>
              <w:rPr>
                <w:rFonts w:ascii="Arial" w:hAnsi="Arial" w:cs="Arial"/>
                <w:sz w:val="18"/>
                <w:szCs w:val="18"/>
              </w:rPr>
              <w:t>isNullable: False</w:t>
            </w:r>
          </w:p>
        </w:tc>
      </w:tr>
      <w:tr w:rsidR="00553538" w14:paraId="0C38783A"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07F0B" w14:textId="77777777" w:rsidR="00553538" w:rsidRDefault="00553538" w:rsidP="002254C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5467AC9" w14:textId="77777777" w:rsidR="00553538" w:rsidRDefault="00553538" w:rsidP="002254C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BE1528A" w14:textId="77777777" w:rsidR="00553538" w:rsidRDefault="00553538" w:rsidP="002254C8">
            <w:pPr>
              <w:pStyle w:val="TAL"/>
              <w:rPr>
                <w:rFonts w:cs="Arial"/>
                <w:snapToGrid w:val="0"/>
                <w:szCs w:val="18"/>
                <w:lang w:eastAsia="zh-CN"/>
              </w:rPr>
            </w:pPr>
          </w:p>
          <w:p w14:paraId="4E284E4D" w14:textId="77777777" w:rsidR="00553538" w:rsidRDefault="00553538" w:rsidP="002254C8">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B50B576" w14:textId="77777777" w:rsidR="00553538" w:rsidRDefault="00553538" w:rsidP="002254C8">
            <w:pPr>
              <w:spacing w:after="0"/>
              <w:rPr>
                <w:rFonts w:ascii="Arial" w:hAnsi="Arial" w:cs="Arial"/>
                <w:sz w:val="18"/>
                <w:szCs w:val="18"/>
              </w:rPr>
            </w:pPr>
            <w:r>
              <w:rPr>
                <w:rFonts w:ascii="Arial" w:hAnsi="Arial" w:cs="Arial"/>
                <w:sz w:val="18"/>
                <w:szCs w:val="18"/>
              </w:rPr>
              <w:t>type: ENUM</w:t>
            </w:r>
          </w:p>
          <w:p w14:paraId="624E79BC"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77A10386"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771130E6"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698DE642"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03C751D0" w14:textId="77777777" w:rsidR="00553538" w:rsidRDefault="00553538" w:rsidP="002254C8">
            <w:pPr>
              <w:pStyle w:val="TAL"/>
              <w:rPr>
                <w:rFonts w:cs="Arial"/>
                <w:snapToGrid w:val="0"/>
                <w:szCs w:val="18"/>
              </w:rPr>
            </w:pPr>
            <w:r>
              <w:rPr>
                <w:rFonts w:cs="Arial"/>
                <w:snapToGrid w:val="0"/>
                <w:szCs w:val="18"/>
              </w:rPr>
              <w:t>allowedValues: N/A</w:t>
            </w:r>
            <w:r>
              <w:rPr>
                <w:rFonts w:cs="Arial"/>
                <w:szCs w:val="18"/>
              </w:rPr>
              <w:t xml:space="preserve"> </w:t>
            </w:r>
          </w:p>
          <w:p w14:paraId="109A5841" w14:textId="77777777" w:rsidR="00553538" w:rsidRDefault="00553538" w:rsidP="002254C8">
            <w:pPr>
              <w:spacing w:after="0"/>
              <w:rPr>
                <w:rFonts w:ascii="Arial" w:hAnsi="Arial" w:cs="Arial"/>
                <w:snapToGrid w:val="0"/>
                <w:sz w:val="18"/>
                <w:szCs w:val="18"/>
              </w:rPr>
            </w:pPr>
            <w:r>
              <w:rPr>
                <w:rFonts w:ascii="Arial" w:hAnsi="Arial" w:cs="Arial"/>
                <w:sz w:val="18"/>
                <w:szCs w:val="18"/>
              </w:rPr>
              <w:t>isNullable: False</w:t>
            </w:r>
          </w:p>
        </w:tc>
      </w:tr>
      <w:tr w:rsidR="00553538" w14:paraId="45D6C5E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90EE7"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26D98D8"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18D8A1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DF72BF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E5E383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FA034A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010E95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13D5C14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A645327" w14:textId="77777777" w:rsidR="00553538" w:rsidRDefault="00553538" w:rsidP="002254C8">
            <w:pPr>
              <w:pStyle w:val="TAL"/>
              <w:keepNext w:val="0"/>
              <w:keepLines w:val="0"/>
              <w:rPr>
                <w:rFonts w:cs="Arial"/>
                <w:snapToGrid w:val="0"/>
                <w:szCs w:val="18"/>
              </w:rPr>
            </w:pPr>
            <w:r>
              <w:rPr>
                <w:rFonts w:cs="Arial"/>
                <w:snapToGrid w:val="0"/>
                <w:szCs w:val="18"/>
              </w:rPr>
              <w:t>isNullable: False</w:t>
            </w:r>
          </w:p>
        </w:tc>
      </w:tr>
      <w:tr w:rsidR="00553538" w14:paraId="2CC98A18"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2F460"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415EF53"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88B24E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4D14C03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01FAEB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A7E720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6FEA592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0C6C083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2784CD6D" w14:textId="77777777" w:rsidR="00553538" w:rsidRDefault="00553538" w:rsidP="002254C8">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553538" w14:paraId="22C64B2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C376BC"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7AEF718"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E4A23A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1D4729B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4E174B9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EBB7CA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9A8FCB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52F4A6D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EB076B2" w14:textId="77777777" w:rsidR="00553538" w:rsidRDefault="00553538" w:rsidP="002254C8">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553538" w14:paraId="4A6C960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EE640"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413E41E"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A231597" w14:textId="77777777" w:rsidR="00553538" w:rsidRDefault="00553538" w:rsidP="002254C8">
            <w:pPr>
              <w:spacing w:after="0"/>
              <w:rPr>
                <w:rFonts w:ascii="Arial" w:hAnsi="Arial" w:cs="Arial"/>
                <w:color w:val="000000"/>
                <w:sz w:val="18"/>
                <w:szCs w:val="18"/>
                <w:lang w:eastAsia="zh-CN"/>
              </w:rPr>
            </w:pPr>
          </w:p>
          <w:p w14:paraId="7EFFE84A" w14:textId="77777777" w:rsidR="00553538" w:rsidRDefault="00553538" w:rsidP="002254C8">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3A7F660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Tai</w:t>
            </w:r>
          </w:p>
          <w:p w14:paraId="447AF4A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C07EAF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6CE69E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7C106F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133572A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47CFFC3" w14:textId="77777777" w:rsidR="00553538" w:rsidRDefault="00553538" w:rsidP="002254C8">
            <w:pPr>
              <w:pStyle w:val="TAL"/>
              <w:keepNext w:val="0"/>
              <w:keepLines w:val="0"/>
              <w:rPr>
                <w:rFonts w:cs="Arial"/>
                <w:snapToGrid w:val="0"/>
                <w:szCs w:val="18"/>
              </w:rPr>
            </w:pPr>
            <w:r>
              <w:rPr>
                <w:rFonts w:cs="Arial"/>
                <w:snapToGrid w:val="0"/>
                <w:szCs w:val="18"/>
              </w:rPr>
              <w:t>isNullable: False</w:t>
            </w:r>
          </w:p>
        </w:tc>
      </w:tr>
      <w:tr w:rsidR="00553538" w14:paraId="27EEDA9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59C75" w14:textId="77777777" w:rsidR="00553538" w:rsidRDefault="00553538" w:rsidP="002254C8">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2101AA2"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EDA826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0FCA9E0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B1DA49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B3F650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A14B93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0811E81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320293D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95F7A4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442514" w14:textId="77777777" w:rsidR="00553538" w:rsidRPr="00226EF4" w:rsidRDefault="00553538" w:rsidP="002254C8">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E4F246A"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D34E08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30969C2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1CF1100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6FFEB0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2E83E4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22A97E9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5B69153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DFB1B4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1EDF4"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C72510E"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89C4E6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3F78370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1E40C8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4C1F3C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FB21DD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2F2FBE5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55A4CA8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1776303"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523209"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D564270"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13F7AE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3B5A12C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98F64F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D21173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983AD3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2B99A8F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40F4FC1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0CD2A4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E121A"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8A94923"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167877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6BC4286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F4F119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763D3B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BBDA38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536D3F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636FBDB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870E35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B0296"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11FF21D1"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3C102E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1E9A1A3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18EB5FF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8CDF10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FA4995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589CA6B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CB4356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AA2502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D77CA"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E794072"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3CAA3AD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69A12E6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77D80B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4BF531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AE3105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03F7A16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4DF8535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33D214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E8D0D0"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19F98B3"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2B1DC6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0C6118F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406678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4BEBD0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466693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07E0561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4453F07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13F71D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394E3"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4E3A35A"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BFE9A32" w14:textId="77777777" w:rsidR="00553538" w:rsidRDefault="00553538" w:rsidP="002254C8">
            <w:pPr>
              <w:spacing w:after="0"/>
              <w:rPr>
                <w:rFonts w:ascii="Arial" w:hAnsi="Arial" w:cs="Arial"/>
                <w:color w:val="000000"/>
                <w:sz w:val="18"/>
                <w:szCs w:val="18"/>
              </w:rPr>
            </w:pPr>
          </w:p>
          <w:p w14:paraId="216E5C96" w14:textId="77777777" w:rsidR="00553538" w:rsidRDefault="00553538" w:rsidP="002254C8">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21E2BA0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1207D96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522C91C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2E2143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62EDC1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EBE7B8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C96D392" w14:textId="77777777" w:rsidR="00553538" w:rsidRDefault="00553538" w:rsidP="002254C8">
            <w:pPr>
              <w:pStyle w:val="TAL"/>
              <w:keepNext w:val="0"/>
              <w:keepLines w:val="0"/>
              <w:rPr>
                <w:rFonts w:cs="Arial"/>
                <w:snapToGrid w:val="0"/>
                <w:szCs w:val="18"/>
              </w:rPr>
            </w:pPr>
            <w:r>
              <w:rPr>
                <w:rFonts w:cs="Arial"/>
                <w:snapToGrid w:val="0"/>
                <w:szCs w:val="18"/>
              </w:rPr>
              <w:t>isNullable: False</w:t>
            </w:r>
          </w:p>
        </w:tc>
      </w:tr>
      <w:tr w:rsidR="00553538" w14:paraId="2498645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F0ADD" w14:textId="77777777" w:rsidR="00553538" w:rsidRDefault="00553538" w:rsidP="002254C8">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8509E40" w14:textId="77777777" w:rsidR="00553538" w:rsidRDefault="00553538" w:rsidP="002254C8">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7D3A830" w14:textId="77777777" w:rsidR="00553538" w:rsidRDefault="00553538" w:rsidP="002254C8">
            <w:pPr>
              <w:pStyle w:val="TAL"/>
              <w:rPr>
                <w:lang w:eastAsia="zh-CN"/>
              </w:rPr>
            </w:pPr>
          </w:p>
          <w:p w14:paraId="2DE7EFFD" w14:textId="77777777" w:rsidR="00553538" w:rsidRDefault="00553538" w:rsidP="002254C8">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5EE796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18B3481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30E2847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D015DD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87AD8C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5BDC1181" w14:textId="77777777" w:rsidR="00553538" w:rsidRDefault="00553538" w:rsidP="002254C8">
            <w:pPr>
              <w:pStyle w:val="TAL"/>
              <w:keepNext w:val="0"/>
              <w:keepLines w:val="0"/>
              <w:rPr>
                <w:rFonts w:cs="Arial"/>
                <w:snapToGrid w:val="0"/>
                <w:szCs w:val="18"/>
              </w:rPr>
            </w:pPr>
            <w:r>
              <w:rPr>
                <w:rFonts w:cs="Arial"/>
                <w:snapToGrid w:val="0"/>
                <w:szCs w:val="18"/>
              </w:rPr>
              <w:t>isNullable: False</w:t>
            </w:r>
          </w:p>
        </w:tc>
      </w:tr>
      <w:tr w:rsidR="00553538" w14:paraId="0DA9BAD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D6B32" w14:textId="77777777" w:rsidR="00553538" w:rsidRDefault="00553538" w:rsidP="002254C8">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61602A2" w14:textId="77777777" w:rsidR="00553538" w:rsidRPr="00B32DDD" w:rsidRDefault="00553538" w:rsidP="002254C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56FAD70" w14:textId="77777777" w:rsidR="00553538" w:rsidRPr="00B32DDD" w:rsidRDefault="00553538" w:rsidP="002254C8">
            <w:pPr>
              <w:pStyle w:val="TAL"/>
              <w:rPr>
                <w:rFonts w:cs="Arial"/>
                <w:iCs/>
                <w:szCs w:val="18"/>
                <w:lang w:eastAsia="en-GB"/>
              </w:rPr>
            </w:pPr>
          </w:p>
          <w:p w14:paraId="785D5815" w14:textId="77777777" w:rsidR="00553538" w:rsidRDefault="00553538" w:rsidP="002254C8">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00918E3" w14:textId="77777777" w:rsidR="00553538" w:rsidRPr="0063693E" w:rsidRDefault="00553538" w:rsidP="002254C8">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80C8EA9" w14:textId="77777777" w:rsidR="00553538" w:rsidRPr="003A33B7" w:rsidRDefault="00553538" w:rsidP="002254C8">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44C9CD33" w14:textId="77777777" w:rsidR="00553538" w:rsidRPr="000C5AEF" w:rsidRDefault="00553538" w:rsidP="002254C8">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CD1F546" w14:textId="77777777" w:rsidR="00553538" w:rsidRPr="00A17B5C" w:rsidRDefault="00553538" w:rsidP="002254C8">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DBB2670" w14:textId="77777777" w:rsidR="00553538" w:rsidRPr="00A17B5C" w:rsidRDefault="00553538" w:rsidP="002254C8">
            <w:pPr>
              <w:spacing w:after="0"/>
              <w:rPr>
                <w:rFonts w:ascii="Arial" w:hAnsi="Arial"/>
                <w:sz w:val="18"/>
                <w:szCs w:val="18"/>
                <w:lang w:val="en-US"/>
              </w:rPr>
            </w:pPr>
            <w:r w:rsidRPr="00A17B5C">
              <w:rPr>
                <w:rFonts w:ascii="Arial" w:hAnsi="Arial"/>
                <w:sz w:val="18"/>
                <w:szCs w:val="18"/>
                <w:lang w:val="en-US"/>
              </w:rPr>
              <w:t>defaultValue: None</w:t>
            </w:r>
          </w:p>
          <w:p w14:paraId="3FBE96BE" w14:textId="77777777" w:rsidR="00553538" w:rsidRPr="00B23370" w:rsidRDefault="00553538" w:rsidP="002254C8">
            <w:pPr>
              <w:spacing w:after="0"/>
              <w:rPr>
                <w:rFonts w:ascii="Arial" w:hAnsi="Arial"/>
                <w:sz w:val="18"/>
                <w:szCs w:val="18"/>
                <w:lang w:val="en-US"/>
              </w:rPr>
            </w:pPr>
            <w:r w:rsidRPr="00B23370">
              <w:rPr>
                <w:rFonts w:ascii="Arial" w:hAnsi="Arial"/>
                <w:sz w:val="18"/>
                <w:szCs w:val="18"/>
                <w:lang w:val="en-US"/>
              </w:rPr>
              <w:t>isNullable: False</w:t>
            </w:r>
          </w:p>
        </w:tc>
      </w:tr>
      <w:tr w:rsidR="00553538" w14:paraId="28E1D12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7165FB" w14:textId="77777777" w:rsidR="00553538" w:rsidRDefault="00553538" w:rsidP="002254C8">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0621789" w14:textId="77777777" w:rsidR="00553538" w:rsidRPr="004040C3" w:rsidRDefault="00553538" w:rsidP="002254C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E2DDC4D" w14:textId="77777777" w:rsidR="00553538" w:rsidRPr="00B32DDD" w:rsidRDefault="00553538" w:rsidP="002254C8">
            <w:pPr>
              <w:pStyle w:val="TAL"/>
              <w:rPr>
                <w:rFonts w:cs="Arial"/>
                <w:szCs w:val="18"/>
              </w:rPr>
            </w:pPr>
          </w:p>
          <w:p w14:paraId="406967CA" w14:textId="77777777" w:rsidR="00553538" w:rsidRDefault="00553538" w:rsidP="002254C8">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6BF86ED" w14:textId="77777777" w:rsidR="00553538" w:rsidRPr="0063693E" w:rsidRDefault="00553538" w:rsidP="002254C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CA80412" w14:textId="77777777" w:rsidR="00553538" w:rsidRPr="003A33B7" w:rsidRDefault="00553538" w:rsidP="002254C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4B0F570" w14:textId="77777777" w:rsidR="00553538" w:rsidRPr="000C5AEF" w:rsidRDefault="00553538" w:rsidP="002254C8">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3C4ADCB" w14:textId="77777777" w:rsidR="00553538" w:rsidRPr="00A17B5C" w:rsidRDefault="00553538" w:rsidP="002254C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B4C11FF" w14:textId="77777777" w:rsidR="00553538" w:rsidRPr="00A17B5C" w:rsidRDefault="00553538" w:rsidP="002254C8">
            <w:pPr>
              <w:keepNext/>
              <w:keepLines/>
              <w:spacing w:after="0"/>
              <w:rPr>
                <w:rFonts w:ascii="Arial" w:hAnsi="Arial"/>
                <w:sz w:val="18"/>
                <w:szCs w:val="18"/>
                <w:lang w:val="en-US"/>
              </w:rPr>
            </w:pPr>
            <w:r w:rsidRPr="00A17B5C">
              <w:rPr>
                <w:rFonts w:ascii="Arial" w:hAnsi="Arial"/>
                <w:sz w:val="18"/>
                <w:szCs w:val="18"/>
                <w:lang w:val="en-US"/>
              </w:rPr>
              <w:t>defaultValue: None</w:t>
            </w:r>
          </w:p>
          <w:p w14:paraId="605B47E4" w14:textId="77777777" w:rsidR="00553538" w:rsidRDefault="00553538" w:rsidP="002254C8">
            <w:pPr>
              <w:spacing w:after="0"/>
              <w:rPr>
                <w:rFonts w:ascii="Arial" w:hAnsi="Arial" w:cs="Arial"/>
                <w:snapToGrid w:val="0"/>
                <w:sz w:val="18"/>
                <w:szCs w:val="18"/>
              </w:rPr>
            </w:pPr>
            <w:r w:rsidRPr="00B23370">
              <w:rPr>
                <w:rFonts w:ascii="Arial" w:hAnsi="Arial"/>
                <w:sz w:val="18"/>
                <w:szCs w:val="18"/>
                <w:lang w:val="en-US"/>
              </w:rPr>
              <w:t>isNullable: False</w:t>
            </w:r>
          </w:p>
        </w:tc>
      </w:tr>
      <w:tr w:rsidR="00553538" w14:paraId="43DDBB3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22234"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A871EF4" w14:textId="77777777" w:rsidR="00553538" w:rsidRDefault="00553538" w:rsidP="002254C8">
            <w:pPr>
              <w:pStyle w:val="TAL"/>
              <w:rPr>
                <w:lang w:eastAsia="zh-CN"/>
              </w:rPr>
            </w:pPr>
            <w:r>
              <w:rPr>
                <w:lang w:eastAsia="zh-CN"/>
              </w:rPr>
              <w:t>An attribute specifies whether the resources to be allocated to the network slice subnet may be shared with another network slice subnet(s).</w:t>
            </w:r>
          </w:p>
          <w:p w14:paraId="7CBB2611" w14:textId="77777777" w:rsidR="00553538" w:rsidRDefault="00553538" w:rsidP="002254C8">
            <w:pPr>
              <w:pStyle w:val="TAL"/>
              <w:rPr>
                <w:lang w:eastAsia="zh-CN"/>
              </w:rPr>
            </w:pPr>
          </w:p>
          <w:p w14:paraId="32B0598E" w14:textId="77777777" w:rsidR="00553538" w:rsidRDefault="00553538" w:rsidP="002254C8">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2686E5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6B5D933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7FE6554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261DDE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F8ADCC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D44B3C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Yes</w:t>
            </w:r>
          </w:p>
          <w:p w14:paraId="5FB1D24D" w14:textId="77777777" w:rsidR="00553538" w:rsidRDefault="00553538" w:rsidP="002254C8">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553538" w14:paraId="7194189D"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45F16" w14:textId="77777777" w:rsidR="00553538" w:rsidRDefault="00553538" w:rsidP="002254C8">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1A09F9E" w14:textId="77777777" w:rsidR="00553538" w:rsidRDefault="00553538" w:rsidP="002254C8">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A1834F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ServiceProfile</w:t>
            </w:r>
          </w:p>
          <w:p w14:paraId="7DB47C8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w:t>
            </w:r>
          </w:p>
          <w:p w14:paraId="101B66D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6445D4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7BB689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BA7ABF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2A7BFC8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E90CB23"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1411C" w14:textId="77777777" w:rsidR="00553538" w:rsidRDefault="00553538" w:rsidP="002254C8">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4EABB599" w14:textId="77777777" w:rsidR="00553538" w:rsidRDefault="00553538" w:rsidP="002254C8">
            <w:pPr>
              <w:pStyle w:val="TAL"/>
              <w:rPr>
                <w:lang w:eastAsia="zh-CN"/>
              </w:rPr>
            </w:pPr>
            <w:r>
              <w:rPr>
                <w:lang w:eastAsia="zh-CN"/>
              </w:rPr>
              <w:t>An attribute specifies a list of SliceProfile (see clause 6.3.4) supported by the network slice subnet.</w:t>
            </w:r>
          </w:p>
          <w:p w14:paraId="2C629409" w14:textId="77777777" w:rsidR="00553538" w:rsidRDefault="00553538" w:rsidP="002254C8">
            <w:pPr>
              <w:pStyle w:val="TAL"/>
              <w:rPr>
                <w:lang w:eastAsia="zh-CN"/>
              </w:rPr>
            </w:pPr>
          </w:p>
          <w:p w14:paraId="5CD5F4DC" w14:textId="77777777" w:rsidR="00553538" w:rsidRPr="00A71F56" w:rsidRDefault="00553538" w:rsidP="002254C8">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71F82BA" w14:textId="77777777" w:rsidR="00553538" w:rsidRPr="00A71F56" w:rsidRDefault="00553538" w:rsidP="002254C8">
            <w:pPr>
              <w:pStyle w:val="TAL"/>
            </w:pPr>
          </w:p>
          <w:p w14:paraId="2EE6D524" w14:textId="77777777" w:rsidR="00553538" w:rsidRDefault="00553538" w:rsidP="002254C8">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88B891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SliceProfile</w:t>
            </w:r>
          </w:p>
          <w:p w14:paraId="4C16137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w:t>
            </w:r>
          </w:p>
          <w:p w14:paraId="05F672B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A9C655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CE8D30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AF3DF1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8C2A71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BAAB898"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DD6E2" w14:textId="77777777" w:rsidR="00553538" w:rsidRDefault="00553538" w:rsidP="002254C8">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AB9556D" w14:textId="77777777" w:rsidR="00553538" w:rsidRDefault="00553538" w:rsidP="002254C8">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30EE85B" w14:textId="77777777" w:rsidR="00553538" w:rsidRDefault="00553538" w:rsidP="002254C8">
            <w:pPr>
              <w:pStyle w:val="TAL"/>
              <w:rPr>
                <w:snapToGrid w:val="0"/>
              </w:rPr>
            </w:pPr>
          </w:p>
          <w:p w14:paraId="6DF48F8C" w14:textId="77777777" w:rsidR="00553538" w:rsidRDefault="00553538" w:rsidP="002254C8">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A33D94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1224886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1E910BE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D82001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F498F0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03FFD26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836DC36" w14:textId="77777777" w:rsidR="00553538" w:rsidRDefault="00553538" w:rsidP="002254C8">
            <w:pPr>
              <w:spacing w:after="0"/>
              <w:rPr>
                <w:rFonts w:ascii="Arial" w:hAnsi="Arial" w:cs="Arial"/>
                <w:snapToGrid w:val="0"/>
                <w:sz w:val="18"/>
                <w:szCs w:val="18"/>
              </w:rPr>
            </w:pPr>
            <w:r>
              <w:rPr>
                <w:rFonts w:cs="Arial"/>
                <w:snapToGrid w:val="0"/>
                <w:szCs w:val="18"/>
              </w:rPr>
              <w:t>isNullable: False</w:t>
            </w:r>
          </w:p>
        </w:tc>
      </w:tr>
      <w:tr w:rsidR="00553538" w14:paraId="0263F4E8"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862CE"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8734C87" w14:textId="77777777" w:rsidR="00553538" w:rsidRDefault="00553538" w:rsidP="002254C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A4BD32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DelayTolerance</w:t>
            </w:r>
          </w:p>
          <w:p w14:paraId="39EF44A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2B2A505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1596CA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EAB1CD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757E1E7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13E285A"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71FF4"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3F51ABE9" w14:textId="77777777" w:rsidR="00553538" w:rsidRDefault="00553538" w:rsidP="002254C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B3CD313" w14:textId="77777777" w:rsidR="00553538" w:rsidRDefault="00553538" w:rsidP="002254C8">
            <w:pPr>
              <w:pStyle w:val="TAL"/>
              <w:rPr>
                <w:rFonts w:cs="Arial"/>
                <w:szCs w:val="18"/>
              </w:rPr>
            </w:pPr>
          </w:p>
          <w:p w14:paraId="277A5A0B"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1BDD1F2E" w14:textId="77777777" w:rsidR="00553538" w:rsidRDefault="00553538" w:rsidP="002254C8">
            <w:pPr>
              <w:spacing w:after="0"/>
              <w:rPr>
                <w:rFonts w:ascii="Arial" w:hAnsi="Arial" w:cs="Arial"/>
                <w:sz w:val="18"/>
                <w:szCs w:val="18"/>
              </w:rPr>
            </w:pPr>
            <w:r>
              <w:rPr>
                <w:rFonts w:ascii="Arial" w:hAnsi="Arial" w:cs="Arial"/>
                <w:sz w:val="18"/>
                <w:szCs w:val="18"/>
              </w:rPr>
              <w:t>"NOT_SUPPORTED", "SUPPORTED".</w:t>
            </w:r>
          </w:p>
          <w:p w14:paraId="0D01F09F"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78AD2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&lt;&lt;enumeration&gt;&gt;</w:t>
            </w:r>
          </w:p>
          <w:p w14:paraId="1696624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22459D8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3B92C6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1E9DFA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14371C1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9B366BA"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ED7CA" w14:textId="77777777" w:rsidR="00553538" w:rsidRDefault="00553538" w:rsidP="002254C8">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30C94B15" w14:textId="77777777" w:rsidR="00553538" w:rsidRDefault="00553538" w:rsidP="002254C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552314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DeterministicComm</w:t>
            </w:r>
          </w:p>
          <w:p w14:paraId="2D396A0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EA5645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A07104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C0785B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47A1EAA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2239CDA"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8BC8B" w14:textId="77777777" w:rsidR="00553538" w:rsidRPr="00603CDA" w:rsidRDefault="00553538" w:rsidP="002254C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CE60B91" w14:textId="77777777" w:rsidR="00553538" w:rsidRDefault="00553538" w:rsidP="002254C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056A92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DeterministicComm</w:t>
            </w:r>
          </w:p>
          <w:p w14:paraId="07A4BB4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5B05DE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A0FC7C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A6FFB1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3500FE2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18EA41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519E2"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4FEBFE9" w14:textId="77777777" w:rsidR="00553538" w:rsidRDefault="00553538" w:rsidP="002254C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C14F8BB" w14:textId="77777777" w:rsidR="00553538" w:rsidRDefault="00553538" w:rsidP="002254C8">
            <w:pPr>
              <w:pStyle w:val="TAL"/>
              <w:rPr>
                <w:rFonts w:cs="Arial"/>
                <w:szCs w:val="18"/>
              </w:rPr>
            </w:pPr>
          </w:p>
          <w:p w14:paraId="1B96E26C"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0678FD77" w14:textId="77777777" w:rsidR="00553538" w:rsidRDefault="00553538" w:rsidP="002254C8">
            <w:pPr>
              <w:spacing w:after="0"/>
              <w:rPr>
                <w:rFonts w:ascii="Arial" w:hAnsi="Arial" w:cs="Arial"/>
                <w:sz w:val="18"/>
                <w:szCs w:val="18"/>
              </w:rPr>
            </w:pPr>
            <w:r>
              <w:rPr>
                <w:rFonts w:ascii="Arial" w:hAnsi="Arial" w:cs="Arial"/>
                <w:sz w:val="18"/>
                <w:szCs w:val="18"/>
              </w:rPr>
              <w:t>"NOT_SUPPORTED", "SUPPORTED".</w:t>
            </w:r>
          </w:p>
          <w:p w14:paraId="6AA0627E"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EF78A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&lt;&lt;enumeration&gt;&gt;</w:t>
            </w:r>
          </w:p>
          <w:p w14:paraId="6EF57D2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AD042F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2A62EA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C57F76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15BC3D7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3923388"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915F7"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110C6CE4" w14:textId="77777777" w:rsidR="00553538" w:rsidRDefault="00553538" w:rsidP="002254C8">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4BA173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21A195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0E49D49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416DD6C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2DD6AC4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1F9AE00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B715B5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FB5F4"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D8451C5" w14:textId="77777777" w:rsidR="00553538" w:rsidRDefault="00553538" w:rsidP="002254C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841BD6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D0C9D5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7FC186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D40D11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AA1C5C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6B2E4C1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6A293F6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A0793E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A9A35"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58ACF87" w14:textId="77777777" w:rsidR="00553538" w:rsidRDefault="00553538" w:rsidP="002254C8">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948339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51EF7DD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BBABEF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63C4C1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23EEF4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36E858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2058D3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278615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10637"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B1856E8" w14:textId="77777777" w:rsidR="00553538" w:rsidRDefault="00553538" w:rsidP="002254C8">
            <w:pPr>
              <w:pStyle w:val="TAL"/>
              <w:rPr>
                <w:lang w:eastAsia="de-DE"/>
              </w:rPr>
            </w:pPr>
            <w:r>
              <w:rPr>
                <w:lang w:eastAsia="de-DE"/>
              </w:rPr>
              <w:t xml:space="preserve">This attribute defines data rate supported by the network slice per UE, refer NG.116 [50]. </w:t>
            </w:r>
          </w:p>
          <w:p w14:paraId="5FCABD8C"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D697B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XLThpt</w:t>
            </w:r>
          </w:p>
          <w:p w14:paraId="668680D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108ED8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E8E1E5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D2E49C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3D0C87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3BA70BB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C8291C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A1600"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26AD2F8" w14:textId="77777777" w:rsidR="00553538" w:rsidRDefault="00553538" w:rsidP="002254C8">
            <w:pPr>
              <w:pStyle w:val="TAL"/>
              <w:rPr>
                <w:lang w:eastAsia="de-DE"/>
              </w:rPr>
            </w:pPr>
            <w:r>
              <w:rPr>
                <w:lang w:eastAsia="de-DE"/>
              </w:rPr>
              <w:t>This attribute describes the guaranteed data rate.</w:t>
            </w:r>
          </w:p>
          <w:p w14:paraId="372C4D2F"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99DCC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5EB80D9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55EF573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9F2AE2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E0F023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30D4530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29091C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F75C2"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9F54DA0" w14:textId="77777777" w:rsidR="00553538" w:rsidRDefault="00553538" w:rsidP="002254C8">
            <w:pPr>
              <w:pStyle w:val="TAL"/>
              <w:rPr>
                <w:lang w:eastAsia="de-DE"/>
              </w:rPr>
            </w:pPr>
            <w:r>
              <w:rPr>
                <w:lang w:eastAsia="de-DE"/>
              </w:rPr>
              <w:t>This attribute describes the maximum data rate.</w:t>
            </w:r>
          </w:p>
          <w:p w14:paraId="22AFA4CE"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5236B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380A206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778A47B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EEF179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56803E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026A497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EA6ADC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54055"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8F1E0D5" w14:textId="77777777" w:rsidR="00553538" w:rsidRDefault="00553538" w:rsidP="002254C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24B310E"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A5D2A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XLThpt</w:t>
            </w:r>
          </w:p>
          <w:p w14:paraId="798F588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B437F7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77EDFD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195CFCA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1F54DD6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15BE3FE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6732AE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586DC"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20F3580D" w14:textId="77777777" w:rsidR="00553538" w:rsidRDefault="00553538" w:rsidP="002254C8">
            <w:pPr>
              <w:pStyle w:val="TAL"/>
              <w:rPr>
                <w:lang w:eastAsia="de-DE"/>
              </w:rPr>
            </w:pPr>
            <w:r>
              <w:rPr>
                <w:lang w:eastAsia="de-DE"/>
              </w:rPr>
              <w:t xml:space="preserve">This attribute defines data rate supported by the network slice per UE, refer NG.116 [50]. </w:t>
            </w:r>
          </w:p>
          <w:p w14:paraId="3285B20E"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0C99E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XLThpt</w:t>
            </w:r>
          </w:p>
          <w:p w14:paraId="547A06F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869305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66FEC1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EC2206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6862D42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3271E53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8549CE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28591"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20AB961" w14:textId="77777777" w:rsidR="00553538" w:rsidRDefault="00553538" w:rsidP="002254C8">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076B6C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XLThpt</w:t>
            </w:r>
          </w:p>
          <w:p w14:paraId="754F93E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8EA4FC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002473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1272503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67B010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7E431B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7211FB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39518" w14:textId="77777777" w:rsidR="00553538" w:rsidRDefault="00553538" w:rsidP="002254C8">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74B9162" w14:textId="77777777" w:rsidR="00553538" w:rsidRDefault="00553538" w:rsidP="002254C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9154A60"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D2FC5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MaxPktSize</w:t>
            </w:r>
          </w:p>
          <w:p w14:paraId="0926BF8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2E8DE9B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54D001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609DCB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0365D25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444313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6772E2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CA7863" w14:textId="77777777" w:rsidR="00553538" w:rsidRPr="007B738C" w:rsidRDefault="00553538" w:rsidP="002254C8">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0E793DC4" w14:textId="77777777" w:rsidR="00553538" w:rsidRDefault="00553538" w:rsidP="002254C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C434CD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MaxPktSize</w:t>
            </w:r>
          </w:p>
          <w:p w14:paraId="1CE7964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7B7C977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5CB146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ADBB15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292EB69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0020696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8F225DA"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2D421"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A00DA2C" w14:textId="77777777" w:rsidR="00553538" w:rsidRDefault="00553538" w:rsidP="002254C8">
            <w:pPr>
              <w:pStyle w:val="TAL"/>
              <w:rPr>
                <w:lang w:eastAsia="de-DE"/>
              </w:rPr>
            </w:pPr>
            <w:r>
              <w:rPr>
                <w:lang w:eastAsia="de-DE"/>
              </w:rPr>
              <w:t xml:space="preserve">This parameter specifies the maximum packet size supported by the network slice, refer NG.116 [50]. </w:t>
            </w:r>
          </w:p>
          <w:p w14:paraId="2DBE77D8"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08533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7D6E26B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5D05FD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5F9DD2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DA6DCE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0575E77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173E37D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55FE92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2ECBF"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16118FA" w14:textId="77777777" w:rsidR="00553538" w:rsidRDefault="00553538" w:rsidP="002254C8">
            <w:pPr>
              <w:pStyle w:val="TAL"/>
              <w:rPr>
                <w:lang w:eastAsia="de-DE"/>
              </w:rPr>
            </w:pPr>
            <w:r>
              <w:rPr>
                <w:lang w:eastAsia="de-DE"/>
              </w:rPr>
              <w:t xml:space="preserve">This parameter defines the maximum number of concurrent PDU sessions supported by the network slice on 3GPP access type, refer NG.116 [50]. </w:t>
            </w:r>
          </w:p>
          <w:p w14:paraId="6508147F"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0738A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MaxNumberofPDUSessions</w:t>
            </w:r>
          </w:p>
          <w:p w14:paraId="6A14794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2E7DEEF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04462F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A95D8F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71B1C59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4BF5F25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CA1F60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F3675"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A590B6F" w14:textId="77777777" w:rsidR="00553538" w:rsidRDefault="00553538" w:rsidP="002254C8">
            <w:pPr>
              <w:pStyle w:val="TAL"/>
              <w:rPr>
                <w:lang w:eastAsia="de-DE"/>
              </w:rPr>
            </w:pPr>
            <w:r>
              <w:rPr>
                <w:lang w:eastAsia="de-DE"/>
              </w:rPr>
              <w:t xml:space="preserve">This parameter defines the maximum number of concurrent PDU sessions supported by the network slice, refer NG.116 [50]. </w:t>
            </w:r>
          </w:p>
          <w:p w14:paraId="65186E80"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5401C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32D55B5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E1D812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CF094A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482A7B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2368553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49B15D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8C145C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676BFD"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6A6AAD7" w14:textId="77777777" w:rsidR="00553538" w:rsidRDefault="00553538" w:rsidP="002254C8">
            <w:pPr>
              <w:pStyle w:val="TAL"/>
              <w:rPr>
                <w:lang w:eastAsia="de-DE"/>
              </w:rPr>
            </w:pPr>
            <w:r>
              <w:rPr>
                <w:lang w:eastAsia="de-DE"/>
              </w:rPr>
              <w:t xml:space="preserve">This parameter defines the maximum number of concurrent PDU sessions supported by the network slice on non 3GPP access type, refer NG.116 [50]. </w:t>
            </w:r>
          </w:p>
          <w:p w14:paraId="52F4E387" w14:textId="77777777" w:rsidR="00553538" w:rsidRDefault="00553538" w:rsidP="002254C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7C9A1B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2D4CA92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7101998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56AB20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93C40A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27895AE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5B70282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FFE776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E7C19" w14:textId="77777777" w:rsidR="00553538" w:rsidRDefault="00553538" w:rsidP="002254C8">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00B835A" w14:textId="77777777" w:rsidR="00553538" w:rsidRDefault="00553538" w:rsidP="002254C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14BAFD59"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95F72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837795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3338021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6B3DD6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D419E1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195AEB3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CC6A94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826EC"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353A30E2" w14:textId="77777777" w:rsidR="00553538" w:rsidRDefault="00553538" w:rsidP="002254C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4721F67"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2B68F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String</w:t>
            </w:r>
          </w:p>
          <w:p w14:paraId="1166AE9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2B43944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A9BD94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7EA89A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6BB07D5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6A4969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A2906"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9E47F41" w14:textId="77777777" w:rsidR="00553538" w:rsidRDefault="00553538" w:rsidP="002254C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DF2C3AB"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54955E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NBIoT</w:t>
            </w:r>
          </w:p>
          <w:p w14:paraId="2971768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0DC08C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44AADC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FF9E7E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0141DC1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282335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2CEBB"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F31A06B" w14:textId="77777777" w:rsidR="00553538" w:rsidRDefault="00553538" w:rsidP="002254C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DE40376" w14:textId="77777777" w:rsidR="00553538" w:rsidRDefault="00553538" w:rsidP="002254C8">
            <w:pPr>
              <w:pStyle w:val="TAL"/>
              <w:rPr>
                <w:rFonts w:cs="Arial"/>
                <w:szCs w:val="18"/>
              </w:rPr>
            </w:pPr>
          </w:p>
          <w:p w14:paraId="6F65A77F"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29D7A6FA" w14:textId="77777777" w:rsidR="00553538" w:rsidRDefault="00553538" w:rsidP="002254C8">
            <w:pPr>
              <w:spacing w:after="0"/>
              <w:rPr>
                <w:rFonts w:ascii="Arial" w:hAnsi="Arial" w:cs="Arial"/>
                <w:sz w:val="18"/>
                <w:szCs w:val="18"/>
              </w:rPr>
            </w:pPr>
            <w:r>
              <w:rPr>
                <w:rFonts w:ascii="Arial" w:hAnsi="Arial" w:cs="Arial"/>
                <w:sz w:val="18"/>
                <w:szCs w:val="18"/>
              </w:rPr>
              <w:t>"NOT_SUPPORTED", "SUPPORTED".</w:t>
            </w:r>
          </w:p>
          <w:p w14:paraId="512D97C4"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D2416F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&lt;&lt;enumeration&gt;&gt;</w:t>
            </w:r>
          </w:p>
          <w:p w14:paraId="4C91D6A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11E38A4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13B6FB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039E81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0888C88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94F09E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88F4F"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59EA975" w14:textId="77777777" w:rsidR="00553538" w:rsidRDefault="00553538" w:rsidP="002254C8">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2D7E397" w14:textId="77777777" w:rsidR="00553538" w:rsidRDefault="00553538" w:rsidP="002254C8">
            <w:pPr>
              <w:pStyle w:val="TAL"/>
              <w:rPr>
                <w:rFonts w:cs="Arial"/>
                <w:color w:val="000000"/>
                <w:szCs w:val="18"/>
                <w:lang w:eastAsia="zh-CN"/>
              </w:rPr>
            </w:pPr>
            <w:r>
              <w:rPr>
                <w:rFonts w:cs="Arial"/>
                <w:color w:val="000000"/>
                <w:szCs w:val="18"/>
                <w:lang w:eastAsia="zh-CN"/>
              </w:rPr>
              <w:t>- Synchronicity between a base station and a mobile device and</w:t>
            </w:r>
          </w:p>
          <w:p w14:paraId="0F42FBE3" w14:textId="77777777" w:rsidR="00553538" w:rsidRDefault="00553538" w:rsidP="002254C8">
            <w:pPr>
              <w:pStyle w:val="TAL"/>
              <w:rPr>
                <w:rFonts w:cs="Arial"/>
                <w:color w:val="000000"/>
                <w:szCs w:val="18"/>
                <w:lang w:eastAsia="zh-CN"/>
              </w:rPr>
            </w:pPr>
            <w:r>
              <w:rPr>
                <w:rFonts w:cs="Arial"/>
                <w:color w:val="000000"/>
                <w:szCs w:val="18"/>
                <w:lang w:eastAsia="zh-CN"/>
              </w:rPr>
              <w:t>- Synchronicity between mobile devices.</w:t>
            </w:r>
          </w:p>
          <w:p w14:paraId="17C5F9C0"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10AFCC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Synchronicity</w:t>
            </w:r>
          </w:p>
          <w:p w14:paraId="3D8F9FA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49ECA93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723FA1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A3D57A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7E57CC8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D54D76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AA952"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D7E8B8D" w14:textId="77777777" w:rsidR="00553538" w:rsidRDefault="00553538" w:rsidP="002254C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ABC751E" w14:textId="77777777" w:rsidR="00553538" w:rsidRDefault="00553538" w:rsidP="002254C8">
            <w:pPr>
              <w:pStyle w:val="TAL"/>
              <w:rPr>
                <w:rFonts w:cs="Arial"/>
                <w:color w:val="000000"/>
                <w:szCs w:val="18"/>
                <w:lang w:eastAsia="zh-CN"/>
              </w:rPr>
            </w:pPr>
          </w:p>
          <w:p w14:paraId="6AE5D204"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0DB6E6A8" w14:textId="77777777" w:rsidR="00553538" w:rsidRDefault="00553538" w:rsidP="002254C8">
            <w:pPr>
              <w:spacing w:after="0"/>
              <w:rPr>
                <w:rFonts w:ascii="Arial" w:hAnsi="Arial" w:cs="Arial"/>
                <w:sz w:val="18"/>
                <w:szCs w:val="18"/>
              </w:rPr>
            </w:pPr>
            <w:r>
              <w:rPr>
                <w:rFonts w:ascii="Arial" w:hAnsi="Arial" w:cs="Arial"/>
                <w:sz w:val="18"/>
                <w:szCs w:val="18"/>
              </w:rPr>
              <w:t>"NOT_SUPPORTED", "BETWEEN_BS_AND_UE", "BETWEEN_BS_AND_UE_AND_UE_AND_UE".</w:t>
            </w:r>
          </w:p>
          <w:p w14:paraId="3CBB709B"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DDBBF4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&lt;&lt;enumeration&gt;&gt;</w:t>
            </w:r>
          </w:p>
          <w:p w14:paraId="7245DFE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7DAAB9E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9AA431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3DD569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4D4F113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2F81AD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780FF"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87CB20B" w14:textId="77777777" w:rsidR="00553538" w:rsidRDefault="00553538" w:rsidP="002254C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2C73022"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E8E3D8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31DC22B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52C8DE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94C1B4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7BF362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7D8D5B6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80743D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997C5"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DB04439" w14:textId="77777777" w:rsidR="00553538" w:rsidRDefault="00553538" w:rsidP="002254C8">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E3608AA" w14:textId="77777777" w:rsidR="00553538" w:rsidRDefault="00553538" w:rsidP="002254C8">
            <w:pPr>
              <w:pStyle w:val="TAL"/>
              <w:rPr>
                <w:rFonts w:cs="Arial"/>
                <w:color w:val="000000"/>
                <w:szCs w:val="18"/>
                <w:lang w:eastAsia="zh-CN"/>
              </w:rPr>
            </w:pPr>
            <w:r>
              <w:rPr>
                <w:rFonts w:cs="Arial"/>
                <w:color w:val="000000"/>
                <w:szCs w:val="18"/>
                <w:lang w:eastAsia="zh-CN"/>
              </w:rPr>
              <w:t>- Synchronicity between a base station and a mobile device and</w:t>
            </w:r>
          </w:p>
          <w:p w14:paraId="49F71FF3" w14:textId="77777777" w:rsidR="00553538" w:rsidRDefault="00553538" w:rsidP="002254C8">
            <w:pPr>
              <w:pStyle w:val="TAL"/>
              <w:rPr>
                <w:rFonts w:cs="Arial"/>
                <w:color w:val="000000"/>
                <w:szCs w:val="18"/>
                <w:lang w:eastAsia="zh-CN"/>
              </w:rPr>
            </w:pPr>
            <w:r>
              <w:rPr>
                <w:rFonts w:cs="Arial"/>
                <w:color w:val="000000"/>
                <w:szCs w:val="18"/>
                <w:lang w:eastAsia="zh-CN"/>
              </w:rPr>
              <w:t>- Synchronicity between mobile devices.</w:t>
            </w:r>
          </w:p>
          <w:p w14:paraId="28917DFA"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9AAB5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Synchronicity</w:t>
            </w:r>
          </w:p>
          <w:p w14:paraId="78AC52C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5F0168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69CED1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D417AF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4416C16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237997A"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1A53C"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4ECAF62" w14:textId="77777777" w:rsidR="00553538" w:rsidRDefault="00553538" w:rsidP="002254C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7113278"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CA06B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UserMgmtOpen</w:t>
            </w:r>
          </w:p>
          <w:p w14:paraId="766FEA7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E822D6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315549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45ADBD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2CB1207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10EBE4D"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796CA"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030A970" w14:textId="77777777" w:rsidR="00553538" w:rsidRDefault="00553538" w:rsidP="002254C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5E0F04D" w14:textId="77777777" w:rsidR="00553538" w:rsidRDefault="00553538" w:rsidP="002254C8">
            <w:pPr>
              <w:pStyle w:val="TAL"/>
              <w:rPr>
                <w:rFonts w:cs="Arial"/>
                <w:szCs w:val="18"/>
              </w:rPr>
            </w:pPr>
          </w:p>
          <w:p w14:paraId="216F7FCF"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4D86E6C4" w14:textId="77777777" w:rsidR="00553538" w:rsidRDefault="00553538" w:rsidP="002254C8">
            <w:pPr>
              <w:spacing w:after="0"/>
              <w:rPr>
                <w:rFonts w:ascii="Arial" w:hAnsi="Arial" w:cs="Arial"/>
                <w:sz w:val="18"/>
                <w:szCs w:val="18"/>
              </w:rPr>
            </w:pPr>
            <w:r>
              <w:rPr>
                <w:rFonts w:ascii="Arial" w:hAnsi="Arial" w:cs="Arial"/>
                <w:sz w:val="18"/>
                <w:szCs w:val="18"/>
              </w:rPr>
              <w:t>"NOT_SUPPORTED", "SUPPORTED".</w:t>
            </w:r>
          </w:p>
          <w:p w14:paraId="4B4FBA61"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ADF88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&lt;&lt;enumeration&gt;&gt;</w:t>
            </w:r>
          </w:p>
          <w:p w14:paraId="49240BF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6ECC48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43D0E5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55B22F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445A8E3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9104A8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78683"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EE010B3" w14:textId="77777777" w:rsidR="00553538" w:rsidRDefault="00553538" w:rsidP="002254C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4ED9D50" w14:textId="77777777" w:rsidR="00553538" w:rsidRDefault="00553538" w:rsidP="002254C8">
            <w:pPr>
              <w:pStyle w:val="TAL"/>
              <w:rPr>
                <w:rFonts w:cs="Arial"/>
                <w:szCs w:val="18"/>
              </w:rPr>
            </w:pPr>
          </w:p>
          <w:p w14:paraId="4AB8CA52"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3697D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V2XCommMode</w:t>
            </w:r>
          </w:p>
          <w:p w14:paraId="7F6BC3B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440D8B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6C6C10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1E79CC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1D77695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4A4196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6F6ED"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33BC78E" w14:textId="77777777" w:rsidR="00553538" w:rsidRDefault="00553538" w:rsidP="002254C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76343D0" w14:textId="77777777" w:rsidR="00553538" w:rsidRDefault="00553538" w:rsidP="002254C8">
            <w:pPr>
              <w:pStyle w:val="TAL"/>
              <w:rPr>
                <w:rFonts w:cs="Arial"/>
                <w:szCs w:val="18"/>
              </w:rPr>
            </w:pPr>
          </w:p>
          <w:p w14:paraId="362D695D"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072FF6B8" w14:textId="77777777" w:rsidR="00553538" w:rsidRDefault="00553538" w:rsidP="002254C8">
            <w:pPr>
              <w:spacing w:after="0"/>
              <w:rPr>
                <w:rFonts w:ascii="Arial" w:hAnsi="Arial" w:cs="Arial"/>
                <w:sz w:val="18"/>
                <w:szCs w:val="18"/>
              </w:rPr>
            </w:pPr>
            <w:r>
              <w:rPr>
                <w:rFonts w:ascii="Arial" w:hAnsi="Arial" w:cs="Arial"/>
                <w:sz w:val="18"/>
                <w:szCs w:val="18"/>
              </w:rPr>
              <w:t>"NOT_SUPPORTED", "SUPPORTED_BY_NR".</w:t>
            </w:r>
          </w:p>
          <w:p w14:paraId="5618B3D4"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B7B4B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&lt;&lt;enumeration&gt;&gt;</w:t>
            </w:r>
          </w:p>
          <w:p w14:paraId="7E9BBA9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7535B2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3DD991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747466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44657E1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3F7ACFD"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FF384"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2FDDDA08" w14:textId="77777777" w:rsidR="00553538" w:rsidRDefault="00553538" w:rsidP="002254C8">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D023EE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0A33B6C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7CF8A79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6A434DB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330A108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2428956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553538" w14:paraId="7F118DC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43E54"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10C7DCE2" w14:textId="77777777" w:rsidR="00553538" w:rsidRDefault="00553538" w:rsidP="002254C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E717EB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TermDensity</w:t>
            </w:r>
          </w:p>
          <w:p w14:paraId="4316867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52329E7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AF5028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46EFF1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513BD2C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5A81E1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81C2C"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DDDB5F4" w14:textId="77777777" w:rsidR="00553538" w:rsidRDefault="00553538" w:rsidP="002254C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D9A0FA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7A586F5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2DB40A0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EF0F1E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C7DECF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75F8678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CCD693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79BB2"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C3CC3BF" w14:textId="77777777" w:rsidR="00553538" w:rsidRDefault="00553538" w:rsidP="002254C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22E463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Positioning</w:t>
            </w:r>
          </w:p>
          <w:p w14:paraId="3447641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1D6EF1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D9E219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67A689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310BCD3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E0B9FC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4A2477"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A65DFFE" w14:textId="77777777" w:rsidR="00553538" w:rsidRDefault="00553538" w:rsidP="002254C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14EE94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PositioningRANSubnet</w:t>
            </w:r>
          </w:p>
          <w:p w14:paraId="7B58A9C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1377094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8AC6AC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6988F05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45782AB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6EAD83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D3AFC"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3CC9709" w14:textId="77777777" w:rsidR="00553538" w:rsidRDefault="00553538" w:rsidP="002254C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ACB04AA" w14:textId="77777777" w:rsidR="00553538" w:rsidRDefault="00553538" w:rsidP="002254C8">
            <w:pPr>
              <w:pStyle w:val="TAL"/>
              <w:rPr>
                <w:rFonts w:cs="Arial"/>
                <w:szCs w:val="18"/>
              </w:rPr>
            </w:pPr>
            <w:r>
              <w:rPr>
                <w:rFonts w:cs="Arial"/>
                <w:szCs w:val="18"/>
              </w:rPr>
              <w:t>CIDE_CID, OTDOA, RF_FINGERPRINTING, AECID, HYBRID_POSITIONING, NET_RTK.</w:t>
            </w:r>
          </w:p>
          <w:p w14:paraId="597EEA23"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E92EA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30AEE89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1..6</w:t>
            </w:r>
          </w:p>
          <w:p w14:paraId="411E173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A6D667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200694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34D47DC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7C2C5D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6BA43"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7D459DC" w14:textId="77777777" w:rsidR="00553538" w:rsidRDefault="00553538" w:rsidP="002254C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8880544" w14:textId="77777777" w:rsidR="00553538" w:rsidRDefault="00553538" w:rsidP="002254C8">
            <w:pPr>
              <w:pStyle w:val="TAL"/>
              <w:rPr>
                <w:rFonts w:cs="Arial"/>
                <w:color w:val="000000"/>
                <w:szCs w:val="18"/>
                <w:lang w:eastAsia="zh-CN"/>
              </w:rPr>
            </w:pPr>
          </w:p>
          <w:p w14:paraId="153EF253"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2AE30DEE" w14:textId="77777777" w:rsidR="00553538" w:rsidRDefault="00553538" w:rsidP="002254C8">
            <w:pPr>
              <w:spacing w:after="0"/>
              <w:rPr>
                <w:rFonts w:ascii="Arial" w:hAnsi="Arial" w:cs="Arial"/>
                <w:sz w:val="18"/>
                <w:szCs w:val="18"/>
              </w:rPr>
            </w:pPr>
            <w:r>
              <w:rPr>
                <w:rFonts w:ascii="Arial" w:hAnsi="Arial" w:cs="Arial"/>
                <w:sz w:val="18"/>
                <w:szCs w:val="18"/>
              </w:rPr>
              <w:t>"PERSEC", "PERMIN", "PERHOUR".</w:t>
            </w:r>
          </w:p>
          <w:p w14:paraId="639A2AA4"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62C4D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6426888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551939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598DAA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40A2D9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3583AE4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E2A8DF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DC631"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451918E5" w14:textId="77777777" w:rsidR="00553538" w:rsidRDefault="00553538" w:rsidP="002254C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EDCF3E3"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853E7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6BBAC7A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7789483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8A5944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336E16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5B7121C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1CF96E2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5040F"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2CC9B0A8" w14:textId="77777777" w:rsidR="00553538" w:rsidRDefault="00553538" w:rsidP="002254C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08AE48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7B6D5A5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2D30ADC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F86844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68D765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1C023D6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36BE8C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4C08A"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95B4233" w14:textId="77777777" w:rsidR="00553538" w:rsidRDefault="00553538" w:rsidP="002254C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D07971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473C0AC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65770BD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30E789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D3452B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5B5693A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CCF0E6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D0196"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CC2D0A7" w14:textId="77777777" w:rsidR="00553538" w:rsidRDefault="00553538" w:rsidP="002254C8">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8CB659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4E044FC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167578E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3AC408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234A2F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685C6D0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04ABAE6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7E74B"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32127B4" w14:textId="77777777" w:rsidR="00553538" w:rsidRDefault="00553538" w:rsidP="002254C8">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9FCD6D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3C9F32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758125B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690801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08F15E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2C48ECA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A8718A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4EF9FD" w14:textId="77777777" w:rsidR="00553538" w:rsidRDefault="00553538" w:rsidP="002254C8">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75D944CF" w14:textId="77777777" w:rsidR="00553538" w:rsidRDefault="00553538" w:rsidP="002254C8">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B31BA9A" w14:textId="77777777" w:rsidR="00553538" w:rsidRPr="00CD0C8D" w:rsidRDefault="00553538" w:rsidP="002254C8">
            <w:pPr>
              <w:spacing w:after="0"/>
              <w:rPr>
                <w:rFonts w:ascii="Arial" w:hAnsi="Arial" w:cs="Arial"/>
                <w:snapToGrid w:val="0"/>
                <w:sz w:val="18"/>
                <w:szCs w:val="18"/>
              </w:rPr>
            </w:pPr>
            <w:r w:rsidRPr="00CD0C8D">
              <w:rPr>
                <w:rFonts w:ascii="Arial" w:hAnsi="Arial" w:cs="Arial"/>
                <w:snapToGrid w:val="0"/>
                <w:sz w:val="18"/>
                <w:szCs w:val="18"/>
              </w:rPr>
              <w:t>type: Real</w:t>
            </w:r>
          </w:p>
          <w:p w14:paraId="2DD07419" w14:textId="77777777" w:rsidR="00553538" w:rsidRPr="00CD0C8D" w:rsidRDefault="00553538" w:rsidP="002254C8">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3102A7DE" w14:textId="77777777" w:rsidR="00553538" w:rsidRPr="00CD0C8D" w:rsidRDefault="00553538" w:rsidP="002254C8">
            <w:pPr>
              <w:spacing w:after="0"/>
              <w:rPr>
                <w:rFonts w:ascii="Arial" w:hAnsi="Arial" w:cs="Arial"/>
                <w:snapToGrid w:val="0"/>
                <w:sz w:val="18"/>
                <w:szCs w:val="18"/>
              </w:rPr>
            </w:pPr>
            <w:r w:rsidRPr="00CD0C8D">
              <w:rPr>
                <w:rFonts w:ascii="Arial" w:hAnsi="Arial" w:cs="Arial"/>
                <w:snapToGrid w:val="0"/>
                <w:sz w:val="18"/>
                <w:szCs w:val="18"/>
              </w:rPr>
              <w:t>isOrdered: N/A</w:t>
            </w:r>
          </w:p>
          <w:p w14:paraId="4DEEBFBF" w14:textId="77777777" w:rsidR="00553538" w:rsidRPr="00CD0C8D" w:rsidRDefault="00553538" w:rsidP="002254C8">
            <w:pPr>
              <w:spacing w:after="0"/>
              <w:rPr>
                <w:rFonts w:ascii="Arial" w:hAnsi="Arial" w:cs="Arial"/>
                <w:snapToGrid w:val="0"/>
                <w:sz w:val="18"/>
                <w:szCs w:val="18"/>
              </w:rPr>
            </w:pPr>
            <w:r w:rsidRPr="00CD0C8D">
              <w:rPr>
                <w:rFonts w:ascii="Arial" w:hAnsi="Arial" w:cs="Arial"/>
                <w:snapToGrid w:val="0"/>
                <w:sz w:val="18"/>
                <w:szCs w:val="18"/>
              </w:rPr>
              <w:t>isUnique: N/A</w:t>
            </w:r>
          </w:p>
          <w:p w14:paraId="5B3EE2E5" w14:textId="77777777" w:rsidR="00553538" w:rsidRPr="00CD0C8D" w:rsidRDefault="00553538" w:rsidP="002254C8">
            <w:pPr>
              <w:spacing w:after="0"/>
              <w:rPr>
                <w:rFonts w:ascii="Arial" w:hAnsi="Arial" w:cs="Arial"/>
                <w:snapToGrid w:val="0"/>
                <w:sz w:val="18"/>
                <w:szCs w:val="18"/>
              </w:rPr>
            </w:pPr>
            <w:r w:rsidRPr="00CD0C8D">
              <w:rPr>
                <w:rFonts w:ascii="Arial" w:hAnsi="Arial" w:cs="Arial"/>
                <w:snapToGrid w:val="0"/>
                <w:sz w:val="18"/>
                <w:szCs w:val="18"/>
              </w:rPr>
              <w:t>defaultValue: False</w:t>
            </w:r>
          </w:p>
          <w:p w14:paraId="1693433C" w14:textId="77777777" w:rsidR="00553538" w:rsidRDefault="00553538" w:rsidP="002254C8">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553538" w14:paraId="7180DAF8"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CABAC8" w14:textId="77777777" w:rsidR="00553538" w:rsidRDefault="00553538" w:rsidP="002254C8">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4B6C4FE4" w14:textId="77777777" w:rsidR="00553538" w:rsidRDefault="00553538" w:rsidP="002254C8">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541B160" w14:textId="77777777" w:rsidR="00553538" w:rsidRDefault="00553538" w:rsidP="002254C8">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143E77A9" w14:textId="77777777" w:rsidR="00553538" w:rsidRDefault="00553538" w:rsidP="002254C8">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3B814252" w14:textId="77777777" w:rsidR="00553538" w:rsidRDefault="00553538" w:rsidP="002254C8">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68DA18E8" w14:textId="77777777" w:rsidR="00553538" w:rsidRDefault="00553538" w:rsidP="002254C8">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11FA6350" w14:textId="77777777" w:rsidR="00553538" w:rsidRDefault="00553538" w:rsidP="002254C8">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4DC09E2C" w14:textId="77777777" w:rsidR="00553538" w:rsidRDefault="00553538" w:rsidP="002254C8">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553538" w14:paraId="6B23204D"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D45E4"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04F27F3" w14:textId="77777777" w:rsidR="00553538" w:rsidRDefault="00553538" w:rsidP="002254C8">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7BC735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DN</w:t>
            </w:r>
          </w:p>
          <w:p w14:paraId="63A09C5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239A1B4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A16628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7CF34D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632B7E8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p w14:paraId="16A24AFA" w14:textId="77777777" w:rsidR="00553538" w:rsidRDefault="00553538" w:rsidP="002254C8">
            <w:pPr>
              <w:spacing w:after="0"/>
              <w:rPr>
                <w:rFonts w:ascii="Arial" w:hAnsi="Arial" w:cs="Arial"/>
                <w:snapToGrid w:val="0"/>
                <w:sz w:val="18"/>
                <w:szCs w:val="18"/>
              </w:rPr>
            </w:pPr>
          </w:p>
        </w:tc>
      </w:tr>
      <w:tr w:rsidR="00553538" w14:paraId="72EB20D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B0EC0"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091C16F" w14:textId="77777777" w:rsidR="00553538" w:rsidRDefault="00553538" w:rsidP="002254C8">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2B65F1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DN</w:t>
            </w:r>
          </w:p>
          <w:p w14:paraId="596AF62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w:t>
            </w:r>
          </w:p>
          <w:p w14:paraId="77724B3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6BBC83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CFD5E1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F0E9BE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p w14:paraId="2E7FABB6" w14:textId="77777777" w:rsidR="00553538" w:rsidRDefault="00553538" w:rsidP="002254C8">
            <w:pPr>
              <w:spacing w:after="0"/>
              <w:rPr>
                <w:rFonts w:ascii="Arial" w:hAnsi="Arial" w:cs="Arial"/>
                <w:snapToGrid w:val="0"/>
                <w:sz w:val="18"/>
                <w:szCs w:val="18"/>
              </w:rPr>
            </w:pPr>
          </w:p>
        </w:tc>
      </w:tr>
      <w:tr w:rsidR="00553538" w14:paraId="63C7318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782AA"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53C9431" w14:textId="77777777" w:rsidR="00553538" w:rsidRDefault="00553538" w:rsidP="002254C8">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00DECE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DN</w:t>
            </w:r>
          </w:p>
          <w:p w14:paraId="0145156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w:t>
            </w:r>
          </w:p>
          <w:p w14:paraId="5252196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2A6801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88C72E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7F2005FD" w14:textId="77777777" w:rsidR="00553538" w:rsidRDefault="00553538" w:rsidP="002254C8">
            <w:pPr>
              <w:pStyle w:val="TAL"/>
              <w:rPr>
                <w:rFonts w:cs="Arial"/>
                <w:snapToGrid w:val="0"/>
                <w:szCs w:val="18"/>
              </w:rPr>
            </w:pPr>
            <w:r>
              <w:rPr>
                <w:rFonts w:cs="Arial"/>
                <w:snapToGrid w:val="0"/>
                <w:szCs w:val="18"/>
              </w:rPr>
              <w:t>allowedValues: N/A</w:t>
            </w:r>
          </w:p>
          <w:p w14:paraId="0A92BC7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p w14:paraId="3A54D6F4" w14:textId="77777777" w:rsidR="00553538" w:rsidRDefault="00553538" w:rsidP="002254C8">
            <w:pPr>
              <w:spacing w:after="0"/>
              <w:rPr>
                <w:rFonts w:ascii="Arial" w:hAnsi="Arial" w:cs="Arial"/>
                <w:snapToGrid w:val="0"/>
                <w:sz w:val="18"/>
                <w:szCs w:val="18"/>
              </w:rPr>
            </w:pPr>
          </w:p>
        </w:tc>
      </w:tr>
      <w:tr w:rsidR="00553538" w14:paraId="122B8B1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498B4"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70233137" w14:textId="77777777" w:rsidR="00553538" w:rsidRDefault="00553538" w:rsidP="002254C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12406B1" w14:textId="77777777" w:rsidR="00553538" w:rsidRDefault="00553538" w:rsidP="002254C8">
            <w:pPr>
              <w:pStyle w:val="TAL"/>
              <w:rPr>
                <w:rFonts w:cs="Arial"/>
                <w:snapToGrid w:val="0"/>
                <w:szCs w:val="18"/>
              </w:rPr>
            </w:pPr>
          </w:p>
          <w:p w14:paraId="2E216395" w14:textId="77777777" w:rsidR="00553538" w:rsidRDefault="00553538" w:rsidP="002254C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1F61635" w14:textId="77777777" w:rsidR="00553538" w:rsidRDefault="00553538" w:rsidP="002254C8">
            <w:pPr>
              <w:pStyle w:val="TAL"/>
              <w:rPr>
                <w:color w:val="000000"/>
              </w:rPr>
            </w:pPr>
          </w:p>
          <w:p w14:paraId="68BEC93E" w14:textId="77777777" w:rsidR="00553538" w:rsidRDefault="00553538" w:rsidP="002254C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A3B2F21" w14:textId="77777777" w:rsidR="00553538" w:rsidRDefault="00553538" w:rsidP="002254C8">
            <w:pPr>
              <w:pStyle w:val="TAL"/>
            </w:pPr>
            <w:r>
              <w:t>type: IpAddress</w:t>
            </w:r>
          </w:p>
          <w:p w14:paraId="4B8BFC80" w14:textId="77777777" w:rsidR="00553538" w:rsidRDefault="00553538" w:rsidP="002254C8">
            <w:pPr>
              <w:pStyle w:val="TAL"/>
            </w:pPr>
            <w:r>
              <w:t>multiplicity: 1</w:t>
            </w:r>
          </w:p>
          <w:p w14:paraId="5462898C" w14:textId="77777777" w:rsidR="00553538" w:rsidRDefault="00553538" w:rsidP="002254C8">
            <w:pPr>
              <w:pStyle w:val="TAL"/>
            </w:pPr>
            <w:r>
              <w:t>isOrdered: N/A</w:t>
            </w:r>
          </w:p>
          <w:p w14:paraId="6343B1E6" w14:textId="77777777" w:rsidR="00553538" w:rsidRDefault="00553538" w:rsidP="002254C8">
            <w:pPr>
              <w:pStyle w:val="TAL"/>
            </w:pPr>
            <w:r>
              <w:t>isUnique: N/A</w:t>
            </w:r>
          </w:p>
          <w:p w14:paraId="370CAFEE" w14:textId="77777777" w:rsidR="00553538" w:rsidRDefault="00553538" w:rsidP="002254C8">
            <w:pPr>
              <w:pStyle w:val="TAL"/>
            </w:pPr>
            <w:r>
              <w:t>defaultValue: None</w:t>
            </w:r>
          </w:p>
          <w:p w14:paraId="7CC5FC19" w14:textId="77777777" w:rsidR="00553538" w:rsidRDefault="00553538" w:rsidP="002254C8">
            <w:pPr>
              <w:pStyle w:val="TAL"/>
            </w:pPr>
            <w:r>
              <w:t>isNullable: False</w:t>
            </w:r>
          </w:p>
          <w:p w14:paraId="52654597" w14:textId="77777777" w:rsidR="00553538" w:rsidRDefault="00553538" w:rsidP="002254C8">
            <w:pPr>
              <w:spacing w:after="0"/>
              <w:rPr>
                <w:rFonts w:ascii="Arial" w:hAnsi="Arial" w:cs="Arial"/>
                <w:snapToGrid w:val="0"/>
                <w:sz w:val="18"/>
                <w:szCs w:val="18"/>
              </w:rPr>
            </w:pPr>
          </w:p>
        </w:tc>
      </w:tr>
      <w:tr w:rsidR="00553538" w14:paraId="6ED1011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83FE5F" w14:textId="77777777" w:rsidR="00553538" w:rsidRDefault="00553538" w:rsidP="002254C8">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01C25683" w14:textId="77777777" w:rsidR="00553538" w:rsidRDefault="00553538" w:rsidP="002254C8">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77D8475" w14:textId="77777777" w:rsidR="00553538" w:rsidRDefault="00553538" w:rsidP="002254C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54F3E12"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C0D008C"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69DAC3B0"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0892260F"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69CACF3C"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247D1D12" w14:textId="77777777" w:rsidR="00553538" w:rsidRDefault="00553538" w:rsidP="002254C8">
            <w:pPr>
              <w:pStyle w:val="TAL"/>
            </w:pPr>
            <w:r>
              <w:rPr>
                <w:rFonts w:cs="Arial"/>
                <w:szCs w:val="18"/>
              </w:rPr>
              <w:t>isNullable: False</w:t>
            </w:r>
          </w:p>
        </w:tc>
      </w:tr>
      <w:tr w:rsidR="00553538" w14:paraId="074010B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22FEF5" w14:textId="77777777" w:rsidR="00553538" w:rsidRDefault="00553538" w:rsidP="002254C8">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09BDABD" w14:textId="77777777" w:rsidR="00553538" w:rsidRDefault="00553538" w:rsidP="002254C8">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623676B" w14:textId="77777777" w:rsidR="00553538" w:rsidRDefault="00553538" w:rsidP="002254C8">
            <w:pPr>
              <w:pStyle w:val="TAL"/>
              <w:rPr>
                <w:snapToGrid w:val="0"/>
              </w:rPr>
            </w:pPr>
          </w:p>
          <w:p w14:paraId="174336C9" w14:textId="77777777" w:rsidR="00553538" w:rsidRDefault="00553538" w:rsidP="002254C8">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0899785E"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2AB5C3C"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02FE121D"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68098B5F"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5134AC20"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6CBC1A0B" w14:textId="77777777" w:rsidR="00553538" w:rsidRDefault="00553538" w:rsidP="002254C8">
            <w:pPr>
              <w:pStyle w:val="TAL"/>
            </w:pPr>
            <w:r>
              <w:rPr>
                <w:rFonts w:cs="Arial"/>
                <w:szCs w:val="18"/>
              </w:rPr>
              <w:t>isNullable: False</w:t>
            </w:r>
          </w:p>
        </w:tc>
      </w:tr>
      <w:tr w:rsidR="00553538" w14:paraId="380B00A3"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DBB35" w14:textId="77777777" w:rsidR="00553538" w:rsidRDefault="00553538" w:rsidP="002254C8">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5293B6B8" w14:textId="77777777" w:rsidR="00553538" w:rsidRDefault="00553538" w:rsidP="002254C8">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07D5A237" w14:textId="77777777" w:rsidR="00553538" w:rsidRDefault="00553538" w:rsidP="002254C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9BCC4A4" w14:textId="77777777" w:rsidR="00553538" w:rsidRDefault="00553538" w:rsidP="002254C8">
            <w:pPr>
              <w:pStyle w:val="TAL"/>
              <w:rPr>
                <w:lang w:eastAsia="zh-CN"/>
              </w:rPr>
            </w:pPr>
            <w:r>
              <w:rPr>
                <w:lang w:eastAsia="zh-CN"/>
              </w:rPr>
              <w:t>In case logical transport interface is MPLS, it is MPLS Tag.</w:t>
            </w:r>
          </w:p>
          <w:p w14:paraId="49D084F2" w14:textId="77777777" w:rsidR="00553538" w:rsidRDefault="00553538" w:rsidP="002254C8">
            <w:pPr>
              <w:pStyle w:val="TAL"/>
            </w:pPr>
            <w:r>
              <w:rPr>
                <w:lang w:eastAsia="zh-CN"/>
              </w:rPr>
              <w:t xml:space="preserve">In case logical transport interface is </w:t>
            </w:r>
            <w:r>
              <w:rPr>
                <w:lang w:eastAsia="de-DE"/>
              </w:rPr>
              <w:t>Segment, it is Segment ID.</w:t>
            </w:r>
          </w:p>
          <w:p w14:paraId="5F8908AF" w14:textId="77777777" w:rsidR="00553538" w:rsidRDefault="00553538" w:rsidP="002254C8">
            <w:pPr>
              <w:pStyle w:val="TAL"/>
              <w:rPr>
                <w:snapToGrid w:val="0"/>
              </w:rPr>
            </w:pPr>
          </w:p>
          <w:p w14:paraId="271F1A6F" w14:textId="77777777" w:rsidR="00553538" w:rsidRDefault="00553538" w:rsidP="002254C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F45EDA3"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8BA73D5"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53FAA8B1"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522660DF"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255F2B4C"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4F0CC5BF" w14:textId="77777777" w:rsidR="00553538" w:rsidRDefault="00553538" w:rsidP="002254C8">
            <w:pPr>
              <w:spacing w:after="0"/>
              <w:rPr>
                <w:rFonts w:ascii="Arial" w:hAnsi="Arial" w:cs="Arial"/>
                <w:snapToGrid w:val="0"/>
                <w:sz w:val="18"/>
                <w:szCs w:val="18"/>
              </w:rPr>
            </w:pPr>
            <w:r>
              <w:rPr>
                <w:rFonts w:ascii="Arial" w:hAnsi="Arial" w:cs="Arial"/>
                <w:sz w:val="18"/>
                <w:szCs w:val="18"/>
              </w:rPr>
              <w:t>isNullable: False</w:t>
            </w:r>
          </w:p>
        </w:tc>
      </w:tr>
      <w:tr w:rsidR="00553538" w14:paraId="03BD532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4354C" w14:textId="77777777" w:rsidR="00553538" w:rsidRPr="00B60E75" w:rsidRDefault="00553538" w:rsidP="002254C8">
            <w:pPr>
              <w:rPr>
                <w:rFonts w:eastAsiaTheme="minorEastAsia"/>
                <w:lang w:eastAsia="zh-CN"/>
              </w:rPr>
            </w:pPr>
            <w:r w:rsidRPr="00C109F6">
              <w:rPr>
                <w:rFonts w:ascii="Courier New" w:hAnsi="Courier New" w:cs="Courier New"/>
                <w:sz w:val="18"/>
                <w:szCs w:val="18"/>
                <w:lang w:eastAsia="zh-CN"/>
              </w:rPr>
              <w:t>externalEndPointRefList</w:t>
            </w:r>
          </w:p>
          <w:p w14:paraId="1D1D7469" w14:textId="77777777" w:rsidR="00553538" w:rsidRPr="001664F8" w:rsidRDefault="00553538" w:rsidP="002254C8">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E07A4C8" w14:textId="77777777" w:rsidR="00553538" w:rsidRDefault="00553538" w:rsidP="002254C8">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56494ED1" w14:textId="77777777" w:rsidR="00553538" w:rsidRDefault="00553538" w:rsidP="002254C8">
            <w:pPr>
              <w:pStyle w:val="TAL"/>
            </w:pPr>
            <w:r>
              <w:t>Type: ConnectionPointInfo</w:t>
            </w:r>
          </w:p>
          <w:p w14:paraId="556190AD" w14:textId="77777777" w:rsidR="00553538" w:rsidRDefault="00553538" w:rsidP="002254C8">
            <w:pPr>
              <w:pStyle w:val="TAL"/>
            </w:pPr>
            <w:r>
              <w:t>multiplicity: *</w:t>
            </w:r>
          </w:p>
          <w:p w14:paraId="1AF81424" w14:textId="77777777" w:rsidR="00553538" w:rsidRDefault="00553538" w:rsidP="002254C8">
            <w:pPr>
              <w:pStyle w:val="TAL"/>
            </w:pPr>
            <w:r>
              <w:t>isOrdered: False</w:t>
            </w:r>
          </w:p>
          <w:p w14:paraId="3A297402" w14:textId="77777777" w:rsidR="00553538" w:rsidRDefault="00553538" w:rsidP="002254C8">
            <w:pPr>
              <w:pStyle w:val="TAL"/>
            </w:pPr>
            <w:r>
              <w:t>isUnique: False</w:t>
            </w:r>
          </w:p>
          <w:p w14:paraId="63543CC7" w14:textId="77777777" w:rsidR="00553538" w:rsidRDefault="00553538" w:rsidP="002254C8">
            <w:pPr>
              <w:pStyle w:val="TAL"/>
            </w:pPr>
            <w:r>
              <w:t>defaultValue: None</w:t>
            </w:r>
          </w:p>
          <w:p w14:paraId="31AC8625" w14:textId="77777777" w:rsidR="00553538" w:rsidRDefault="00553538" w:rsidP="002254C8">
            <w:pPr>
              <w:pStyle w:val="TAL"/>
            </w:pPr>
            <w:r>
              <w:t>isNullable: False</w:t>
            </w:r>
          </w:p>
          <w:p w14:paraId="42A309D7" w14:textId="77777777" w:rsidR="00553538" w:rsidRDefault="00553538" w:rsidP="002254C8">
            <w:pPr>
              <w:spacing w:after="0"/>
              <w:rPr>
                <w:rFonts w:ascii="Arial" w:hAnsi="Arial" w:cs="Arial"/>
                <w:sz w:val="18"/>
                <w:szCs w:val="18"/>
                <w:lang w:eastAsia="zh-CN"/>
              </w:rPr>
            </w:pPr>
          </w:p>
        </w:tc>
      </w:tr>
      <w:tr w:rsidR="00553538" w14:paraId="2F3EF5E3"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ABA2F" w14:textId="77777777" w:rsidR="00553538" w:rsidRPr="001664F8" w:rsidRDefault="00553538" w:rsidP="002254C8">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2F356276" w14:textId="77777777" w:rsidR="00553538" w:rsidRDefault="00553538" w:rsidP="002254C8">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2E0F03FD" w14:textId="77777777" w:rsidR="00553538" w:rsidRPr="00DB5E22" w:rsidRDefault="00553538" w:rsidP="002254C8">
            <w:pPr>
              <w:pStyle w:val="TAL"/>
              <w:rPr>
                <w:rFonts w:cs="Arial"/>
                <w:snapToGrid w:val="0"/>
                <w:szCs w:val="18"/>
              </w:rPr>
            </w:pPr>
          </w:p>
          <w:p w14:paraId="1118C074" w14:textId="77777777" w:rsidR="00553538" w:rsidRDefault="00553538" w:rsidP="002254C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D9BD6D0"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E8CDE00"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5D2D8A54"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37209AAC"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78DA905F"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73E18F2F" w14:textId="77777777" w:rsidR="00553538" w:rsidRDefault="00553538" w:rsidP="002254C8">
            <w:pPr>
              <w:spacing w:after="0"/>
              <w:rPr>
                <w:rFonts w:ascii="Arial" w:hAnsi="Arial" w:cs="Arial"/>
                <w:sz w:val="18"/>
                <w:szCs w:val="18"/>
                <w:lang w:eastAsia="zh-CN"/>
              </w:rPr>
            </w:pPr>
            <w:r>
              <w:rPr>
                <w:rFonts w:cs="Arial"/>
                <w:szCs w:val="18"/>
              </w:rPr>
              <w:t>isNullable: False</w:t>
            </w:r>
          </w:p>
        </w:tc>
      </w:tr>
      <w:tr w:rsidR="00553538" w14:paraId="2E350DF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BCA07" w14:textId="77777777" w:rsidR="00553538" w:rsidRPr="001664F8" w:rsidRDefault="00553538" w:rsidP="002254C8">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4B3229BC" w14:textId="77777777" w:rsidR="00553538" w:rsidRDefault="00553538" w:rsidP="002254C8">
            <w:pPr>
              <w:pStyle w:val="TAL"/>
            </w:pPr>
            <w:r>
              <w:rPr>
                <w:lang w:eastAsia="de-DE"/>
              </w:rPr>
              <w:t>This parameter specifies the type of the connection point identifier.</w:t>
            </w:r>
          </w:p>
          <w:p w14:paraId="5E77FE2B" w14:textId="77777777" w:rsidR="00553538" w:rsidRDefault="00553538" w:rsidP="002254C8">
            <w:pPr>
              <w:pStyle w:val="TAL"/>
              <w:rPr>
                <w:snapToGrid w:val="0"/>
              </w:rPr>
            </w:pPr>
          </w:p>
          <w:p w14:paraId="3C5E8E8A" w14:textId="77777777" w:rsidR="00553538" w:rsidRDefault="00553538" w:rsidP="002254C8">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128F1296"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15C8BECA"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514C0AFF"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6D4EBAA4"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005B15E6"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4163D6D2" w14:textId="77777777" w:rsidR="00553538" w:rsidRDefault="00553538" w:rsidP="002254C8">
            <w:pPr>
              <w:spacing w:after="0"/>
              <w:rPr>
                <w:rFonts w:ascii="Arial" w:hAnsi="Arial" w:cs="Arial"/>
                <w:sz w:val="18"/>
                <w:szCs w:val="18"/>
                <w:lang w:eastAsia="zh-CN"/>
              </w:rPr>
            </w:pPr>
            <w:r>
              <w:rPr>
                <w:rFonts w:cs="Arial"/>
                <w:szCs w:val="18"/>
              </w:rPr>
              <w:t>isNullable: False</w:t>
            </w:r>
          </w:p>
        </w:tc>
      </w:tr>
      <w:tr w:rsidR="00553538" w14:paraId="60F23F1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545CC" w14:textId="77777777" w:rsidR="00553538" w:rsidRDefault="00553538" w:rsidP="002254C8">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7C337C1F" w14:textId="77777777" w:rsidR="00553538" w:rsidRDefault="00553538" w:rsidP="002254C8">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5E2DA95F"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8C781F2" w14:textId="77777777" w:rsidR="00553538" w:rsidRDefault="00553538" w:rsidP="002254C8">
            <w:pPr>
              <w:spacing w:after="0"/>
              <w:rPr>
                <w:rFonts w:ascii="Arial" w:hAnsi="Arial" w:cs="Arial"/>
                <w:sz w:val="18"/>
                <w:szCs w:val="18"/>
              </w:rPr>
            </w:pPr>
            <w:r>
              <w:rPr>
                <w:rFonts w:ascii="Arial" w:hAnsi="Arial" w:cs="Arial"/>
                <w:sz w:val="18"/>
                <w:szCs w:val="18"/>
              </w:rPr>
              <w:t>Multiplicity: 0..1</w:t>
            </w:r>
          </w:p>
          <w:p w14:paraId="38D0F1FD"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42E03EEB"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2FDA8634"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6D5B41A5" w14:textId="77777777" w:rsidR="00553538" w:rsidRDefault="00553538" w:rsidP="002254C8">
            <w:pPr>
              <w:spacing w:after="0"/>
              <w:rPr>
                <w:rFonts w:ascii="Arial" w:hAnsi="Arial" w:cs="Arial"/>
                <w:sz w:val="18"/>
                <w:szCs w:val="18"/>
                <w:lang w:eastAsia="zh-CN"/>
              </w:rPr>
            </w:pPr>
            <w:r>
              <w:rPr>
                <w:rFonts w:cs="Arial"/>
                <w:szCs w:val="18"/>
              </w:rPr>
              <w:t>isNullable: False</w:t>
            </w:r>
          </w:p>
        </w:tc>
      </w:tr>
      <w:tr w:rsidR="00553538" w14:paraId="6B38FAF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6B41C7" w14:textId="77777777" w:rsidR="00553538" w:rsidRDefault="00553538" w:rsidP="002254C8">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55C742C3" w14:textId="77777777" w:rsidR="00553538" w:rsidRDefault="00553538" w:rsidP="002254C8">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58591A04"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D47E9DC" w14:textId="77777777" w:rsidR="00553538" w:rsidRDefault="00553538" w:rsidP="002254C8">
            <w:pPr>
              <w:spacing w:after="0"/>
              <w:rPr>
                <w:rFonts w:ascii="Arial" w:hAnsi="Arial" w:cs="Arial"/>
                <w:sz w:val="18"/>
                <w:szCs w:val="18"/>
              </w:rPr>
            </w:pPr>
            <w:r>
              <w:rPr>
                <w:rFonts w:ascii="Arial" w:hAnsi="Arial" w:cs="Arial"/>
                <w:sz w:val="18"/>
                <w:szCs w:val="18"/>
              </w:rPr>
              <w:t>Multiplicity: 0..1</w:t>
            </w:r>
          </w:p>
          <w:p w14:paraId="7AE39807"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084C2F2B"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6DBA4A60"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1EC44933" w14:textId="77777777" w:rsidR="00553538" w:rsidRDefault="00553538" w:rsidP="002254C8">
            <w:pPr>
              <w:spacing w:after="0"/>
              <w:rPr>
                <w:rFonts w:ascii="Arial" w:hAnsi="Arial" w:cs="Arial"/>
                <w:sz w:val="18"/>
                <w:szCs w:val="18"/>
                <w:lang w:eastAsia="zh-CN"/>
              </w:rPr>
            </w:pPr>
            <w:r>
              <w:rPr>
                <w:rFonts w:cs="Arial"/>
                <w:szCs w:val="18"/>
              </w:rPr>
              <w:t>isNullable: False</w:t>
            </w:r>
          </w:p>
        </w:tc>
      </w:tr>
      <w:tr w:rsidR="00553538" w14:paraId="7D20DC58"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10D4F" w14:textId="77777777" w:rsidR="00553538" w:rsidRDefault="00553538" w:rsidP="002254C8">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37684413" w14:textId="77777777" w:rsidR="00553538" w:rsidRDefault="00553538" w:rsidP="002254C8">
            <w:pPr>
              <w:pStyle w:val="TAL"/>
              <w:rPr>
                <w:rFonts w:cs="Arial"/>
                <w:snapToGrid w:val="0"/>
                <w:szCs w:val="18"/>
              </w:rPr>
            </w:pPr>
            <w:r>
              <w:rPr>
                <w:lang w:eastAsia="de-DE"/>
              </w:rPr>
              <w:t>This parameter specifies</w:t>
            </w:r>
            <w:r>
              <w:rPr>
                <w:rFonts w:cs="Arial"/>
                <w:snapToGrid w:val="0"/>
                <w:szCs w:val="18"/>
              </w:rPr>
              <w:t xml:space="preserve"> the Routing protocol.</w:t>
            </w:r>
          </w:p>
          <w:p w14:paraId="36086578" w14:textId="77777777" w:rsidR="00553538" w:rsidRDefault="00553538" w:rsidP="002254C8">
            <w:pPr>
              <w:pStyle w:val="TAL"/>
              <w:rPr>
                <w:rFonts w:cs="Arial"/>
                <w:snapToGrid w:val="0"/>
                <w:szCs w:val="18"/>
              </w:rPr>
            </w:pPr>
          </w:p>
          <w:p w14:paraId="7B297AE4" w14:textId="77777777" w:rsidR="00553538" w:rsidRDefault="00553538" w:rsidP="002254C8">
            <w:pPr>
              <w:pStyle w:val="TAL"/>
              <w:rPr>
                <w:rFonts w:cs="Arial"/>
                <w:snapToGrid w:val="0"/>
                <w:szCs w:val="18"/>
              </w:rPr>
            </w:pPr>
          </w:p>
          <w:p w14:paraId="015C75EB" w14:textId="77777777" w:rsidR="00553538" w:rsidRDefault="00553538" w:rsidP="002254C8">
            <w:pPr>
              <w:pStyle w:val="TAL"/>
              <w:rPr>
                <w:rFonts w:cs="Arial"/>
                <w:snapToGrid w:val="0"/>
                <w:szCs w:val="18"/>
              </w:rPr>
            </w:pPr>
          </w:p>
          <w:p w14:paraId="532459DD" w14:textId="77777777" w:rsidR="00553538" w:rsidRDefault="00553538" w:rsidP="002254C8">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498548B"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52F034F5" w14:textId="77777777" w:rsidR="00553538" w:rsidRDefault="00553538" w:rsidP="002254C8">
            <w:pPr>
              <w:spacing w:after="0"/>
              <w:rPr>
                <w:rFonts w:ascii="Arial" w:hAnsi="Arial" w:cs="Arial"/>
                <w:sz w:val="18"/>
                <w:szCs w:val="18"/>
              </w:rPr>
            </w:pPr>
            <w:r>
              <w:rPr>
                <w:rFonts w:ascii="Arial" w:hAnsi="Arial" w:cs="Arial"/>
                <w:sz w:val="18"/>
                <w:szCs w:val="18"/>
              </w:rPr>
              <w:t>multiplicity: 0..1</w:t>
            </w:r>
          </w:p>
          <w:p w14:paraId="642C7A63"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19600A93"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14825E61"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686B72D2" w14:textId="77777777" w:rsidR="00553538" w:rsidRDefault="00553538" w:rsidP="002254C8">
            <w:pPr>
              <w:spacing w:after="0"/>
              <w:rPr>
                <w:rFonts w:ascii="Arial" w:hAnsi="Arial" w:cs="Arial"/>
                <w:sz w:val="18"/>
                <w:szCs w:val="18"/>
                <w:lang w:eastAsia="zh-CN"/>
              </w:rPr>
            </w:pPr>
            <w:r w:rsidRPr="00034407">
              <w:rPr>
                <w:rFonts w:ascii="Arial" w:hAnsi="Arial" w:cs="Arial"/>
                <w:sz w:val="18"/>
                <w:szCs w:val="18"/>
              </w:rPr>
              <w:t>isNullable: False</w:t>
            </w:r>
          </w:p>
        </w:tc>
      </w:tr>
      <w:tr w:rsidR="00553538" w14:paraId="23413BF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2180C" w14:textId="77777777" w:rsidR="00553538" w:rsidRDefault="00553538" w:rsidP="002254C8">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B517CC4" w14:textId="77777777" w:rsidR="00553538" w:rsidRDefault="00553538" w:rsidP="002254C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02C6783" w14:textId="77777777" w:rsidR="00553538" w:rsidRDefault="00553538" w:rsidP="002254C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28BCD41"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type: String</w:t>
            </w:r>
          </w:p>
          <w:p w14:paraId="084E0717"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multiplicity: 0..1</w:t>
            </w:r>
          </w:p>
          <w:p w14:paraId="3472C25E"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isOrdered: N/A</w:t>
            </w:r>
          </w:p>
          <w:p w14:paraId="31974ECA"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isUnique: True</w:t>
            </w:r>
          </w:p>
          <w:p w14:paraId="14B66F88"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defaultValue: None</w:t>
            </w:r>
          </w:p>
          <w:p w14:paraId="35E16735" w14:textId="77777777" w:rsidR="00553538" w:rsidRPr="008D75E9" w:rsidRDefault="00553538" w:rsidP="002254C8">
            <w:pPr>
              <w:spacing w:after="0"/>
              <w:rPr>
                <w:rFonts w:ascii="Arial" w:hAnsi="Arial" w:cs="Arial"/>
                <w:sz w:val="18"/>
                <w:szCs w:val="18"/>
                <w:lang w:eastAsia="zh-CN"/>
              </w:rPr>
            </w:pPr>
            <w:r>
              <w:rPr>
                <w:rFonts w:ascii="Arial" w:hAnsi="Arial" w:cs="Arial"/>
                <w:sz w:val="18"/>
                <w:szCs w:val="18"/>
                <w:lang w:eastAsia="zh-CN"/>
              </w:rPr>
              <w:t>isNullable: False</w:t>
            </w:r>
          </w:p>
        </w:tc>
      </w:tr>
      <w:tr w:rsidR="00553538" w14:paraId="53BC339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53E4E" w14:textId="77777777" w:rsidR="00553538" w:rsidRDefault="00553538" w:rsidP="002254C8">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6540131"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2FBE79E3" w14:textId="77777777" w:rsidR="00553538"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956BF1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FED0BE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3EF5CA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0C1B56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2580DC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7144B7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0A06128" w14:textId="77777777" w:rsidR="00553538" w:rsidRDefault="00553538" w:rsidP="002254C8">
            <w:pPr>
              <w:spacing w:after="0"/>
              <w:rPr>
                <w:rFonts w:ascii="Arial" w:hAnsi="Arial" w:cs="Arial"/>
                <w:sz w:val="18"/>
                <w:szCs w:val="18"/>
                <w:lang w:eastAsia="zh-CN"/>
              </w:rPr>
            </w:pPr>
            <w:r>
              <w:rPr>
                <w:rFonts w:ascii="Arial" w:hAnsi="Arial" w:cs="Arial"/>
                <w:snapToGrid w:val="0"/>
                <w:sz w:val="18"/>
                <w:szCs w:val="18"/>
              </w:rPr>
              <w:t>isNullable: False</w:t>
            </w:r>
          </w:p>
        </w:tc>
      </w:tr>
      <w:tr w:rsidR="00553538" w14:paraId="6A254C1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31B36" w14:textId="77777777" w:rsidR="00553538" w:rsidRDefault="00553538" w:rsidP="002254C8">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607E924" w14:textId="77777777" w:rsidR="00553538" w:rsidRDefault="00553538" w:rsidP="002254C8">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887F41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2AC641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A8957C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1F8F2F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68EA64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98CFD5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0E05B8E" w14:textId="77777777" w:rsidR="00553538" w:rsidRDefault="00553538" w:rsidP="002254C8">
            <w:pPr>
              <w:spacing w:after="0"/>
              <w:rPr>
                <w:rFonts w:ascii="Arial" w:hAnsi="Arial" w:cs="Arial"/>
                <w:sz w:val="18"/>
                <w:szCs w:val="18"/>
                <w:lang w:eastAsia="zh-CN"/>
              </w:rPr>
            </w:pPr>
            <w:r>
              <w:rPr>
                <w:rFonts w:ascii="Arial" w:hAnsi="Arial" w:cs="Arial"/>
                <w:snapToGrid w:val="0"/>
                <w:sz w:val="18"/>
                <w:szCs w:val="18"/>
              </w:rPr>
              <w:t>isNullable: False</w:t>
            </w:r>
          </w:p>
        </w:tc>
      </w:tr>
      <w:tr w:rsidR="00553538" w14:paraId="72486D5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E4478D"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5799AD1C" w14:textId="77777777" w:rsidR="00553538" w:rsidRDefault="00553538" w:rsidP="002254C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D92F08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92321D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3D6466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2E574BE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660709F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7166C60" w14:textId="77777777" w:rsidR="00553538" w:rsidRDefault="00553538" w:rsidP="002254C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53538" w14:paraId="352F498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6E9CF" w14:textId="77777777" w:rsidR="00553538" w:rsidRDefault="00553538" w:rsidP="002254C8">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B949054" w14:textId="77777777" w:rsidR="00553538" w:rsidRDefault="00553538" w:rsidP="002254C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D71B01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String</w:t>
            </w:r>
          </w:p>
          <w:p w14:paraId="1D7D70C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w:t>
            </w:r>
          </w:p>
          <w:p w14:paraId="705D010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AFE196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12066F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131C066D" w14:textId="77777777" w:rsidR="00553538" w:rsidRDefault="00553538" w:rsidP="002254C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53538" w14:paraId="2558824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3C5C2" w14:textId="77777777" w:rsidR="00553538" w:rsidRDefault="00553538" w:rsidP="002254C8">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16692E5" w14:textId="77777777" w:rsidR="00553538" w:rsidRDefault="00553538" w:rsidP="002254C8">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71E38ED" w14:textId="77777777" w:rsidR="00553538" w:rsidRDefault="00553538" w:rsidP="002254C8">
            <w:pPr>
              <w:pStyle w:val="TAL"/>
            </w:pPr>
          </w:p>
          <w:p w14:paraId="1D7ABEDB" w14:textId="77777777" w:rsidR="00553538"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tcPr>
          <w:p w14:paraId="08F89A79" w14:textId="77777777" w:rsidR="00553538" w:rsidRDefault="00553538" w:rsidP="002254C8">
            <w:pPr>
              <w:pStyle w:val="TAL"/>
              <w:rPr>
                <w:rFonts w:cs="Arial"/>
              </w:rPr>
            </w:pPr>
            <w:r>
              <w:rPr>
                <w:rFonts w:cs="Arial"/>
              </w:rPr>
              <w:t>type: DN</w:t>
            </w:r>
          </w:p>
          <w:p w14:paraId="444ACF4D" w14:textId="77777777" w:rsidR="00553538" w:rsidRDefault="00553538" w:rsidP="002254C8">
            <w:pPr>
              <w:pStyle w:val="TAL"/>
              <w:rPr>
                <w:rFonts w:cs="Arial"/>
              </w:rPr>
            </w:pPr>
            <w:r>
              <w:rPr>
                <w:rFonts w:cs="Arial"/>
              </w:rPr>
              <w:t>multiplicity: *</w:t>
            </w:r>
          </w:p>
          <w:p w14:paraId="04FF916C" w14:textId="77777777" w:rsidR="00553538" w:rsidRDefault="00553538" w:rsidP="002254C8">
            <w:pPr>
              <w:pStyle w:val="TAL"/>
              <w:rPr>
                <w:rFonts w:cs="Arial"/>
              </w:rPr>
            </w:pPr>
            <w:r>
              <w:rPr>
                <w:rFonts w:cs="Arial"/>
              </w:rPr>
              <w:t xml:space="preserve">isOrdered: </w:t>
            </w:r>
            <w:r w:rsidRPr="00865B8F">
              <w:rPr>
                <w:rFonts w:cs="Arial"/>
              </w:rPr>
              <w:t>False</w:t>
            </w:r>
          </w:p>
          <w:p w14:paraId="5B7A848B" w14:textId="77777777" w:rsidR="00553538" w:rsidRDefault="00553538" w:rsidP="002254C8">
            <w:pPr>
              <w:pStyle w:val="TAL"/>
              <w:rPr>
                <w:rFonts w:cs="Arial"/>
                <w:lang w:eastAsia="zh-CN"/>
              </w:rPr>
            </w:pPr>
            <w:r>
              <w:rPr>
                <w:rFonts w:cs="Arial"/>
              </w:rPr>
              <w:t>isUnique: T</w:t>
            </w:r>
            <w:r>
              <w:rPr>
                <w:rFonts w:cs="Arial"/>
                <w:lang w:eastAsia="zh-CN"/>
              </w:rPr>
              <w:t>rue</w:t>
            </w:r>
          </w:p>
          <w:p w14:paraId="063BBE10" w14:textId="77777777" w:rsidR="00553538" w:rsidRDefault="00553538" w:rsidP="002254C8">
            <w:pPr>
              <w:pStyle w:val="TAL"/>
              <w:rPr>
                <w:rFonts w:cs="Arial"/>
              </w:rPr>
            </w:pPr>
            <w:r>
              <w:rPr>
                <w:rFonts w:cs="Arial"/>
              </w:rPr>
              <w:t>defaultValue: None</w:t>
            </w:r>
          </w:p>
          <w:p w14:paraId="3CF71F10" w14:textId="77777777" w:rsidR="00553538" w:rsidRDefault="00553538" w:rsidP="002254C8">
            <w:pPr>
              <w:pStyle w:val="TAL"/>
              <w:rPr>
                <w:rFonts w:cs="Arial"/>
                <w:szCs w:val="18"/>
              </w:rPr>
            </w:pPr>
            <w:r>
              <w:rPr>
                <w:rFonts w:cs="Arial"/>
              </w:rPr>
              <w:t xml:space="preserve">isNullable: </w:t>
            </w:r>
            <w:r>
              <w:rPr>
                <w:rFonts w:cs="Arial"/>
                <w:szCs w:val="18"/>
              </w:rPr>
              <w:t>False</w:t>
            </w:r>
          </w:p>
          <w:p w14:paraId="6F6F8BF1" w14:textId="77777777" w:rsidR="00553538" w:rsidRDefault="00553538" w:rsidP="002254C8">
            <w:pPr>
              <w:spacing w:after="0"/>
              <w:rPr>
                <w:rFonts w:ascii="Arial" w:hAnsi="Arial" w:cs="Arial"/>
                <w:sz w:val="18"/>
                <w:szCs w:val="18"/>
                <w:lang w:eastAsia="zh-CN"/>
              </w:rPr>
            </w:pPr>
          </w:p>
        </w:tc>
      </w:tr>
      <w:tr w:rsidR="00553538" w14:paraId="0E48B24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BB796" w14:textId="77777777" w:rsidR="00553538" w:rsidRDefault="00553538" w:rsidP="002254C8">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E0ED9BF" w14:textId="77777777" w:rsidR="00553538" w:rsidRDefault="00553538" w:rsidP="002254C8">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AC44F93" w14:textId="77777777" w:rsidR="00553538" w:rsidRDefault="00553538" w:rsidP="002254C8">
            <w:pPr>
              <w:pStyle w:val="TAL"/>
              <w:rPr>
                <w:rFonts w:cs="Arial"/>
              </w:rPr>
            </w:pPr>
            <w:r>
              <w:rPr>
                <w:rFonts w:cs="Arial"/>
              </w:rPr>
              <w:t>type: DN</w:t>
            </w:r>
          </w:p>
          <w:p w14:paraId="382D966A" w14:textId="77777777" w:rsidR="00553538" w:rsidRDefault="00553538" w:rsidP="002254C8">
            <w:pPr>
              <w:pStyle w:val="TAL"/>
              <w:rPr>
                <w:rFonts w:cs="Arial"/>
              </w:rPr>
            </w:pPr>
            <w:r>
              <w:rPr>
                <w:rFonts w:cs="Arial"/>
              </w:rPr>
              <w:t>multiplicity: *</w:t>
            </w:r>
          </w:p>
          <w:p w14:paraId="47F03C72" w14:textId="77777777" w:rsidR="00553538" w:rsidRDefault="00553538" w:rsidP="002254C8">
            <w:pPr>
              <w:pStyle w:val="TAL"/>
              <w:rPr>
                <w:rFonts w:cs="Arial"/>
              </w:rPr>
            </w:pPr>
            <w:r>
              <w:rPr>
                <w:rFonts w:cs="Arial"/>
              </w:rPr>
              <w:t xml:space="preserve">isOrdered: </w:t>
            </w:r>
            <w:r w:rsidRPr="00865B8F">
              <w:rPr>
                <w:rFonts w:cs="Arial"/>
              </w:rPr>
              <w:t>False</w:t>
            </w:r>
          </w:p>
          <w:p w14:paraId="664BB661" w14:textId="77777777" w:rsidR="00553538" w:rsidRDefault="00553538" w:rsidP="002254C8">
            <w:pPr>
              <w:pStyle w:val="TAL"/>
              <w:rPr>
                <w:rFonts w:cs="Arial"/>
                <w:lang w:eastAsia="zh-CN"/>
              </w:rPr>
            </w:pPr>
            <w:r>
              <w:rPr>
                <w:rFonts w:cs="Arial"/>
              </w:rPr>
              <w:t>isUnique: T</w:t>
            </w:r>
            <w:r>
              <w:rPr>
                <w:rFonts w:cs="Arial"/>
                <w:lang w:eastAsia="zh-CN"/>
              </w:rPr>
              <w:t>rue</w:t>
            </w:r>
          </w:p>
          <w:p w14:paraId="01A0A6B2" w14:textId="77777777" w:rsidR="00553538" w:rsidRDefault="00553538" w:rsidP="002254C8">
            <w:pPr>
              <w:pStyle w:val="TAL"/>
              <w:rPr>
                <w:rFonts w:cs="Arial"/>
              </w:rPr>
            </w:pPr>
            <w:r>
              <w:rPr>
                <w:rFonts w:cs="Arial"/>
              </w:rPr>
              <w:t>defaultValue: None</w:t>
            </w:r>
          </w:p>
          <w:p w14:paraId="0B27AD05" w14:textId="77777777" w:rsidR="00553538" w:rsidRDefault="00553538" w:rsidP="002254C8">
            <w:pPr>
              <w:pStyle w:val="TAL"/>
              <w:rPr>
                <w:rFonts w:cs="Arial"/>
                <w:szCs w:val="18"/>
              </w:rPr>
            </w:pPr>
            <w:r>
              <w:rPr>
                <w:rFonts w:cs="Arial"/>
              </w:rPr>
              <w:t xml:space="preserve">isNullable: </w:t>
            </w:r>
            <w:r w:rsidRPr="005E6F8E">
              <w:rPr>
                <w:rFonts w:cs="Arial"/>
                <w:szCs w:val="18"/>
              </w:rPr>
              <w:t>False</w:t>
            </w:r>
          </w:p>
          <w:p w14:paraId="0C254EB2" w14:textId="77777777" w:rsidR="00553538" w:rsidRDefault="00553538" w:rsidP="002254C8">
            <w:pPr>
              <w:spacing w:after="0"/>
              <w:rPr>
                <w:rFonts w:ascii="Arial" w:hAnsi="Arial" w:cs="Arial"/>
                <w:sz w:val="18"/>
                <w:szCs w:val="18"/>
                <w:lang w:eastAsia="zh-CN"/>
              </w:rPr>
            </w:pPr>
          </w:p>
        </w:tc>
      </w:tr>
      <w:tr w:rsidR="00553538" w14:paraId="686A916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C4B6A" w14:textId="77777777" w:rsidR="00553538" w:rsidRDefault="00553538" w:rsidP="002254C8">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2515D5C6" w14:textId="77777777" w:rsidR="00553538" w:rsidRDefault="00553538" w:rsidP="002254C8">
            <w:pPr>
              <w:pStyle w:val="TAL"/>
            </w:pPr>
            <w:r>
              <w:t>This attribute describes whether a network slice can be simultaneously used by a device together with other network slices and if so, with which other classes of network slices.</w:t>
            </w:r>
          </w:p>
          <w:p w14:paraId="51B6C7DC" w14:textId="77777777" w:rsidR="00553538" w:rsidRDefault="00553538" w:rsidP="002254C8">
            <w:pPr>
              <w:pStyle w:val="TAL"/>
            </w:pPr>
          </w:p>
          <w:p w14:paraId="6C1E2A95" w14:textId="77777777" w:rsidR="00553538" w:rsidRDefault="00553538" w:rsidP="002254C8">
            <w:pPr>
              <w:spacing w:after="0"/>
              <w:rPr>
                <w:rFonts w:ascii="Arial" w:hAnsi="Arial" w:cs="Arial"/>
                <w:sz w:val="18"/>
                <w:szCs w:val="18"/>
              </w:rPr>
            </w:pPr>
            <w:r>
              <w:rPr>
                <w:rFonts w:ascii="Arial" w:hAnsi="Arial" w:cs="Arial"/>
                <w:sz w:val="18"/>
                <w:szCs w:val="18"/>
              </w:rPr>
              <w:t>allowedValues: “0”, “1”, “2”, “3”, “4”.</w:t>
            </w:r>
          </w:p>
          <w:p w14:paraId="5C548E9D" w14:textId="77777777" w:rsidR="00553538" w:rsidRDefault="00553538" w:rsidP="002254C8">
            <w:pPr>
              <w:spacing w:after="0"/>
              <w:rPr>
                <w:rFonts w:ascii="Arial" w:hAnsi="Arial" w:cs="Arial"/>
                <w:sz w:val="18"/>
                <w:szCs w:val="18"/>
              </w:rPr>
            </w:pPr>
          </w:p>
          <w:p w14:paraId="32EFF9DF" w14:textId="77777777" w:rsidR="00553538" w:rsidRDefault="00553538" w:rsidP="002254C8">
            <w:pPr>
              <w:spacing w:after="0"/>
              <w:rPr>
                <w:rFonts w:ascii="Arial" w:hAnsi="Arial" w:cs="Arial"/>
                <w:sz w:val="18"/>
                <w:szCs w:val="18"/>
              </w:rPr>
            </w:pPr>
            <w:r>
              <w:rPr>
                <w:rFonts w:ascii="Arial" w:hAnsi="Arial" w:cs="Arial"/>
                <w:sz w:val="18"/>
                <w:szCs w:val="18"/>
              </w:rPr>
              <w:t>“0”: Can be used with any network slice</w:t>
            </w:r>
          </w:p>
          <w:p w14:paraId="3B51BBE0" w14:textId="77777777" w:rsidR="00553538" w:rsidRDefault="00553538" w:rsidP="002254C8">
            <w:pPr>
              <w:spacing w:after="0"/>
              <w:rPr>
                <w:rFonts w:ascii="Arial" w:hAnsi="Arial" w:cs="Arial"/>
                <w:sz w:val="18"/>
                <w:szCs w:val="18"/>
              </w:rPr>
            </w:pPr>
            <w:r>
              <w:rPr>
                <w:rFonts w:ascii="Arial" w:hAnsi="Arial" w:cs="Arial"/>
                <w:sz w:val="18"/>
                <w:szCs w:val="18"/>
              </w:rPr>
              <w:t>“1”: Can be used with network slices with same SST value</w:t>
            </w:r>
          </w:p>
          <w:p w14:paraId="49A14E60" w14:textId="77777777" w:rsidR="00553538" w:rsidRDefault="00553538" w:rsidP="002254C8">
            <w:pPr>
              <w:spacing w:after="0"/>
              <w:rPr>
                <w:rFonts w:ascii="Arial" w:hAnsi="Arial" w:cs="Arial"/>
                <w:sz w:val="18"/>
                <w:szCs w:val="18"/>
              </w:rPr>
            </w:pPr>
            <w:r>
              <w:rPr>
                <w:rFonts w:ascii="Arial" w:hAnsi="Arial" w:cs="Arial"/>
                <w:sz w:val="18"/>
                <w:szCs w:val="18"/>
              </w:rPr>
              <w:t>“2”: Can be used with any network slice with same SD value</w:t>
            </w:r>
          </w:p>
          <w:p w14:paraId="4C489616" w14:textId="77777777" w:rsidR="00553538" w:rsidRDefault="00553538" w:rsidP="002254C8">
            <w:pPr>
              <w:spacing w:after="0"/>
              <w:rPr>
                <w:rFonts w:ascii="Arial" w:hAnsi="Arial" w:cs="Arial"/>
                <w:sz w:val="18"/>
                <w:szCs w:val="18"/>
              </w:rPr>
            </w:pPr>
            <w:r>
              <w:rPr>
                <w:rFonts w:ascii="Arial" w:hAnsi="Arial" w:cs="Arial"/>
                <w:sz w:val="18"/>
                <w:szCs w:val="18"/>
              </w:rPr>
              <w:t>“3”: Cannot be used with another network slice</w:t>
            </w:r>
          </w:p>
          <w:p w14:paraId="17B2A256" w14:textId="77777777" w:rsidR="00553538" w:rsidRDefault="00553538" w:rsidP="002254C8">
            <w:pPr>
              <w:spacing w:after="0"/>
              <w:rPr>
                <w:rFonts w:ascii="Arial" w:hAnsi="Arial" w:cs="Arial"/>
                <w:sz w:val="18"/>
                <w:szCs w:val="18"/>
              </w:rPr>
            </w:pPr>
            <w:r>
              <w:rPr>
                <w:rFonts w:ascii="Arial" w:hAnsi="Arial" w:cs="Arial"/>
                <w:sz w:val="18"/>
                <w:szCs w:val="18"/>
              </w:rPr>
              <w:t>“4”: Cannot be used by a UE in a specific location</w:t>
            </w:r>
          </w:p>
          <w:p w14:paraId="3B0A76A3" w14:textId="77777777" w:rsidR="00553538"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B762A4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1F4192B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1A5EF3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5D6D31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D6C14F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166CD66B" w14:textId="77777777" w:rsidR="00553538" w:rsidRDefault="00553538" w:rsidP="002254C8">
            <w:pPr>
              <w:pStyle w:val="TAL"/>
              <w:rPr>
                <w:rFonts w:cs="Arial"/>
              </w:rPr>
            </w:pPr>
            <w:r>
              <w:rPr>
                <w:rFonts w:cs="Arial"/>
                <w:snapToGrid w:val="0"/>
                <w:szCs w:val="18"/>
              </w:rPr>
              <w:t>isNullable: False</w:t>
            </w:r>
          </w:p>
        </w:tc>
      </w:tr>
      <w:tr w:rsidR="00553538" w14:paraId="63644CB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59D22C"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FE0B814" w14:textId="77777777" w:rsidR="00553538" w:rsidRDefault="00553538" w:rsidP="002254C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B02A5C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EnergyEfficiency</w:t>
            </w:r>
          </w:p>
          <w:p w14:paraId="7F9F1E0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64F149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2D57AA8" w14:textId="77777777" w:rsidR="00553538" w:rsidRPr="00C06349" w:rsidRDefault="00553538" w:rsidP="002254C8">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02CF79C5" w14:textId="77777777" w:rsidR="00553538" w:rsidRPr="00C06349" w:rsidRDefault="00553538" w:rsidP="002254C8">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C7F1C0F" w14:textId="77777777" w:rsidR="00553538" w:rsidRDefault="00553538" w:rsidP="002254C8">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553538" w14:paraId="2884950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FA3D5"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39CE152" w14:textId="77777777" w:rsidR="00553538" w:rsidRDefault="00553538" w:rsidP="002254C8">
            <w:pPr>
              <w:pStyle w:val="TAL"/>
              <w:rPr>
                <w:lang w:eastAsia="zh-CN"/>
              </w:rPr>
            </w:pPr>
            <w:r>
              <w:rPr>
                <w:lang w:eastAsia="zh-CN"/>
              </w:rPr>
              <w:t>Depending on the sST value, EnergyEfficiency.performance will be</w:t>
            </w:r>
          </w:p>
          <w:p w14:paraId="247CD072" w14:textId="77777777" w:rsidR="00553538" w:rsidRDefault="00553538" w:rsidP="002254C8">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3556E18" w14:textId="77777777" w:rsidR="00553538" w:rsidRDefault="00553538" w:rsidP="002254C8">
            <w:pPr>
              <w:pStyle w:val="TAL"/>
              <w:rPr>
                <w:lang w:eastAsia="zh-CN"/>
              </w:rPr>
            </w:pPr>
            <w:r>
              <w:rPr>
                <w:lang w:eastAsia="zh-CN"/>
              </w:rPr>
              <w:t>or</w:t>
            </w:r>
          </w:p>
          <w:p w14:paraId="5F6D6FE6" w14:textId="77777777" w:rsidR="00553538" w:rsidRDefault="00553538" w:rsidP="002254C8">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46ABAF3" w14:textId="77777777" w:rsidR="00553538" w:rsidRDefault="00553538" w:rsidP="002254C8">
            <w:pPr>
              <w:pStyle w:val="TAL"/>
              <w:rPr>
                <w:lang w:eastAsia="zh-CN"/>
              </w:rPr>
            </w:pPr>
            <w:r>
              <w:rPr>
                <w:lang w:eastAsia="zh-CN"/>
              </w:rPr>
              <w:t>or</w:t>
            </w:r>
          </w:p>
          <w:p w14:paraId="0D92C171" w14:textId="77777777" w:rsidR="00553538" w:rsidRDefault="00553538" w:rsidP="002254C8">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213B243" w14:textId="77777777" w:rsidR="00553538" w:rsidRDefault="00553538" w:rsidP="002254C8">
            <w:pPr>
              <w:keepNext/>
              <w:keepLines/>
              <w:spacing w:after="0"/>
              <w:rPr>
                <w:rFonts w:ascii="Arial" w:hAnsi="Arial" w:cs="Arial"/>
                <w:sz w:val="18"/>
                <w:szCs w:val="18"/>
                <w:lang w:eastAsia="zh-CN"/>
              </w:rPr>
            </w:pPr>
          </w:p>
          <w:p w14:paraId="58AAA69B" w14:textId="77777777" w:rsidR="00553538" w:rsidRDefault="00553538" w:rsidP="002254C8">
            <w:pPr>
              <w:keepNext/>
              <w:keepLines/>
              <w:spacing w:after="0"/>
              <w:rPr>
                <w:rFonts w:ascii="Arial" w:hAnsi="Arial" w:cs="Arial"/>
                <w:sz w:val="18"/>
                <w:szCs w:val="18"/>
                <w:lang w:eastAsia="zh-CN"/>
              </w:rPr>
            </w:pPr>
          </w:p>
          <w:p w14:paraId="25C66239" w14:textId="77777777" w:rsidR="00553538" w:rsidRDefault="00553538" w:rsidP="002254C8">
            <w:pPr>
              <w:keepNext/>
              <w:keepLines/>
              <w:spacing w:after="0"/>
              <w:rPr>
                <w:rFonts w:ascii="Arial" w:hAnsi="Arial" w:cs="Arial"/>
                <w:snapToGrid w:val="0"/>
                <w:sz w:val="18"/>
                <w:szCs w:val="18"/>
              </w:rPr>
            </w:pPr>
            <w:r>
              <w:rPr>
                <w:rFonts w:ascii="Arial" w:hAnsi="Arial" w:cs="Arial"/>
                <w:snapToGrid w:val="0"/>
                <w:sz w:val="18"/>
                <w:szCs w:val="18"/>
              </w:rPr>
              <w:t>allowedValues:</w:t>
            </w:r>
          </w:p>
          <w:p w14:paraId="46B2FD59" w14:textId="77777777" w:rsidR="00553538" w:rsidRDefault="00553538" w:rsidP="002254C8">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BAE1499" w14:textId="77777777" w:rsidR="00553538" w:rsidRDefault="00553538" w:rsidP="002254C8">
            <w:pPr>
              <w:pStyle w:val="TAL"/>
              <w:rPr>
                <w:rFonts w:cs="Arial"/>
                <w:lang w:eastAsia="zh-CN"/>
              </w:rPr>
            </w:pPr>
            <w:r>
              <w:rPr>
                <w:rFonts w:cs="Arial"/>
                <w:lang w:eastAsia="zh-CN"/>
              </w:rPr>
              <w:t xml:space="preserve">    - number of bits (Integer) (see TS 28.554 [27] clause 6.7.2.2).</w:t>
            </w:r>
          </w:p>
          <w:p w14:paraId="4059268C" w14:textId="77777777" w:rsidR="00553538" w:rsidRDefault="00553538" w:rsidP="002254C8">
            <w:pPr>
              <w:pStyle w:val="TAL"/>
              <w:rPr>
                <w:rFonts w:cs="Arial"/>
                <w:lang w:eastAsia="zh-CN"/>
              </w:rPr>
            </w:pPr>
            <w:r w:rsidRPr="00E630AC">
              <w:rPr>
                <w:rFonts w:cs="Arial"/>
                <w:lang w:eastAsia="zh-CN"/>
              </w:rPr>
              <w:t xml:space="preserve">    - number of bits (Integer) for RAN-based network slice (see TS 28.554 [27] clause 6.7.2.2a).</w:t>
            </w:r>
          </w:p>
          <w:p w14:paraId="37289117" w14:textId="77777777" w:rsidR="00553538" w:rsidRPr="001F2B04" w:rsidRDefault="00553538" w:rsidP="002254C8">
            <w:pPr>
              <w:pStyle w:val="TAL"/>
              <w:rPr>
                <w:rFonts w:cs="Arial"/>
                <w:lang w:eastAsia="zh-CN"/>
              </w:rPr>
            </w:pPr>
          </w:p>
          <w:p w14:paraId="2A52FD18" w14:textId="77777777" w:rsidR="00553538" w:rsidRDefault="00553538" w:rsidP="002254C8">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CC43E1C" w14:textId="77777777" w:rsidR="00553538" w:rsidRDefault="00553538" w:rsidP="002254C8">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F8FA173" w14:textId="77777777" w:rsidR="00553538" w:rsidRDefault="00553538" w:rsidP="002254C8">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431741E" w14:textId="77777777" w:rsidR="00553538" w:rsidRPr="001F2B04" w:rsidRDefault="00553538" w:rsidP="002254C8">
            <w:pPr>
              <w:pStyle w:val="TAL"/>
              <w:rPr>
                <w:rFonts w:cs="Arial"/>
                <w:lang w:eastAsia="zh-CN"/>
              </w:rPr>
            </w:pPr>
          </w:p>
          <w:p w14:paraId="58409DB4" w14:textId="77777777" w:rsidR="00553538" w:rsidRDefault="00553538" w:rsidP="002254C8">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1EEF76E" w14:textId="77777777" w:rsidR="00553538" w:rsidRDefault="00553538" w:rsidP="002254C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797062A" w14:textId="77777777" w:rsidR="00553538" w:rsidRDefault="00553538" w:rsidP="002254C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7D42C82" w14:textId="77777777" w:rsidR="00553538" w:rsidRDefault="00553538" w:rsidP="002254C8">
            <w:pPr>
              <w:keepNext/>
              <w:keepLines/>
              <w:spacing w:after="0"/>
              <w:rPr>
                <w:rFonts w:ascii="Arial" w:hAnsi="Arial" w:cs="Arial"/>
                <w:snapToGrid w:val="0"/>
                <w:sz w:val="18"/>
                <w:szCs w:val="18"/>
              </w:rPr>
            </w:pPr>
          </w:p>
          <w:p w14:paraId="31BC5A5C" w14:textId="77777777" w:rsidR="00553538" w:rsidRDefault="00553538" w:rsidP="002254C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1E33AD0"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type: ENUM</w:t>
            </w:r>
          </w:p>
          <w:p w14:paraId="25540AAA"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2429F214"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isOrdered: N/A</w:t>
            </w:r>
          </w:p>
          <w:p w14:paraId="7838A654"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isUnique: N/A</w:t>
            </w:r>
          </w:p>
          <w:p w14:paraId="3051E625"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50F6D635" w14:textId="77777777" w:rsidR="00553538" w:rsidRDefault="00553538" w:rsidP="002254C8">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553538" w14:paraId="2F2BEB9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53AD5"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DBEAD55" w14:textId="77777777" w:rsidR="00553538" w:rsidRDefault="00553538" w:rsidP="002254C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70C794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496B26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447DA8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3988D6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E762A4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663F8DB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2154163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8BD7E" w14:textId="77777777" w:rsidR="00553538" w:rsidRDefault="00553538" w:rsidP="002254C8">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B8A5DDE" w14:textId="77777777" w:rsidR="00553538" w:rsidRDefault="00553538" w:rsidP="002254C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63FF85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F273AF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F0EA86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05FE6A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A20E0C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2A5BDDA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3B0189A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4B95C" w14:textId="77777777" w:rsidR="00553538" w:rsidRDefault="00553538" w:rsidP="002254C8">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EA7CA8D" w14:textId="77777777" w:rsidR="00553538" w:rsidRDefault="00553538" w:rsidP="002254C8">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6124BAD" w14:textId="77777777" w:rsidR="00553538" w:rsidRPr="0064555E" w:rsidRDefault="00553538" w:rsidP="002254C8">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36EE1E7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81477F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44A9D9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6D8D5EE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637FDB0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7EF0F7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AD922" w14:textId="77777777" w:rsidR="00553538" w:rsidRPr="0064555E" w:rsidRDefault="00553538" w:rsidP="002254C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C38C4CB" w14:textId="77777777" w:rsidR="00553538" w:rsidRDefault="00553538" w:rsidP="002254C8">
            <w:pPr>
              <w:pStyle w:val="TAL"/>
            </w:pPr>
            <w:r>
              <w:t>An attribute specifies whether for the Network Slice, devices need to be also authenticated and authorized by a AAA server using additional credentials different than the ones used for</w:t>
            </w:r>
          </w:p>
          <w:p w14:paraId="38E2789D" w14:textId="77777777" w:rsidR="00553538" w:rsidRDefault="00553538" w:rsidP="002254C8">
            <w:pPr>
              <w:pStyle w:val="TAL"/>
            </w:pPr>
            <w:r>
              <w:t xml:space="preserve">the primary authentication, </w:t>
            </w:r>
            <w:r w:rsidRPr="00C1538F">
              <w:t>see clause 3.4.</w:t>
            </w:r>
            <w:r>
              <w:t>3</w:t>
            </w:r>
            <w:r w:rsidRPr="00C1538F">
              <w:t>7 of NG.116 [50].</w:t>
            </w:r>
          </w:p>
          <w:p w14:paraId="6339E2D8" w14:textId="77777777" w:rsidR="00553538" w:rsidRDefault="00553538" w:rsidP="002254C8">
            <w:pPr>
              <w:pStyle w:val="TAL"/>
            </w:pPr>
          </w:p>
          <w:p w14:paraId="3EC06112" w14:textId="77777777" w:rsidR="00553538" w:rsidRPr="00C1538F" w:rsidRDefault="00553538" w:rsidP="002254C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58B8E4"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7B9FC5C"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multiplicity: 1</w:t>
            </w:r>
          </w:p>
          <w:p w14:paraId="6513473C"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isOrdered: N/A</w:t>
            </w:r>
          </w:p>
          <w:p w14:paraId="2FA0C5A1"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isUnique: N/A</w:t>
            </w:r>
          </w:p>
          <w:p w14:paraId="45CA7C7E" w14:textId="77777777" w:rsidR="00553538" w:rsidRPr="00F018F1" w:rsidRDefault="00553538" w:rsidP="002254C8">
            <w:pPr>
              <w:spacing w:after="0"/>
              <w:rPr>
                <w:rFonts w:ascii="Arial" w:hAnsi="Arial" w:cs="Arial"/>
                <w:snapToGrid w:val="0"/>
                <w:sz w:val="18"/>
                <w:szCs w:val="18"/>
              </w:rPr>
            </w:pPr>
            <w:r w:rsidRPr="00F018F1">
              <w:rPr>
                <w:rFonts w:ascii="Arial" w:hAnsi="Arial" w:cs="Arial"/>
                <w:snapToGrid w:val="0"/>
                <w:sz w:val="18"/>
                <w:szCs w:val="18"/>
              </w:rPr>
              <w:t>defaultValue: False</w:t>
            </w:r>
          </w:p>
          <w:p w14:paraId="0416C0CC" w14:textId="77777777" w:rsidR="00553538" w:rsidRPr="0064555E" w:rsidRDefault="00553538" w:rsidP="002254C8">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553538" w14:paraId="3FAF7C48"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318C18" w14:textId="77777777" w:rsidR="00553538" w:rsidRPr="0064555E" w:rsidRDefault="00553538" w:rsidP="002254C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CD8475D" w14:textId="77777777" w:rsidR="00553538" w:rsidRDefault="00553538" w:rsidP="002254C8">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036A209" w14:textId="77777777" w:rsidR="00553538" w:rsidRDefault="00553538" w:rsidP="002254C8">
            <w:pPr>
              <w:pStyle w:val="TAL"/>
              <w:rPr>
                <w:rFonts w:cs="Arial"/>
                <w:szCs w:val="18"/>
              </w:rPr>
            </w:pPr>
            <w:r>
              <w:t>the primary authentication</w:t>
            </w:r>
            <w:r>
              <w:rPr>
                <w:rFonts w:cs="Arial"/>
                <w:szCs w:val="18"/>
              </w:rPr>
              <w:t>.</w:t>
            </w:r>
          </w:p>
          <w:p w14:paraId="0AF318CD" w14:textId="77777777" w:rsidR="00553538" w:rsidRDefault="00553538" w:rsidP="002254C8">
            <w:pPr>
              <w:pStyle w:val="TAL"/>
              <w:rPr>
                <w:rFonts w:cs="Arial"/>
                <w:szCs w:val="18"/>
              </w:rPr>
            </w:pPr>
          </w:p>
          <w:p w14:paraId="2B0B28AC"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66240ACD" w14:textId="77777777" w:rsidR="00553538" w:rsidRDefault="00553538" w:rsidP="002254C8">
            <w:pPr>
              <w:spacing w:after="0"/>
              <w:rPr>
                <w:rFonts w:ascii="Arial" w:hAnsi="Arial" w:cs="Arial"/>
                <w:sz w:val="18"/>
                <w:szCs w:val="18"/>
              </w:rPr>
            </w:pPr>
            <w:r>
              <w:rPr>
                <w:rFonts w:ascii="Arial" w:hAnsi="Arial" w:cs="Arial"/>
                <w:sz w:val="18"/>
                <w:szCs w:val="18"/>
              </w:rPr>
              <w:t>"NOT_SUPPORTED", "SUPPORTED".</w:t>
            </w:r>
          </w:p>
          <w:p w14:paraId="0FBF3CC8" w14:textId="77777777" w:rsidR="00553538" w:rsidRPr="00C1538F"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tcPr>
          <w:p w14:paraId="368B841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1586D5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867281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87944B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F4DAB7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51B8F583" w14:textId="77777777" w:rsidR="00553538" w:rsidRPr="0064555E"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F57406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F99E4" w14:textId="77777777" w:rsidR="00553538" w:rsidRPr="0064555E" w:rsidRDefault="00553538" w:rsidP="002254C8">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4FFA177" w14:textId="77777777" w:rsidR="00553538" w:rsidRDefault="00553538" w:rsidP="002254C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DE1F957" w14:textId="77777777" w:rsidR="00553538" w:rsidRDefault="00553538" w:rsidP="002254C8">
            <w:pPr>
              <w:pStyle w:val="TAL"/>
            </w:pPr>
          </w:p>
          <w:p w14:paraId="412777C4" w14:textId="77777777" w:rsidR="00553538" w:rsidRPr="00C1538F" w:rsidRDefault="00553538" w:rsidP="002254C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22A6908" w14:textId="77777777" w:rsidR="00553538" w:rsidRPr="0064555E" w:rsidRDefault="00553538" w:rsidP="002254C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00C0EA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799BFA9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FE90A0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A31CD8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3A5EBE3" w14:textId="77777777" w:rsidR="00553538" w:rsidRPr="0064555E"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3CA1E0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D85B4" w14:textId="77777777" w:rsidR="00553538" w:rsidRPr="0064555E" w:rsidRDefault="00553538" w:rsidP="002254C8">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60F3AA1" w14:textId="77777777" w:rsidR="00553538" w:rsidRDefault="00553538" w:rsidP="002254C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1493670" w14:textId="77777777" w:rsidR="00553538" w:rsidRDefault="00553538" w:rsidP="002254C8">
            <w:pPr>
              <w:pStyle w:val="TAL"/>
            </w:pPr>
          </w:p>
          <w:p w14:paraId="30BA3B95" w14:textId="77777777" w:rsidR="00553538" w:rsidRPr="00C1538F" w:rsidRDefault="00553538" w:rsidP="002254C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38C953F" w14:textId="77777777" w:rsidR="00553538" w:rsidRPr="0064555E" w:rsidRDefault="00553538" w:rsidP="002254C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346951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75D248E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F44A78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7DAE00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12D01534" w14:textId="77777777" w:rsidR="00553538" w:rsidRPr="0064555E"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65E14C2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EE6D27" w14:textId="77777777" w:rsidR="00553538" w:rsidRPr="0064555E" w:rsidRDefault="00553538" w:rsidP="002254C8">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54DE21A5" w14:textId="77777777" w:rsidR="00553538" w:rsidRDefault="00553538" w:rsidP="002254C8">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8BDA4C9" w14:textId="77777777" w:rsidR="00553538" w:rsidRDefault="00553538" w:rsidP="002254C8">
            <w:pPr>
              <w:pStyle w:val="TAL"/>
              <w:rPr>
                <w:szCs w:val="21"/>
                <w:lang w:eastAsia="de-DE"/>
              </w:rPr>
            </w:pPr>
          </w:p>
          <w:p w14:paraId="4E6797C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73752B6" w14:textId="77777777" w:rsidR="00553538" w:rsidRPr="00C1538F"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tcPr>
          <w:p w14:paraId="206CF5A6" w14:textId="77777777" w:rsidR="00553538" w:rsidRPr="0064555E" w:rsidRDefault="00553538" w:rsidP="002254C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F18999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DC8860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False</w:t>
            </w:r>
          </w:p>
          <w:p w14:paraId="50CB7EE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True</w:t>
            </w:r>
          </w:p>
          <w:p w14:paraId="29D0707C" w14:textId="77777777" w:rsidR="00553538" w:rsidRPr="007F50AE" w:rsidRDefault="00553538" w:rsidP="002254C8">
            <w:pPr>
              <w:spacing w:after="0"/>
              <w:rPr>
                <w:rFonts w:ascii="Arial" w:hAnsi="Arial" w:cs="Arial"/>
                <w:snapToGrid w:val="0"/>
                <w:sz w:val="18"/>
                <w:szCs w:val="18"/>
              </w:rPr>
            </w:pPr>
            <w:r w:rsidRPr="007F50AE">
              <w:rPr>
                <w:rFonts w:ascii="Arial" w:hAnsi="Arial" w:cs="Arial"/>
                <w:snapToGrid w:val="0"/>
                <w:sz w:val="18"/>
                <w:szCs w:val="18"/>
              </w:rPr>
              <w:t>defaultValue: None</w:t>
            </w:r>
          </w:p>
          <w:p w14:paraId="3C781598" w14:textId="77777777" w:rsidR="00553538" w:rsidRPr="0064555E"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D9FFBFA"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3419AA" w14:textId="77777777" w:rsidR="00553538" w:rsidRPr="0064555E" w:rsidRDefault="00553538" w:rsidP="002254C8">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CC954E4" w14:textId="77777777" w:rsidR="00553538" w:rsidRDefault="00553538" w:rsidP="002254C8">
            <w:pPr>
              <w:pStyle w:val="TAL"/>
            </w:pPr>
            <w:r w:rsidRPr="00C1538F">
              <w:t xml:space="preserve">An attribute which </w:t>
            </w:r>
            <w:r>
              <w:t>i</w:t>
            </w:r>
            <w:r w:rsidRPr="00460124">
              <w:t>dentif</w:t>
            </w:r>
            <w:r>
              <w:t>ies</w:t>
            </w:r>
            <w:r w:rsidRPr="00460124">
              <w:t xml:space="preserve"> a security function</w:t>
            </w:r>
            <w:r>
              <w:t>.</w:t>
            </w:r>
          </w:p>
          <w:p w14:paraId="32CA8945" w14:textId="77777777" w:rsidR="00553538" w:rsidRDefault="00553538" w:rsidP="002254C8">
            <w:pPr>
              <w:pStyle w:val="TAL"/>
            </w:pPr>
          </w:p>
          <w:p w14:paraId="1F00D8C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E886942" w14:textId="77777777" w:rsidR="00553538" w:rsidRPr="00C1538F"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tcPr>
          <w:p w14:paraId="523B0090" w14:textId="77777777" w:rsidR="00553538" w:rsidRPr="0064555E" w:rsidRDefault="00553538" w:rsidP="002254C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C916A4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1A6269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E22522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15B78FD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E152E5A" w14:textId="77777777" w:rsidR="00553538" w:rsidRPr="0064555E"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4122F20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D927207" w14:textId="77777777" w:rsidR="00553538" w:rsidRPr="0064555E" w:rsidRDefault="00553538" w:rsidP="002254C8">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62D1F9B" w14:textId="77777777" w:rsidR="00553538" w:rsidRDefault="00553538" w:rsidP="002254C8">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C224577" w14:textId="77777777" w:rsidR="00553538" w:rsidRDefault="00553538" w:rsidP="002254C8">
            <w:pPr>
              <w:pStyle w:val="TAL"/>
            </w:pPr>
          </w:p>
          <w:p w14:paraId="59CFBCF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11926984" w14:textId="77777777" w:rsidR="00553538" w:rsidRPr="00C1538F"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tcPr>
          <w:p w14:paraId="38E6AF7D" w14:textId="77777777" w:rsidR="00553538" w:rsidRPr="0064555E" w:rsidRDefault="00553538" w:rsidP="002254C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4E733A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4B4DD4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999468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2832A3A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9BDCB09" w14:textId="77777777" w:rsidR="00553538" w:rsidRPr="0064555E"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7F55B24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4AC0DF8" w14:textId="77777777" w:rsidR="00553538" w:rsidRPr="0064555E" w:rsidRDefault="00553538" w:rsidP="002254C8">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7A0E6F9" w14:textId="77777777" w:rsidR="00553538" w:rsidRDefault="00553538" w:rsidP="002254C8">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2C985F2" w14:textId="77777777" w:rsidR="00553538" w:rsidRDefault="00553538" w:rsidP="002254C8">
            <w:pPr>
              <w:pStyle w:val="TAL"/>
            </w:pPr>
          </w:p>
          <w:p w14:paraId="4824643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37246605" w14:textId="77777777" w:rsidR="00553538" w:rsidRPr="00C1538F"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tcPr>
          <w:p w14:paraId="0A6AACD4" w14:textId="77777777" w:rsidR="00553538" w:rsidRPr="0064555E" w:rsidRDefault="00553538" w:rsidP="002254C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97500C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w:t>
            </w:r>
          </w:p>
          <w:p w14:paraId="58ABC23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False</w:t>
            </w:r>
          </w:p>
          <w:p w14:paraId="50475FD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D35D350" w14:textId="77777777" w:rsidR="00553538" w:rsidRPr="004873AF" w:rsidRDefault="00553538" w:rsidP="002254C8">
            <w:pPr>
              <w:spacing w:after="0"/>
              <w:rPr>
                <w:rFonts w:ascii="Arial" w:hAnsi="Arial" w:cs="Arial"/>
                <w:snapToGrid w:val="0"/>
                <w:sz w:val="18"/>
                <w:szCs w:val="18"/>
              </w:rPr>
            </w:pPr>
            <w:r w:rsidRPr="004873AF">
              <w:rPr>
                <w:rFonts w:ascii="Arial" w:hAnsi="Arial" w:cs="Arial"/>
                <w:snapToGrid w:val="0"/>
                <w:sz w:val="18"/>
                <w:szCs w:val="18"/>
              </w:rPr>
              <w:t>defaultValue: None</w:t>
            </w:r>
          </w:p>
          <w:p w14:paraId="74F89414" w14:textId="77777777" w:rsidR="00553538" w:rsidRPr="0064555E" w:rsidRDefault="00553538" w:rsidP="002254C8">
            <w:pPr>
              <w:spacing w:after="0"/>
              <w:rPr>
                <w:rFonts w:ascii="Arial" w:hAnsi="Arial" w:cs="Arial"/>
                <w:snapToGrid w:val="0"/>
                <w:sz w:val="18"/>
                <w:szCs w:val="18"/>
              </w:rPr>
            </w:pPr>
            <w:r>
              <w:rPr>
                <w:rFonts w:ascii="Arial" w:hAnsi="Arial" w:cs="Arial"/>
                <w:snapToGrid w:val="0"/>
                <w:sz w:val="18"/>
                <w:szCs w:val="18"/>
              </w:rPr>
              <w:t>isNullable: False</w:t>
            </w:r>
          </w:p>
        </w:tc>
      </w:tr>
      <w:tr w:rsidR="00553538" w14:paraId="50D3023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66209" w14:textId="77777777" w:rsidR="00553538" w:rsidRPr="0064555E" w:rsidRDefault="00553538" w:rsidP="002254C8">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B0BA4F3" w14:textId="77777777" w:rsidR="00553538" w:rsidRDefault="00553538" w:rsidP="002254C8">
            <w:pPr>
              <w:pStyle w:val="TAL"/>
            </w:pPr>
            <w:r>
              <w:t>An attribute indicating type of network slice subnet, including:</w:t>
            </w:r>
          </w:p>
          <w:p w14:paraId="78C3C229" w14:textId="77777777" w:rsidR="00553538" w:rsidRDefault="00553538" w:rsidP="002254C8">
            <w:pPr>
              <w:pStyle w:val="B10"/>
              <w:ind w:left="284"/>
              <w:contextualSpacing/>
            </w:pPr>
            <w:r>
              <w:t>-</w:t>
            </w:r>
            <w:r>
              <w:tab/>
              <w:t>Top network slice subnet</w:t>
            </w:r>
          </w:p>
          <w:p w14:paraId="08FC8E77" w14:textId="77777777" w:rsidR="00553538" w:rsidRDefault="00553538" w:rsidP="002254C8">
            <w:pPr>
              <w:pStyle w:val="B10"/>
              <w:ind w:left="284"/>
              <w:contextualSpacing/>
            </w:pPr>
            <w:r>
              <w:t>-</w:t>
            </w:r>
            <w:r>
              <w:tab/>
              <w:t>RAN network slice subnet</w:t>
            </w:r>
          </w:p>
          <w:p w14:paraId="5BF2308A" w14:textId="77777777" w:rsidR="00553538" w:rsidRDefault="00553538" w:rsidP="002254C8">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53CF8A5" w14:textId="77777777" w:rsidR="00553538" w:rsidRDefault="00553538" w:rsidP="002254C8">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F1BBBF7" w14:textId="77777777" w:rsidR="00553538" w:rsidRPr="00C1538F" w:rsidRDefault="00553538" w:rsidP="002254C8">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2606CD78"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E054D28"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5C6DEC31"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000B0CF7"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42FD0831"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00301CF1" w14:textId="77777777" w:rsidR="00553538" w:rsidRPr="0064555E" w:rsidRDefault="00553538" w:rsidP="002254C8">
            <w:pPr>
              <w:spacing w:after="0"/>
              <w:rPr>
                <w:rFonts w:ascii="Arial" w:hAnsi="Arial" w:cs="Arial"/>
                <w:snapToGrid w:val="0"/>
                <w:sz w:val="18"/>
                <w:szCs w:val="18"/>
              </w:rPr>
            </w:pPr>
            <w:r>
              <w:rPr>
                <w:rFonts w:cs="Arial"/>
                <w:szCs w:val="18"/>
              </w:rPr>
              <w:t>isNullable: False</w:t>
            </w:r>
          </w:p>
        </w:tc>
      </w:tr>
      <w:tr w:rsidR="00553538" w14:paraId="4C62E06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81E4B" w14:textId="77777777" w:rsidR="00553538" w:rsidRDefault="00553538" w:rsidP="002254C8">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347EFB37" w14:textId="77777777" w:rsidR="00553538" w:rsidRDefault="00553538" w:rsidP="002254C8">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67829E7" w14:textId="77777777" w:rsidR="00553538" w:rsidRDefault="00553538" w:rsidP="002254C8">
            <w:pPr>
              <w:pStyle w:val="TAL"/>
              <w:rPr>
                <w:rFonts w:cs="Arial"/>
                <w:szCs w:val="18"/>
                <w:lang w:eastAsia="zh-CN"/>
              </w:rPr>
            </w:pPr>
          </w:p>
          <w:p w14:paraId="4AEC29E1" w14:textId="77777777" w:rsidR="00553538" w:rsidRDefault="00553538" w:rsidP="002254C8">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10F87F5" w14:textId="77777777" w:rsidR="00553538" w:rsidRPr="00B26339" w:rsidRDefault="00553538" w:rsidP="002254C8">
            <w:pPr>
              <w:pStyle w:val="TAL"/>
            </w:pPr>
            <w:r w:rsidRPr="00B26339">
              <w:t>type: Integer</w:t>
            </w:r>
          </w:p>
          <w:p w14:paraId="2BDFBF6F" w14:textId="77777777" w:rsidR="00553538" w:rsidRPr="00B26339" w:rsidRDefault="00553538" w:rsidP="002254C8">
            <w:pPr>
              <w:pStyle w:val="TAL"/>
            </w:pPr>
            <w:r w:rsidRPr="00B26339">
              <w:t>multiplicity: 1</w:t>
            </w:r>
          </w:p>
          <w:p w14:paraId="41BFE1B6" w14:textId="77777777" w:rsidR="00553538" w:rsidRPr="00B26339" w:rsidRDefault="00553538" w:rsidP="002254C8">
            <w:pPr>
              <w:pStyle w:val="TAL"/>
            </w:pPr>
            <w:r w:rsidRPr="00B26339">
              <w:t>isOrdered: N/A</w:t>
            </w:r>
          </w:p>
          <w:p w14:paraId="7942DB88" w14:textId="77777777" w:rsidR="00553538" w:rsidRPr="00B26339" w:rsidRDefault="00553538" w:rsidP="002254C8">
            <w:pPr>
              <w:pStyle w:val="TAL"/>
            </w:pPr>
            <w:r w:rsidRPr="00B26339">
              <w:t>isUnique: N/A</w:t>
            </w:r>
          </w:p>
          <w:p w14:paraId="14ECD723" w14:textId="77777777" w:rsidR="00553538" w:rsidRPr="00B26339" w:rsidRDefault="00553538" w:rsidP="002254C8">
            <w:pPr>
              <w:pStyle w:val="TAL"/>
            </w:pPr>
            <w:r w:rsidRPr="00B26339">
              <w:t>defaultValue: None</w:t>
            </w:r>
          </w:p>
          <w:p w14:paraId="5D060E63" w14:textId="77777777" w:rsidR="00553538" w:rsidRDefault="00553538" w:rsidP="002254C8">
            <w:pPr>
              <w:spacing w:after="0"/>
              <w:rPr>
                <w:rFonts w:ascii="Arial" w:hAnsi="Arial" w:cs="Arial"/>
                <w:sz w:val="18"/>
                <w:szCs w:val="18"/>
                <w:lang w:eastAsia="zh-CN"/>
              </w:rPr>
            </w:pPr>
            <w:r w:rsidRPr="00B26339">
              <w:t>isNullable: False</w:t>
            </w:r>
          </w:p>
        </w:tc>
      </w:tr>
      <w:tr w:rsidR="00553538" w14:paraId="71B3CD6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7B39A" w14:textId="77777777" w:rsidR="00553538" w:rsidRPr="004E3CB7" w:rsidRDefault="00553538" w:rsidP="002254C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41C1C8CD" w14:textId="77777777" w:rsidR="00553538" w:rsidRDefault="00553538" w:rsidP="002254C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241409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5C5855D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43E3248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7BFC303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14D1C50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E7FA54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11F4A6E8" w14:textId="77777777" w:rsidR="00553538" w:rsidRPr="00B26339" w:rsidRDefault="00553538" w:rsidP="002254C8">
            <w:pPr>
              <w:pStyle w:val="TAL"/>
            </w:pPr>
            <w:r>
              <w:rPr>
                <w:rFonts w:cs="Arial"/>
                <w:snapToGrid w:val="0"/>
                <w:szCs w:val="18"/>
              </w:rPr>
              <w:t>isNullable: False</w:t>
            </w:r>
          </w:p>
        </w:tc>
      </w:tr>
      <w:tr w:rsidR="00553538" w14:paraId="5BBC1B0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BA7F6" w14:textId="77777777" w:rsidR="00553538" w:rsidRPr="004E3CB7" w:rsidRDefault="00553538" w:rsidP="002254C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1AC73D0B" w14:textId="77777777" w:rsidR="00553538" w:rsidRDefault="00553538" w:rsidP="002254C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87D9D1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Integer</w:t>
            </w:r>
          </w:p>
          <w:p w14:paraId="35FF9FB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2A9F2A1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71D87F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2F52A7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126B62D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3CBA8CE6" w14:textId="77777777" w:rsidR="00553538" w:rsidRPr="00B26339" w:rsidRDefault="00553538" w:rsidP="002254C8">
            <w:pPr>
              <w:pStyle w:val="TAL"/>
            </w:pPr>
            <w:r>
              <w:rPr>
                <w:rFonts w:cs="Arial"/>
                <w:snapToGrid w:val="0"/>
                <w:szCs w:val="18"/>
              </w:rPr>
              <w:t>isNullable: False</w:t>
            </w:r>
          </w:p>
        </w:tc>
      </w:tr>
      <w:tr w:rsidR="00553538" w14:paraId="3EC2598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660D0C" w14:textId="77777777" w:rsidR="00553538" w:rsidRPr="004E3CB7" w:rsidRDefault="00553538" w:rsidP="002254C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80F6AF7" w14:textId="77777777" w:rsidR="00553538" w:rsidRDefault="00553538" w:rsidP="002254C8">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28744E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A6AE3C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1B01F6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CB2A14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BE1938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17E59C7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5EB0C6AA" w14:textId="77777777" w:rsidR="00553538" w:rsidRPr="00B26339" w:rsidRDefault="00553538" w:rsidP="002254C8">
            <w:pPr>
              <w:pStyle w:val="TAL"/>
            </w:pPr>
            <w:r>
              <w:rPr>
                <w:rFonts w:cs="Arial"/>
                <w:snapToGrid w:val="0"/>
                <w:szCs w:val="18"/>
              </w:rPr>
              <w:t>isNullable: False</w:t>
            </w:r>
          </w:p>
        </w:tc>
      </w:tr>
      <w:tr w:rsidR="00553538" w14:paraId="2B2022EA"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05300" w14:textId="77777777" w:rsidR="00553538" w:rsidRPr="004E3CB7" w:rsidRDefault="00553538" w:rsidP="002254C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5EACF61F" w14:textId="77777777" w:rsidR="00553538" w:rsidRDefault="00553538" w:rsidP="002254C8">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C6AFC4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F5CCA5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45CA6AC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170317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826406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7E82772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6E220B80" w14:textId="77777777" w:rsidR="00553538" w:rsidRPr="00B26339" w:rsidRDefault="00553538" w:rsidP="002254C8">
            <w:pPr>
              <w:pStyle w:val="TAL"/>
            </w:pPr>
            <w:r>
              <w:rPr>
                <w:rFonts w:cs="Arial"/>
                <w:snapToGrid w:val="0"/>
                <w:szCs w:val="18"/>
              </w:rPr>
              <w:t>isNullable: False</w:t>
            </w:r>
          </w:p>
        </w:tc>
      </w:tr>
      <w:tr w:rsidR="00553538" w14:paraId="6C1A137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E836C4" w14:textId="77777777" w:rsidR="00553538" w:rsidRPr="004E3CB7" w:rsidRDefault="00553538" w:rsidP="002254C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0989A2D2" w14:textId="77777777" w:rsidR="00553538" w:rsidRDefault="00553538" w:rsidP="002254C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0380CD0" w14:textId="77777777" w:rsidR="00553538" w:rsidRDefault="00553538" w:rsidP="002254C8">
            <w:pPr>
              <w:spacing w:after="0"/>
              <w:rPr>
                <w:rFonts w:ascii="Arial" w:hAnsi="Arial" w:cs="Arial"/>
                <w:color w:val="000000"/>
                <w:sz w:val="18"/>
                <w:szCs w:val="18"/>
                <w:lang w:eastAsia="zh-CN"/>
              </w:rPr>
            </w:pPr>
          </w:p>
          <w:p w14:paraId="015035B9" w14:textId="77777777" w:rsidR="00553538" w:rsidRDefault="00553538" w:rsidP="002254C8">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D29A97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Tai</w:t>
            </w:r>
          </w:p>
          <w:p w14:paraId="4257F9D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44195D3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False</w:t>
            </w:r>
          </w:p>
          <w:p w14:paraId="1C1AD1B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True</w:t>
            </w:r>
          </w:p>
          <w:p w14:paraId="4BEC2A2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E1AF23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2ACBEB99" w14:textId="77777777" w:rsidR="00553538" w:rsidRPr="00B26339" w:rsidRDefault="00553538" w:rsidP="002254C8">
            <w:pPr>
              <w:pStyle w:val="TAL"/>
            </w:pPr>
            <w:r>
              <w:rPr>
                <w:rFonts w:cs="Arial"/>
                <w:snapToGrid w:val="0"/>
                <w:szCs w:val="18"/>
              </w:rPr>
              <w:t>isNullable: False</w:t>
            </w:r>
          </w:p>
        </w:tc>
      </w:tr>
      <w:tr w:rsidR="00553538" w14:paraId="62C6707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698FA0" w14:textId="77777777" w:rsidR="00553538" w:rsidRPr="005F33EE" w:rsidRDefault="00553538" w:rsidP="002254C8">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4FB7CD68" w14:textId="77777777" w:rsidR="00553538" w:rsidRDefault="00553538" w:rsidP="002254C8">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94FF84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ProcessMonitor</w:t>
            </w:r>
          </w:p>
          <w:p w14:paraId="6BF4B26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256D07D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2D3793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65DEC55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2E46876F" w14:textId="77777777" w:rsidR="00553538" w:rsidRDefault="00553538" w:rsidP="002254C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53538" w14:paraId="1EBE745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D52F1D" w14:textId="77777777" w:rsidR="00553538" w:rsidRPr="005F33EE" w:rsidRDefault="00553538" w:rsidP="002254C8">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A7D59FB" w14:textId="77777777" w:rsidR="00553538" w:rsidRDefault="00553538" w:rsidP="002254C8">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5F1C222" w14:textId="77777777" w:rsidR="00553538" w:rsidRPr="00B826AA" w:rsidRDefault="00553538" w:rsidP="002254C8">
            <w:pPr>
              <w:pStyle w:val="TAL"/>
              <w:rPr>
                <w:lang w:eastAsia="zh-CN"/>
              </w:rPr>
            </w:pPr>
          </w:p>
          <w:p w14:paraId="36B164EC" w14:textId="77777777" w:rsidR="00553538" w:rsidRDefault="00553538" w:rsidP="002254C8">
            <w:pPr>
              <w:pStyle w:val="TAL"/>
              <w:rPr>
                <w:lang w:eastAsia="zh-CN"/>
              </w:rPr>
            </w:pPr>
            <w:r>
              <w:rPr>
                <w:lang w:eastAsia="zh-CN"/>
              </w:rPr>
              <w:t xml:space="preserve">Allowed Value: </w:t>
            </w:r>
          </w:p>
          <w:p w14:paraId="4E799204" w14:textId="77777777" w:rsidR="00553538" w:rsidRDefault="00553538" w:rsidP="002254C8">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8E38CF4" w14:textId="77777777" w:rsidR="00553538" w:rsidRDefault="00553538" w:rsidP="002254C8">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CA33CE4" w14:textId="77777777" w:rsidR="00553538" w:rsidRDefault="00553538" w:rsidP="002254C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63BEE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569FC07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49A69A0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770A6E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57BF14D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588FC67C" w14:textId="77777777" w:rsidR="00553538" w:rsidRDefault="00553538" w:rsidP="002254C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53538" w14:paraId="0352809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1F9A9" w14:textId="77777777" w:rsidR="00553538" w:rsidRPr="005F33EE" w:rsidRDefault="00553538" w:rsidP="002254C8">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45389E3" w14:textId="77777777" w:rsidR="00553538" w:rsidRDefault="00553538" w:rsidP="002254C8">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63DD737F" w14:textId="77777777" w:rsidR="00553538" w:rsidRDefault="00553538" w:rsidP="002254C8">
            <w:pPr>
              <w:pStyle w:val="TAL"/>
              <w:rPr>
                <w:lang w:eastAsia="zh-CN"/>
              </w:rPr>
            </w:pPr>
          </w:p>
          <w:p w14:paraId="41A4CB85" w14:textId="77777777" w:rsidR="00553538" w:rsidRDefault="00553538" w:rsidP="002254C8">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6A2074DF"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307AC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30E245F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3A2ADF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2F9583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2B919C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21DE5A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1000A1F9" w14:textId="77777777" w:rsidR="00553538" w:rsidRDefault="00553538" w:rsidP="002254C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53538" w14:paraId="5FC2D21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AC325" w14:textId="77777777" w:rsidR="00553538" w:rsidRPr="005F33EE" w:rsidRDefault="00553538" w:rsidP="002254C8">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10BD2A14" w14:textId="77777777" w:rsidR="00553538" w:rsidRDefault="00553538" w:rsidP="002254C8">
            <w:pPr>
              <w:pStyle w:val="TAL"/>
              <w:rPr>
                <w:lang w:eastAsia="zh-CN"/>
              </w:rPr>
            </w:pPr>
            <w:r>
              <w:rPr>
                <w:lang w:eastAsia="zh-CN"/>
              </w:rPr>
              <w:t>An attribute represents MnS consumer's requirements for resource reservation.</w:t>
            </w:r>
          </w:p>
          <w:p w14:paraId="4403FE42" w14:textId="77777777" w:rsidR="00553538" w:rsidRDefault="00553538" w:rsidP="002254C8">
            <w:pPr>
              <w:pStyle w:val="TAL"/>
              <w:rPr>
                <w:lang w:eastAsia="zh-CN"/>
              </w:rPr>
            </w:pPr>
          </w:p>
          <w:p w14:paraId="683DFE45" w14:textId="77777777" w:rsidR="00553538" w:rsidRDefault="00553538" w:rsidP="002254C8">
            <w:pPr>
              <w:pStyle w:val="TAL"/>
              <w:rPr>
                <w:lang w:eastAsia="zh-CN"/>
              </w:rPr>
            </w:pPr>
          </w:p>
          <w:p w14:paraId="2D50842B" w14:textId="77777777" w:rsidR="00553538" w:rsidRDefault="00553538" w:rsidP="002254C8">
            <w:pPr>
              <w:pStyle w:val="TAL"/>
              <w:rPr>
                <w:lang w:eastAsia="zh-CN"/>
              </w:rPr>
            </w:pPr>
          </w:p>
          <w:p w14:paraId="04EB3D11" w14:textId="77777777" w:rsidR="00553538" w:rsidRDefault="00553538" w:rsidP="002254C8">
            <w:pPr>
              <w:pStyle w:val="TAL"/>
              <w:rPr>
                <w:lang w:eastAsia="zh-CN"/>
              </w:rPr>
            </w:pPr>
            <w:r>
              <w:rPr>
                <w:lang w:eastAsia="zh-CN"/>
              </w:rPr>
              <w:t xml:space="preserve">Allowed Value: </w:t>
            </w:r>
          </w:p>
          <w:p w14:paraId="4F9267AD" w14:textId="77777777" w:rsidR="00553538" w:rsidRDefault="00553538" w:rsidP="002254C8">
            <w:pPr>
              <w:pStyle w:val="TAL"/>
              <w:rPr>
                <w:lang w:eastAsia="zh-CN"/>
              </w:rPr>
            </w:pPr>
            <w:r>
              <w:rPr>
                <w:lang w:eastAsia="zh-CN"/>
              </w:rPr>
              <w:t xml:space="preserve">TRUE: MnS producer need to reserve corresponding resources </w:t>
            </w:r>
          </w:p>
          <w:p w14:paraId="3EA04205" w14:textId="77777777" w:rsidR="00553538" w:rsidRDefault="00553538" w:rsidP="002254C8">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2511A26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Boolean</w:t>
            </w:r>
          </w:p>
          <w:p w14:paraId="3090AC3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392C003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81215D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18DC2E8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51F2841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25A2DB7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02340A" w14:textId="77777777" w:rsidR="00553538" w:rsidRDefault="00553538" w:rsidP="002254C8">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F933740" w14:textId="77777777" w:rsidR="00553538" w:rsidRPr="00520C69" w:rsidRDefault="00553538" w:rsidP="002254C8">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4DBB875D" w14:textId="77777777" w:rsidR="00553538" w:rsidRDefault="00553538" w:rsidP="002254C8">
            <w:pPr>
              <w:pStyle w:val="Index1"/>
              <w:rPr>
                <w:lang w:eastAsia="zh-CN"/>
              </w:rPr>
            </w:pPr>
          </w:p>
          <w:p w14:paraId="2E44D107" w14:textId="77777777" w:rsidR="00553538" w:rsidRDefault="00553538" w:rsidP="002254C8">
            <w:pPr>
              <w:pStyle w:val="TAL"/>
              <w:rPr>
                <w:lang w:eastAsia="zh-CN"/>
              </w:rPr>
            </w:pPr>
            <w:r>
              <w:rPr>
                <w:lang w:eastAsia="zh-CN"/>
              </w:rPr>
              <w:t xml:space="preserve">Allowed Value: </w:t>
            </w:r>
          </w:p>
          <w:p w14:paraId="2113D602" w14:textId="77777777" w:rsidR="00553538" w:rsidRDefault="00553538" w:rsidP="002254C8">
            <w:pPr>
              <w:pStyle w:val="TAL"/>
              <w:rPr>
                <w:lang w:eastAsia="zh-CN"/>
              </w:rPr>
            </w:pPr>
            <w:r>
              <w:rPr>
                <w:lang w:eastAsia="zh-CN"/>
              </w:rPr>
              <w:t xml:space="preserve">TRUE: MnS producer need to derive and provide the recommended network slicing related requirements </w:t>
            </w:r>
          </w:p>
          <w:p w14:paraId="1105C3C0" w14:textId="77777777" w:rsidR="00553538" w:rsidRDefault="00553538" w:rsidP="002254C8">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253358F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Boolean</w:t>
            </w:r>
          </w:p>
          <w:p w14:paraId="3DE9E39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0CDC19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089C47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042923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54F066C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2357CAD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97C61" w14:textId="77777777" w:rsidR="00553538" w:rsidRPr="005F33EE" w:rsidRDefault="00553538" w:rsidP="002254C8">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3B57885" w14:textId="77777777" w:rsidR="00553538" w:rsidRDefault="00553538" w:rsidP="002254C8">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3DD53B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Timestamp</w:t>
            </w:r>
          </w:p>
          <w:p w14:paraId="4CE185A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02D1EA6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4A1B5AB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1674401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04CC0E93"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2C4660A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C43E2" w14:textId="77777777" w:rsidR="00553538" w:rsidRPr="005F33EE" w:rsidRDefault="00553538" w:rsidP="002254C8">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3952964" w14:textId="77777777" w:rsidR="00553538" w:rsidRDefault="00553538" w:rsidP="002254C8">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4C61B792" w14:textId="77777777" w:rsidR="00553538" w:rsidRDefault="00553538" w:rsidP="002254C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CC388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Timestamp</w:t>
            </w:r>
          </w:p>
          <w:p w14:paraId="44A065E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87171B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1324081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6857444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76E4380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07E1C1F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5AC2C" w14:textId="77777777" w:rsidR="00553538" w:rsidRPr="005F33EE" w:rsidRDefault="00553538" w:rsidP="002254C8">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45DAE9DA" w14:textId="77777777" w:rsidR="00553538" w:rsidRDefault="00553538" w:rsidP="002254C8">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A4A302D" w14:textId="77777777" w:rsidR="00553538" w:rsidRDefault="00553538" w:rsidP="002254C8">
            <w:pPr>
              <w:pStyle w:val="TAL"/>
              <w:rPr>
                <w:lang w:eastAsia="zh-CN"/>
              </w:rPr>
            </w:pPr>
          </w:p>
          <w:p w14:paraId="0B272257" w14:textId="77777777" w:rsidR="00553538" w:rsidRDefault="00553538" w:rsidP="002254C8">
            <w:pPr>
              <w:pStyle w:val="TAL"/>
              <w:rPr>
                <w:lang w:eastAsia="zh-CN"/>
              </w:rPr>
            </w:pPr>
            <w:r>
              <w:rPr>
                <w:lang w:eastAsia="zh-CN"/>
              </w:rPr>
              <w:t xml:space="preserve">Allowed Value: </w:t>
            </w:r>
          </w:p>
          <w:p w14:paraId="775D1DF9" w14:textId="77777777" w:rsidR="00553538" w:rsidRDefault="00553538" w:rsidP="002254C8">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A53C667" w14:textId="77777777" w:rsidR="00553538" w:rsidRPr="0078103C" w:rsidRDefault="00553538" w:rsidP="002254C8">
            <w:pPr>
              <w:pStyle w:val="TAL"/>
              <w:rPr>
                <w:lang w:eastAsia="zh-CN"/>
              </w:rPr>
            </w:pPr>
          </w:p>
          <w:p w14:paraId="0AEF3B75" w14:textId="77777777" w:rsidR="00553538" w:rsidRDefault="00553538" w:rsidP="002254C8">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6C8A969" w14:textId="77777777" w:rsidR="00553538" w:rsidRDefault="00553538" w:rsidP="002254C8">
            <w:pPr>
              <w:pStyle w:val="TAL"/>
              <w:rPr>
                <w:lang w:eastAsia="zh-CN"/>
              </w:rPr>
            </w:pPr>
          </w:p>
          <w:p w14:paraId="2B17D393" w14:textId="77777777" w:rsidR="00553538" w:rsidRDefault="00553538" w:rsidP="002254C8">
            <w:pPr>
              <w:pStyle w:val="TAL"/>
              <w:rPr>
                <w:lang w:eastAsia="zh-CN"/>
              </w:rPr>
            </w:pPr>
            <w:r>
              <w:rPr>
                <w:lang w:eastAsia="zh-CN"/>
              </w:rPr>
              <w:t>USED: which means the reserved resource for the specified network slicing related requirements is used.</w:t>
            </w:r>
          </w:p>
          <w:p w14:paraId="4C1C6B3E" w14:textId="77777777" w:rsidR="00553538" w:rsidRDefault="00553538" w:rsidP="002254C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4B163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50A137D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53E9167D"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010A74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09ED4D6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6FBEDAE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2818108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BE58B" w14:textId="77777777" w:rsidR="00553538" w:rsidRPr="005F33EE" w:rsidRDefault="00553538" w:rsidP="002254C8">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101EF25" w14:textId="77777777" w:rsidR="00553538" w:rsidRDefault="00553538" w:rsidP="002254C8">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2403CC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String</w:t>
            </w:r>
          </w:p>
          <w:p w14:paraId="15686C1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6206B6D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6A1612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6819B39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D0C9E0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False</w:t>
            </w:r>
          </w:p>
        </w:tc>
      </w:tr>
      <w:tr w:rsidR="00553538" w14:paraId="40FF6FD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3F8AB3" w14:textId="77777777" w:rsidR="00553538" w:rsidRPr="00D01204" w:rsidRDefault="00553538" w:rsidP="002254C8">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26B8C594" w14:textId="77777777" w:rsidR="00553538" w:rsidRPr="00A14805" w:rsidRDefault="00553538" w:rsidP="002254C8">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19807C5C" w14:textId="77777777" w:rsidR="00553538" w:rsidRPr="00A14805" w:rsidRDefault="00553538" w:rsidP="002254C8">
            <w:pPr>
              <w:pStyle w:val="TAL"/>
              <w:rPr>
                <w:lang w:eastAsia="zh-CN"/>
              </w:rPr>
            </w:pPr>
          </w:p>
          <w:p w14:paraId="712F94BC" w14:textId="77777777" w:rsidR="00553538" w:rsidRPr="00A14805" w:rsidRDefault="00553538" w:rsidP="002254C8">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969DCCB"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Enum</w:t>
            </w:r>
          </w:p>
          <w:p w14:paraId="7D48322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5BA182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F3C88E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305DA4E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138BB2E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715ABC87" w14:textId="77777777" w:rsidR="00553538" w:rsidRDefault="00553538" w:rsidP="002254C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53538" w14:paraId="4681E33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375FC" w14:textId="77777777" w:rsidR="00553538" w:rsidRDefault="00553538" w:rsidP="002254C8">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42821253" w14:textId="77777777" w:rsidR="00553538" w:rsidRDefault="00553538" w:rsidP="002254C8">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305C276"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type:  ServiceProfile</w:t>
            </w:r>
          </w:p>
          <w:p w14:paraId="5F01E735"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multiplicity: 0..1</w:t>
            </w:r>
          </w:p>
          <w:p w14:paraId="670FBAE3"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6181801D"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401CB6B8"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defaultValue: None</w:t>
            </w:r>
          </w:p>
          <w:p w14:paraId="289A970C"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4DA177E8" w14:textId="77777777" w:rsidR="00553538" w:rsidRDefault="00553538" w:rsidP="002254C8">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53538" w14:paraId="36C01F4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75A79" w14:textId="77777777" w:rsidR="00553538" w:rsidRDefault="00553538" w:rsidP="002254C8">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4F56C074" w14:textId="77777777" w:rsidR="00553538" w:rsidRDefault="00553538" w:rsidP="002254C8">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E21FC94"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type:  SliceProfile</w:t>
            </w:r>
          </w:p>
          <w:p w14:paraId="08E39CD3"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multiplicity: 0..1</w:t>
            </w:r>
          </w:p>
          <w:p w14:paraId="1F040313"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77F6C11F"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505BBE91"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defaultValue: None</w:t>
            </w:r>
          </w:p>
          <w:p w14:paraId="6AAAA7B3"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2FF074DD" w14:textId="77777777" w:rsidR="00553538" w:rsidRDefault="00553538" w:rsidP="002254C8">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53538" w14:paraId="7B526463"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7C83DF" w14:textId="77777777" w:rsidR="00553538" w:rsidRDefault="00553538" w:rsidP="002254C8">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5ADBA168" w14:textId="77777777" w:rsidR="00553538" w:rsidRDefault="00553538" w:rsidP="002254C8">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36CBF0BE" w14:textId="77777777" w:rsidR="00553538" w:rsidRDefault="00553538" w:rsidP="002254C8">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48DF7A52" w14:textId="77777777" w:rsidR="00553538" w:rsidRPr="001C055E" w:rsidRDefault="00553538" w:rsidP="002254C8">
            <w:pPr>
              <w:pStyle w:val="TAL"/>
              <w:rPr>
                <w:lang w:eastAsia="zh-CN"/>
              </w:rPr>
            </w:pPr>
          </w:p>
          <w:p w14:paraId="406478B3" w14:textId="77777777" w:rsidR="00553538" w:rsidRPr="00C5053F" w:rsidRDefault="00553538" w:rsidP="002254C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9774DDB"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20F2BACE"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multiplicity: 0..1</w:t>
            </w:r>
          </w:p>
          <w:p w14:paraId="1AF52810"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4A0E9C45"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2D8DCE39"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defaultValue: None</w:t>
            </w:r>
          </w:p>
          <w:p w14:paraId="342D1B4D"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417D3476" w14:textId="77777777" w:rsidR="00553538" w:rsidRPr="008D75E9" w:rsidRDefault="00553538" w:rsidP="002254C8">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553538" w14:paraId="1531E54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21BC8" w14:textId="77777777" w:rsidR="00553538" w:rsidRDefault="00553538" w:rsidP="002254C8">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57509E33" w14:textId="77777777" w:rsidR="00553538" w:rsidRPr="00C5053F" w:rsidRDefault="00553538" w:rsidP="002254C8">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AD1DC80"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type: DN</w:t>
            </w:r>
          </w:p>
          <w:p w14:paraId="7004E966"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multiplicity: *</w:t>
            </w:r>
          </w:p>
          <w:p w14:paraId="077AD22A"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isOrdered: False</w:t>
            </w:r>
          </w:p>
          <w:p w14:paraId="0DDD3C26"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isUnique: True</w:t>
            </w:r>
          </w:p>
          <w:p w14:paraId="7B593BB1"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defaultValue: None</w:t>
            </w:r>
          </w:p>
          <w:p w14:paraId="2953F6DA" w14:textId="77777777" w:rsidR="00553538" w:rsidRPr="00234308" w:rsidRDefault="00553538" w:rsidP="002254C8">
            <w:pPr>
              <w:spacing w:after="0"/>
            </w:pPr>
            <w:r w:rsidRPr="0001486C">
              <w:rPr>
                <w:rFonts w:ascii="Arial" w:hAnsi="Arial" w:cs="Arial"/>
                <w:snapToGrid w:val="0"/>
                <w:sz w:val="18"/>
                <w:szCs w:val="18"/>
              </w:rPr>
              <w:t>isNullable: False</w:t>
            </w:r>
          </w:p>
        </w:tc>
      </w:tr>
      <w:tr w:rsidR="00553538" w14:paraId="632C7E5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35DE10" w14:textId="77777777" w:rsidR="00553538" w:rsidRDefault="00553538" w:rsidP="002254C8">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4B94DCA9" w14:textId="77777777" w:rsidR="00553538" w:rsidRPr="00C5053F" w:rsidRDefault="00553538" w:rsidP="002254C8">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8E218DC"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type: DN</w:t>
            </w:r>
          </w:p>
          <w:p w14:paraId="04E0851F"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multiplicity: *</w:t>
            </w:r>
          </w:p>
          <w:p w14:paraId="345F9788"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isOrdered: False</w:t>
            </w:r>
          </w:p>
          <w:p w14:paraId="524508C2"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isUnique: True</w:t>
            </w:r>
          </w:p>
          <w:p w14:paraId="3D6DD7D6"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defaultValue: None</w:t>
            </w:r>
          </w:p>
          <w:p w14:paraId="39FE1305" w14:textId="77777777" w:rsidR="00553538" w:rsidRPr="00234308" w:rsidRDefault="00553538" w:rsidP="002254C8">
            <w:pPr>
              <w:spacing w:after="0"/>
            </w:pPr>
            <w:r w:rsidRPr="0001486C">
              <w:rPr>
                <w:rFonts w:ascii="Arial" w:hAnsi="Arial" w:cs="Arial"/>
                <w:snapToGrid w:val="0"/>
                <w:sz w:val="18"/>
                <w:szCs w:val="18"/>
              </w:rPr>
              <w:t>isNullable: False</w:t>
            </w:r>
          </w:p>
        </w:tc>
      </w:tr>
      <w:tr w:rsidR="00553538" w14:paraId="7FA080B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762B6" w14:textId="77777777" w:rsidR="00553538" w:rsidRDefault="00553538" w:rsidP="002254C8">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7992C62B" w14:textId="77777777" w:rsidR="00553538" w:rsidRDefault="00553538" w:rsidP="002254C8">
            <w:pPr>
              <w:pStyle w:val="TAL"/>
              <w:rPr>
                <w:szCs w:val="18"/>
              </w:rPr>
            </w:pPr>
            <w:r>
              <w:rPr>
                <w:szCs w:val="18"/>
              </w:rPr>
              <w:t xml:space="preserve">This attribute specifies the input network slice related requirements provided by the MnS consumer. </w:t>
            </w:r>
          </w:p>
          <w:p w14:paraId="0EC94899" w14:textId="77777777" w:rsidR="00553538" w:rsidRPr="00C5053F" w:rsidRDefault="00553538" w:rsidP="002254C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AF2DB7D" w14:textId="77777777" w:rsidR="00553538" w:rsidRPr="0001486C" w:rsidRDefault="00553538" w:rsidP="002254C8">
            <w:pPr>
              <w:spacing w:after="0"/>
              <w:rPr>
                <w:rFonts w:ascii="Arial" w:hAnsi="Arial"/>
                <w:sz w:val="18"/>
                <w:szCs w:val="18"/>
              </w:rPr>
            </w:pPr>
            <w:r w:rsidRPr="0001486C">
              <w:rPr>
                <w:rFonts w:ascii="Arial" w:hAnsi="Arial"/>
                <w:sz w:val="18"/>
                <w:szCs w:val="18"/>
              </w:rPr>
              <w:t>type: ServiceProfile</w:t>
            </w:r>
          </w:p>
          <w:p w14:paraId="31DB364F" w14:textId="77777777" w:rsidR="00553538" w:rsidRPr="0001486C" w:rsidRDefault="00553538" w:rsidP="002254C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1BF3DC1" w14:textId="77777777" w:rsidR="00553538" w:rsidRPr="0001486C" w:rsidRDefault="00553538" w:rsidP="002254C8">
            <w:pPr>
              <w:spacing w:after="0"/>
              <w:rPr>
                <w:rFonts w:ascii="Arial" w:hAnsi="Arial"/>
                <w:sz w:val="18"/>
                <w:szCs w:val="18"/>
              </w:rPr>
            </w:pPr>
            <w:r w:rsidRPr="0001486C">
              <w:rPr>
                <w:rFonts w:ascii="Arial" w:hAnsi="Arial"/>
                <w:sz w:val="18"/>
                <w:szCs w:val="18"/>
              </w:rPr>
              <w:t>isOrdered: N/A</w:t>
            </w:r>
          </w:p>
          <w:p w14:paraId="60B0F2C6" w14:textId="77777777" w:rsidR="00553538" w:rsidRPr="0001486C" w:rsidRDefault="00553538" w:rsidP="002254C8">
            <w:pPr>
              <w:spacing w:after="0"/>
              <w:rPr>
                <w:rFonts w:ascii="Arial" w:hAnsi="Arial"/>
                <w:sz w:val="18"/>
                <w:szCs w:val="18"/>
              </w:rPr>
            </w:pPr>
            <w:r w:rsidRPr="0001486C">
              <w:rPr>
                <w:rFonts w:ascii="Arial" w:hAnsi="Arial"/>
                <w:sz w:val="18"/>
                <w:szCs w:val="18"/>
              </w:rPr>
              <w:t>isUnique: N/A</w:t>
            </w:r>
          </w:p>
          <w:p w14:paraId="7F5E71B7" w14:textId="77777777" w:rsidR="00553538" w:rsidRPr="0001486C" w:rsidRDefault="00553538" w:rsidP="002254C8">
            <w:pPr>
              <w:spacing w:after="0"/>
              <w:rPr>
                <w:rFonts w:ascii="Arial" w:hAnsi="Arial"/>
                <w:sz w:val="18"/>
                <w:szCs w:val="18"/>
              </w:rPr>
            </w:pPr>
            <w:r w:rsidRPr="0001486C">
              <w:rPr>
                <w:rFonts w:ascii="Arial" w:hAnsi="Arial"/>
                <w:sz w:val="18"/>
                <w:szCs w:val="18"/>
              </w:rPr>
              <w:t>defaultValue: N/A</w:t>
            </w:r>
          </w:p>
          <w:p w14:paraId="653D66E0" w14:textId="77777777" w:rsidR="00553538" w:rsidRPr="00234308" w:rsidRDefault="00553538" w:rsidP="002254C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53538" w14:paraId="43AE1D2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677B8" w14:textId="77777777" w:rsidR="00553538" w:rsidRDefault="00553538" w:rsidP="002254C8">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1ADBB147" w14:textId="77777777" w:rsidR="00553538" w:rsidRPr="00C5053F" w:rsidRDefault="00553538" w:rsidP="002254C8">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92CA5B0"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DD5A48" w14:textId="77777777" w:rsidR="00553538" w:rsidRDefault="00553538" w:rsidP="002254C8">
            <w:pPr>
              <w:spacing w:after="0"/>
              <w:rPr>
                <w:rFonts w:ascii="Arial" w:hAnsi="Arial" w:cs="Arial"/>
                <w:sz w:val="18"/>
                <w:szCs w:val="18"/>
              </w:rPr>
            </w:pPr>
            <w:r>
              <w:rPr>
                <w:rFonts w:ascii="Arial" w:hAnsi="Arial" w:cs="Arial"/>
                <w:sz w:val="18"/>
                <w:szCs w:val="18"/>
              </w:rPr>
              <w:t>multiplicity: 0..1</w:t>
            </w:r>
          </w:p>
          <w:p w14:paraId="06DD540D"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73EE2CAB"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133493EF"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631BFC62" w14:textId="77777777" w:rsidR="00553538" w:rsidRPr="00234308" w:rsidRDefault="00553538" w:rsidP="002254C8">
            <w:pPr>
              <w:spacing w:after="0"/>
            </w:pPr>
            <w:r>
              <w:rPr>
                <w:rFonts w:ascii="Arial" w:hAnsi="Arial" w:cs="Arial"/>
                <w:sz w:val="18"/>
                <w:szCs w:val="18"/>
              </w:rPr>
              <w:t>isNullable: False</w:t>
            </w:r>
          </w:p>
        </w:tc>
      </w:tr>
      <w:tr w:rsidR="00553538" w14:paraId="3B28B86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A17468" w14:textId="77777777" w:rsidR="00553538" w:rsidRDefault="00553538" w:rsidP="002254C8">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11FB6A57" w14:textId="77777777" w:rsidR="00553538" w:rsidRPr="00C5053F" w:rsidRDefault="00553538" w:rsidP="002254C8">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52B33B0"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type: ProcessMonitor</w:t>
            </w:r>
          </w:p>
          <w:p w14:paraId="156AEDF6"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multiplicity: 1</w:t>
            </w:r>
          </w:p>
          <w:p w14:paraId="4237B622"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isOrdered: N/A</w:t>
            </w:r>
          </w:p>
          <w:p w14:paraId="6E52FFEE"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isUnique: N/A</w:t>
            </w:r>
          </w:p>
          <w:p w14:paraId="0131358A"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defaultValue: None</w:t>
            </w:r>
          </w:p>
          <w:p w14:paraId="57DFAE25" w14:textId="77777777" w:rsidR="00553538" w:rsidRPr="00234308" w:rsidRDefault="00553538" w:rsidP="002254C8">
            <w:pPr>
              <w:spacing w:after="0"/>
            </w:pPr>
            <w:r w:rsidRPr="0001486C">
              <w:rPr>
                <w:rFonts w:ascii="Arial" w:hAnsi="Arial" w:cs="Arial"/>
                <w:snapToGrid w:val="0"/>
                <w:sz w:val="18"/>
                <w:szCs w:val="18"/>
              </w:rPr>
              <w:t>isNullable: False</w:t>
            </w:r>
          </w:p>
        </w:tc>
      </w:tr>
      <w:tr w:rsidR="00553538" w14:paraId="253A33A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3823FD" w14:textId="77777777" w:rsidR="00553538" w:rsidRDefault="00553538" w:rsidP="002254C8">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18C95417" w14:textId="77777777" w:rsidR="00553538" w:rsidRDefault="00553538" w:rsidP="002254C8">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7EABAC27" w14:textId="77777777" w:rsidR="00553538" w:rsidRDefault="00553538" w:rsidP="002254C8">
            <w:pPr>
              <w:pStyle w:val="TAL"/>
              <w:rPr>
                <w:szCs w:val="18"/>
              </w:rPr>
            </w:pPr>
          </w:p>
          <w:p w14:paraId="1AF83E0B" w14:textId="77777777" w:rsidR="00553538" w:rsidRDefault="00553538" w:rsidP="002254C8">
            <w:pPr>
              <w:pStyle w:val="TAL"/>
              <w:rPr>
                <w:szCs w:val="18"/>
              </w:rPr>
            </w:pPr>
          </w:p>
          <w:p w14:paraId="4070F8CC" w14:textId="77777777" w:rsidR="00553538" w:rsidRPr="00C5053F" w:rsidRDefault="00553538" w:rsidP="002254C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9058AEB" w14:textId="77777777" w:rsidR="00553538" w:rsidRPr="0001486C" w:rsidRDefault="00553538" w:rsidP="002254C8">
            <w:pPr>
              <w:spacing w:after="0"/>
              <w:rPr>
                <w:rFonts w:ascii="Arial" w:hAnsi="Arial"/>
                <w:sz w:val="18"/>
                <w:szCs w:val="18"/>
              </w:rPr>
            </w:pPr>
            <w:r w:rsidRPr="0001486C">
              <w:rPr>
                <w:rFonts w:ascii="Arial" w:hAnsi="Arial"/>
                <w:sz w:val="18"/>
                <w:szCs w:val="18"/>
              </w:rPr>
              <w:t>type: DN</w:t>
            </w:r>
          </w:p>
          <w:p w14:paraId="74AF26EB" w14:textId="77777777" w:rsidR="00553538" w:rsidRPr="0001486C" w:rsidRDefault="00553538" w:rsidP="002254C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E75057F" w14:textId="77777777" w:rsidR="00553538" w:rsidRPr="0001486C" w:rsidRDefault="00553538" w:rsidP="002254C8">
            <w:pPr>
              <w:spacing w:after="0"/>
              <w:rPr>
                <w:rFonts w:ascii="Arial" w:hAnsi="Arial"/>
                <w:sz w:val="18"/>
                <w:szCs w:val="18"/>
              </w:rPr>
            </w:pPr>
            <w:r w:rsidRPr="0001486C">
              <w:rPr>
                <w:rFonts w:ascii="Arial" w:hAnsi="Arial"/>
                <w:sz w:val="18"/>
                <w:szCs w:val="18"/>
              </w:rPr>
              <w:t>isOrdered: N/A</w:t>
            </w:r>
          </w:p>
          <w:p w14:paraId="6A60CA5A" w14:textId="77777777" w:rsidR="00553538" w:rsidRPr="0001486C" w:rsidRDefault="00553538" w:rsidP="002254C8">
            <w:pPr>
              <w:spacing w:after="0"/>
              <w:rPr>
                <w:rFonts w:ascii="Arial" w:hAnsi="Arial"/>
                <w:sz w:val="18"/>
                <w:szCs w:val="18"/>
              </w:rPr>
            </w:pPr>
            <w:r w:rsidRPr="0001486C">
              <w:rPr>
                <w:rFonts w:ascii="Arial" w:hAnsi="Arial"/>
                <w:sz w:val="18"/>
                <w:szCs w:val="18"/>
              </w:rPr>
              <w:t>isUnique: N/A</w:t>
            </w:r>
          </w:p>
          <w:p w14:paraId="1E3FCA38" w14:textId="77777777" w:rsidR="00553538" w:rsidRPr="0001486C" w:rsidRDefault="00553538" w:rsidP="002254C8">
            <w:pPr>
              <w:spacing w:after="0"/>
              <w:rPr>
                <w:rFonts w:ascii="Arial" w:hAnsi="Arial"/>
                <w:sz w:val="18"/>
                <w:szCs w:val="18"/>
              </w:rPr>
            </w:pPr>
            <w:r w:rsidRPr="0001486C">
              <w:rPr>
                <w:rFonts w:ascii="Arial" w:hAnsi="Arial"/>
                <w:sz w:val="18"/>
                <w:szCs w:val="18"/>
              </w:rPr>
              <w:t>defaultValue: N/A</w:t>
            </w:r>
          </w:p>
          <w:p w14:paraId="103D92EC" w14:textId="77777777" w:rsidR="00553538" w:rsidRPr="00234308" w:rsidRDefault="00553538" w:rsidP="002254C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53538" w14:paraId="534CE1C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BCE21" w14:textId="77777777" w:rsidR="00553538" w:rsidRDefault="00553538" w:rsidP="002254C8">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3F7FA0A1" w14:textId="77777777" w:rsidR="00553538" w:rsidRDefault="00553538" w:rsidP="002254C8">
            <w:pPr>
              <w:pStyle w:val="TAL"/>
              <w:rPr>
                <w:szCs w:val="18"/>
              </w:rPr>
            </w:pPr>
            <w:r>
              <w:rPr>
                <w:szCs w:val="18"/>
              </w:rPr>
              <w:t xml:space="preserve">This attribute specifies the network slice subnet related requirements. </w:t>
            </w:r>
          </w:p>
          <w:p w14:paraId="1E4215C2" w14:textId="77777777" w:rsidR="00553538" w:rsidRPr="00C5053F" w:rsidRDefault="00553538" w:rsidP="002254C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8498213" w14:textId="77777777" w:rsidR="00553538" w:rsidRPr="0001486C" w:rsidRDefault="00553538" w:rsidP="002254C8">
            <w:pPr>
              <w:spacing w:after="0"/>
              <w:rPr>
                <w:rFonts w:ascii="Arial" w:hAnsi="Arial"/>
                <w:sz w:val="18"/>
                <w:szCs w:val="18"/>
              </w:rPr>
            </w:pPr>
            <w:r w:rsidRPr="0001486C">
              <w:rPr>
                <w:rFonts w:ascii="Arial" w:hAnsi="Arial"/>
                <w:sz w:val="18"/>
                <w:szCs w:val="18"/>
              </w:rPr>
              <w:t>type: SliceProfile</w:t>
            </w:r>
          </w:p>
          <w:p w14:paraId="6710017F" w14:textId="77777777" w:rsidR="00553538" w:rsidRPr="0001486C" w:rsidRDefault="00553538" w:rsidP="002254C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C1642DF" w14:textId="77777777" w:rsidR="00553538" w:rsidRPr="0001486C" w:rsidRDefault="00553538" w:rsidP="002254C8">
            <w:pPr>
              <w:spacing w:after="0"/>
              <w:rPr>
                <w:rFonts w:ascii="Arial" w:hAnsi="Arial"/>
                <w:sz w:val="18"/>
                <w:szCs w:val="18"/>
              </w:rPr>
            </w:pPr>
            <w:r w:rsidRPr="0001486C">
              <w:rPr>
                <w:rFonts w:ascii="Arial" w:hAnsi="Arial"/>
                <w:sz w:val="18"/>
                <w:szCs w:val="18"/>
              </w:rPr>
              <w:t>isOrdered: N/A</w:t>
            </w:r>
          </w:p>
          <w:p w14:paraId="2D1047C5" w14:textId="77777777" w:rsidR="00553538" w:rsidRPr="0001486C" w:rsidRDefault="00553538" w:rsidP="002254C8">
            <w:pPr>
              <w:spacing w:after="0"/>
              <w:rPr>
                <w:rFonts w:ascii="Arial" w:hAnsi="Arial"/>
                <w:sz w:val="18"/>
                <w:szCs w:val="18"/>
              </w:rPr>
            </w:pPr>
            <w:r w:rsidRPr="0001486C">
              <w:rPr>
                <w:rFonts w:ascii="Arial" w:hAnsi="Arial"/>
                <w:sz w:val="18"/>
                <w:szCs w:val="18"/>
              </w:rPr>
              <w:t>isUnique: N/A</w:t>
            </w:r>
          </w:p>
          <w:p w14:paraId="649E13A0" w14:textId="77777777" w:rsidR="00553538" w:rsidRPr="0001486C" w:rsidRDefault="00553538" w:rsidP="002254C8">
            <w:pPr>
              <w:spacing w:after="0"/>
              <w:rPr>
                <w:rFonts w:ascii="Arial" w:hAnsi="Arial"/>
                <w:sz w:val="18"/>
                <w:szCs w:val="18"/>
              </w:rPr>
            </w:pPr>
            <w:r w:rsidRPr="0001486C">
              <w:rPr>
                <w:rFonts w:ascii="Arial" w:hAnsi="Arial"/>
                <w:sz w:val="18"/>
                <w:szCs w:val="18"/>
              </w:rPr>
              <w:t>defaultValue: N/A</w:t>
            </w:r>
          </w:p>
          <w:p w14:paraId="1F63D0C5" w14:textId="77777777" w:rsidR="00553538" w:rsidRPr="00234308" w:rsidRDefault="00553538" w:rsidP="002254C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53538" w14:paraId="10AA734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7E11FE" w14:textId="77777777" w:rsidR="00553538" w:rsidRDefault="00553538" w:rsidP="002254C8">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4A85056E" w14:textId="77777777" w:rsidR="00553538" w:rsidRPr="00C5053F" w:rsidRDefault="00553538" w:rsidP="002254C8">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C2E23BA" w14:textId="77777777" w:rsidR="00553538" w:rsidRDefault="00553538" w:rsidP="002254C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11D7D72" w14:textId="77777777" w:rsidR="00553538" w:rsidRDefault="00553538" w:rsidP="002254C8">
            <w:pPr>
              <w:spacing w:after="0"/>
              <w:rPr>
                <w:rFonts w:ascii="Arial" w:hAnsi="Arial" w:cs="Arial"/>
                <w:sz w:val="18"/>
                <w:szCs w:val="18"/>
              </w:rPr>
            </w:pPr>
            <w:r>
              <w:rPr>
                <w:rFonts w:ascii="Arial" w:hAnsi="Arial" w:cs="Arial"/>
                <w:sz w:val="18"/>
                <w:szCs w:val="18"/>
              </w:rPr>
              <w:t>multiplicity: 1</w:t>
            </w:r>
          </w:p>
          <w:p w14:paraId="23626764" w14:textId="77777777" w:rsidR="00553538" w:rsidRDefault="00553538" w:rsidP="002254C8">
            <w:pPr>
              <w:spacing w:after="0"/>
              <w:rPr>
                <w:rFonts w:ascii="Arial" w:hAnsi="Arial" w:cs="Arial"/>
                <w:sz w:val="18"/>
                <w:szCs w:val="18"/>
              </w:rPr>
            </w:pPr>
            <w:r>
              <w:rPr>
                <w:rFonts w:ascii="Arial" w:hAnsi="Arial" w:cs="Arial"/>
                <w:sz w:val="18"/>
                <w:szCs w:val="18"/>
              </w:rPr>
              <w:t>isOrdered: N/A</w:t>
            </w:r>
          </w:p>
          <w:p w14:paraId="11252D2A" w14:textId="77777777" w:rsidR="00553538" w:rsidRDefault="00553538" w:rsidP="002254C8">
            <w:pPr>
              <w:spacing w:after="0"/>
              <w:rPr>
                <w:rFonts w:ascii="Arial" w:hAnsi="Arial" w:cs="Arial"/>
                <w:sz w:val="18"/>
                <w:szCs w:val="18"/>
              </w:rPr>
            </w:pPr>
            <w:r>
              <w:rPr>
                <w:rFonts w:ascii="Arial" w:hAnsi="Arial" w:cs="Arial"/>
                <w:sz w:val="18"/>
                <w:szCs w:val="18"/>
              </w:rPr>
              <w:t>isUnique: N/A</w:t>
            </w:r>
          </w:p>
          <w:p w14:paraId="5A4262D2" w14:textId="77777777" w:rsidR="00553538" w:rsidRDefault="00553538" w:rsidP="002254C8">
            <w:pPr>
              <w:spacing w:after="0"/>
              <w:rPr>
                <w:rFonts w:ascii="Arial" w:hAnsi="Arial" w:cs="Arial"/>
                <w:sz w:val="18"/>
                <w:szCs w:val="18"/>
              </w:rPr>
            </w:pPr>
            <w:r>
              <w:rPr>
                <w:rFonts w:ascii="Arial" w:hAnsi="Arial" w:cs="Arial"/>
                <w:sz w:val="18"/>
                <w:szCs w:val="18"/>
              </w:rPr>
              <w:t>defaultValue: None</w:t>
            </w:r>
          </w:p>
          <w:p w14:paraId="3FD605D4" w14:textId="77777777" w:rsidR="00553538" w:rsidRPr="00234308" w:rsidRDefault="00553538" w:rsidP="002254C8">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553538" w14:paraId="6949C8D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63047" w14:textId="77777777" w:rsidR="00553538" w:rsidRDefault="00553538" w:rsidP="002254C8">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4C4715CB" w14:textId="77777777" w:rsidR="00553538" w:rsidRPr="00C5053F" w:rsidRDefault="00553538" w:rsidP="002254C8">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E1BEC47"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type: ProcessMonitor</w:t>
            </w:r>
          </w:p>
          <w:p w14:paraId="70445055"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multiplicity: 1</w:t>
            </w:r>
          </w:p>
          <w:p w14:paraId="07CAC657"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isOrdered: N/A</w:t>
            </w:r>
          </w:p>
          <w:p w14:paraId="0927BC05"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isUnique: N/A</w:t>
            </w:r>
          </w:p>
          <w:p w14:paraId="5464B912" w14:textId="77777777" w:rsidR="00553538" w:rsidRPr="0001486C" w:rsidRDefault="00553538" w:rsidP="002254C8">
            <w:pPr>
              <w:spacing w:after="0"/>
              <w:rPr>
                <w:rFonts w:ascii="Arial" w:hAnsi="Arial" w:cs="Arial"/>
                <w:snapToGrid w:val="0"/>
                <w:sz w:val="18"/>
                <w:szCs w:val="18"/>
              </w:rPr>
            </w:pPr>
            <w:r w:rsidRPr="0001486C">
              <w:rPr>
                <w:rFonts w:ascii="Arial" w:hAnsi="Arial" w:cs="Arial"/>
                <w:snapToGrid w:val="0"/>
                <w:sz w:val="18"/>
                <w:szCs w:val="18"/>
              </w:rPr>
              <w:t>defaultValue: None</w:t>
            </w:r>
          </w:p>
          <w:p w14:paraId="371CDCA7" w14:textId="77777777" w:rsidR="00553538" w:rsidRPr="00234308" w:rsidRDefault="00553538" w:rsidP="002254C8">
            <w:pPr>
              <w:spacing w:after="0"/>
            </w:pPr>
            <w:r w:rsidRPr="0001486C">
              <w:rPr>
                <w:rFonts w:ascii="Arial" w:hAnsi="Arial" w:cs="Arial"/>
                <w:snapToGrid w:val="0"/>
                <w:sz w:val="18"/>
                <w:szCs w:val="18"/>
              </w:rPr>
              <w:t>isNullable: False</w:t>
            </w:r>
          </w:p>
        </w:tc>
      </w:tr>
      <w:tr w:rsidR="00553538" w14:paraId="41AD406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AA8F3C" w14:textId="77777777" w:rsidR="00553538" w:rsidRDefault="00553538" w:rsidP="002254C8">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0045D44E" w14:textId="77777777" w:rsidR="00553538" w:rsidRDefault="00553538" w:rsidP="002254C8">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11EE7035" w14:textId="77777777" w:rsidR="00553538" w:rsidRPr="00C5053F" w:rsidRDefault="00553538" w:rsidP="002254C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35359C1" w14:textId="77777777" w:rsidR="00553538" w:rsidRPr="0001486C" w:rsidRDefault="00553538" w:rsidP="002254C8">
            <w:pPr>
              <w:spacing w:after="0"/>
              <w:rPr>
                <w:rFonts w:ascii="Arial" w:hAnsi="Arial"/>
                <w:sz w:val="18"/>
                <w:szCs w:val="18"/>
              </w:rPr>
            </w:pPr>
            <w:r w:rsidRPr="0001486C">
              <w:rPr>
                <w:rFonts w:ascii="Arial" w:hAnsi="Arial"/>
                <w:sz w:val="18"/>
                <w:szCs w:val="18"/>
              </w:rPr>
              <w:t>type: DN</w:t>
            </w:r>
          </w:p>
          <w:p w14:paraId="2FA7014F" w14:textId="77777777" w:rsidR="00553538" w:rsidRPr="0001486C" w:rsidRDefault="00553538" w:rsidP="002254C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4EA0894" w14:textId="77777777" w:rsidR="00553538" w:rsidRPr="0001486C" w:rsidRDefault="00553538" w:rsidP="002254C8">
            <w:pPr>
              <w:spacing w:after="0"/>
              <w:rPr>
                <w:rFonts w:ascii="Arial" w:hAnsi="Arial"/>
                <w:sz w:val="18"/>
                <w:szCs w:val="18"/>
              </w:rPr>
            </w:pPr>
            <w:r w:rsidRPr="0001486C">
              <w:rPr>
                <w:rFonts w:ascii="Arial" w:hAnsi="Arial"/>
                <w:sz w:val="18"/>
                <w:szCs w:val="18"/>
              </w:rPr>
              <w:t>isOrdered: N/A</w:t>
            </w:r>
          </w:p>
          <w:p w14:paraId="1157E05C" w14:textId="77777777" w:rsidR="00553538" w:rsidRPr="0001486C" w:rsidRDefault="00553538" w:rsidP="002254C8">
            <w:pPr>
              <w:spacing w:after="0"/>
              <w:rPr>
                <w:rFonts w:ascii="Arial" w:hAnsi="Arial"/>
                <w:sz w:val="18"/>
                <w:szCs w:val="18"/>
              </w:rPr>
            </w:pPr>
            <w:r w:rsidRPr="0001486C">
              <w:rPr>
                <w:rFonts w:ascii="Arial" w:hAnsi="Arial"/>
                <w:sz w:val="18"/>
                <w:szCs w:val="18"/>
              </w:rPr>
              <w:t>isUnique: N/A</w:t>
            </w:r>
          </w:p>
          <w:p w14:paraId="7346E94C" w14:textId="77777777" w:rsidR="00553538" w:rsidRPr="0001486C" w:rsidRDefault="00553538" w:rsidP="002254C8">
            <w:pPr>
              <w:spacing w:after="0"/>
              <w:rPr>
                <w:rFonts w:ascii="Arial" w:hAnsi="Arial"/>
                <w:sz w:val="18"/>
                <w:szCs w:val="18"/>
              </w:rPr>
            </w:pPr>
            <w:r w:rsidRPr="0001486C">
              <w:rPr>
                <w:rFonts w:ascii="Arial" w:hAnsi="Arial"/>
                <w:sz w:val="18"/>
                <w:szCs w:val="18"/>
              </w:rPr>
              <w:t>defaultValue: N/A</w:t>
            </w:r>
          </w:p>
          <w:p w14:paraId="0270EFD4" w14:textId="77777777" w:rsidR="00553538" w:rsidRPr="00234308" w:rsidRDefault="00553538" w:rsidP="002254C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53538" w14:paraId="4FAC5FD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C8597" w14:textId="77777777" w:rsidR="00553538" w:rsidRDefault="00553538" w:rsidP="002254C8">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5FEDB7FD" w14:textId="77777777" w:rsidR="00553538" w:rsidRDefault="00553538" w:rsidP="002254C8">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DB83F59" w14:textId="77777777" w:rsidR="00553538" w:rsidRDefault="00553538" w:rsidP="002254C8">
            <w:pPr>
              <w:pStyle w:val="TAL"/>
            </w:pPr>
          </w:p>
          <w:p w14:paraId="60631C63" w14:textId="77777777" w:rsidR="00553538" w:rsidRDefault="00553538" w:rsidP="002254C8">
            <w:pPr>
              <w:pStyle w:val="TAL"/>
            </w:pPr>
            <w:r>
              <w:rPr>
                <w:rFonts w:cs="Arial"/>
                <w:szCs w:val="18"/>
              </w:rPr>
              <w:t xml:space="preserve">allowedValues: </w:t>
            </w:r>
            <w:r>
              <w:t>"IN_TEST", "FAILED", "POWER_OFF", "OFF_LINE</w:t>
            </w:r>
            <w:r w:rsidDel="00787E76">
              <w:t xml:space="preserve"> </w:t>
            </w:r>
            <w:r>
              <w:t>", "OFF_DUTY", "DEPENDENCY", "DEGRADED", "NOT_INSTALLED", "LOG_FULL".</w:t>
            </w:r>
          </w:p>
          <w:p w14:paraId="5544E0C0" w14:textId="77777777" w:rsidR="00553538" w:rsidRPr="00C5053F" w:rsidRDefault="00553538" w:rsidP="002254C8">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E6EF6F9" w14:textId="77777777" w:rsidR="00553538" w:rsidRPr="0001486C" w:rsidRDefault="00553538" w:rsidP="002254C8">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12058467" w14:textId="77777777" w:rsidR="00553538" w:rsidRPr="0001486C" w:rsidRDefault="00553538" w:rsidP="002254C8">
            <w:pPr>
              <w:spacing w:after="0"/>
              <w:rPr>
                <w:rFonts w:ascii="Arial" w:hAnsi="Arial" w:cs="Arial"/>
                <w:sz w:val="18"/>
                <w:szCs w:val="18"/>
              </w:rPr>
            </w:pPr>
            <w:r w:rsidRPr="0001486C">
              <w:rPr>
                <w:rFonts w:ascii="Arial" w:hAnsi="Arial" w:cs="Arial"/>
                <w:sz w:val="18"/>
                <w:szCs w:val="18"/>
              </w:rPr>
              <w:t>multiplicity: *</w:t>
            </w:r>
          </w:p>
          <w:p w14:paraId="78B52401" w14:textId="77777777" w:rsidR="00553538" w:rsidRPr="0001486C" w:rsidRDefault="00553538" w:rsidP="002254C8">
            <w:pPr>
              <w:spacing w:after="0"/>
              <w:rPr>
                <w:rFonts w:ascii="Arial" w:hAnsi="Arial" w:cs="Arial"/>
                <w:sz w:val="18"/>
                <w:szCs w:val="18"/>
              </w:rPr>
            </w:pPr>
            <w:r w:rsidRPr="0001486C">
              <w:rPr>
                <w:rFonts w:ascii="Arial" w:hAnsi="Arial" w:cs="Arial"/>
                <w:sz w:val="18"/>
                <w:szCs w:val="18"/>
              </w:rPr>
              <w:t>isOrdered: False</w:t>
            </w:r>
          </w:p>
          <w:p w14:paraId="58332A3B" w14:textId="77777777" w:rsidR="00553538" w:rsidRPr="0001486C" w:rsidRDefault="00553538" w:rsidP="002254C8">
            <w:pPr>
              <w:spacing w:after="0"/>
              <w:rPr>
                <w:rFonts w:ascii="Arial" w:hAnsi="Arial" w:cs="Arial"/>
                <w:sz w:val="18"/>
                <w:szCs w:val="18"/>
              </w:rPr>
            </w:pPr>
            <w:r w:rsidRPr="0001486C">
              <w:rPr>
                <w:rFonts w:ascii="Arial" w:hAnsi="Arial" w:cs="Arial"/>
                <w:sz w:val="18"/>
                <w:szCs w:val="18"/>
              </w:rPr>
              <w:t>isUnique: True</w:t>
            </w:r>
          </w:p>
          <w:p w14:paraId="3DE7FA9E" w14:textId="77777777" w:rsidR="00553538" w:rsidRPr="0001486C" w:rsidRDefault="00553538" w:rsidP="002254C8">
            <w:pPr>
              <w:spacing w:after="0"/>
              <w:rPr>
                <w:rFonts w:ascii="Arial" w:hAnsi="Arial" w:cs="Arial"/>
                <w:sz w:val="18"/>
                <w:szCs w:val="18"/>
              </w:rPr>
            </w:pPr>
            <w:r w:rsidRPr="0001486C">
              <w:rPr>
                <w:rFonts w:ascii="Arial" w:hAnsi="Arial" w:cs="Arial"/>
                <w:sz w:val="18"/>
                <w:szCs w:val="18"/>
              </w:rPr>
              <w:t>defaultValue: None</w:t>
            </w:r>
          </w:p>
          <w:p w14:paraId="0786496E" w14:textId="77777777" w:rsidR="00553538" w:rsidRPr="0001486C" w:rsidRDefault="00553538" w:rsidP="002254C8">
            <w:pPr>
              <w:pStyle w:val="TAL"/>
              <w:rPr>
                <w:rFonts w:cs="Arial"/>
                <w:snapToGrid w:val="0"/>
                <w:szCs w:val="18"/>
              </w:rPr>
            </w:pPr>
            <w:r w:rsidRPr="0001486C">
              <w:rPr>
                <w:rFonts w:cs="Arial"/>
                <w:snapToGrid w:val="0"/>
                <w:szCs w:val="18"/>
              </w:rPr>
              <w:t>allowedValues: N/A</w:t>
            </w:r>
          </w:p>
          <w:p w14:paraId="45BBC61F" w14:textId="77777777" w:rsidR="00553538" w:rsidRPr="00234308" w:rsidRDefault="00553538" w:rsidP="002254C8">
            <w:pPr>
              <w:spacing w:after="0"/>
            </w:pPr>
            <w:r w:rsidRPr="0001486C">
              <w:rPr>
                <w:rFonts w:ascii="Arial" w:hAnsi="Arial" w:cs="Arial"/>
                <w:sz w:val="18"/>
                <w:szCs w:val="18"/>
              </w:rPr>
              <w:t>isNullable:</w:t>
            </w:r>
            <w:r>
              <w:rPr>
                <w:rFonts w:ascii="Arial" w:hAnsi="Arial" w:cs="Arial"/>
                <w:sz w:val="18"/>
                <w:szCs w:val="18"/>
              </w:rPr>
              <w:t xml:space="preserve"> False</w:t>
            </w:r>
          </w:p>
        </w:tc>
      </w:tr>
      <w:tr w:rsidR="00553538" w14:paraId="628B2CBE"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58703" w14:textId="77777777" w:rsidR="00553538" w:rsidRPr="0001486C" w:rsidRDefault="00553538" w:rsidP="002254C8">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5A7931A4" w14:textId="77777777" w:rsidR="00553538" w:rsidRDefault="00553538" w:rsidP="002254C8">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76723937" w14:textId="77777777" w:rsidR="00553538" w:rsidRPr="003A24E3" w:rsidRDefault="00553538" w:rsidP="002254C8">
            <w:pPr>
              <w:pStyle w:val="TAL"/>
            </w:pPr>
            <w:r w:rsidRPr="003A24E3">
              <w:t>type: NonIPSupport</w:t>
            </w:r>
          </w:p>
          <w:p w14:paraId="1709EE9D" w14:textId="77777777" w:rsidR="00553538" w:rsidRPr="003A24E3" w:rsidRDefault="00553538" w:rsidP="002254C8">
            <w:pPr>
              <w:pStyle w:val="TAL"/>
            </w:pPr>
            <w:r w:rsidRPr="003A24E3">
              <w:t>multiplicity: 1</w:t>
            </w:r>
          </w:p>
          <w:p w14:paraId="7313CBC8" w14:textId="77777777" w:rsidR="00553538" w:rsidRPr="003A24E3" w:rsidRDefault="00553538" w:rsidP="002254C8">
            <w:pPr>
              <w:pStyle w:val="TAL"/>
            </w:pPr>
            <w:r w:rsidRPr="003A24E3">
              <w:t>isOrdered: N/A</w:t>
            </w:r>
          </w:p>
          <w:p w14:paraId="597DB430" w14:textId="77777777" w:rsidR="00553538" w:rsidRPr="003A24E3" w:rsidRDefault="00553538" w:rsidP="002254C8">
            <w:pPr>
              <w:pStyle w:val="TAL"/>
            </w:pPr>
            <w:r w:rsidRPr="003A24E3">
              <w:t>isUnique: N/A</w:t>
            </w:r>
          </w:p>
          <w:p w14:paraId="46766B15" w14:textId="77777777" w:rsidR="00553538" w:rsidRPr="003A24E3" w:rsidRDefault="00553538" w:rsidP="002254C8">
            <w:pPr>
              <w:pStyle w:val="TAL"/>
            </w:pPr>
            <w:r w:rsidRPr="003A24E3">
              <w:t>defaultValue: False</w:t>
            </w:r>
          </w:p>
          <w:p w14:paraId="47F6CFB5" w14:textId="77777777" w:rsidR="00553538" w:rsidRPr="0001486C" w:rsidRDefault="00553538" w:rsidP="002254C8">
            <w:pPr>
              <w:pStyle w:val="TAL"/>
              <w:rPr>
                <w:rFonts w:cs="Arial"/>
                <w:szCs w:val="18"/>
              </w:rPr>
            </w:pPr>
            <w:r w:rsidRPr="003A24E3">
              <w:t>isNullable: False</w:t>
            </w:r>
          </w:p>
        </w:tc>
      </w:tr>
      <w:tr w:rsidR="00553538" w14:paraId="7FBA450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4054A3" w14:textId="77777777" w:rsidR="00553538" w:rsidRPr="0001486C" w:rsidRDefault="00553538" w:rsidP="002254C8">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EFB9C01" w14:textId="77777777" w:rsidR="00553538" w:rsidRDefault="00553538" w:rsidP="002254C8">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659C7AF9" w14:textId="77777777" w:rsidR="00553538" w:rsidRDefault="00553538" w:rsidP="002254C8">
            <w:pPr>
              <w:pStyle w:val="TAL"/>
              <w:rPr>
                <w:rFonts w:cs="Arial"/>
                <w:szCs w:val="18"/>
              </w:rPr>
            </w:pPr>
          </w:p>
          <w:p w14:paraId="3F268D88" w14:textId="77777777" w:rsidR="00553538" w:rsidRDefault="00553538" w:rsidP="002254C8">
            <w:pPr>
              <w:pStyle w:val="TAL"/>
              <w:rPr>
                <w:rFonts w:cs="Arial"/>
                <w:szCs w:val="18"/>
              </w:rPr>
            </w:pPr>
            <w:r>
              <w:rPr>
                <w:rFonts w:cs="Arial"/>
                <w:szCs w:val="18"/>
              </w:rPr>
              <w:t>allowedValues:</w:t>
            </w:r>
          </w:p>
          <w:p w14:paraId="45106389" w14:textId="77777777" w:rsidR="00553538" w:rsidRDefault="00553538" w:rsidP="002254C8">
            <w:pPr>
              <w:pStyle w:val="TAL"/>
              <w:rPr>
                <w:rFonts w:cs="Arial"/>
                <w:szCs w:val="18"/>
              </w:rPr>
            </w:pPr>
            <w:r>
              <w:rPr>
                <w:rFonts w:cs="Arial"/>
                <w:szCs w:val="18"/>
              </w:rPr>
              <w:t>"NOT SUPPORTED", "SUPPORTED".</w:t>
            </w:r>
          </w:p>
          <w:p w14:paraId="20C76367" w14:textId="77777777" w:rsidR="00553538" w:rsidRDefault="00553538" w:rsidP="002254C8">
            <w:pPr>
              <w:pStyle w:val="TAL"/>
            </w:pPr>
          </w:p>
        </w:tc>
        <w:tc>
          <w:tcPr>
            <w:tcW w:w="2156" w:type="dxa"/>
            <w:tcBorders>
              <w:top w:val="single" w:sz="4" w:space="0" w:color="auto"/>
              <w:left w:val="single" w:sz="4" w:space="0" w:color="auto"/>
              <w:bottom w:val="single" w:sz="4" w:space="0" w:color="auto"/>
              <w:right w:val="single" w:sz="4" w:space="0" w:color="auto"/>
            </w:tcBorders>
          </w:tcPr>
          <w:p w14:paraId="1C3D17B9" w14:textId="77777777" w:rsidR="00553538" w:rsidRPr="003A24E3" w:rsidRDefault="00553538" w:rsidP="002254C8">
            <w:pPr>
              <w:pStyle w:val="TAL"/>
            </w:pPr>
            <w:r w:rsidRPr="003A24E3">
              <w:t xml:space="preserve">type: </w:t>
            </w:r>
            <w:r>
              <w:t>ENUM</w:t>
            </w:r>
          </w:p>
          <w:p w14:paraId="6EC3DB9C" w14:textId="77777777" w:rsidR="00553538" w:rsidRPr="003A24E3" w:rsidRDefault="00553538" w:rsidP="002254C8">
            <w:pPr>
              <w:pStyle w:val="TAL"/>
            </w:pPr>
            <w:r w:rsidRPr="003A24E3">
              <w:t>multiplicity: 1</w:t>
            </w:r>
          </w:p>
          <w:p w14:paraId="6ACCF3D8" w14:textId="77777777" w:rsidR="00553538" w:rsidRPr="003A24E3" w:rsidRDefault="00553538" w:rsidP="002254C8">
            <w:pPr>
              <w:pStyle w:val="TAL"/>
            </w:pPr>
            <w:r w:rsidRPr="003A24E3">
              <w:t>isOrdered: N/A</w:t>
            </w:r>
          </w:p>
          <w:p w14:paraId="53B38F31" w14:textId="77777777" w:rsidR="00553538" w:rsidRPr="003A24E3" w:rsidRDefault="00553538" w:rsidP="002254C8">
            <w:pPr>
              <w:pStyle w:val="TAL"/>
            </w:pPr>
            <w:r w:rsidRPr="003A24E3">
              <w:t>isUnique: N/A</w:t>
            </w:r>
          </w:p>
          <w:p w14:paraId="2A893008" w14:textId="77777777" w:rsidR="00553538" w:rsidRPr="003A24E3" w:rsidRDefault="00553538" w:rsidP="002254C8">
            <w:pPr>
              <w:pStyle w:val="TAL"/>
            </w:pPr>
            <w:r w:rsidRPr="003A24E3">
              <w:t>defaultValue: False</w:t>
            </w:r>
          </w:p>
          <w:p w14:paraId="6C046597" w14:textId="77777777" w:rsidR="00553538" w:rsidRPr="0001486C" w:rsidRDefault="00553538" w:rsidP="002254C8">
            <w:pPr>
              <w:pStyle w:val="TAL"/>
              <w:rPr>
                <w:rFonts w:cs="Arial"/>
                <w:szCs w:val="18"/>
              </w:rPr>
            </w:pPr>
            <w:r w:rsidRPr="003A24E3">
              <w:t>isNullable: False</w:t>
            </w:r>
          </w:p>
        </w:tc>
      </w:tr>
      <w:tr w:rsidR="00553538" w14:paraId="326CFF5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6B1B3" w14:textId="77777777" w:rsidR="00553538" w:rsidRPr="003A24E3" w:rsidRDefault="00553538" w:rsidP="002254C8">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3E0BF49F" w14:textId="77777777" w:rsidR="00553538" w:rsidRPr="00225656" w:rsidRDefault="00553538" w:rsidP="002254C8">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6BB4545F" w14:textId="77777777" w:rsidR="00553538" w:rsidRPr="00225656" w:rsidRDefault="00553538" w:rsidP="002254C8">
            <w:pPr>
              <w:pStyle w:val="TAL"/>
              <w:rPr>
                <w:snapToGrid w:val="0"/>
              </w:rPr>
            </w:pPr>
          </w:p>
          <w:p w14:paraId="0015ADD6" w14:textId="77777777" w:rsidR="00553538" w:rsidRPr="00225656" w:rsidRDefault="00553538" w:rsidP="002254C8">
            <w:pPr>
              <w:pStyle w:val="TAL"/>
              <w:rPr>
                <w:snapToGrid w:val="0"/>
              </w:rPr>
            </w:pPr>
          </w:p>
          <w:p w14:paraId="5ABA9ED1" w14:textId="77777777" w:rsidR="00553538" w:rsidRPr="00225656" w:rsidRDefault="00553538" w:rsidP="002254C8">
            <w:pPr>
              <w:pStyle w:val="TAL"/>
              <w:rPr>
                <w:snapToGrid w:val="0"/>
              </w:rPr>
            </w:pPr>
          </w:p>
          <w:p w14:paraId="446B9AFC" w14:textId="77777777" w:rsidR="00553538" w:rsidRPr="00ED5596" w:rsidRDefault="00553538" w:rsidP="002254C8">
            <w:pPr>
              <w:pStyle w:val="TAL"/>
              <w:rPr>
                <w:snapToGrid w:val="0"/>
              </w:rPr>
            </w:pPr>
            <w:r w:rsidRPr="00ED5596">
              <w:rPr>
                <w:snapToGrid w:val="0"/>
              </w:rPr>
              <w:t>allowedValues: N/A</w:t>
            </w:r>
          </w:p>
          <w:p w14:paraId="6F257B9A" w14:textId="77777777" w:rsidR="00553538" w:rsidRDefault="00553538" w:rsidP="002254C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C03BCC8" w14:textId="77777777" w:rsidR="00553538" w:rsidRPr="00ED5596" w:rsidRDefault="00553538" w:rsidP="002254C8">
            <w:pPr>
              <w:pStyle w:val="TAL"/>
              <w:rPr>
                <w:snapToGrid w:val="0"/>
              </w:rPr>
            </w:pPr>
            <w:r w:rsidRPr="00ED5596">
              <w:rPr>
                <w:snapToGrid w:val="0"/>
              </w:rPr>
              <w:t>type: DN</w:t>
            </w:r>
          </w:p>
          <w:p w14:paraId="066E059F" w14:textId="77777777" w:rsidR="00553538" w:rsidRPr="0032241D" w:rsidRDefault="00553538" w:rsidP="002254C8">
            <w:pPr>
              <w:pStyle w:val="TAL"/>
              <w:rPr>
                <w:snapToGrid w:val="0"/>
              </w:rPr>
            </w:pPr>
            <w:r w:rsidRPr="0032241D">
              <w:rPr>
                <w:snapToGrid w:val="0"/>
              </w:rPr>
              <w:t xml:space="preserve">multiplicity: </w:t>
            </w:r>
            <w:r>
              <w:rPr>
                <w:snapToGrid w:val="0"/>
              </w:rPr>
              <w:t>0..</w:t>
            </w:r>
            <w:r w:rsidRPr="0032241D">
              <w:rPr>
                <w:snapToGrid w:val="0"/>
              </w:rPr>
              <w:t>1</w:t>
            </w:r>
          </w:p>
          <w:p w14:paraId="45DA6ABF" w14:textId="77777777" w:rsidR="00553538" w:rsidRPr="0032241D" w:rsidRDefault="00553538" w:rsidP="002254C8">
            <w:pPr>
              <w:pStyle w:val="TAL"/>
              <w:rPr>
                <w:snapToGrid w:val="0"/>
              </w:rPr>
            </w:pPr>
            <w:r w:rsidRPr="0032241D">
              <w:rPr>
                <w:snapToGrid w:val="0"/>
              </w:rPr>
              <w:t>isOrdered: False</w:t>
            </w:r>
          </w:p>
          <w:p w14:paraId="673DEDE3" w14:textId="77777777" w:rsidR="00553538" w:rsidRPr="0032241D" w:rsidRDefault="00553538" w:rsidP="002254C8">
            <w:pPr>
              <w:pStyle w:val="TAL"/>
              <w:rPr>
                <w:snapToGrid w:val="0"/>
              </w:rPr>
            </w:pPr>
            <w:r w:rsidRPr="0032241D">
              <w:rPr>
                <w:snapToGrid w:val="0"/>
              </w:rPr>
              <w:t>isUnique: N/A</w:t>
            </w:r>
          </w:p>
          <w:p w14:paraId="4DDC08C3" w14:textId="77777777" w:rsidR="00553538" w:rsidRPr="0032241D" w:rsidRDefault="00553538" w:rsidP="002254C8">
            <w:pPr>
              <w:pStyle w:val="TAL"/>
              <w:rPr>
                <w:snapToGrid w:val="0"/>
              </w:rPr>
            </w:pPr>
            <w:r w:rsidRPr="0032241D">
              <w:rPr>
                <w:snapToGrid w:val="0"/>
              </w:rPr>
              <w:t>defaultValue: None</w:t>
            </w:r>
          </w:p>
          <w:p w14:paraId="0D48FEE1" w14:textId="77777777" w:rsidR="00553538" w:rsidRPr="00AE4A32" w:rsidRDefault="00553538" w:rsidP="002254C8">
            <w:pPr>
              <w:pStyle w:val="TAL"/>
              <w:rPr>
                <w:snapToGrid w:val="0"/>
              </w:rPr>
            </w:pPr>
            <w:r w:rsidRPr="0032241D">
              <w:rPr>
                <w:snapToGrid w:val="0"/>
              </w:rPr>
              <w:t xml:space="preserve">isNullable: </w:t>
            </w:r>
            <w:r>
              <w:rPr>
                <w:snapToGrid w:val="0"/>
              </w:rPr>
              <w:t>False</w:t>
            </w:r>
          </w:p>
          <w:p w14:paraId="4466AFA4" w14:textId="77777777" w:rsidR="00553538" w:rsidRPr="003A24E3" w:rsidRDefault="00553538" w:rsidP="002254C8">
            <w:pPr>
              <w:pStyle w:val="TAL"/>
            </w:pPr>
          </w:p>
        </w:tc>
      </w:tr>
      <w:tr w:rsidR="00553538" w14:paraId="3922A367"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8D9C5B" w14:textId="77777777" w:rsidR="00553538" w:rsidRPr="003A24E3" w:rsidRDefault="00553538" w:rsidP="002254C8">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45B4156B" w14:textId="77777777" w:rsidR="00553538" w:rsidRPr="00225656" w:rsidRDefault="00553538" w:rsidP="002254C8">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28A672DA" w14:textId="77777777" w:rsidR="00553538" w:rsidRPr="00225656" w:rsidRDefault="00553538" w:rsidP="002254C8">
            <w:pPr>
              <w:pStyle w:val="TAL"/>
              <w:rPr>
                <w:snapToGrid w:val="0"/>
              </w:rPr>
            </w:pPr>
          </w:p>
          <w:p w14:paraId="1490EBE4" w14:textId="77777777" w:rsidR="00553538" w:rsidRPr="00225656" w:rsidRDefault="00553538" w:rsidP="002254C8">
            <w:pPr>
              <w:pStyle w:val="TAL"/>
              <w:rPr>
                <w:snapToGrid w:val="0"/>
              </w:rPr>
            </w:pPr>
          </w:p>
          <w:p w14:paraId="16B64360" w14:textId="77777777" w:rsidR="00553538" w:rsidRPr="00225656" w:rsidRDefault="00553538" w:rsidP="002254C8">
            <w:pPr>
              <w:pStyle w:val="TAL"/>
              <w:rPr>
                <w:snapToGrid w:val="0"/>
              </w:rPr>
            </w:pPr>
          </w:p>
          <w:p w14:paraId="69438088" w14:textId="77777777" w:rsidR="00553538" w:rsidRPr="00ED5596" w:rsidRDefault="00553538" w:rsidP="002254C8">
            <w:pPr>
              <w:pStyle w:val="TAL"/>
              <w:rPr>
                <w:snapToGrid w:val="0"/>
              </w:rPr>
            </w:pPr>
            <w:r w:rsidRPr="00ED5596">
              <w:rPr>
                <w:snapToGrid w:val="0"/>
              </w:rPr>
              <w:t>allowedValues: N/A</w:t>
            </w:r>
          </w:p>
          <w:p w14:paraId="5DA6C642" w14:textId="77777777" w:rsidR="00553538" w:rsidRDefault="00553538" w:rsidP="002254C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210BE8C" w14:textId="77777777" w:rsidR="00553538" w:rsidRPr="00ED5596" w:rsidRDefault="00553538" w:rsidP="002254C8">
            <w:pPr>
              <w:pStyle w:val="TAL"/>
              <w:rPr>
                <w:snapToGrid w:val="0"/>
              </w:rPr>
            </w:pPr>
            <w:r w:rsidRPr="00ED5596">
              <w:rPr>
                <w:snapToGrid w:val="0"/>
              </w:rPr>
              <w:t>type: DN</w:t>
            </w:r>
          </w:p>
          <w:p w14:paraId="376AE244" w14:textId="77777777" w:rsidR="00553538" w:rsidRPr="00ED5596" w:rsidRDefault="00553538" w:rsidP="002254C8">
            <w:pPr>
              <w:pStyle w:val="TAL"/>
              <w:rPr>
                <w:snapToGrid w:val="0"/>
              </w:rPr>
            </w:pPr>
            <w:r w:rsidRPr="00ED5596">
              <w:rPr>
                <w:snapToGrid w:val="0"/>
              </w:rPr>
              <w:t xml:space="preserve">multiplicity: </w:t>
            </w:r>
            <w:r>
              <w:rPr>
                <w:snapToGrid w:val="0"/>
              </w:rPr>
              <w:t>0..</w:t>
            </w:r>
            <w:r w:rsidRPr="00ED5596">
              <w:rPr>
                <w:snapToGrid w:val="0"/>
              </w:rPr>
              <w:t>1</w:t>
            </w:r>
          </w:p>
          <w:p w14:paraId="1A7729A4" w14:textId="77777777" w:rsidR="00553538" w:rsidRPr="0032241D" w:rsidRDefault="00553538" w:rsidP="002254C8">
            <w:pPr>
              <w:pStyle w:val="TAL"/>
              <w:rPr>
                <w:snapToGrid w:val="0"/>
              </w:rPr>
            </w:pPr>
            <w:r w:rsidRPr="0032241D">
              <w:rPr>
                <w:snapToGrid w:val="0"/>
              </w:rPr>
              <w:t>isOrdered: False</w:t>
            </w:r>
          </w:p>
          <w:p w14:paraId="6885315F" w14:textId="77777777" w:rsidR="00553538" w:rsidRPr="0032241D" w:rsidRDefault="00553538" w:rsidP="002254C8">
            <w:pPr>
              <w:pStyle w:val="TAL"/>
              <w:rPr>
                <w:snapToGrid w:val="0"/>
              </w:rPr>
            </w:pPr>
            <w:r w:rsidRPr="0032241D">
              <w:rPr>
                <w:snapToGrid w:val="0"/>
              </w:rPr>
              <w:t>isUnique: N/A</w:t>
            </w:r>
          </w:p>
          <w:p w14:paraId="58C3FD93" w14:textId="77777777" w:rsidR="00553538" w:rsidRPr="0032241D" w:rsidRDefault="00553538" w:rsidP="002254C8">
            <w:pPr>
              <w:pStyle w:val="TAL"/>
              <w:rPr>
                <w:snapToGrid w:val="0"/>
              </w:rPr>
            </w:pPr>
            <w:r w:rsidRPr="0032241D">
              <w:rPr>
                <w:snapToGrid w:val="0"/>
              </w:rPr>
              <w:t>defaultValue: None</w:t>
            </w:r>
          </w:p>
          <w:p w14:paraId="71E3D81A" w14:textId="77777777" w:rsidR="00553538" w:rsidRPr="00AE4A32" w:rsidRDefault="00553538" w:rsidP="002254C8">
            <w:pPr>
              <w:pStyle w:val="TAL"/>
              <w:rPr>
                <w:snapToGrid w:val="0"/>
              </w:rPr>
            </w:pPr>
            <w:r w:rsidRPr="0032241D">
              <w:rPr>
                <w:snapToGrid w:val="0"/>
              </w:rPr>
              <w:t xml:space="preserve">isNullable: </w:t>
            </w:r>
            <w:r>
              <w:rPr>
                <w:snapToGrid w:val="0"/>
              </w:rPr>
              <w:t>False</w:t>
            </w:r>
          </w:p>
          <w:p w14:paraId="4CE64645" w14:textId="77777777" w:rsidR="00553538" w:rsidRPr="003A24E3" w:rsidRDefault="00553538" w:rsidP="002254C8">
            <w:pPr>
              <w:pStyle w:val="TAL"/>
            </w:pPr>
          </w:p>
        </w:tc>
      </w:tr>
      <w:tr w:rsidR="00553538" w14:paraId="03A4606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37433" w14:textId="77777777" w:rsidR="00553538" w:rsidRPr="003A24E3" w:rsidRDefault="00553538" w:rsidP="002254C8">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30ED6A79" w14:textId="77777777" w:rsidR="00553538" w:rsidRPr="00225656" w:rsidRDefault="00553538" w:rsidP="002254C8">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1F1A624D" w14:textId="77777777" w:rsidR="00553538" w:rsidRPr="00225656" w:rsidRDefault="00553538" w:rsidP="002254C8">
            <w:pPr>
              <w:pStyle w:val="TAL"/>
              <w:rPr>
                <w:snapToGrid w:val="0"/>
              </w:rPr>
            </w:pPr>
          </w:p>
          <w:p w14:paraId="5239E7BF" w14:textId="77777777" w:rsidR="00553538" w:rsidRPr="00225656" w:rsidRDefault="00553538" w:rsidP="002254C8">
            <w:pPr>
              <w:pStyle w:val="TAL"/>
              <w:rPr>
                <w:snapToGrid w:val="0"/>
              </w:rPr>
            </w:pPr>
          </w:p>
          <w:p w14:paraId="127C5C53" w14:textId="77777777" w:rsidR="00553538" w:rsidRPr="00225656" w:rsidRDefault="00553538" w:rsidP="002254C8">
            <w:pPr>
              <w:pStyle w:val="TAL"/>
              <w:rPr>
                <w:snapToGrid w:val="0"/>
              </w:rPr>
            </w:pPr>
          </w:p>
          <w:p w14:paraId="47EE9459" w14:textId="77777777" w:rsidR="00553538" w:rsidRDefault="00553538" w:rsidP="002254C8">
            <w:pPr>
              <w:pStyle w:val="TAL"/>
              <w:rPr>
                <w:snapToGrid w:val="0"/>
              </w:rPr>
            </w:pPr>
            <w:r>
              <w:rPr>
                <w:snapToGrid w:val="0"/>
              </w:rPr>
              <w:t>allowedValues: N/A</w:t>
            </w:r>
          </w:p>
          <w:p w14:paraId="26BDFD04" w14:textId="77777777" w:rsidR="00553538" w:rsidRDefault="00553538" w:rsidP="002254C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1A03E65" w14:textId="77777777" w:rsidR="00553538" w:rsidRDefault="00553538" w:rsidP="002254C8">
            <w:pPr>
              <w:pStyle w:val="TAL"/>
              <w:rPr>
                <w:snapToGrid w:val="0"/>
              </w:rPr>
            </w:pPr>
            <w:r>
              <w:rPr>
                <w:snapToGrid w:val="0"/>
              </w:rPr>
              <w:t>type: DN</w:t>
            </w:r>
          </w:p>
          <w:p w14:paraId="5B868E85" w14:textId="77777777" w:rsidR="00553538" w:rsidRDefault="00553538" w:rsidP="002254C8">
            <w:pPr>
              <w:pStyle w:val="TAL"/>
              <w:rPr>
                <w:snapToGrid w:val="0"/>
              </w:rPr>
            </w:pPr>
            <w:r>
              <w:rPr>
                <w:snapToGrid w:val="0"/>
              </w:rPr>
              <w:t>multiplicity: *</w:t>
            </w:r>
          </w:p>
          <w:p w14:paraId="54165863" w14:textId="77777777" w:rsidR="00553538" w:rsidRDefault="00553538" w:rsidP="002254C8">
            <w:pPr>
              <w:pStyle w:val="TAL"/>
              <w:rPr>
                <w:snapToGrid w:val="0"/>
              </w:rPr>
            </w:pPr>
            <w:r>
              <w:rPr>
                <w:snapToGrid w:val="0"/>
              </w:rPr>
              <w:t>isOrdered: False</w:t>
            </w:r>
          </w:p>
          <w:p w14:paraId="7849A028" w14:textId="77777777" w:rsidR="00553538" w:rsidRDefault="00553538" w:rsidP="002254C8">
            <w:pPr>
              <w:pStyle w:val="TAL"/>
              <w:rPr>
                <w:snapToGrid w:val="0"/>
              </w:rPr>
            </w:pPr>
            <w:r>
              <w:rPr>
                <w:snapToGrid w:val="0"/>
              </w:rPr>
              <w:t>isUnique: True</w:t>
            </w:r>
          </w:p>
          <w:p w14:paraId="3B9228B3" w14:textId="77777777" w:rsidR="00553538" w:rsidRDefault="00553538" w:rsidP="002254C8">
            <w:pPr>
              <w:pStyle w:val="TAL"/>
              <w:rPr>
                <w:snapToGrid w:val="0"/>
              </w:rPr>
            </w:pPr>
            <w:r>
              <w:rPr>
                <w:snapToGrid w:val="0"/>
              </w:rPr>
              <w:t>defaultValue: None</w:t>
            </w:r>
          </w:p>
          <w:p w14:paraId="713032C4" w14:textId="77777777" w:rsidR="00553538" w:rsidRDefault="00553538" w:rsidP="002254C8">
            <w:pPr>
              <w:pStyle w:val="TAL"/>
              <w:rPr>
                <w:snapToGrid w:val="0"/>
              </w:rPr>
            </w:pPr>
            <w:r>
              <w:rPr>
                <w:snapToGrid w:val="0"/>
              </w:rPr>
              <w:t>isNullable: False</w:t>
            </w:r>
          </w:p>
          <w:p w14:paraId="61187DF1" w14:textId="77777777" w:rsidR="00553538" w:rsidRPr="003A24E3" w:rsidRDefault="00553538" w:rsidP="002254C8">
            <w:pPr>
              <w:pStyle w:val="TAL"/>
            </w:pPr>
          </w:p>
        </w:tc>
      </w:tr>
      <w:tr w:rsidR="00553538" w14:paraId="2F995D56"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2AE00" w14:textId="77777777" w:rsidR="00553538" w:rsidRPr="003A24E3" w:rsidRDefault="00553538" w:rsidP="002254C8">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6BAA0F63" w14:textId="77777777" w:rsidR="00553538" w:rsidRPr="00225656" w:rsidRDefault="00553538" w:rsidP="002254C8">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761D3D8D" w14:textId="77777777" w:rsidR="00553538" w:rsidRPr="00225656" w:rsidRDefault="00553538" w:rsidP="002254C8">
            <w:pPr>
              <w:pStyle w:val="TAL"/>
              <w:rPr>
                <w:snapToGrid w:val="0"/>
              </w:rPr>
            </w:pPr>
          </w:p>
          <w:p w14:paraId="5ACF3C56" w14:textId="77777777" w:rsidR="00553538" w:rsidRPr="00225656" w:rsidRDefault="00553538" w:rsidP="002254C8">
            <w:pPr>
              <w:pStyle w:val="TAL"/>
              <w:rPr>
                <w:snapToGrid w:val="0"/>
              </w:rPr>
            </w:pPr>
          </w:p>
          <w:p w14:paraId="5B4AA1A8" w14:textId="77777777" w:rsidR="00553538" w:rsidRPr="00225656" w:rsidRDefault="00553538" w:rsidP="002254C8">
            <w:pPr>
              <w:pStyle w:val="TAL"/>
              <w:rPr>
                <w:snapToGrid w:val="0"/>
              </w:rPr>
            </w:pPr>
          </w:p>
          <w:p w14:paraId="592891E1" w14:textId="77777777" w:rsidR="00553538" w:rsidRDefault="00553538" w:rsidP="002254C8">
            <w:pPr>
              <w:pStyle w:val="TAL"/>
              <w:rPr>
                <w:snapToGrid w:val="0"/>
              </w:rPr>
            </w:pPr>
            <w:r>
              <w:rPr>
                <w:snapToGrid w:val="0"/>
              </w:rPr>
              <w:t>allowedValues: N/A</w:t>
            </w:r>
          </w:p>
          <w:p w14:paraId="04715B81" w14:textId="77777777" w:rsidR="00553538" w:rsidRDefault="00553538" w:rsidP="002254C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BD01385" w14:textId="77777777" w:rsidR="00553538" w:rsidRDefault="00553538" w:rsidP="002254C8">
            <w:pPr>
              <w:pStyle w:val="TAL"/>
              <w:rPr>
                <w:snapToGrid w:val="0"/>
              </w:rPr>
            </w:pPr>
            <w:r>
              <w:rPr>
                <w:snapToGrid w:val="0"/>
              </w:rPr>
              <w:t>type: DN</w:t>
            </w:r>
          </w:p>
          <w:p w14:paraId="48899CDF" w14:textId="77777777" w:rsidR="00553538" w:rsidRDefault="00553538" w:rsidP="002254C8">
            <w:pPr>
              <w:pStyle w:val="TAL"/>
              <w:rPr>
                <w:snapToGrid w:val="0"/>
              </w:rPr>
            </w:pPr>
            <w:r>
              <w:rPr>
                <w:snapToGrid w:val="0"/>
              </w:rPr>
              <w:t>multiplicity: *</w:t>
            </w:r>
          </w:p>
          <w:p w14:paraId="625402C2" w14:textId="77777777" w:rsidR="00553538" w:rsidRDefault="00553538" w:rsidP="002254C8">
            <w:pPr>
              <w:pStyle w:val="TAL"/>
              <w:rPr>
                <w:snapToGrid w:val="0"/>
              </w:rPr>
            </w:pPr>
            <w:r>
              <w:rPr>
                <w:snapToGrid w:val="0"/>
              </w:rPr>
              <w:t>isOrdered: False</w:t>
            </w:r>
          </w:p>
          <w:p w14:paraId="4BFAADF5" w14:textId="77777777" w:rsidR="00553538" w:rsidRDefault="00553538" w:rsidP="002254C8">
            <w:pPr>
              <w:pStyle w:val="TAL"/>
              <w:rPr>
                <w:snapToGrid w:val="0"/>
              </w:rPr>
            </w:pPr>
            <w:r>
              <w:rPr>
                <w:snapToGrid w:val="0"/>
              </w:rPr>
              <w:t>isUnique: True</w:t>
            </w:r>
          </w:p>
          <w:p w14:paraId="6AF075E7" w14:textId="77777777" w:rsidR="00553538" w:rsidRDefault="00553538" w:rsidP="002254C8">
            <w:pPr>
              <w:pStyle w:val="TAL"/>
              <w:rPr>
                <w:snapToGrid w:val="0"/>
              </w:rPr>
            </w:pPr>
            <w:r>
              <w:rPr>
                <w:snapToGrid w:val="0"/>
              </w:rPr>
              <w:t>defaultValue: None</w:t>
            </w:r>
          </w:p>
          <w:p w14:paraId="25E82052" w14:textId="77777777" w:rsidR="00553538" w:rsidRDefault="00553538" w:rsidP="002254C8">
            <w:pPr>
              <w:pStyle w:val="TAL"/>
              <w:rPr>
                <w:snapToGrid w:val="0"/>
              </w:rPr>
            </w:pPr>
            <w:r>
              <w:rPr>
                <w:snapToGrid w:val="0"/>
              </w:rPr>
              <w:t>isNullable: False</w:t>
            </w:r>
          </w:p>
          <w:p w14:paraId="552CB7F0" w14:textId="77777777" w:rsidR="00553538" w:rsidRPr="003A24E3" w:rsidRDefault="00553538" w:rsidP="002254C8">
            <w:pPr>
              <w:pStyle w:val="TAL"/>
            </w:pPr>
          </w:p>
        </w:tc>
      </w:tr>
      <w:tr w:rsidR="00553538" w14:paraId="3240E3A8"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E7C58" w14:textId="77777777" w:rsidR="00553538" w:rsidRPr="003A24E3" w:rsidRDefault="00553538" w:rsidP="002254C8">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4014F61D" w14:textId="77777777" w:rsidR="00553538" w:rsidRDefault="00553538" w:rsidP="002254C8">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7F328E93" w14:textId="77777777" w:rsidR="00553538" w:rsidRPr="0064555E" w:rsidRDefault="00553538" w:rsidP="002254C8">
            <w:pPr>
              <w:pStyle w:val="TAL"/>
              <w:rPr>
                <w:snapToGrid w:val="0"/>
              </w:rPr>
            </w:pPr>
            <w:r w:rsidRPr="0064555E">
              <w:rPr>
                <w:snapToGrid w:val="0"/>
              </w:rPr>
              <w:t xml:space="preserve">type: </w:t>
            </w:r>
            <w:r w:rsidRPr="009456F1">
              <w:rPr>
                <w:snapToGrid w:val="0"/>
              </w:rPr>
              <w:t>ResourceIsolationRule</w:t>
            </w:r>
          </w:p>
          <w:p w14:paraId="519487A6" w14:textId="77777777" w:rsidR="00553538" w:rsidRDefault="00553538" w:rsidP="002254C8">
            <w:pPr>
              <w:pStyle w:val="TAL"/>
              <w:rPr>
                <w:snapToGrid w:val="0"/>
              </w:rPr>
            </w:pPr>
            <w:r>
              <w:rPr>
                <w:snapToGrid w:val="0"/>
              </w:rPr>
              <w:t>multiplicity: *</w:t>
            </w:r>
          </w:p>
          <w:p w14:paraId="4A24DB06" w14:textId="77777777" w:rsidR="00553538" w:rsidRDefault="00553538" w:rsidP="002254C8">
            <w:pPr>
              <w:pStyle w:val="TAL"/>
              <w:rPr>
                <w:snapToGrid w:val="0"/>
              </w:rPr>
            </w:pPr>
            <w:r>
              <w:rPr>
                <w:snapToGrid w:val="0"/>
              </w:rPr>
              <w:t>isOrdered: False</w:t>
            </w:r>
          </w:p>
          <w:p w14:paraId="02F3485B" w14:textId="77777777" w:rsidR="00553538" w:rsidRDefault="00553538" w:rsidP="002254C8">
            <w:pPr>
              <w:pStyle w:val="TAL"/>
              <w:rPr>
                <w:snapToGrid w:val="0"/>
              </w:rPr>
            </w:pPr>
            <w:r>
              <w:rPr>
                <w:snapToGrid w:val="0"/>
              </w:rPr>
              <w:t>isUnique: True</w:t>
            </w:r>
          </w:p>
          <w:p w14:paraId="4A2B6FFF" w14:textId="77777777" w:rsidR="00553538" w:rsidRDefault="00553538" w:rsidP="002254C8">
            <w:pPr>
              <w:pStyle w:val="TAL"/>
              <w:rPr>
                <w:snapToGrid w:val="0"/>
              </w:rPr>
            </w:pPr>
            <w:r>
              <w:rPr>
                <w:snapToGrid w:val="0"/>
              </w:rPr>
              <w:t>defaultValue: None</w:t>
            </w:r>
          </w:p>
          <w:p w14:paraId="7F747888" w14:textId="77777777" w:rsidR="00553538" w:rsidRPr="003A24E3" w:rsidRDefault="00553538" w:rsidP="002254C8">
            <w:pPr>
              <w:pStyle w:val="TAL"/>
            </w:pPr>
            <w:r>
              <w:rPr>
                <w:snapToGrid w:val="0"/>
              </w:rPr>
              <w:t>isNullable: False</w:t>
            </w:r>
          </w:p>
        </w:tc>
      </w:tr>
      <w:tr w:rsidR="00553538" w14:paraId="72E1B4C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6A6D62" w14:textId="77777777" w:rsidR="00553538" w:rsidRPr="003A24E3" w:rsidRDefault="00553538" w:rsidP="002254C8">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53F34222" w14:textId="77777777" w:rsidR="00553538" w:rsidRDefault="00553538" w:rsidP="002254C8">
            <w:pPr>
              <w:pStyle w:val="TAL"/>
              <w:rPr>
                <w:snapToGrid w:val="0"/>
              </w:rPr>
            </w:pPr>
            <w:r w:rsidRPr="00225656">
              <w:rPr>
                <w:snapToGrid w:val="0"/>
              </w:rPr>
              <w:t>An attribute which describes the managed resource type for isolation.</w:t>
            </w:r>
          </w:p>
          <w:p w14:paraId="363D042B" w14:textId="77777777" w:rsidR="00553538" w:rsidRDefault="00553538" w:rsidP="002254C8">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5DD5BC16" w14:textId="77777777" w:rsidR="00553538" w:rsidRDefault="00553538" w:rsidP="002254C8">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6B9D895B" w14:textId="77777777" w:rsidR="00553538" w:rsidRPr="00225656" w:rsidRDefault="00553538" w:rsidP="002254C8">
            <w:pPr>
              <w:pStyle w:val="TAL"/>
              <w:rPr>
                <w:snapToGrid w:val="0"/>
              </w:rPr>
            </w:pPr>
          </w:p>
          <w:p w14:paraId="15AB6172" w14:textId="77777777" w:rsidR="00553538" w:rsidRPr="00225656" w:rsidRDefault="00553538" w:rsidP="002254C8">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6AC60FC7" w14:textId="77777777" w:rsidR="00553538" w:rsidRDefault="00553538" w:rsidP="002254C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B583C6E" w14:textId="77777777" w:rsidR="00553538" w:rsidRPr="0064555E" w:rsidRDefault="00553538" w:rsidP="002254C8">
            <w:pPr>
              <w:pStyle w:val="TAL"/>
              <w:rPr>
                <w:snapToGrid w:val="0"/>
              </w:rPr>
            </w:pPr>
            <w:r w:rsidRPr="0064555E">
              <w:rPr>
                <w:snapToGrid w:val="0"/>
              </w:rPr>
              <w:t xml:space="preserve">type: </w:t>
            </w:r>
            <w:r>
              <w:rPr>
                <w:snapToGrid w:val="0"/>
              </w:rPr>
              <w:t>ENUM</w:t>
            </w:r>
          </w:p>
          <w:p w14:paraId="13131A9C" w14:textId="77777777" w:rsidR="00553538" w:rsidRDefault="00553538" w:rsidP="002254C8">
            <w:pPr>
              <w:pStyle w:val="TAL"/>
              <w:rPr>
                <w:snapToGrid w:val="0"/>
              </w:rPr>
            </w:pPr>
            <w:r>
              <w:rPr>
                <w:snapToGrid w:val="0"/>
              </w:rPr>
              <w:t>multiplicity: 1</w:t>
            </w:r>
          </w:p>
          <w:p w14:paraId="5EF0938F" w14:textId="77777777" w:rsidR="00553538" w:rsidRDefault="00553538" w:rsidP="002254C8">
            <w:pPr>
              <w:pStyle w:val="TAL"/>
              <w:rPr>
                <w:snapToGrid w:val="0"/>
              </w:rPr>
            </w:pPr>
            <w:r>
              <w:rPr>
                <w:snapToGrid w:val="0"/>
              </w:rPr>
              <w:t>isOrdered: N/A</w:t>
            </w:r>
          </w:p>
          <w:p w14:paraId="4E59BA54" w14:textId="77777777" w:rsidR="00553538" w:rsidRDefault="00553538" w:rsidP="002254C8">
            <w:pPr>
              <w:pStyle w:val="TAL"/>
              <w:rPr>
                <w:snapToGrid w:val="0"/>
              </w:rPr>
            </w:pPr>
            <w:r>
              <w:rPr>
                <w:snapToGrid w:val="0"/>
              </w:rPr>
              <w:t>isUnique: N/A</w:t>
            </w:r>
          </w:p>
          <w:p w14:paraId="634DF923" w14:textId="77777777" w:rsidR="00553538" w:rsidRDefault="00553538" w:rsidP="002254C8">
            <w:pPr>
              <w:pStyle w:val="TAL"/>
              <w:rPr>
                <w:snapToGrid w:val="0"/>
              </w:rPr>
            </w:pPr>
            <w:r>
              <w:rPr>
                <w:snapToGrid w:val="0"/>
              </w:rPr>
              <w:t>defaultValue: None</w:t>
            </w:r>
          </w:p>
          <w:p w14:paraId="415B9EA3" w14:textId="77777777" w:rsidR="00553538" w:rsidRPr="003A24E3" w:rsidRDefault="00553538" w:rsidP="002254C8">
            <w:pPr>
              <w:pStyle w:val="TAL"/>
            </w:pPr>
            <w:r>
              <w:rPr>
                <w:snapToGrid w:val="0"/>
              </w:rPr>
              <w:t>isNullable: False</w:t>
            </w:r>
          </w:p>
        </w:tc>
      </w:tr>
      <w:tr w:rsidR="00553538" w14:paraId="020917C3"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0D670" w14:textId="77777777" w:rsidR="00553538" w:rsidRPr="003A24E3" w:rsidRDefault="00553538" w:rsidP="002254C8">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678F5DAD" w14:textId="77777777" w:rsidR="00553538" w:rsidRDefault="00553538" w:rsidP="002254C8">
            <w:pPr>
              <w:pStyle w:val="TAL"/>
              <w:rPr>
                <w:snapToGrid w:val="0"/>
              </w:rPr>
            </w:pPr>
            <w:r>
              <w:rPr>
                <w:snapToGrid w:val="0"/>
              </w:rPr>
              <w:t>An attribute which describes the isolation requirement.</w:t>
            </w:r>
          </w:p>
          <w:p w14:paraId="0209B1A2" w14:textId="77777777" w:rsidR="00553538" w:rsidRDefault="00553538" w:rsidP="002254C8">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48F04A06" w14:textId="77777777" w:rsidR="00553538" w:rsidRPr="007B147D" w:rsidRDefault="00553538" w:rsidP="002254C8">
            <w:pPr>
              <w:pStyle w:val="TAL"/>
              <w:rPr>
                <w:snapToGrid w:val="0"/>
              </w:rPr>
            </w:pPr>
            <w:r>
              <w:rPr>
                <w:snapToGrid w:val="0"/>
              </w:rPr>
              <w:t>SHARED: Allows the network slice resources to be shared with other network slices.</w:t>
            </w:r>
          </w:p>
          <w:p w14:paraId="4554AE89" w14:textId="77777777" w:rsidR="00553538" w:rsidRPr="007B147D" w:rsidRDefault="00553538" w:rsidP="002254C8">
            <w:pPr>
              <w:pStyle w:val="TAL"/>
              <w:rPr>
                <w:snapToGrid w:val="0"/>
              </w:rPr>
            </w:pPr>
          </w:p>
          <w:p w14:paraId="5CB88CE4" w14:textId="77777777" w:rsidR="00553538" w:rsidRDefault="00553538" w:rsidP="002254C8">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2F01FFD7" w14:textId="77777777" w:rsidR="00553538" w:rsidRDefault="00553538" w:rsidP="002254C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AC09BFD" w14:textId="77777777" w:rsidR="00553538" w:rsidRPr="0064555E" w:rsidRDefault="00553538" w:rsidP="002254C8">
            <w:pPr>
              <w:pStyle w:val="TAL"/>
              <w:rPr>
                <w:snapToGrid w:val="0"/>
              </w:rPr>
            </w:pPr>
            <w:r w:rsidRPr="0064555E">
              <w:rPr>
                <w:snapToGrid w:val="0"/>
              </w:rPr>
              <w:t xml:space="preserve">type: </w:t>
            </w:r>
            <w:r>
              <w:rPr>
                <w:snapToGrid w:val="0"/>
              </w:rPr>
              <w:t>ENUM</w:t>
            </w:r>
          </w:p>
          <w:p w14:paraId="4A2D44A7" w14:textId="77777777" w:rsidR="00553538" w:rsidRDefault="00553538" w:rsidP="002254C8">
            <w:pPr>
              <w:pStyle w:val="TAL"/>
              <w:rPr>
                <w:snapToGrid w:val="0"/>
              </w:rPr>
            </w:pPr>
            <w:r>
              <w:rPr>
                <w:snapToGrid w:val="0"/>
              </w:rPr>
              <w:t>multiplicity: 1</w:t>
            </w:r>
          </w:p>
          <w:p w14:paraId="45AF8B5E" w14:textId="77777777" w:rsidR="00553538" w:rsidRDefault="00553538" w:rsidP="002254C8">
            <w:pPr>
              <w:pStyle w:val="TAL"/>
              <w:rPr>
                <w:snapToGrid w:val="0"/>
              </w:rPr>
            </w:pPr>
            <w:r>
              <w:rPr>
                <w:snapToGrid w:val="0"/>
              </w:rPr>
              <w:t>isOrdered: N/A</w:t>
            </w:r>
          </w:p>
          <w:p w14:paraId="7A8260AC" w14:textId="77777777" w:rsidR="00553538" w:rsidRDefault="00553538" w:rsidP="002254C8">
            <w:pPr>
              <w:pStyle w:val="TAL"/>
              <w:rPr>
                <w:snapToGrid w:val="0"/>
              </w:rPr>
            </w:pPr>
            <w:r>
              <w:rPr>
                <w:snapToGrid w:val="0"/>
              </w:rPr>
              <w:t>isUnique: N/A</w:t>
            </w:r>
          </w:p>
          <w:p w14:paraId="76C3AA48" w14:textId="77777777" w:rsidR="00553538" w:rsidRDefault="00553538" w:rsidP="002254C8">
            <w:pPr>
              <w:pStyle w:val="TAL"/>
              <w:rPr>
                <w:snapToGrid w:val="0"/>
              </w:rPr>
            </w:pPr>
            <w:r>
              <w:rPr>
                <w:snapToGrid w:val="0"/>
              </w:rPr>
              <w:t>defaultValue: None</w:t>
            </w:r>
          </w:p>
          <w:p w14:paraId="4B68797A" w14:textId="77777777" w:rsidR="00553538" w:rsidRPr="003A24E3" w:rsidRDefault="00553538" w:rsidP="002254C8">
            <w:pPr>
              <w:pStyle w:val="TAL"/>
            </w:pPr>
            <w:r>
              <w:rPr>
                <w:snapToGrid w:val="0"/>
              </w:rPr>
              <w:t>isNullable: False</w:t>
            </w:r>
          </w:p>
        </w:tc>
      </w:tr>
      <w:tr w:rsidR="00553538" w14:paraId="4F51DD3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15088" w14:textId="77777777" w:rsidR="00553538" w:rsidRPr="003A24E3" w:rsidRDefault="00553538" w:rsidP="002254C8">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2BDB5032" w14:textId="77777777" w:rsidR="00553538" w:rsidRDefault="00553538" w:rsidP="002254C8">
            <w:pPr>
              <w:pStyle w:val="TAL"/>
              <w:rPr>
                <w:snapToGrid w:val="0"/>
              </w:rPr>
            </w:pPr>
            <w:r>
              <w:rPr>
                <w:snapToGrid w:val="0"/>
              </w:rPr>
              <w:t>An attribute which describes if the isolation requirements are associated with NetworkSlice(s) or NetworkSliceSubnet(s).</w:t>
            </w:r>
          </w:p>
          <w:p w14:paraId="17A05007" w14:textId="77777777" w:rsidR="00553538" w:rsidRDefault="00553538" w:rsidP="002254C8">
            <w:pPr>
              <w:pStyle w:val="TAL"/>
              <w:rPr>
                <w:snapToGrid w:val="0"/>
              </w:rPr>
            </w:pPr>
          </w:p>
          <w:p w14:paraId="7C2AE96B" w14:textId="77777777" w:rsidR="00553538" w:rsidRPr="00696A0A" w:rsidRDefault="00553538" w:rsidP="002254C8">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154995A6" w14:textId="77777777" w:rsidR="00553538" w:rsidRDefault="00553538" w:rsidP="002254C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2FECACF" w14:textId="77777777" w:rsidR="00553538" w:rsidRPr="0064555E" w:rsidRDefault="00553538" w:rsidP="002254C8">
            <w:pPr>
              <w:pStyle w:val="TAL"/>
              <w:rPr>
                <w:snapToGrid w:val="0"/>
              </w:rPr>
            </w:pPr>
            <w:r w:rsidRPr="0064555E">
              <w:rPr>
                <w:snapToGrid w:val="0"/>
              </w:rPr>
              <w:t xml:space="preserve">type: </w:t>
            </w:r>
            <w:r>
              <w:rPr>
                <w:snapToGrid w:val="0"/>
              </w:rPr>
              <w:t>ENUM</w:t>
            </w:r>
          </w:p>
          <w:p w14:paraId="43B7484E" w14:textId="77777777" w:rsidR="00553538" w:rsidRDefault="00553538" w:rsidP="002254C8">
            <w:pPr>
              <w:pStyle w:val="TAL"/>
              <w:rPr>
                <w:snapToGrid w:val="0"/>
              </w:rPr>
            </w:pPr>
            <w:r>
              <w:rPr>
                <w:snapToGrid w:val="0"/>
              </w:rPr>
              <w:t>multiplicity: 1</w:t>
            </w:r>
          </w:p>
          <w:p w14:paraId="695DC1C2" w14:textId="77777777" w:rsidR="00553538" w:rsidRDefault="00553538" w:rsidP="002254C8">
            <w:pPr>
              <w:pStyle w:val="TAL"/>
              <w:rPr>
                <w:snapToGrid w:val="0"/>
              </w:rPr>
            </w:pPr>
            <w:r>
              <w:rPr>
                <w:snapToGrid w:val="0"/>
              </w:rPr>
              <w:t>isOrdered: N/A</w:t>
            </w:r>
          </w:p>
          <w:p w14:paraId="4CDF1F1F" w14:textId="77777777" w:rsidR="00553538" w:rsidRDefault="00553538" w:rsidP="002254C8">
            <w:pPr>
              <w:pStyle w:val="TAL"/>
              <w:rPr>
                <w:snapToGrid w:val="0"/>
              </w:rPr>
            </w:pPr>
            <w:r>
              <w:rPr>
                <w:snapToGrid w:val="0"/>
              </w:rPr>
              <w:t>isUnique: N/A</w:t>
            </w:r>
          </w:p>
          <w:p w14:paraId="26B9B477" w14:textId="77777777" w:rsidR="00553538" w:rsidRDefault="00553538" w:rsidP="002254C8">
            <w:pPr>
              <w:pStyle w:val="TAL"/>
              <w:rPr>
                <w:snapToGrid w:val="0"/>
              </w:rPr>
            </w:pPr>
            <w:r>
              <w:rPr>
                <w:snapToGrid w:val="0"/>
              </w:rPr>
              <w:t>defaultValue: None</w:t>
            </w:r>
          </w:p>
          <w:p w14:paraId="3D4D08A8" w14:textId="77777777" w:rsidR="00553538" w:rsidRPr="003A24E3" w:rsidRDefault="00553538" w:rsidP="002254C8">
            <w:pPr>
              <w:pStyle w:val="TAL"/>
            </w:pPr>
            <w:r>
              <w:rPr>
                <w:snapToGrid w:val="0"/>
              </w:rPr>
              <w:t>isNullable: False</w:t>
            </w:r>
          </w:p>
        </w:tc>
      </w:tr>
      <w:tr w:rsidR="00553538" w14:paraId="088A10E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9F5135" w14:textId="77777777" w:rsidR="00553538" w:rsidRPr="00696A0A" w:rsidRDefault="00553538" w:rsidP="002254C8">
            <w:pPr>
              <w:pStyle w:val="TAL"/>
              <w:rPr>
                <w:rFonts w:ascii="Courier New" w:hAnsi="Courier New" w:cs="Courier New"/>
                <w:szCs w:val="18"/>
                <w:lang w:eastAsia="zh-CN"/>
              </w:rPr>
            </w:pPr>
            <w:bookmarkStart w:id="259" w:name="_Hlk146275854"/>
            <w:r w:rsidRPr="00893BD8">
              <w:rPr>
                <w:rFonts w:ascii="Courier New" w:hAnsi="Courier New" w:cs="Courier New"/>
                <w:szCs w:val="18"/>
                <w:lang w:val="en-US"/>
              </w:rPr>
              <w:t>TopSliceSubnetProfile.availability</w:t>
            </w:r>
            <w:bookmarkEnd w:id="259"/>
          </w:p>
        </w:tc>
        <w:tc>
          <w:tcPr>
            <w:tcW w:w="5492" w:type="dxa"/>
            <w:tcBorders>
              <w:top w:val="single" w:sz="4" w:space="0" w:color="auto"/>
              <w:left w:val="single" w:sz="4" w:space="0" w:color="auto"/>
              <w:bottom w:val="single" w:sz="4" w:space="0" w:color="auto"/>
              <w:right w:val="single" w:sz="4" w:space="0" w:color="auto"/>
            </w:tcBorders>
          </w:tcPr>
          <w:p w14:paraId="04FB1EC5" w14:textId="77777777" w:rsidR="00553538" w:rsidRPr="00893BD8" w:rsidRDefault="00553538" w:rsidP="002254C8">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30D82E1B" w14:textId="77777777" w:rsidR="00553538" w:rsidRPr="00893BD8" w:rsidRDefault="00553538" w:rsidP="002254C8">
            <w:pPr>
              <w:pStyle w:val="TAL"/>
              <w:rPr>
                <w:sz w:val="20"/>
                <w:lang w:eastAsia="ja-JP"/>
              </w:rPr>
            </w:pPr>
          </w:p>
          <w:p w14:paraId="706D80AC"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3EE2F8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53A267B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1871EC9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58E222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18C17FC6"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524F929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51B78585" w14:textId="77777777" w:rsidR="00553538" w:rsidRPr="0064555E" w:rsidRDefault="00553538" w:rsidP="002254C8">
            <w:pPr>
              <w:pStyle w:val="TAL"/>
              <w:rPr>
                <w:snapToGrid w:val="0"/>
              </w:rPr>
            </w:pPr>
            <w:r>
              <w:rPr>
                <w:rFonts w:cs="Arial"/>
                <w:snapToGrid w:val="0"/>
                <w:szCs w:val="18"/>
              </w:rPr>
              <w:t>isNullable: False</w:t>
            </w:r>
          </w:p>
        </w:tc>
      </w:tr>
      <w:tr w:rsidR="00553538" w14:paraId="60577D3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7B36E" w14:textId="77777777" w:rsidR="00553538" w:rsidRPr="00696A0A" w:rsidRDefault="00553538" w:rsidP="002254C8">
            <w:pPr>
              <w:pStyle w:val="TAL"/>
              <w:rPr>
                <w:rFonts w:ascii="Courier New" w:hAnsi="Courier New" w:cs="Courier New"/>
                <w:szCs w:val="18"/>
                <w:lang w:eastAsia="zh-CN"/>
              </w:rPr>
            </w:pPr>
            <w:bookmarkStart w:id="260" w:name="_Hlk146275870"/>
            <w:r w:rsidRPr="00893BD8">
              <w:rPr>
                <w:rFonts w:ascii="Courier New" w:hAnsi="Courier New" w:cs="Courier New"/>
                <w:szCs w:val="18"/>
                <w:lang w:val="en-US"/>
              </w:rPr>
              <w:t>CNSliceSubnetProfile.availability</w:t>
            </w:r>
            <w:bookmarkEnd w:id="260"/>
          </w:p>
        </w:tc>
        <w:tc>
          <w:tcPr>
            <w:tcW w:w="5492" w:type="dxa"/>
            <w:tcBorders>
              <w:top w:val="single" w:sz="4" w:space="0" w:color="auto"/>
              <w:left w:val="single" w:sz="4" w:space="0" w:color="auto"/>
              <w:bottom w:val="single" w:sz="4" w:space="0" w:color="auto"/>
              <w:right w:val="single" w:sz="4" w:space="0" w:color="auto"/>
            </w:tcBorders>
          </w:tcPr>
          <w:p w14:paraId="296B554F" w14:textId="77777777" w:rsidR="00553538" w:rsidRPr="00893BD8" w:rsidRDefault="00553538" w:rsidP="002254C8">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15B48314"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91565C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54EDDF54"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449D6C2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664B482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11B98D1"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4AC280E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22D85592" w14:textId="77777777" w:rsidR="00553538" w:rsidRPr="0064555E" w:rsidRDefault="00553538" w:rsidP="002254C8">
            <w:pPr>
              <w:pStyle w:val="TAL"/>
              <w:rPr>
                <w:snapToGrid w:val="0"/>
              </w:rPr>
            </w:pPr>
            <w:r>
              <w:rPr>
                <w:rFonts w:cs="Arial"/>
                <w:snapToGrid w:val="0"/>
                <w:szCs w:val="18"/>
              </w:rPr>
              <w:t>isNullable: False</w:t>
            </w:r>
          </w:p>
        </w:tc>
      </w:tr>
      <w:tr w:rsidR="00553538" w14:paraId="5BFC9652"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6C2D4F" w14:textId="77777777" w:rsidR="00553538" w:rsidRPr="00696A0A" w:rsidRDefault="00553538" w:rsidP="002254C8">
            <w:pPr>
              <w:pStyle w:val="TAL"/>
              <w:rPr>
                <w:rFonts w:ascii="Courier New" w:hAnsi="Courier New" w:cs="Courier New"/>
                <w:szCs w:val="18"/>
                <w:lang w:eastAsia="zh-CN"/>
              </w:rPr>
            </w:pPr>
            <w:bookmarkStart w:id="261" w:name="_Hlk146275886"/>
            <w:r w:rsidRPr="00893BD8">
              <w:rPr>
                <w:rFonts w:ascii="Courier New" w:hAnsi="Courier New" w:cs="Courier New"/>
                <w:szCs w:val="18"/>
                <w:lang w:val="en-US"/>
              </w:rPr>
              <w:t>RANSliceSubnetProfile.availability</w:t>
            </w:r>
            <w:bookmarkEnd w:id="261"/>
          </w:p>
        </w:tc>
        <w:tc>
          <w:tcPr>
            <w:tcW w:w="5492" w:type="dxa"/>
            <w:tcBorders>
              <w:top w:val="single" w:sz="4" w:space="0" w:color="auto"/>
              <w:left w:val="single" w:sz="4" w:space="0" w:color="auto"/>
              <w:bottom w:val="single" w:sz="4" w:space="0" w:color="auto"/>
              <w:right w:val="single" w:sz="4" w:space="0" w:color="auto"/>
            </w:tcBorders>
          </w:tcPr>
          <w:p w14:paraId="2C12E041" w14:textId="77777777" w:rsidR="00553538" w:rsidRPr="00893BD8" w:rsidRDefault="00553538" w:rsidP="002254C8">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6B31EC10" w14:textId="77777777" w:rsidR="00553538" w:rsidRDefault="00553538" w:rsidP="002254C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53A027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type: Real</w:t>
            </w:r>
          </w:p>
          <w:p w14:paraId="4D7D9BB8"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0..1</w:t>
            </w:r>
          </w:p>
          <w:p w14:paraId="66CBD1D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343ED3F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69568BE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None</w:t>
            </w:r>
          </w:p>
          <w:p w14:paraId="38425A0A"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allowedValues: N/A</w:t>
            </w:r>
          </w:p>
          <w:p w14:paraId="6484F6CA" w14:textId="77777777" w:rsidR="00553538" w:rsidRPr="0064555E" w:rsidRDefault="00553538" w:rsidP="002254C8">
            <w:pPr>
              <w:pStyle w:val="TAL"/>
              <w:rPr>
                <w:snapToGrid w:val="0"/>
              </w:rPr>
            </w:pPr>
            <w:r>
              <w:rPr>
                <w:rFonts w:cs="Arial"/>
                <w:snapToGrid w:val="0"/>
                <w:szCs w:val="18"/>
              </w:rPr>
              <w:t>isNullable: False</w:t>
            </w:r>
          </w:p>
        </w:tc>
      </w:tr>
      <w:tr w:rsidR="00553538" w14:paraId="6C94E4C5"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FBA0F" w14:textId="77777777" w:rsidR="00553538" w:rsidRPr="00893BD8" w:rsidRDefault="00553538" w:rsidP="002254C8">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0318500" w14:textId="77777777" w:rsidR="00553538" w:rsidRPr="00893BD8" w:rsidRDefault="00553538" w:rsidP="002254C8">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6C829A5"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7F24DD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45A14C6F"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57FE068E"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474E5352"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22DF538C" w14:textId="77777777" w:rsidR="00553538" w:rsidRDefault="00553538" w:rsidP="002254C8">
            <w:pPr>
              <w:spacing w:after="0"/>
              <w:rPr>
                <w:rFonts w:ascii="Arial" w:hAnsi="Arial" w:cs="Arial"/>
                <w:snapToGrid w:val="0"/>
                <w:sz w:val="18"/>
                <w:szCs w:val="18"/>
              </w:rPr>
            </w:pPr>
            <w:r>
              <w:rPr>
                <w:rFonts w:cs="Arial"/>
                <w:snapToGrid w:val="0"/>
                <w:szCs w:val="18"/>
              </w:rPr>
              <w:t>isNullable: True</w:t>
            </w:r>
          </w:p>
        </w:tc>
      </w:tr>
      <w:tr w:rsidR="00553538" w14:paraId="5C910C6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193B46" w14:textId="77777777" w:rsidR="00553538" w:rsidRPr="00893BD8" w:rsidRDefault="00553538" w:rsidP="002254C8">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E03C0E1" w14:textId="77777777" w:rsidR="00553538" w:rsidRDefault="00553538" w:rsidP="002254C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410B200D" w14:textId="77777777" w:rsidR="00553538" w:rsidRPr="00893BD8" w:rsidRDefault="00553538" w:rsidP="002254C8">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62D961E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88E7459"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multiplicity: 1</w:t>
            </w:r>
          </w:p>
          <w:p w14:paraId="1C125D77"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isOrdered: N/A</w:t>
            </w:r>
          </w:p>
          <w:p w14:paraId="07985DA0"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isUnique: N/A</w:t>
            </w:r>
          </w:p>
          <w:p w14:paraId="7B4C69DC" w14:textId="77777777" w:rsidR="00553538" w:rsidRDefault="00553538" w:rsidP="002254C8">
            <w:pPr>
              <w:spacing w:after="0"/>
              <w:rPr>
                <w:rFonts w:ascii="Arial" w:hAnsi="Arial" w:cs="Arial"/>
                <w:snapToGrid w:val="0"/>
                <w:sz w:val="18"/>
                <w:szCs w:val="18"/>
              </w:rPr>
            </w:pPr>
            <w:r>
              <w:rPr>
                <w:rFonts w:ascii="Arial" w:hAnsi="Arial" w:cs="Arial"/>
                <w:snapToGrid w:val="0"/>
                <w:sz w:val="18"/>
                <w:szCs w:val="18"/>
              </w:rPr>
              <w:t>defaultValue: False</w:t>
            </w:r>
          </w:p>
          <w:p w14:paraId="3D86199A" w14:textId="77777777" w:rsidR="00553538" w:rsidRDefault="00553538" w:rsidP="002254C8">
            <w:pPr>
              <w:spacing w:after="0"/>
              <w:rPr>
                <w:rFonts w:ascii="Arial" w:hAnsi="Arial" w:cs="Arial"/>
                <w:snapToGrid w:val="0"/>
                <w:sz w:val="18"/>
                <w:szCs w:val="18"/>
              </w:rPr>
            </w:pPr>
            <w:r>
              <w:rPr>
                <w:rFonts w:cs="Arial"/>
                <w:snapToGrid w:val="0"/>
                <w:szCs w:val="18"/>
              </w:rPr>
              <w:t>isNullable: True</w:t>
            </w:r>
          </w:p>
        </w:tc>
      </w:tr>
      <w:tr w:rsidR="00553538" w14:paraId="18CFC3D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49A23" w14:textId="77777777" w:rsidR="00553538" w:rsidRDefault="00553538" w:rsidP="002254C8">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36EA13B2" w14:textId="77777777" w:rsidR="00553538" w:rsidRDefault="00553538" w:rsidP="002254C8">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4D026B7B" w14:textId="77777777" w:rsidR="00553538" w:rsidRDefault="00553538" w:rsidP="002254C8">
            <w:pPr>
              <w:spacing w:after="0"/>
              <w:rPr>
                <w:rFonts w:ascii="Arial" w:hAnsi="Arial" w:cs="Arial"/>
                <w:sz w:val="18"/>
                <w:szCs w:val="18"/>
              </w:rPr>
            </w:pPr>
          </w:p>
          <w:p w14:paraId="70E22306"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66991D" w14:textId="77777777" w:rsidR="00553538" w:rsidRPr="003A24E3" w:rsidRDefault="00553538" w:rsidP="002254C8">
            <w:pPr>
              <w:pStyle w:val="TAL"/>
            </w:pPr>
            <w:r w:rsidRPr="003A24E3">
              <w:t xml:space="preserve">type: </w:t>
            </w:r>
            <w:r>
              <w:t>DataNetwork</w:t>
            </w:r>
          </w:p>
          <w:p w14:paraId="310CB1CC" w14:textId="77777777" w:rsidR="00553538" w:rsidRPr="003A24E3" w:rsidRDefault="00553538" w:rsidP="002254C8">
            <w:pPr>
              <w:pStyle w:val="TAL"/>
            </w:pPr>
            <w:r w:rsidRPr="003A24E3">
              <w:t>multiplicity: 1</w:t>
            </w:r>
          </w:p>
          <w:p w14:paraId="4F0DA4CB" w14:textId="77777777" w:rsidR="00553538" w:rsidRPr="003A24E3" w:rsidRDefault="00553538" w:rsidP="002254C8">
            <w:pPr>
              <w:pStyle w:val="TAL"/>
            </w:pPr>
            <w:r w:rsidRPr="003A24E3">
              <w:t>isOrdered: N/A</w:t>
            </w:r>
          </w:p>
          <w:p w14:paraId="5977D6BD" w14:textId="77777777" w:rsidR="00553538" w:rsidRPr="003A24E3" w:rsidRDefault="00553538" w:rsidP="002254C8">
            <w:pPr>
              <w:pStyle w:val="TAL"/>
            </w:pPr>
            <w:r w:rsidRPr="003A24E3">
              <w:t>isUnique: N/A</w:t>
            </w:r>
          </w:p>
          <w:p w14:paraId="6575E614" w14:textId="77777777" w:rsidR="00553538" w:rsidRPr="003A24E3" w:rsidRDefault="00553538" w:rsidP="002254C8">
            <w:pPr>
              <w:pStyle w:val="TAL"/>
            </w:pPr>
            <w:r w:rsidRPr="003A24E3">
              <w:t>defaultValue: False</w:t>
            </w:r>
          </w:p>
          <w:p w14:paraId="770869CD" w14:textId="77777777" w:rsidR="00553538" w:rsidRDefault="00553538" w:rsidP="002254C8">
            <w:pPr>
              <w:spacing w:after="0"/>
              <w:rPr>
                <w:rFonts w:ascii="Arial" w:hAnsi="Arial" w:cs="Arial"/>
                <w:snapToGrid w:val="0"/>
                <w:sz w:val="18"/>
                <w:szCs w:val="18"/>
              </w:rPr>
            </w:pPr>
            <w:r w:rsidRPr="003A24E3">
              <w:t>isNullable: False</w:t>
            </w:r>
          </w:p>
        </w:tc>
      </w:tr>
      <w:tr w:rsidR="00553538" w14:paraId="76C010EF"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985449" w14:textId="77777777" w:rsidR="00553538" w:rsidRDefault="00553538" w:rsidP="002254C8">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6FE65E2A" w14:textId="77777777" w:rsidR="00553538" w:rsidRDefault="00553538" w:rsidP="002254C8">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73B775F4"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3505DA" w14:textId="77777777" w:rsidR="00553538" w:rsidRPr="003A24E3" w:rsidRDefault="00553538" w:rsidP="002254C8">
            <w:pPr>
              <w:pStyle w:val="TAL"/>
            </w:pPr>
            <w:r w:rsidRPr="003A24E3">
              <w:t xml:space="preserve">type: </w:t>
            </w:r>
            <w:r>
              <w:rPr>
                <w:rFonts w:cs="Arial"/>
                <w:snapToGrid w:val="0"/>
                <w:szCs w:val="18"/>
              </w:rPr>
              <w:t>String</w:t>
            </w:r>
          </w:p>
          <w:p w14:paraId="6D2E71E8" w14:textId="77777777" w:rsidR="00553538" w:rsidRPr="003A24E3" w:rsidRDefault="00553538" w:rsidP="002254C8">
            <w:pPr>
              <w:pStyle w:val="TAL"/>
            </w:pPr>
            <w:r w:rsidRPr="003A24E3">
              <w:t xml:space="preserve">multiplicity: </w:t>
            </w:r>
            <w:r>
              <w:t>*</w:t>
            </w:r>
          </w:p>
          <w:p w14:paraId="29D4B8D5" w14:textId="77777777" w:rsidR="00553538" w:rsidRPr="003A24E3" w:rsidRDefault="00553538" w:rsidP="002254C8">
            <w:pPr>
              <w:pStyle w:val="TAL"/>
            </w:pPr>
            <w:r w:rsidRPr="003A24E3">
              <w:t>isOrdered: N/A</w:t>
            </w:r>
          </w:p>
          <w:p w14:paraId="60C39E6A" w14:textId="77777777" w:rsidR="00553538" w:rsidRPr="003A24E3" w:rsidRDefault="00553538" w:rsidP="002254C8">
            <w:pPr>
              <w:pStyle w:val="TAL"/>
            </w:pPr>
            <w:r w:rsidRPr="003A24E3">
              <w:t>isUnique: N/A</w:t>
            </w:r>
          </w:p>
          <w:p w14:paraId="4BA13CF2" w14:textId="77777777" w:rsidR="00553538" w:rsidRPr="003A24E3" w:rsidRDefault="00553538" w:rsidP="002254C8">
            <w:pPr>
              <w:pStyle w:val="TAL"/>
            </w:pPr>
            <w:r w:rsidRPr="003A24E3">
              <w:t>defaultValue: False</w:t>
            </w:r>
          </w:p>
          <w:p w14:paraId="03ABF419" w14:textId="77777777" w:rsidR="00553538" w:rsidRDefault="00553538" w:rsidP="002254C8">
            <w:pPr>
              <w:spacing w:after="0"/>
              <w:rPr>
                <w:rFonts w:ascii="Arial" w:hAnsi="Arial" w:cs="Arial"/>
                <w:snapToGrid w:val="0"/>
                <w:sz w:val="18"/>
                <w:szCs w:val="18"/>
              </w:rPr>
            </w:pPr>
            <w:r w:rsidRPr="003A24E3">
              <w:t>isNullable: False</w:t>
            </w:r>
          </w:p>
        </w:tc>
      </w:tr>
      <w:tr w:rsidR="00553538" w14:paraId="087A9D1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56A752" w14:textId="77777777" w:rsidR="00553538" w:rsidRDefault="00553538" w:rsidP="002254C8">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345DD06D" w14:textId="77777777" w:rsidR="00553538" w:rsidRDefault="00553538" w:rsidP="002254C8">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0E11C50F" w14:textId="77777777" w:rsidR="00553538" w:rsidRDefault="00553538" w:rsidP="002254C8">
            <w:pPr>
              <w:spacing w:after="0"/>
              <w:rPr>
                <w:rFonts w:ascii="Arial" w:hAnsi="Arial" w:cs="Arial"/>
                <w:sz w:val="18"/>
                <w:szCs w:val="18"/>
              </w:rPr>
            </w:pPr>
          </w:p>
          <w:p w14:paraId="5AC193A9"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4A919C" w14:textId="77777777" w:rsidR="00553538" w:rsidRPr="003A24E3" w:rsidRDefault="00553538" w:rsidP="002254C8">
            <w:pPr>
              <w:pStyle w:val="TAL"/>
            </w:pPr>
            <w:r w:rsidRPr="003A24E3">
              <w:t xml:space="preserve">type: </w:t>
            </w:r>
            <w:r w:rsidRPr="007078BF">
              <w:t>DataNetworkAccess</w:t>
            </w:r>
          </w:p>
          <w:p w14:paraId="7AC0F7FE" w14:textId="77777777" w:rsidR="00553538" w:rsidRPr="003A24E3" w:rsidRDefault="00553538" w:rsidP="002254C8">
            <w:pPr>
              <w:pStyle w:val="TAL"/>
            </w:pPr>
            <w:r w:rsidRPr="003A24E3">
              <w:t>multiplicity: 1</w:t>
            </w:r>
          </w:p>
          <w:p w14:paraId="57F6C1CF" w14:textId="77777777" w:rsidR="00553538" w:rsidRPr="003A24E3" w:rsidRDefault="00553538" w:rsidP="002254C8">
            <w:pPr>
              <w:pStyle w:val="TAL"/>
            </w:pPr>
            <w:r w:rsidRPr="003A24E3">
              <w:t>isOrdered: N/A</w:t>
            </w:r>
          </w:p>
          <w:p w14:paraId="307609D4" w14:textId="77777777" w:rsidR="00553538" w:rsidRPr="003A24E3" w:rsidRDefault="00553538" w:rsidP="002254C8">
            <w:pPr>
              <w:pStyle w:val="TAL"/>
            </w:pPr>
            <w:r w:rsidRPr="003A24E3">
              <w:t>isUnique: N/A</w:t>
            </w:r>
          </w:p>
          <w:p w14:paraId="3B63C582" w14:textId="77777777" w:rsidR="00553538" w:rsidRPr="003A24E3" w:rsidRDefault="00553538" w:rsidP="002254C8">
            <w:pPr>
              <w:pStyle w:val="TAL"/>
            </w:pPr>
            <w:r w:rsidRPr="003A24E3">
              <w:t>defaultValue: False</w:t>
            </w:r>
          </w:p>
          <w:p w14:paraId="7D9CEE9B" w14:textId="77777777" w:rsidR="00553538" w:rsidRDefault="00553538" w:rsidP="002254C8">
            <w:pPr>
              <w:spacing w:after="0"/>
              <w:rPr>
                <w:rFonts w:ascii="Arial" w:hAnsi="Arial" w:cs="Arial"/>
                <w:snapToGrid w:val="0"/>
                <w:sz w:val="18"/>
                <w:szCs w:val="18"/>
              </w:rPr>
            </w:pPr>
            <w:r w:rsidRPr="003A24E3">
              <w:t>isNullable: False</w:t>
            </w:r>
          </w:p>
        </w:tc>
      </w:tr>
      <w:tr w:rsidR="00553538" w14:paraId="2233DA1D"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9E4C1" w14:textId="77777777" w:rsidR="00553538" w:rsidRDefault="00553538" w:rsidP="002254C8">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41F9B90C" w14:textId="77777777" w:rsidR="00553538" w:rsidRDefault="00553538" w:rsidP="002254C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43CE1A5" w14:textId="77777777" w:rsidR="00553538" w:rsidRDefault="00553538" w:rsidP="002254C8">
            <w:pPr>
              <w:spacing w:after="0"/>
              <w:rPr>
                <w:rFonts w:ascii="Arial" w:hAnsi="Arial" w:cs="Arial"/>
                <w:sz w:val="18"/>
                <w:szCs w:val="18"/>
              </w:rPr>
            </w:pPr>
          </w:p>
          <w:p w14:paraId="4EA93A14"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25E183" w14:textId="77777777" w:rsidR="00553538" w:rsidRPr="003A24E3" w:rsidRDefault="00553538" w:rsidP="002254C8">
            <w:pPr>
              <w:pStyle w:val="TAL"/>
            </w:pPr>
            <w:r w:rsidRPr="003A24E3">
              <w:t xml:space="preserve">type: </w:t>
            </w:r>
            <w:r w:rsidRPr="0007090B">
              <w:t>DataAccess</w:t>
            </w:r>
          </w:p>
          <w:p w14:paraId="41494D09" w14:textId="77777777" w:rsidR="00553538" w:rsidRPr="003A24E3" w:rsidRDefault="00553538" w:rsidP="002254C8">
            <w:pPr>
              <w:pStyle w:val="TAL"/>
            </w:pPr>
            <w:r w:rsidRPr="003A24E3">
              <w:t xml:space="preserve">multiplicity: </w:t>
            </w:r>
            <w:r>
              <w:t>*</w:t>
            </w:r>
          </w:p>
          <w:p w14:paraId="341D2212" w14:textId="77777777" w:rsidR="00553538" w:rsidRPr="003A24E3" w:rsidRDefault="00553538" w:rsidP="002254C8">
            <w:pPr>
              <w:pStyle w:val="TAL"/>
            </w:pPr>
            <w:r w:rsidRPr="003A24E3">
              <w:t>isOrdered: N/A</w:t>
            </w:r>
          </w:p>
          <w:p w14:paraId="5CB0D12C" w14:textId="77777777" w:rsidR="00553538" w:rsidRPr="003A24E3" w:rsidRDefault="00553538" w:rsidP="002254C8">
            <w:pPr>
              <w:pStyle w:val="TAL"/>
            </w:pPr>
            <w:r w:rsidRPr="003A24E3">
              <w:t>isUnique: N/A</w:t>
            </w:r>
          </w:p>
          <w:p w14:paraId="06556D83" w14:textId="77777777" w:rsidR="00553538" w:rsidRPr="003A24E3" w:rsidRDefault="00553538" w:rsidP="002254C8">
            <w:pPr>
              <w:pStyle w:val="TAL"/>
            </w:pPr>
            <w:r w:rsidRPr="003A24E3">
              <w:t>defaultValue: False</w:t>
            </w:r>
          </w:p>
          <w:p w14:paraId="1656FCFB" w14:textId="77777777" w:rsidR="00553538" w:rsidRDefault="00553538" w:rsidP="002254C8">
            <w:pPr>
              <w:spacing w:after="0"/>
              <w:rPr>
                <w:rFonts w:ascii="Arial" w:hAnsi="Arial" w:cs="Arial"/>
                <w:snapToGrid w:val="0"/>
                <w:sz w:val="18"/>
                <w:szCs w:val="18"/>
              </w:rPr>
            </w:pPr>
            <w:r w:rsidRPr="003A24E3">
              <w:t>isNullable: False</w:t>
            </w:r>
          </w:p>
        </w:tc>
      </w:tr>
      <w:tr w:rsidR="00553538" w14:paraId="7AA465FC"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35577" w14:textId="77777777" w:rsidR="00553538" w:rsidRDefault="00553538" w:rsidP="002254C8">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44328248" w14:textId="77777777" w:rsidR="00553538" w:rsidRDefault="00553538" w:rsidP="002254C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0BCEC01" w14:textId="77777777" w:rsidR="00553538" w:rsidRDefault="00553538" w:rsidP="002254C8">
            <w:pPr>
              <w:spacing w:after="0"/>
              <w:rPr>
                <w:rFonts w:ascii="Arial" w:hAnsi="Arial" w:cs="Arial"/>
                <w:sz w:val="18"/>
                <w:szCs w:val="18"/>
              </w:rPr>
            </w:pPr>
          </w:p>
          <w:p w14:paraId="4AB6D920"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B476A4" w14:textId="77777777" w:rsidR="00553538" w:rsidRPr="003A24E3" w:rsidRDefault="00553538" w:rsidP="002254C8">
            <w:pPr>
              <w:pStyle w:val="TAL"/>
            </w:pPr>
            <w:r w:rsidRPr="003A24E3">
              <w:t xml:space="preserve">type: </w:t>
            </w:r>
            <w:r>
              <w:t>TunnellingMechanism</w:t>
            </w:r>
          </w:p>
          <w:p w14:paraId="1D385F80" w14:textId="77777777" w:rsidR="00553538" w:rsidRPr="003A24E3" w:rsidRDefault="00553538" w:rsidP="002254C8">
            <w:pPr>
              <w:pStyle w:val="TAL"/>
            </w:pPr>
            <w:r w:rsidRPr="003A24E3">
              <w:t xml:space="preserve">multiplicity: </w:t>
            </w:r>
            <w:r>
              <w:t>*</w:t>
            </w:r>
          </w:p>
          <w:p w14:paraId="16B476E3" w14:textId="77777777" w:rsidR="00553538" w:rsidRPr="003A24E3" w:rsidRDefault="00553538" w:rsidP="002254C8">
            <w:pPr>
              <w:pStyle w:val="TAL"/>
            </w:pPr>
            <w:r w:rsidRPr="003A24E3">
              <w:t>isOrdered: N/A</w:t>
            </w:r>
          </w:p>
          <w:p w14:paraId="24419D96" w14:textId="77777777" w:rsidR="00553538" w:rsidRPr="003A24E3" w:rsidRDefault="00553538" w:rsidP="002254C8">
            <w:pPr>
              <w:pStyle w:val="TAL"/>
            </w:pPr>
            <w:r w:rsidRPr="003A24E3">
              <w:t>isUnique: N/A</w:t>
            </w:r>
          </w:p>
          <w:p w14:paraId="04474309" w14:textId="77777777" w:rsidR="00553538" w:rsidRPr="003A24E3" w:rsidRDefault="00553538" w:rsidP="002254C8">
            <w:pPr>
              <w:pStyle w:val="TAL"/>
            </w:pPr>
            <w:r w:rsidRPr="003A24E3">
              <w:t>defaultValue: False</w:t>
            </w:r>
          </w:p>
          <w:p w14:paraId="3CE364F2" w14:textId="77777777" w:rsidR="00553538" w:rsidRDefault="00553538" w:rsidP="002254C8">
            <w:pPr>
              <w:spacing w:after="0"/>
              <w:rPr>
                <w:rFonts w:ascii="Arial" w:hAnsi="Arial" w:cs="Arial"/>
                <w:snapToGrid w:val="0"/>
                <w:sz w:val="18"/>
                <w:szCs w:val="18"/>
              </w:rPr>
            </w:pPr>
            <w:r w:rsidRPr="003A24E3">
              <w:t>isNullable: False</w:t>
            </w:r>
          </w:p>
        </w:tc>
      </w:tr>
      <w:tr w:rsidR="00553538" w14:paraId="183B37F9"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97F18" w14:textId="77777777" w:rsidR="00553538" w:rsidRDefault="00553538" w:rsidP="002254C8">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0BBD69A7" w14:textId="77777777" w:rsidR="00553538" w:rsidRDefault="00553538" w:rsidP="002254C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C8AEC67" w14:textId="77777777" w:rsidR="00553538" w:rsidRDefault="00553538" w:rsidP="002254C8">
            <w:pPr>
              <w:spacing w:after="0"/>
              <w:rPr>
                <w:rFonts w:ascii="Arial" w:hAnsi="Arial" w:cs="Arial"/>
                <w:sz w:val="18"/>
                <w:szCs w:val="18"/>
              </w:rPr>
            </w:pPr>
          </w:p>
          <w:p w14:paraId="789C2938"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E648A6" w14:textId="77777777" w:rsidR="00553538" w:rsidRPr="003A24E3" w:rsidRDefault="00553538" w:rsidP="002254C8">
            <w:pPr>
              <w:pStyle w:val="TAL"/>
            </w:pPr>
            <w:r w:rsidRPr="003A24E3">
              <w:t xml:space="preserve">type: </w:t>
            </w:r>
            <w:r>
              <w:t>LboAllowed</w:t>
            </w:r>
          </w:p>
          <w:p w14:paraId="327DD329" w14:textId="77777777" w:rsidR="00553538" w:rsidRPr="003A24E3" w:rsidRDefault="00553538" w:rsidP="002254C8">
            <w:pPr>
              <w:pStyle w:val="TAL"/>
            </w:pPr>
            <w:r w:rsidRPr="003A24E3">
              <w:t xml:space="preserve">multiplicity: </w:t>
            </w:r>
            <w:r>
              <w:t>*</w:t>
            </w:r>
          </w:p>
          <w:p w14:paraId="201A90FB" w14:textId="77777777" w:rsidR="00553538" w:rsidRPr="003A24E3" w:rsidRDefault="00553538" w:rsidP="002254C8">
            <w:pPr>
              <w:pStyle w:val="TAL"/>
            </w:pPr>
            <w:r w:rsidRPr="003A24E3">
              <w:t>isOrdered: N/A</w:t>
            </w:r>
          </w:p>
          <w:p w14:paraId="3638B2CB" w14:textId="77777777" w:rsidR="00553538" w:rsidRPr="003A24E3" w:rsidRDefault="00553538" w:rsidP="002254C8">
            <w:pPr>
              <w:pStyle w:val="TAL"/>
            </w:pPr>
            <w:r w:rsidRPr="003A24E3">
              <w:t>isUnique: N/A</w:t>
            </w:r>
          </w:p>
          <w:p w14:paraId="382FE5C5" w14:textId="77777777" w:rsidR="00553538" w:rsidRPr="003A24E3" w:rsidRDefault="00553538" w:rsidP="002254C8">
            <w:pPr>
              <w:pStyle w:val="TAL"/>
            </w:pPr>
            <w:r w:rsidRPr="003A24E3">
              <w:t>defaultValue: False</w:t>
            </w:r>
          </w:p>
          <w:p w14:paraId="208E901C" w14:textId="77777777" w:rsidR="00553538" w:rsidRDefault="00553538" w:rsidP="002254C8">
            <w:pPr>
              <w:spacing w:after="0"/>
              <w:rPr>
                <w:rFonts w:ascii="Arial" w:hAnsi="Arial" w:cs="Arial"/>
                <w:snapToGrid w:val="0"/>
                <w:sz w:val="18"/>
                <w:szCs w:val="18"/>
              </w:rPr>
            </w:pPr>
            <w:r w:rsidRPr="003A24E3">
              <w:t>isNullable: False</w:t>
            </w:r>
          </w:p>
        </w:tc>
      </w:tr>
      <w:tr w:rsidR="00553538" w14:paraId="556D2AED"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F0EF8" w14:textId="77777777" w:rsidR="00553538" w:rsidRDefault="00553538" w:rsidP="002254C8">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324E0CD2" w14:textId="77777777" w:rsidR="00553538" w:rsidRDefault="00553538" w:rsidP="002254C8">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74EAE20"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7AF9AA" w14:textId="77777777" w:rsidR="00553538" w:rsidRPr="003A24E3" w:rsidRDefault="00553538" w:rsidP="002254C8">
            <w:pPr>
              <w:pStyle w:val="TAL"/>
            </w:pPr>
            <w:r w:rsidRPr="003A24E3">
              <w:t xml:space="preserve">type: </w:t>
            </w:r>
            <w:r>
              <w:rPr>
                <w:rFonts w:cs="Arial"/>
                <w:snapToGrid w:val="0"/>
                <w:szCs w:val="18"/>
              </w:rPr>
              <w:t>String</w:t>
            </w:r>
          </w:p>
          <w:p w14:paraId="28C8A1F0" w14:textId="77777777" w:rsidR="00553538" w:rsidRPr="003A24E3" w:rsidRDefault="00553538" w:rsidP="002254C8">
            <w:pPr>
              <w:pStyle w:val="TAL"/>
            </w:pPr>
            <w:r w:rsidRPr="003A24E3">
              <w:t>multiplicity: 1</w:t>
            </w:r>
          </w:p>
          <w:p w14:paraId="33F929FD" w14:textId="77777777" w:rsidR="00553538" w:rsidRPr="003A24E3" w:rsidRDefault="00553538" w:rsidP="002254C8">
            <w:pPr>
              <w:pStyle w:val="TAL"/>
            </w:pPr>
            <w:r w:rsidRPr="003A24E3">
              <w:t>isOrdered: N/A</w:t>
            </w:r>
          </w:p>
          <w:p w14:paraId="78CC926B" w14:textId="77777777" w:rsidR="00553538" w:rsidRPr="003A24E3" w:rsidRDefault="00553538" w:rsidP="002254C8">
            <w:pPr>
              <w:pStyle w:val="TAL"/>
            </w:pPr>
            <w:r w:rsidRPr="003A24E3">
              <w:t>isUnique: N/A</w:t>
            </w:r>
          </w:p>
          <w:p w14:paraId="5B1A05F6" w14:textId="77777777" w:rsidR="00553538" w:rsidRPr="003A24E3" w:rsidRDefault="00553538" w:rsidP="002254C8">
            <w:pPr>
              <w:pStyle w:val="TAL"/>
            </w:pPr>
            <w:r w:rsidRPr="003A24E3">
              <w:t>defaultValue: False</w:t>
            </w:r>
          </w:p>
          <w:p w14:paraId="10638836" w14:textId="77777777" w:rsidR="00553538" w:rsidRDefault="00553538" w:rsidP="002254C8">
            <w:pPr>
              <w:spacing w:after="0"/>
              <w:rPr>
                <w:rFonts w:ascii="Arial" w:hAnsi="Arial" w:cs="Arial"/>
                <w:snapToGrid w:val="0"/>
                <w:sz w:val="18"/>
                <w:szCs w:val="18"/>
              </w:rPr>
            </w:pPr>
            <w:r w:rsidRPr="003A24E3">
              <w:t>isNullable: False</w:t>
            </w:r>
          </w:p>
        </w:tc>
      </w:tr>
      <w:tr w:rsidR="00553538" w14:paraId="4D570EB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49F7C" w14:textId="77777777" w:rsidR="00553538" w:rsidRDefault="00553538" w:rsidP="002254C8">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2A374CA3" w14:textId="77777777" w:rsidR="00553538" w:rsidRDefault="00553538" w:rsidP="002254C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683D4F8" w14:textId="77777777" w:rsidR="00553538" w:rsidRDefault="00553538" w:rsidP="002254C8">
            <w:pPr>
              <w:pStyle w:val="TAL"/>
              <w:rPr>
                <w:rFonts w:cs="Arial"/>
                <w:snapToGrid w:val="0"/>
                <w:szCs w:val="18"/>
              </w:rPr>
            </w:pPr>
          </w:p>
          <w:p w14:paraId="2A8DFA13" w14:textId="77777777" w:rsidR="00553538" w:rsidRDefault="00553538" w:rsidP="002254C8">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23BF656C" w14:textId="77777777" w:rsidR="00553538" w:rsidRDefault="00553538" w:rsidP="002254C8">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00A2B4C2" w14:textId="77777777" w:rsidR="00553538" w:rsidRDefault="00553538" w:rsidP="002254C8">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7CFD25C1" w14:textId="77777777" w:rsidR="00553538" w:rsidRDefault="00553538" w:rsidP="002254C8">
            <w:pPr>
              <w:pStyle w:val="TAL"/>
              <w:rPr>
                <w:rFonts w:cs="Arial"/>
                <w:color w:val="000000"/>
                <w:szCs w:val="18"/>
                <w:lang w:eastAsia="zh-CN"/>
              </w:rPr>
            </w:pPr>
          </w:p>
          <w:p w14:paraId="169E4E8F"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5238831D" w14:textId="77777777" w:rsidR="00553538" w:rsidRDefault="00553538" w:rsidP="002254C8">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5D0ACE18"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915167" w14:textId="77777777" w:rsidR="00553538" w:rsidRPr="003A24E3" w:rsidRDefault="00553538" w:rsidP="002254C8">
            <w:pPr>
              <w:pStyle w:val="TAL"/>
            </w:pPr>
            <w:r w:rsidRPr="003A24E3">
              <w:t xml:space="preserve">type: </w:t>
            </w:r>
            <w:r>
              <w:t>ENUM</w:t>
            </w:r>
          </w:p>
          <w:p w14:paraId="1BEC985D" w14:textId="77777777" w:rsidR="00553538" w:rsidRPr="003A24E3" w:rsidRDefault="00553538" w:rsidP="002254C8">
            <w:pPr>
              <w:pStyle w:val="TAL"/>
            </w:pPr>
            <w:r w:rsidRPr="003A24E3">
              <w:t>multiplicity: 1</w:t>
            </w:r>
          </w:p>
          <w:p w14:paraId="5E9DE740" w14:textId="77777777" w:rsidR="00553538" w:rsidRPr="003A24E3" w:rsidRDefault="00553538" w:rsidP="002254C8">
            <w:pPr>
              <w:pStyle w:val="TAL"/>
            </w:pPr>
            <w:r w:rsidRPr="003A24E3">
              <w:t>isOrdered: N/A</w:t>
            </w:r>
          </w:p>
          <w:p w14:paraId="6ABD6D52" w14:textId="77777777" w:rsidR="00553538" w:rsidRPr="003A24E3" w:rsidRDefault="00553538" w:rsidP="002254C8">
            <w:pPr>
              <w:pStyle w:val="TAL"/>
            </w:pPr>
            <w:r w:rsidRPr="003A24E3">
              <w:t>isUnique: N/A</w:t>
            </w:r>
          </w:p>
          <w:p w14:paraId="0017D249" w14:textId="77777777" w:rsidR="00553538" w:rsidRPr="003A24E3" w:rsidRDefault="00553538" w:rsidP="002254C8">
            <w:pPr>
              <w:pStyle w:val="TAL"/>
            </w:pPr>
            <w:r w:rsidRPr="003A24E3">
              <w:t>defaultValue: False</w:t>
            </w:r>
          </w:p>
          <w:p w14:paraId="2CEAF8C9" w14:textId="77777777" w:rsidR="00553538" w:rsidRDefault="00553538" w:rsidP="002254C8">
            <w:pPr>
              <w:spacing w:after="0"/>
              <w:rPr>
                <w:rFonts w:ascii="Arial" w:hAnsi="Arial" w:cs="Arial"/>
                <w:snapToGrid w:val="0"/>
                <w:sz w:val="18"/>
                <w:szCs w:val="18"/>
              </w:rPr>
            </w:pPr>
            <w:r w:rsidRPr="003A24E3">
              <w:t>isNullable: False</w:t>
            </w:r>
          </w:p>
        </w:tc>
      </w:tr>
      <w:tr w:rsidR="00553538" w14:paraId="6CA2A810"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B4AFC" w14:textId="77777777" w:rsidR="00553538" w:rsidRDefault="00553538" w:rsidP="002254C8">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3AD85F3E" w14:textId="77777777" w:rsidR="00553538" w:rsidRDefault="00553538" w:rsidP="002254C8">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9CAA21F" w14:textId="77777777" w:rsidR="00553538" w:rsidRDefault="00553538" w:rsidP="002254C8">
            <w:pPr>
              <w:spacing w:after="0"/>
              <w:rPr>
                <w:rFonts w:ascii="Arial" w:hAnsi="Arial" w:cs="Arial"/>
                <w:sz w:val="18"/>
                <w:szCs w:val="18"/>
              </w:rPr>
            </w:pPr>
          </w:p>
          <w:p w14:paraId="0DBA3583"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A3A98C" w14:textId="77777777" w:rsidR="00553538" w:rsidRPr="003A24E3" w:rsidRDefault="00553538" w:rsidP="002254C8">
            <w:pPr>
              <w:pStyle w:val="TAL"/>
            </w:pPr>
            <w:r w:rsidRPr="003A24E3">
              <w:t xml:space="preserve">type: </w:t>
            </w:r>
            <w:r>
              <w:rPr>
                <w:rFonts w:cs="Arial"/>
                <w:snapToGrid w:val="0"/>
                <w:szCs w:val="18"/>
              </w:rPr>
              <w:t>String</w:t>
            </w:r>
          </w:p>
          <w:p w14:paraId="10AC3A3A" w14:textId="77777777" w:rsidR="00553538" w:rsidRPr="003A24E3" w:rsidRDefault="00553538" w:rsidP="002254C8">
            <w:pPr>
              <w:pStyle w:val="TAL"/>
            </w:pPr>
            <w:r w:rsidRPr="003A24E3">
              <w:t>multiplicity: 1</w:t>
            </w:r>
          </w:p>
          <w:p w14:paraId="3A4278CB" w14:textId="77777777" w:rsidR="00553538" w:rsidRPr="003A24E3" w:rsidRDefault="00553538" w:rsidP="002254C8">
            <w:pPr>
              <w:pStyle w:val="TAL"/>
            </w:pPr>
            <w:r w:rsidRPr="003A24E3">
              <w:t>isOrdered: N/A</w:t>
            </w:r>
          </w:p>
          <w:p w14:paraId="2320E6A7" w14:textId="77777777" w:rsidR="00553538" w:rsidRPr="003A24E3" w:rsidRDefault="00553538" w:rsidP="002254C8">
            <w:pPr>
              <w:pStyle w:val="TAL"/>
            </w:pPr>
            <w:r w:rsidRPr="003A24E3">
              <w:t>isUnique: N/A</w:t>
            </w:r>
          </w:p>
          <w:p w14:paraId="403D6584" w14:textId="77777777" w:rsidR="00553538" w:rsidRPr="003A24E3" w:rsidRDefault="00553538" w:rsidP="002254C8">
            <w:pPr>
              <w:pStyle w:val="TAL"/>
            </w:pPr>
            <w:r w:rsidRPr="003A24E3">
              <w:t>defaultValue: False</w:t>
            </w:r>
          </w:p>
          <w:p w14:paraId="0E6C526C" w14:textId="77777777" w:rsidR="00553538" w:rsidRDefault="00553538" w:rsidP="002254C8">
            <w:pPr>
              <w:spacing w:after="0"/>
              <w:rPr>
                <w:rFonts w:ascii="Arial" w:hAnsi="Arial" w:cs="Arial"/>
                <w:snapToGrid w:val="0"/>
                <w:sz w:val="18"/>
                <w:szCs w:val="18"/>
              </w:rPr>
            </w:pPr>
            <w:r w:rsidRPr="003A24E3">
              <w:t>isNullable: False</w:t>
            </w:r>
          </w:p>
        </w:tc>
      </w:tr>
      <w:tr w:rsidR="00553538" w14:paraId="04DC64AB"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165BCF" w14:textId="77777777" w:rsidR="00553538" w:rsidRDefault="00553538" w:rsidP="002254C8">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6FCCE08C" w14:textId="77777777" w:rsidR="00553538" w:rsidRDefault="00553538" w:rsidP="002254C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1CF5E96" w14:textId="77777777" w:rsidR="00553538" w:rsidRDefault="00553538" w:rsidP="002254C8">
            <w:pPr>
              <w:spacing w:after="0"/>
              <w:rPr>
                <w:rFonts w:ascii="Arial" w:hAnsi="Arial" w:cs="Arial"/>
                <w:sz w:val="18"/>
                <w:szCs w:val="18"/>
              </w:rPr>
            </w:pPr>
          </w:p>
          <w:p w14:paraId="2B6C608F"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77C10D09" w14:textId="77777777" w:rsidR="00553538" w:rsidRDefault="00553538" w:rsidP="002254C8">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441E1039"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614195" w14:textId="77777777" w:rsidR="00553538" w:rsidRPr="003A24E3" w:rsidRDefault="00553538" w:rsidP="002254C8">
            <w:pPr>
              <w:pStyle w:val="TAL"/>
            </w:pPr>
            <w:r w:rsidRPr="003A24E3">
              <w:t xml:space="preserve">type: </w:t>
            </w:r>
            <w:r>
              <w:t>ENUM</w:t>
            </w:r>
          </w:p>
          <w:p w14:paraId="3E1DDA07" w14:textId="77777777" w:rsidR="00553538" w:rsidRPr="003A24E3" w:rsidRDefault="00553538" w:rsidP="002254C8">
            <w:pPr>
              <w:pStyle w:val="TAL"/>
            </w:pPr>
            <w:r w:rsidRPr="003A24E3">
              <w:t>multiplicity: 1</w:t>
            </w:r>
          </w:p>
          <w:p w14:paraId="1A4223C6" w14:textId="77777777" w:rsidR="00553538" w:rsidRPr="003A24E3" w:rsidRDefault="00553538" w:rsidP="002254C8">
            <w:pPr>
              <w:pStyle w:val="TAL"/>
            </w:pPr>
            <w:r w:rsidRPr="003A24E3">
              <w:t>isOrdered: N/A</w:t>
            </w:r>
          </w:p>
          <w:p w14:paraId="7663259D" w14:textId="77777777" w:rsidR="00553538" w:rsidRPr="003A24E3" w:rsidRDefault="00553538" w:rsidP="002254C8">
            <w:pPr>
              <w:pStyle w:val="TAL"/>
            </w:pPr>
            <w:r w:rsidRPr="003A24E3">
              <w:t>isUnique: N/A</w:t>
            </w:r>
          </w:p>
          <w:p w14:paraId="54A6EB33" w14:textId="77777777" w:rsidR="00553538" w:rsidRPr="003A24E3" w:rsidRDefault="00553538" w:rsidP="002254C8">
            <w:pPr>
              <w:pStyle w:val="TAL"/>
            </w:pPr>
            <w:r w:rsidRPr="003A24E3">
              <w:t>defaultValue: False</w:t>
            </w:r>
          </w:p>
          <w:p w14:paraId="2299E469" w14:textId="77777777" w:rsidR="00553538" w:rsidRDefault="00553538" w:rsidP="002254C8">
            <w:pPr>
              <w:spacing w:after="0"/>
              <w:rPr>
                <w:rFonts w:ascii="Arial" w:hAnsi="Arial" w:cs="Arial"/>
                <w:snapToGrid w:val="0"/>
                <w:sz w:val="18"/>
                <w:szCs w:val="18"/>
              </w:rPr>
            </w:pPr>
            <w:r w:rsidRPr="003A24E3">
              <w:t>isNullable: False</w:t>
            </w:r>
          </w:p>
        </w:tc>
      </w:tr>
      <w:tr w:rsidR="00553538" w14:paraId="23A51B74"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EA367" w14:textId="77777777" w:rsidR="00553538" w:rsidRDefault="00553538" w:rsidP="002254C8">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4A9F717F" w14:textId="77777777" w:rsidR="00553538" w:rsidRDefault="00553538" w:rsidP="002254C8">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1D1EF20" w14:textId="77777777" w:rsidR="00553538" w:rsidRDefault="00553538" w:rsidP="002254C8">
            <w:pPr>
              <w:spacing w:after="0"/>
              <w:rPr>
                <w:rFonts w:ascii="Arial" w:hAnsi="Arial" w:cs="Arial"/>
                <w:sz w:val="18"/>
                <w:szCs w:val="18"/>
              </w:rPr>
            </w:pPr>
          </w:p>
          <w:p w14:paraId="4DCF7E3C"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2A94F2" w14:textId="77777777" w:rsidR="00553538" w:rsidRPr="003A24E3" w:rsidRDefault="00553538" w:rsidP="002254C8">
            <w:pPr>
              <w:pStyle w:val="TAL"/>
            </w:pPr>
            <w:r w:rsidRPr="003A24E3">
              <w:t xml:space="preserve">type: </w:t>
            </w:r>
            <w:r>
              <w:rPr>
                <w:rFonts w:cs="Arial"/>
                <w:snapToGrid w:val="0"/>
                <w:szCs w:val="18"/>
              </w:rPr>
              <w:t>String</w:t>
            </w:r>
          </w:p>
          <w:p w14:paraId="78A0D6E3" w14:textId="77777777" w:rsidR="00553538" w:rsidRPr="003A24E3" w:rsidRDefault="00553538" w:rsidP="002254C8">
            <w:pPr>
              <w:pStyle w:val="TAL"/>
            </w:pPr>
            <w:r w:rsidRPr="003A24E3">
              <w:t>multiplicity: 1</w:t>
            </w:r>
          </w:p>
          <w:p w14:paraId="4D60AD89" w14:textId="77777777" w:rsidR="00553538" w:rsidRPr="003A24E3" w:rsidRDefault="00553538" w:rsidP="002254C8">
            <w:pPr>
              <w:pStyle w:val="TAL"/>
            </w:pPr>
            <w:r w:rsidRPr="003A24E3">
              <w:t>isOrdered: N/A</w:t>
            </w:r>
          </w:p>
          <w:p w14:paraId="10EE5057" w14:textId="77777777" w:rsidR="00553538" w:rsidRPr="003A24E3" w:rsidRDefault="00553538" w:rsidP="002254C8">
            <w:pPr>
              <w:pStyle w:val="TAL"/>
            </w:pPr>
            <w:r w:rsidRPr="003A24E3">
              <w:t>isUnique: N/A</w:t>
            </w:r>
          </w:p>
          <w:p w14:paraId="218CDED7" w14:textId="77777777" w:rsidR="00553538" w:rsidRPr="003A24E3" w:rsidRDefault="00553538" w:rsidP="002254C8">
            <w:pPr>
              <w:pStyle w:val="TAL"/>
            </w:pPr>
            <w:r w:rsidRPr="003A24E3">
              <w:t>defaultValue: False</w:t>
            </w:r>
          </w:p>
          <w:p w14:paraId="344DB1A7" w14:textId="77777777" w:rsidR="00553538" w:rsidRDefault="00553538" w:rsidP="002254C8">
            <w:pPr>
              <w:spacing w:after="0"/>
              <w:rPr>
                <w:rFonts w:ascii="Arial" w:hAnsi="Arial" w:cs="Arial"/>
                <w:snapToGrid w:val="0"/>
                <w:sz w:val="18"/>
                <w:szCs w:val="18"/>
              </w:rPr>
            </w:pPr>
            <w:r w:rsidRPr="003A24E3">
              <w:t>isNullable: False</w:t>
            </w:r>
          </w:p>
        </w:tc>
      </w:tr>
      <w:tr w:rsidR="00553538" w14:paraId="6CE17C91" w14:textId="77777777" w:rsidTr="002254C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AE512" w14:textId="77777777" w:rsidR="00553538" w:rsidRDefault="00553538" w:rsidP="002254C8">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72D2924B" w14:textId="77777777" w:rsidR="00553538" w:rsidRDefault="00553538" w:rsidP="002254C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3432E47" w14:textId="77777777" w:rsidR="00553538" w:rsidRDefault="00553538" w:rsidP="002254C8">
            <w:pPr>
              <w:spacing w:after="0"/>
              <w:rPr>
                <w:rFonts w:ascii="Arial" w:hAnsi="Arial" w:cs="Arial"/>
                <w:sz w:val="18"/>
                <w:szCs w:val="18"/>
              </w:rPr>
            </w:pPr>
          </w:p>
          <w:p w14:paraId="135303FB" w14:textId="77777777" w:rsidR="00553538" w:rsidRDefault="00553538" w:rsidP="002254C8">
            <w:pPr>
              <w:spacing w:after="0"/>
              <w:rPr>
                <w:rFonts w:ascii="Arial" w:hAnsi="Arial" w:cs="Arial"/>
                <w:sz w:val="18"/>
                <w:szCs w:val="18"/>
              </w:rPr>
            </w:pPr>
            <w:r>
              <w:rPr>
                <w:rFonts w:ascii="Arial" w:hAnsi="Arial" w:cs="Arial"/>
                <w:sz w:val="18"/>
                <w:szCs w:val="18"/>
              </w:rPr>
              <w:t>allowedValues:</w:t>
            </w:r>
          </w:p>
          <w:p w14:paraId="72CC71C6" w14:textId="77777777" w:rsidR="00553538" w:rsidRDefault="00553538" w:rsidP="002254C8">
            <w:pPr>
              <w:spacing w:after="0"/>
              <w:rPr>
                <w:rFonts w:ascii="Arial" w:hAnsi="Arial" w:cs="Arial"/>
                <w:sz w:val="18"/>
                <w:szCs w:val="18"/>
              </w:rPr>
            </w:pPr>
            <w:r>
              <w:rPr>
                <w:rFonts w:ascii="Arial" w:hAnsi="Arial" w:cs="Arial"/>
                <w:sz w:val="18"/>
                <w:szCs w:val="18"/>
              </w:rPr>
              <w:t>"YES", "NO".</w:t>
            </w:r>
          </w:p>
          <w:p w14:paraId="28359E9C" w14:textId="77777777" w:rsidR="00553538" w:rsidRDefault="00553538" w:rsidP="002254C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128CE2" w14:textId="77777777" w:rsidR="00553538" w:rsidRPr="003A24E3" w:rsidRDefault="00553538" w:rsidP="002254C8">
            <w:pPr>
              <w:pStyle w:val="TAL"/>
            </w:pPr>
            <w:r w:rsidRPr="003A24E3">
              <w:t xml:space="preserve">type: </w:t>
            </w:r>
            <w:r>
              <w:t>ENUM</w:t>
            </w:r>
          </w:p>
          <w:p w14:paraId="5EB37525" w14:textId="77777777" w:rsidR="00553538" w:rsidRPr="003A24E3" w:rsidRDefault="00553538" w:rsidP="002254C8">
            <w:pPr>
              <w:pStyle w:val="TAL"/>
            </w:pPr>
            <w:r w:rsidRPr="003A24E3">
              <w:t>multiplicity: 1</w:t>
            </w:r>
          </w:p>
          <w:p w14:paraId="25A1EB61" w14:textId="77777777" w:rsidR="00553538" w:rsidRPr="003A24E3" w:rsidRDefault="00553538" w:rsidP="002254C8">
            <w:pPr>
              <w:pStyle w:val="TAL"/>
            </w:pPr>
            <w:r w:rsidRPr="003A24E3">
              <w:t>isOrdered: N/A</w:t>
            </w:r>
          </w:p>
          <w:p w14:paraId="4FCFA109" w14:textId="77777777" w:rsidR="00553538" w:rsidRPr="003A24E3" w:rsidRDefault="00553538" w:rsidP="002254C8">
            <w:pPr>
              <w:pStyle w:val="TAL"/>
            </w:pPr>
            <w:r w:rsidRPr="003A24E3">
              <w:t>isUnique: N/A</w:t>
            </w:r>
          </w:p>
          <w:p w14:paraId="6B61A3F8" w14:textId="77777777" w:rsidR="00553538" w:rsidRPr="003A24E3" w:rsidRDefault="00553538" w:rsidP="002254C8">
            <w:pPr>
              <w:pStyle w:val="TAL"/>
            </w:pPr>
            <w:r w:rsidRPr="003A24E3">
              <w:t>defaultValue: False</w:t>
            </w:r>
          </w:p>
          <w:p w14:paraId="1BDC48CC" w14:textId="77777777" w:rsidR="00553538" w:rsidRDefault="00553538" w:rsidP="002254C8">
            <w:pPr>
              <w:spacing w:after="0"/>
              <w:rPr>
                <w:rFonts w:ascii="Arial" w:hAnsi="Arial" w:cs="Arial"/>
                <w:snapToGrid w:val="0"/>
                <w:sz w:val="18"/>
                <w:szCs w:val="18"/>
              </w:rPr>
            </w:pPr>
            <w:r w:rsidRPr="003A24E3">
              <w:t>isNullable: False</w:t>
            </w:r>
          </w:p>
        </w:tc>
      </w:tr>
      <w:tr w:rsidR="00553538" w14:paraId="62E328AE" w14:textId="77777777" w:rsidTr="002254C8">
        <w:trPr>
          <w:cantSplit/>
          <w:tblHeader/>
          <w:jc w:val="center"/>
          <w:ins w:id="262" w:author="Deepanshu Gautam/System &amp; Security Standards /SRI-Bangalore/Staff Engineer/Samsung Electronics" w:date="2024-01-18T12:23:00Z"/>
        </w:trPr>
        <w:tc>
          <w:tcPr>
            <w:tcW w:w="1817" w:type="dxa"/>
            <w:tcBorders>
              <w:top w:val="single" w:sz="4" w:space="0" w:color="auto"/>
              <w:left w:val="single" w:sz="4" w:space="0" w:color="auto"/>
              <w:bottom w:val="single" w:sz="4" w:space="0" w:color="auto"/>
              <w:right w:val="single" w:sz="4" w:space="0" w:color="auto"/>
            </w:tcBorders>
          </w:tcPr>
          <w:p w14:paraId="51DF45C0" w14:textId="193E879C" w:rsidR="00553538" w:rsidRDefault="00553538" w:rsidP="00553538">
            <w:pPr>
              <w:pStyle w:val="TAL"/>
              <w:rPr>
                <w:ins w:id="263" w:author="Deepanshu Gautam/System &amp; Security Standards /SRI-Bangalore/Staff Engineer/Samsung Electronics" w:date="2024-01-18T12:23:00Z"/>
                <w:rFonts w:ascii="Courier New" w:hAnsi="Courier New" w:cs="Courier New"/>
                <w:lang w:eastAsia="zh-CN"/>
              </w:rPr>
            </w:pPr>
            <w:ins w:id="264" w:author="Deepanshu Gautam/System &amp; Security Standards /SRI-Bangalore/Staff Engineer/Samsung Electronics" w:date="2024-01-18T12:23:00Z">
              <w:r>
                <w:rPr>
                  <w:rFonts w:ascii="Courier New" w:hAnsi="Courier New" w:cs="Courier New"/>
                </w:rPr>
                <w:t>ServiceProfile</w:t>
              </w:r>
              <w:r w:rsidR="00303889">
                <w:rPr>
                  <w:rFonts w:ascii="Courier New" w:hAnsi="Courier New" w:cs="Courier New"/>
                </w:rPr>
                <w:t>.</w:t>
              </w:r>
            </w:ins>
            <w:ins w:id="265" w:author="Deepanshu Gautam/System &amp; Security Standards /SRI-Bangalore/Staff Engineer/Samsung Electronics" w:date="2024-01-31T15:13:00Z">
              <w:r w:rsidR="002254C8">
                <w:rPr>
                  <w:rFonts w:ascii="Courier New" w:hAnsi="Courier New" w:cs="Courier New"/>
                </w:rPr>
                <w:t>sliceAvailability</w:t>
              </w:r>
            </w:ins>
          </w:p>
        </w:tc>
        <w:tc>
          <w:tcPr>
            <w:tcW w:w="5492" w:type="dxa"/>
            <w:tcBorders>
              <w:top w:val="single" w:sz="4" w:space="0" w:color="auto"/>
              <w:left w:val="single" w:sz="4" w:space="0" w:color="auto"/>
              <w:bottom w:val="single" w:sz="4" w:space="0" w:color="auto"/>
              <w:right w:val="single" w:sz="4" w:space="0" w:color="auto"/>
            </w:tcBorders>
          </w:tcPr>
          <w:p w14:paraId="04ABE366" w14:textId="1B710822" w:rsidR="00325461" w:rsidRDefault="00A447DA" w:rsidP="00A447DA">
            <w:pPr>
              <w:pStyle w:val="TAL"/>
              <w:rPr>
                <w:ins w:id="266" w:author="Deepanshu Gautam/System &amp; Security Standards /SRI-Bangalore/Staff Engineer/Samsung Electronics" w:date="2024-01-31T11:16:00Z"/>
              </w:rPr>
            </w:pPr>
            <w:ins w:id="267" w:author="Deepanshu Gautam/System &amp; Security Standards /SRI-Bangalore/Staff Engineer/Samsung Electronics" w:date="2024-01-31T11:14:00Z">
              <w:r>
                <w:t>This attribute p</w:t>
              </w:r>
              <w:r w:rsidRPr="00C73B27">
                <w:t xml:space="preserve">rovides information about the time at which the slice </w:t>
              </w:r>
              <w:r>
                <w:t xml:space="preserve">or slice subnet </w:t>
              </w:r>
              <w:r w:rsidRPr="00C73B27">
                <w:t xml:space="preserve">instance is scheduled to be </w:t>
              </w:r>
            </w:ins>
            <w:ins w:id="268" w:author="Deepanshu Gautam/System &amp; Security Standards /SRI-Bangalore/Staff Engineer/Samsung Electronics" w:date="2024-01-31T11:15:00Z">
              <w:r>
                <w:t>available</w:t>
              </w:r>
            </w:ins>
            <w:ins w:id="269" w:author="Deepanshu Gautam/System &amp; Security Standards /SRI-Bangalore/Staff Engineer/Samsung Electronics" w:date="2024-01-31T11:14:00Z">
              <w:r>
                <w:t xml:space="preserve">. </w:t>
              </w:r>
            </w:ins>
          </w:p>
          <w:p w14:paraId="7D83B335" w14:textId="10D1939A" w:rsidR="00553538" w:rsidRDefault="00553538" w:rsidP="00325461">
            <w:pPr>
              <w:pStyle w:val="TAL"/>
              <w:rPr>
                <w:ins w:id="270" w:author="Deepanshu Gautam/System &amp; Security Standards /SRI-Bangalore/Staff Engineer/Samsung Electronics" w:date="2024-01-18T12:23: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F00167" w14:textId="715D436C" w:rsidR="00553538" w:rsidRPr="00C73B27" w:rsidRDefault="00553538" w:rsidP="00553538">
            <w:pPr>
              <w:spacing w:after="0"/>
              <w:rPr>
                <w:ins w:id="271" w:author="Deepanshu Gautam/System &amp; Security Standards /SRI-Bangalore/Staff Engineer/Samsung Electronics" w:date="2024-01-18T12:23:00Z"/>
                <w:rFonts w:ascii="Arial" w:hAnsi="Arial" w:cs="Arial"/>
                <w:sz w:val="18"/>
                <w:szCs w:val="18"/>
              </w:rPr>
            </w:pPr>
            <w:ins w:id="272" w:author="Deepanshu Gautam/System &amp; Security Standards /SRI-Bangalore/Staff Engineer/Samsung Electronics" w:date="2024-01-18T12:23:00Z">
              <w:r w:rsidRPr="00C73B27">
                <w:rPr>
                  <w:rFonts w:ascii="Arial" w:hAnsi="Arial" w:cs="Arial"/>
                  <w:sz w:val="18"/>
                  <w:szCs w:val="18"/>
                </w:rPr>
                <w:t xml:space="preserve">type: </w:t>
              </w:r>
            </w:ins>
            <w:ins w:id="273" w:author="Deepanshu Gautam/System &amp; Security Standards /SRI-Bangalore/Staff Engineer/Samsung Electronics" w:date="2024-01-31T11:14:00Z">
              <w:r w:rsidR="00A447DA" w:rsidRPr="00A447DA">
                <w:rPr>
                  <w:rFonts w:ascii="Arial" w:hAnsi="Arial" w:cs="Arial"/>
                  <w:sz w:val="18"/>
                  <w:szCs w:val="18"/>
                </w:rPr>
                <w:t>SchedulingTime</w:t>
              </w:r>
            </w:ins>
          </w:p>
          <w:p w14:paraId="2072B266" w14:textId="2CC89565" w:rsidR="00553538" w:rsidRPr="00C73B27" w:rsidRDefault="00553538" w:rsidP="00553538">
            <w:pPr>
              <w:spacing w:after="0"/>
              <w:rPr>
                <w:ins w:id="274" w:author="Deepanshu Gautam/System &amp; Security Standards /SRI-Bangalore/Staff Engineer/Samsung Electronics" w:date="2024-01-18T12:23:00Z"/>
                <w:rFonts w:ascii="Arial" w:hAnsi="Arial" w:cs="Arial"/>
                <w:sz w:val="18"/>
                <w:szCs w:val="18"/>
              </w:rPr>
            </w:pPr>
            <w:ins w:id="275" w:author="Deepanshu Gautam/System &amp; Security Standards /SRI-Bangalore/Staff Engineer/Samsung Electronics" w:date="2024-01-18T12:23:00Z">
              <w:r w:rsidRPr="00C73B27">
                <w:rPr>
                  <w:rFonts w:ascii="Arial" w:hAnsi="Arial" w:cs="Arial"/>
                  <w:sz w:val="18"/>
                  <w:szCs w:val="18"/>
                </w:rPr>
                <w:t xml:space="preserve">multiplicity: </w:t>
              </w:r>
            </w:ins>
            <w:ins w:id="276" w:author="Deepanshu Gautam/System &amp; Security Standards /SRI-Bangalore/Staff Engineer/Samsung Electronics" w:date="2024-01-31T11:17:00Z">
              <w:r w:rsidR="00DF717C">
                <w:rPr>
                  <w:rFonts w:ascii="Arial" w:hAnsi="Arial" w:cs="Arial"/>
                  <w:sz w:val="18"/>
                  <w:szCs w:val="18"/>
                </w:rPr>
                <w:t>*</w:t>
              </w:r>
            </w:ins>
          </w:p>
          <w:p w14:paraId="6B32AEB2" w14:textId="147048EA" w:rsidR="00553538" w:rsidRPr="00C73B27" w:rsidRDefault="00553538" w:rsidP="00553538">
            <w:pPr>
              <w:spacing w:after="0"/>
              <w:rPr>
                <w:ins w:id="277" w:author="Deepanshu Gautam/System &amp; Security Standards /SRI-Bangalore/Staff Engineer/Samsung Electronics" w:date="2024-01-18T12:23:00Z"/>
                <w:rFonts w:ascii="Arial" w:hAnsi="Arial" w:cs="Arial"/>
                <w:sz w:val="18"/>
                <w:szCs w:val="18"/>
              </w:rPr>
            </w:pPr>
            <w:ins w:id="278" w:author="Deepanshu Gautam/System &amp; Security Standards /SRI-Bangalore/Staff Engineer/Samsung Electronics" w:date="2024-01-18T12:23:00Z">
              <w:r w:rsidRPr="00C73B27">
                <w:rPr>
                  <w:rFonts w:ascii="Arial" w:hAnsi="Arial" w:cs="Arial"/>
                  <w:sz w:val="18"/>
                  <w:szCs w:val="18"/>
                </w:rPr>
                <w:t xml:space="preserve">isOrdered: </w:t>
              </w:r>
            </w:ins>
            <w:ins w:id="279" w:author="Deepanshu Gautam/System &amp; Security Standards /SRI-Bangalore/Staff Engineer/Samsung Electronics" w:date="2024-01-31T14:43:00Z">
              <w:r w:rsidR="008E7F0A">
                <w:rPr>
                  <w:rFonts w:ascii="Arial" w:hAnsi="Arial" w:cs="Arial"/>
                  <w:sz w:val="18"/>
                  <w:szCs w:val="18"/>
                </w:rPr>
                <w:t>False</w:t>
              </w:r>
            </w:ins>
          </w:p>
          <w:p w14:paraId="1264D2FC" w14:textId="1D1EF917" w:rsidR="00553538" w:rsidRPr="00C73B27" w:rsidRDefault="008E7F0A" w:rsidP="00553538">
            <w:pPr>
              <w:spacing w:after="0"/>
              <w:rPr>
                <w:ins w:id="280" w:author="Deepanshu Gautam/System &amp; Security Standards /SRI-Bangalore/Staff Engineer/Samsung Electronics" w:date="2024-01-18T12:23:00Z"/>
                <w:rFonts w:ascii="Arial" w:hAnsi="Arial" w:cs="Arial"/>
                <w:sz w:val="18"/>
                <w:szCs w:val="18"/>
              </w:rPr>
            </w:pPr>
            <w:ins w:id="281" w:author="Deepanshu Gautam/System &amp; Security Standards /SRI-Bangalore/Staff Engineer/Samsung Electronics" w:date="2024-01-18T12:23:00Z">
              <w:r>
                <w:rPr>
                  <w:rFonts w:ascii="Arial" w:hAnsi="Arial" w:cs="Arial"/>
                  <w:sz w:val="18"/>
                  <w:szCs w:val="18"/>
                </w:rPr>
                <w:t xml:space="preserve">isUnique: </w:t>
              </w:r>
            </w:ins>
            <w:ins w:id="282" w:author="Deepanshu Gautam/System &amp; Security Standards /SRI-Bangalore/Staff Engineer/Samsung Electronics" w:date="2024-01-31T14:43:00Z">
              <w:r>
                <w:rPr>
                  <w:rFonts w:ascii="Arial" w:hAnsi="Arial" w:cs="Arial"/>
                  <w:sz w:val="18"/>
                  <w:szCs w:val="18"/>
                </w:rPr>
                <w:t>True</w:t>
              </w:r>
            </w:ins>
          </w:p>
          <w:p w14:paraId="40FECBD0" w14:textId="77777777" w:rsidR="00553538" w:rsidRPr="00C73B27" w:rsidRDefault="00553538" w:rsidP="00553538">
            <w:pPr>
              <w:spacing w:after="0"/>
              <w:rPr>
                <w:ins w:id="283" w:author="Deepanshu Gautam/System &amp; Security Standards /SRI-Bangalore/Staff Engineer/Samsung Electronics" w:date="2024-01-18T12:23:00Z"/>
                <w:rFonts w:ascii="Arial" w:hAnsi="Arial" w:cs="Arial"/>
                <w:sz w:val="18"/>
                <w:szCs w:val="18"/>
              </w:rPr>
            </w:pPr>
            <w:ins w:id="284" w:author="Deepanshu Gautam/System &amp; Security Standards /SRI-Bangalore/Staff Engineer/Samsung Electronics" w:date="2024-01-18T12:23:00Z">
              <w:r w:rsidRPr="00C73B27">
                <w:rPr>
                  <w:rFonts w:ascii="Arial" w:hAnsi="Arial" w:cs="Arial"/>
                  <w:sz w:val="18"/>
                  <w:szCs w:val="18"/>
                </w:rPr>
                <w:t>defaultValue: None</w:t>
              </w:r>
            </w:ins>
          </w:p>
          <w:p w14:paraId="407EFE00" w14:textId="2F4707ED" w:rsidR="00553538" w:rsidRPr="003A24E3" w:rsidRDefault="00553538" w:rsidP="008E7F0A">
            <w:pPr>
              <w:pStyle w:val="TAL"/>
              <w:rPr>
                <w:ins w:id="285" w:author="Deepanshu Gautam/System &amp; Security Standards /SRI-Bangalore/Staff Engineer/Samsung Electronics" w:date="2024-01-18T12:23:00Z"/>
              </w:rPr>
            </w:pPr>
            <w:ins w:id="286" w:author="Deepanshu Gautam/System &amp; Security Standards /SRI-Bangalore/Staff Engineer/Samsung Electronics" w:date="2024-01-18T12:23:00Z">
              <w:r w:rsidRPr="00C73B27">
                <w:rPr>
                  <w:rFonts w:cs="Arial"/>
                  <w:szCs w:val="18"/>
                </w:rPr>
                <w:t xml:space="preserve">isNullable: </w:t>
              </w:r>
            </w:ins>
            <w:ins w:id="287" w:author="Deepanshu Gautam/System &amp; Security Standards /SRI-Bangalore/Staff Engineer/Samsung Electronics" w:date="2024-01-31T14:42:00Z">
              <w:r w:rsidR="008E7F0A">
                <w:rPr>
                  <w:rFonts w:cs="Arial"/>
                  <w:szCs w:val="18"/>
                </w:rPr>
                <w:t>False</w:t>
              </w:r>
            </w:ins>
          </w:p>
        </w:tc>
      </w:tr>
      <w:tr w:rsidR="00553538" w14:paraId="07B77861" w14:textId="77777777" w:rsidTr="002254C8">
        <w:trPr>
          <w:cantSplit/>
          <w:tblHeader/>
          <w:jc w:val="center"/>
          <w:ins w:id="288" w:author="Deepanshu Gautam/System &amp; Security Standards /SRI-Bangalore/Staff Engineer/Samsung Electronics" w:date="2024-01-18T12:23:00Z"/>
        </w:trPr>
        <w:tc>
          <w:tcPr>
            <w:tcW w:w="1817" w:type="dxa"/>
            <w:tcBorders>
              <w:top w:val="single" w:sz="4" w:space="0" w:color="auto"/>
              <w:left w:val="single" w:sz="4" w:space="0" w:color="auto"/>
              <w:bottom w:val="single" w:sz="4" w:space="0" w:color="auto"/>
              <w:right w:val="single" w:sz="4" w:space="0" w:color="auto"/>
            </w:tcBorders>
          </w:tcPr>
          <w:p w14:paraId="5A1413EA" w14:textId="450AD8FB" w:rsidR="00553538" w:rsidRDefault="00485970" w:rsidP="00A27E89">
            <w:pPr>
              <w:pStyle w:val="TAL"/>
              <w:rPr>
                <w:ins w:id="289" w:author="Deepanshu Gautam/System &amp; Security Standards /SRI-Bangalore/Staff Engineer/Samsung Electronics" w:date="2024-01-18T12:23:00Z"/>
                <w:rFonts w:ascii="Courier New" w:hAnsi="Courier New" w:cs="Courier New"/>
                <w:lang w:eastAsia="zh-CN"/>
              </w:rPr>
            </w:pPr>
            <w:ins w:id="290" w:author="Deepanshu Gautam/System &amp; Security Standards /SRI-Bangalore/Staff Engineer/Samsung Electronics" w:date="2024-01-31T13:50:00Z">
              <w:r>
                <w:rPr>
                  <w:rFonts w:ascii="Courier New" w:hAnsi="Courier New" w:cs="Courier New"/>
                  <w:lang w:eastAsia="zh-CN"/>
                </w:rPr>
                <w:t>CNSliceSubnetProfile</w:t>
              </w:r>
            </w:ins>
            <w:ins w:id="291" w:author="Deepanshu Gautam/System &amp; Security Standards /SRI-Bangalore/Staff Engineer/Samsung Electronics" w:date="2024-01-31T14:49:00Z">
              <w:r w:rsidR="00A27E89">
                <w:rPr>
                  <w:rFonts w:ascii="Courier New" w:hAnsi="Courier New" w:cs="Courier New"/>
                  <w:lang w:eastAsia="zh-CN"/>
                </w:rPr>
                <w:t>.</w:t>
              </w:r>
            </w:ins>
            <w:ins w:id="292" w:author="Deepanshu Gautam/System &amp; Security Standards /SRI-Bangalore/Staff Engineer/Samsung Electronics" w:date="2024-01-31T15:14:00Z">
              <w:r w:rsidR="00C22FB1">
                <w:rPr>
                  <w:rFonts w:ascii="Courier New" w:hAnsi="Courier New" w:cs="Courier New"/>
                </w:rPr>
                <w:t>sliceSubnetAvailability</w:t>
              </w:r>
            </w:ins>
          </w:p>
        </w:tc>
        <w:tc>
          <w:tcPr>
            <w:tcW w:w="5492" w:type="dxa"/>
            <w:tcBorders>
              <w:top w:val="single" w:sz="4" w:space="0" w:color="auto"/>
              <w:left w:val="single" w:sz="4" w:space="0" w:color="auto"/>
              <w:bottom w:val="single" w:sz="4" w:space="0" w:color="auto"/>
              <w:right w:val="single" w:sz="4" w:space="0" w:color="auto"/>
            </w:tcBorders>
          </w:tcPr>
          <w:p w14:paraId="4D1651E5" w14:textId="77777777" w:rsidR="00325461" w:rsidRDefault="00A447DA" w:rsidP="00A447DA">
            <w:pPr>
              <w:pStyle w:val="TAL"/>
              <w:rPr>
                <w:ins w:id="293" w:author="Deepanshu Gautam/System &amp; Security Standards /SRI-Bangalore/Staff Engineer/Samsung Electronics" w:date="2024-01-31T11:16:00Z"/>
              </w:rPr>
            </w:pPr>
            <w:ins w:id="294" w:author="Deepanshu Gautam/System &amp; Security Standards /SRI-Bangalore/Staff Engineer/Samsung Electronics" w:date="2024-01-31T11:14:00Z">
              <w:r>
                <w:t>This attribute p</w:t>
              </w:r>
              <w:r w:rsidRPr="00C73B27">
                <w:t xml:space="preserve">rovides information about the time at which the slice </w:t>
              </w:r>
              <w:r>
                <w:t xml:space="preserve">or slice subnet </w:t>
              </w:r>
              <w:r w:rsidRPr="00C73B27">
                <w:t xml:space="preserve">instance is scheduled to be </w:t>
              </w:r>
            </w:ins>
            <w:ins w:id="295" w:author="Deepanshu Gautam/System &amp; Security Standards /SRI-Bangalore/Staff Engineer/Samsung Electronics" w:date="2024-01-31T11:15:00Z">
              <w:r>
                <w:t>available</w:t>
              </w:r>
            </w:ins>
            <w:ins w:id="296" w:author="Deepanshu Gautam/System &amp; Security Standards /SRI-Bangalore/Staff Engineer/Samsung Electronics" w:date="2024-01-31T11:14:00Z">
              <w:r>
                <w:t xml:space="preserve">. </w:t>
              </w:r>
            </w:ins>
          </w:p>
          <w:p w14:paraId="4F4CE9C0" w14:textId="42597F45" w:rsidR="00553538" w:rsidRDefault="00553538" w:rsidP="00A447DA">
            <w:pPr>
              <w:pStyle w:val="TAL"/>
              <w:rPr>
                <w:ins w:id="297" w:author="Deepanshu Gautam/System &amp; Security Standards /SRI-Bangalore/Staff Engineer/Samsung Electronics" w:date="2024-01-18T12:23: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3273BC" w14:textId="79DC2779" w:rsidR="00553538" w:rsidRPr="00C73B27" w:rsidRDefault="00553538" w:rsidP="00553538">
            <w:pPr>
              <w:spacing w:after="0"/>
              <w:rPr>
                <w:ins w:id="298" w:author="Deepanshu Gautam/System &amp; Security Standards /SRI-Bangalore/Staff Engineer/Samsung Electronics" w:date="2024-01-18T12:23:00Z"/>
                <w:rFonts w:ascii="Arial" w:hAnsi="Arial" w:cs="Arial"/>
                <w:sz w:val="18"/>
                <w:szCs w:val="18"/>
              </w:rPr>
            </w:pPr>
            <w:ins w:id="299" w:author="Deepanshu Gautam/System &amp; Security Standards /SRI-Bangalore/Staff Engineer/Samsung Electronics" w:date="2024-01-18T12:23:00Z">
              <w:r w:rsidRPr="00C73B27">
                <w:rPr>
                  <w:rFonts w:ascii="Arial" w:hAnsi="Arial" w:cs="Arial"/>
                  <w:sz w:val="18"/>
                  <w:szCs w:val="18"/>
                </w:rPr>
                <w:t xml:space="preserve">type: </w:t>
              </w:r>
            </w:ins>
            <w:ins w:id="300" w:author="Deepanshu Gautam/System &amp; Security Standards /SRI-Bangalore/Staff Engineer/Samsung Electronics" w:date="2024-01-31T11:14:00Z">
              <w:r w:rsidR="00A447DA" w:rsidRPr="00A447DA">
                <w:rPr>
                  <w:rFonts w:ascii="Arial" w:hAnsi="Arial" w:cs="Arial"/>
                  <w:sz w:val="18"/>
                  <w:szCs w:val="18"/>
                </w:rPr>
                <w:t>SchedulingTime</w:t>
              </w:r>
            </w:ins>
          </w:p>
          <w:p w14:paraId="108EB217" w14:textId="7CA0FFE5" w:rsidR="00553538" w:rsidRPr="00C73B27" w:rsidRDefault="00553538" w:rsidP="00553538">
            <w:pPr>
              <w:spacing w:after="0"/>
              <w:rPr>
                <w:ins w:id="301" w:author="Deepanshu Gautam/System &amp; Security Standards /SRI-Bangalore/Staff Engineer/Samsung Electronics" w:date="2024-01-18T12:23:00Z"/>
                <w:rFonts w:ascii="Arial" w:hAnsi="Arial" w:cs="Arial"/>
                <w:sz w:val="18"/>
                <w:szCs w:val="18"/>
              </w:rPr>
            </w:pPr>
            <w:ins w:id="302" w:author="Deepanshu Gautam/System &amp; Security Standards /SRI-Bangalore/Staff Engineer/Samsung Electronics" w:date="2024-01-18T12:23:00Z">
              <w:r w:rsidRPr="00C73B27">
                <w:rPr>
                  <w:rFonts w:ascii="Arial" w:hAnsi="Arial" w:cs="Arial"/>
                  <w:sz w:val="18"/>
                  <w:szCs w:val="18"/>
                </w:rPr>
                <w:t xml:space="preserve">multiplicity: </w:t>
              </w:r>
            </w:ins>
            <w:ins w:id="303" w:author="Deepanshu Gautam/System &amp; Security Standards /SRI-Bangalore/Staff Engineer/Samsung Electronics" w:date="2024-01-31T11:17:00Z">
              <w:r w:rsidR="00DF717C">
                <w:rPr>
                  <w:rFonts w:ascii="Arial" w:hAnsi="Arial" w:cs="Arial"/>
                  <w:sz w:val="18"/>
                  <w:szCs w:val="18"/>
                </w:rPr>
                <w:t>*</w:t>
              </w:r>
            </w:ins>
          </w:p>
          <w:p w14:paraId="4D52D813" w14:textId="0DE56885" w:rsidR="00553538" w:rsidRPr="00C73B27" w:rsidRDefault="008E7F0A" w:rsidP="00553538">
            <w:pPr>
              <w:spacing w:after="0"/>
              <w:rPr>
                <w:ins w:id="304" w:author="Deepanshu Gautam/System &amp; Security Standards /SRI-Bangalore/Staff Engineer/Samsung Electronics" w:date="2024-01-18T12:23:00Z"/>
                <w:rFonts w:ascii="Arial" w:hAnsi="Arial" w:cs="Arial"/>
                <w:sz w:val="18"/>
                <w:szCs w:val="18"/>
              </w:rPr>
            </w:pPr>
            <w:ins w:id="305" w:author="Deepanshu Gautam/System &amp; Security Standards /SRI-Bangalore/Staff Engineer/Samsung Electronics" w:date="2024-01-18T12:23:00Z">
              <w:r>
                <w:rPr>
                  <w:rFonts w:ascii="Arial" w:hAnsi="Arial" w:cs="Arial"/>
                  <w:sz w:val="18"/>
                  <w:szCs w:val="18"/>
                </w:rPr>
                <w:t xml:space="preserve">isOrdered: </w:t>
              </w:r>
            </w:ins>
            <w:ins w:id="306" w:author="Deepanshu Gautam/System &amp; Security Standards /SRI-Bangalore/Staff Engineer/Samsung Electronics" w:date="2024-01-31T14:43:00Z">
              <w:r>
                <w:rPr>
                  <w:rFonts w:ascii="Arial" w:hAnsi="Arial" w:cs="Arial"/>
                  <w:sz w:val="18"/>
                  <w:szCs w:val="18"/>
                </w:rPr>
                <w:t>False</w:t>
              </w:r>
            </w:ins>
          </w:p>
          <w:p w14:paraId="7E3821D2" w14:textId="12A88E21" w:rsidR="00553538" w:rsidRPr="00C73B27" w:rsidRDefault="008E7F0A" w:rsidP="00553538">
            <w:pPr>
              <w:spacing w:after="0"/>
              <w:rPr>
                <w:ins w:id="307" w:author="Deepanshu Gautam/System &amp; Security Standards /SRI-Bangalore/Staff Engineer/Samsung Electronics" w:date="2024-01-18T12:23:00Z"/>
                <w:rFonts w:ascii="Arial" w:hAnsi="Arial" w:cs="Arial"/>
                <w:sz w:val="18"/>
                <w:szCs w:val="18"/>
              </w:rPr>
            </w:pPr>
            <w:ins w:id="308" w:author="Deepanshu Gautam/System &amp; Security Standards /SRI-Bangalore/Staff Engineer/Samsung Electronics" w:date="2024-01-18T12:23:00Z">
              <w:r>
                <w:rPr>
                  <w:rFonts w:ascii="Arial" w:hAnsi="Arial" w:cs="Arial"/>
                  <w:sz w:val="18"/>
                  <w:szCs w:val="18"/>
                </w:rPr>
                <w:t xml:space="preserve">isUnique: </w:t>
              </w:r>
            </w:ins>
            <w:ins w:id="309" w:author="Deepanshu Gautam/System &amp; Security Standards /SRI-Bangalore/Staff Engineer/Samsung Electronics" w:date="2024-01-31T14:43:00Z">
              <w:r>
                <w:rPr>
                  <w:rFonts w:ascii="Arial" w:hAnsi="Arial" w:cs="Arial"/>
                  <w:sz w:val="18"/>
                  <w:szCs w:val="18"/>
                </w:rPr>
                <w:t>True</w:t>
              </w:r>
            </w:ins>
          </w:p>
          <w:p w14:paraId="4A767C16" w14:textId="77777777" w:rsidR="00553538" w:rsidRPr="00C73B27" w:rsidRDefault="00553538" w:rsidP="00553538">
            <w:pPr>
              <w:spacing w:after="0"/>
              <w:rPr>
                <w:ins w:id="310" w:author="Deepanshu Gautam/System &amp; Security Standards /SRI-Bangalore/Staff Engineer/Samsung Electronics" w:date="2024-01-18T12:23:00Z"/>
                <w:rFonts w:ascii="Arial" w:hAnsi="Arial" w:cs="Arial"/>
                <w:sz w:val="18"/>
                <w:szCs w:val="18"/>
              </w:rPr>
            </w:pPr>
            <w:ins w:id="311" w:author="Deepanshu Gautam/System &amp; Security Standards /SRI-Bangalore/Staff Engineer/Samsung Electronics" w:date="2024-01-18T12:23:00Z">
              <w:r w:rsidRPr="00C73B27">
                <w:rPr>
                  <w:rFonts w:ascii="Arial" w:hAnsi="Arial" w:cs="Arial"/>
                  <w:sz w:val="18"/>
                  <w:szCs w:val="18"/>
                </w:rPr>
                <w:t>defaultValue: None</w:t>
              </w:r>
            </w:ins>
          </w:p>
          <w:p w14:paraId="54B03A3F" w14:textId="42897396" w:rsidR="00553538" w:rsidRPr="003A24E3" w:rsidRDefault="00553538" w:rsidP="008E7F0A">
            <w:pPr>
              <w:pStyle w:val="TAL"/>
              <w:rPr>
                <w:ins w:id="312" w:author="Deepanshu Gautam/System &amp; Security Standards /SRI-Bangalore/Staff Engineer/Samsung Electronics" w:date="2024-01-18T12:23:00Z"/>
              </w:rPr>
            </w:pPr>
            <w:ins w:id="313" w:author="Deepanshu Gautam/System &amp; Security Standards /SRI-Bangalore/Staff Engineer/Samsung Electronics" w:date="2024-01-18T12:23:00Z">
              <w:r w:rsidRPr="00C73B27">
                <w:rPr>
                  <w:rFonts w:cs="Arial"/>
                  <w:szCs w:val="18"/>
                </w:rPr>
                <w:t xml:space="preserve">isNullable: </w:t>
              </w:r>
            </w:ins>
            <w:ins w:id="314" w:author="Deepanshu Gautam/System &amp; Security Standards /SRI-Bangalore/Staff Engineer/Samsung Electronics" w:date="2024-01-31T14:42:00Z">
              <w:r w:rsidR="008E7F0A">
                <w:rPr>
                  <w:rFonts w:cs="Arial"/>
                  <w:szCs w:val="18"/>
                </w:rPr>
                <w:t>False</w:t>
              </w:r>
            </w:ins>
          </w:p>
        </w:tc>
      </w:tr>
      <w:tr w:rsidR="00A27E89" w14:paraId="142C31B6" w14:textId="77777777" w:rsidTr="002254C8">
        <w:trPr>
          <w:cantSplit/>
          <w:tblHeader/>
          <w:jc w:val="center"/>
          <w:ins w:id="315" w:author="Deepanshu Gautam/System &amp; Security Standards /SRI-Bangalore/Staff Engineer/Samsung Electronics" w:date="2024-01-31T14:49:00Z"/>
        </w:trPr>
        <w:tc>
          <w:tcPr>
            <w:tcW w:w="1817" w:type="dxa"/>
            <w:tcBorders>
              <w:top w:val="single" w:sz="4" w:space="0" w:color="auto"/>
              <w:left w:val="single" w:sz="4" w:space="0" w:color="auto"/>
              <w:bottom w:val="single" w:sz="4" w:space="0" w:color="auto"/>
              <w:right w:val="single" w:sz="4" w:space="0" w:color="auto"/>
            </w:tcBorders>
          </w:tcPr>
          <w:p w14:paraId="7947746B" w14:textId="5AB1F7B6" w:rsidR="00A27E89" w:rsidRDefault="00A27E89" w:rsidP="00A27E89">
            <w:pPr>
              <w:pStyle w:val="TAL"/>
              <w:rPr>
                <w:ins w:id="316" w:author="Deepanshu Gautam/System &amp; Security Standards /SRI-Bangalore/Staff Engineer/Samsung Electronics" w:date="2024-01-31T14:49:00Z"/>
                <w:rFonts w:ascii="Courier New" w:hAnsi="Courier New" w:cs="Courier New"/>
                <w:lang w:eastAsia="zh-CN"/>
              </w:rPr>
            </w:pPr>
            <w:ins w:id="317" w:author="Deepanshu Gautam/System &amp; Security Standards /SRI-Bangalore/Staff Engineer/Samsung Electronics" w:date="2024-01-31T14:49:00Z">
              <w:r>
                <w:rPr>
                  <w:rFonts w:ascii="Courier New" w:hAnsi="Courier New" w:cs="Courier New"/>
                  <w:lang w:eastAsia="zh-CN"/>
                </w:rPr>
                <w:t>TopSliceSubnetProfile.</w:t>
              </w:r>
            </w:ins>
            <w:ins w:id="318" w:author="Deepanshu Gautam/System &amp; Security Standards /SRI-Bangalore/Staff Engineer/Samsung Electronics" w:date="2024-01-31T15:14:00Z">
              <w:r w:rsidR="00C22FB1">
                <w:rPr>
                  <w:rFonts w:ascii="Courier New" w:hAnsi="Courier New" w:cs="Courier New"/>
                </w:rPr>
                <w:t>sliceSubnetAvailability</w:t>
              </w:r>
            </w:ins>
          </w:p>
        </w:tc>
        <w:tc>
          <w:tcPr>
            <w:tcW w:w="5492" w:type="dxa"/>
            <w:tcBorders>
              <w:top w:val="single" w:sz="4" w:space="0" w:color="auto"/>
              <w:left w:val="single" w:sz="4" w:space="0" w:color="auto"/>
              <w:bottom w:val="single" w:sz="4" w:space="0" w:color="auto"/>
              <w:right w:val="single" w:sz="4" w:space="0" w:color="auto"/>
            </w:tcBorders>
          </w:tcPr>
          <w:p w14:paraId="4B8D6FF4" w14:textId="77777777" w:rsidR="00A27E89" w:rsidRDefault="00A27E89" w:rsidP="00A27E89">
            <w:pPr>
              <w:pStyle w:val="TAL"/>
              <w:rPr>
                <w:ins w:id="319" w:author="Deepanshu Gautam/System &amp; Security Standards /SRI-Bangalore/Staff Engineer/Samsung Electronics" w:date="2024-01-31T14:50:00Z"/>
              </w:rPr>
            </w:pPr>
            <w:ins w:id="320" w:author="Deepanshu Gautam/System &amp; Security Standards /SRI-Bangalore/Staff Engineer/Samsung Electronics" w:date="2024-01-31T14:50:00Z">
              <w:r>
                <w:t>This attribute p</w:t>
              </w:r>
              <w:r w:rsidRPr="00C73B27">
                <w:t xml:space="preserve">rovides information about the time at which the slice </w:t>
              </w:r>
              <w:r>
                <w:t xml:space="preserve">or slice subnet </w:t>
              </w:r>
              <w:r w:rsidRPr="00C73B27">
                <w:t xml:space="preserve">instance is scheduled to be </w:t>
              </w:r>
              <w:r>
                <w:t xml:space="preserve">available. </w:t>
              </w:r>
            </w:ins>
          </w:p>
          <w:p w14:paraId="454A2FB2" w14:textId="7DA42512" w:rsidR="00A27E89" w:rsidRDefault="00A27E89" w:rsidP="00A27E89">
            <w:pPr>
              <w:pStyle w:val="TAL"/>
              <w:rPr>
                <w:ins w:id="321" w:author="Deepanshu Gautam/System &amp; Security Standards /SRI-Bangalore/Staff Engineer/Samsung Electronics" w:date="2024-01-31T14:49:00Z"/>
              </w:rPr>
            </w:pPr>
          </w:p>
        </w:tc>
        <w:tc>
          <w:tcPr>
            <w:tcW w:w="2156" w:type="dxa"/>
            <w:tcBorders>
              <w:top w:val="single" w:sz="4" w:space="0" w:color="auto"/>
              <w:left w:val="single" w:sz="4" w:space="0" w:color="auto"/>
              <w:bottom w:val="single" w:sz="4" w:space="0" w:color="auto"/>
              <w:right w:val="single" w:sz="4" w:space="0" w:color="auto"/>
            </w:tcBorders>
          </w:tcPr>
          <w:p w14:paraId="5DC897A3" w14:textId="77777777" w:rsidR="00A27E89" w:rsidRPr="00C73B27" w:rsidRDefault="00A27E89" w:rsidP="00A27E89">
            <w:pPr>
              <w:spacing w:after="0"/>
              <w:rPr>
                <w:ins w:id="322" w:author="Deepanshu Gautam/System &amp; Security Standards /SRI-Bangalore/Staff Engineer/Samsung Electronics" w:date="2024-01-31T14:50:00Z"/>
                <w:rFonts w:ascii="Arial" w:hAnsi="Arial" w:cs="Arial"/>
                <w:sz w:val="18"/>
                <w:szCs w:val="18"/>
              </w:rPr>
            </w:pPr>
            <w:ins w:id="323" w:author="Deepanshu Gautam/System &amp; Security Standards /SRI-Bangalore/Staff Engineer/Samsung Electronics" w:date="2024-01-31T14:50:00Z">
              <w:r w:rsidRPr="00C73B27">
                <w:rPr>
                  <w:rFonts w:ascii="Arial" w:hAnsi="Arial" w:cs="Arial"/>
                  <w:sz w:val="18"/>
                  <w:szCs w:val="18"/>
                </w:rPr>
                <w:t xml:space="preserve">type: </w:t>
              </w:r>
              <w:r w:rsidRPr="00A447DA">
                <w:rPr>
                  <w:rFonts w:ascii="Arial" w:hAnsi="Arial" w:cs="Arial"/>
                  <w:sz w:val="18"/>
                  <w:szCs w:val="18"/>
                </w:rPr>
                <w:t>SchedulingTime</w:t>
              </w:r>
            </w:ins>
          </w:p>
          <w:p w14:paraId="736E256C" w14:textId="77777777" w:rsidR="00A27E89" w:rsidRPr="00C73B27" w:rsidRDefault="00A27E89" w:rsidP="00A27E89">
            <w:pPr>
              <w:spacing w:after="0"/>
              <w:rPr>
                <w:ins w:id="324" w:author="Deepanshu Gautam/System &amp; Security Standards /SRI-Bangalore/Staff Engineer/Samsung Electronics" w:date="2024-01-31T14:50:00Z"/>
                <w:rFonts w:ascii="Arial" w:hAnsi="Arial" w:cs="Arial"/>
                <w:sz w:val="18"/>
                <w:szCs w:val="18"/>
              </w:rPr>
            </w:pPr>
            <w:ins w:id="325" w:author="Deepanshu Gautam/System &amp; Security Standards /SRI-Bangalore/Staff Engineer/Samsung Electronics" w:date="2024-01-31T14:50:00Z">
              <w:r w:rsidRPr="00C73B27">
                <w:rPr>
                  <w:rFonts w:ascii="Arial" w:hAnsi="Arial" w:cs="Arial"/>
                  <w:sz w:val="18"/>
                  <w:szCs w:val="18"/>
                </w:rPr>
                <w:t xml:space="preserve">multiplicity: </w:t>
              </w:r>
              <w:r>
                <w:rPr>
                  <w:rFonts w:ascii="Arial" w:hAnsi="Arial" w:cs="Arial"/>
                  <w:sz w:val="18"/>
                  <w:szCs w:val="18"/>
                </w:rPr>
                <w:t>*</w:t>
              </w:r>
            </w:ins>
          </w:p>
          <w:p w14:paraId="639E9EF0" w14:textId="77777777" w:rsidR="00A27E89" w:rsidRPr="00C73B27" w:rsidRDefault="00A27E89" w:rsidP="00A27E89">
            <w:pPr>
              <w:spacing w:after="0"/>
              <w:rPr>
                <w:ins w:id="326" w:author="Deepanshu Gautam/System &amp; Security Standards /SRI-Bangalore/Staff Engineer/Samsung Electronics" w:date="2024-01-31T14:50:00Z"/>
                <w:rFonts w:ascii="Arial" w:hAnsi="Arial" w:cs="Arial"/>
                <w:sz w:val="18"/>
                <w:szCs w:val="18"/>
              </w:rPr>
            </w:pPr>
            <w:ins w:id="327" w:author="Deepanshu Gautam/System &amp; Security Standards /SRI-Bangalore/Staff Engineer/Samsung Electronics" w:date="2024-01-31T14:50:00Z">
              <w:r>
                <w:rPr>
                  <w:rFonts w:ascii="Arial" w:hAnsi="Arial" w:cs="Arial"/>
                  <w:sz w:val="18"/>
                  <w:szCs w:val="18"/>
                </w:rPr>
                <w:t>isOrdered: False</w:t>
              </w:r>
            </w:ins>
          </w:p>
          <w:p w14:paraId="57443D05" w14:textId="77777777" w:rsidR="00A27E89" w:rsidRPr="00C73B27" w:rsidRDefault="00A27E89" w:rsidP="00A27E89">
            <w:pPr>
              <w:spacing w:after="0"/>
              <w:rPr>
                <w:ins w:id="328" w:author="Deepanshu Gautam/System &amp; Security Standards /SRI-Bangalore/Staff Engineer/Samsung Electronics" w:date="2024-01-31T14:50:00Z"/>
                <w:rFonts w:ascii="Arial" w:hAnsi="Arial" w:cs="Arial"/>
                <w:sz w:val="18"/>
                <w:szCs w:val="18"/>
              </w:rPr>
            </w:pPr>
            <w:ins w:id="329" w:author="Deepanshu Gautam/System &amp; Security Standards /SRI-Bangalore/Staff Engineer/Samsung Electronics" w:date="2024-01-31T14:50:00Z">
              <w:r>
                <w:rPr>
                  <w:rFonts w:ascii="Arial" w:hAnsi="Arial" w:cs="Arial"/>
                  <w:sz w:val="18"/>
                  <w:szCs w:val="18"/>
                </w:rPr>
                <w:t>isUnique: True</w:t>
              </w:r>
            </w:ins>
          </w:p>
          <w:p w14:paraId="6FE5CEDE" w14:textId="77777777" w:rsidR="00A27E89" w:rsidRPr="00C73B27" w:rsidRDefault="00A27E89" w:rsidP="00A27E89">
            <w:pPr>
              <w:spacing w:after="0"/>
              <w:rPr>
                <w:ins w:id="330" w:author="Deepanshu Gautam/System &amp; Security Standards /SRI-Bangalore/Staff Engineer/Samsung Electronics" w:date="2024-01-31T14:50:00Z"/>
                <w:rFonts w:ascii="Arial" w:hAnsi="Arial" w:cs="Arial"/>
                <w:sz w:val="18"/>
                <w:szCs w:val="18"/>
              </w:rPr>
            </w:pPr>
            <w:ins w:id="331" w:author="Deepanshu Gautam/System &amp; Security Standards /SRI-Bangalore/Staff Engineer/Samsung Electronics" w:date="2024-01-31T14:50:00Z">
              <w:r w:rsidRPr="00C73B27">
                <w:rPr>
                  <w:rFonts w:ascii="Arial" w:hAnsi="Arial" w:cs="Arial"/>
                  <w:sz w:val="18"/>
                  <w:szCs w:val="18"/>
                </w:rPr>
                <w:t>defaultValue: None</w:t>
              </w:r>
            </w:ins>
          </w:p>
          <w:p w14:paraId="4A149F33" w14:textId="5E3E039F" w:rsidR="00A27E89" w:rsidRPr="00C73B27" w:rsidRDefault="00A27E89" w:rsidP="00A27E89">
            <w:pPr>
              <w:spacing w:after="0"/>
              <w:rPr>
                <w:ins w:id="332" w:author="Deepanshu Gautam/System &amp; Security Standards /SRI-Bangalore/Staff Engineer/Samsung Electronics" w:date="2024-01-31T14:49:00Z"/>
                <w:rFonts w:ascii="Arial" w:hAnsi="Arial" w:cs="Arial"/>
                <w:sz w:val="18"/>
                <w:szCs w:val="18"/>
              </w:rPr>
            </w:pPr>
            <w:ins w:id="333" w:author="Deepanshu Gautam/System &amp; Security Standards /SRI-Bangalore/Staff Engineer/Samsung Electronics" w:date="2024-01-31T14:50:00Z">
              <w:r w:rsidRPr="00F975A8">
                <w:rPr>
                  <w:rFonts w:ascii="Arial" w:hAnsi="Arial" w:cs="Arial"/>
                  <w:sz w:val="18"/>
                  <w:szCs w:val="18"/>
                </w:rPr>
                <w:t>isNullable: False</w:t>
              </w:r>
            </w:ins>
          </w:p>
        </w:tc>
      </w:tr>
      <w:tr w:rsidR="00A27E89" w14:paraId="4F6B35BD" w14:textId="77777777" w:rsidTr="002254C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174CB4D" w14:textId="77777777" w:rsidR="00A27E89" w:rsidRDefault="00A27E89" w:rsidP="00A27E89">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8A80FEF" w14:textId="77777777" w:rsidR="00A27E89" w:rsidRDefault="00A27E89" w:rsidP="00A27E89">
            <w:pPr>
              <w:pStyle w:val="TAN"/>
            </w:pPr>
            <w:r>
              <w:t>NOTE 2:</w:t>
            </w:r>
            <w:r>
              <w:tab/>
              <w:t>void</w:t>
            </w:r>
          </w:p>
          <w:p w14:paraId="0277F7D4" w14:textId="77777777" w:rsidR="00A27E89" w:rsidRDefault="00A27E89" w:rsidP="00A27E89">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5A9E5C42" w14:textId="77777777" w:rsidR="00553538" w:rsidRDefault="0055353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1ADA" w:rsidRPr="00E11ADA" w14:paraId="00D1A5E2" w14:textId="77777777" w:rsidTr="002254C8">
        <w:tc>
          <w:tcPr>
            <w:tcW w:w="9521" w:type="dxa"/>
            <w:shd w:val="clear" w:color="auto" w:fill="FFFFCC"/>
            <w:vAlign w:val="center"/>
          </w:tcPr>
          <w:p w14:paraId="2595D9CF" w14:textId="2262CA7D" w:rsidR="00E11ADA" w:rsidRPr="00E11ADA" w:rsidRDefault="00A46683" w:rsidP="00E11ADA">
            <w:pPr>
              <w:jc w:val="center"/>
              <w:rPr>
                <w:rFonts w:ascii="Arial" w:hAnsi="Arial" w:cs="Arial"/>
                <w:b/>
                <w:bCs/>
                <w:sz w:val="28"/>
                <w:szCs w:val="28"/>
              </w:rPr>
            </w:pPr>
            <w:r>
              <w:rPr>
                <w:rFonts w:ascii="Arial" w:hAnsi="Arial" w:cs="Arial"/>
                <w:b/>
                <w:bCs/>
                <w:sz w:val="28"/>
                <w:szCs w:val="28"/>
                <w:lang w:eastAsia="zh-CN"/>
              </w:rPr>
              <w:t>Next Change</w:t>
            </w:r>
          </w:p>
        </w:tc>
      </w:tr>
    </w:tbl>
    <w:p w14:paraId="140A6F83" w14:textId="1679F510" w:rsidR="000752A5" w:rsidRDefault="000752A5">
      <w:pPr>
        <w:rPr>
          <w:noProof/>
        </w:rPr>
      </w:pPr>
    </w:p>
    <w:p w14:paraId="0023345D" w14:textId="77777777" w:rsidR="004976B1" w:rsidRDefault="004976B1" w:rsidP="004976B1">
      <w:pPr>
        <w:jc w:val="center"/>
      </w:pPr>
      <w:r>
        <w:t xml:space="preserve">Forge MR link: </w:t>
      </w:r>
      <w:hyperlink r:id="rId12" w:history="1">
        <w:r>
          <w:rPr>
            <w:rStyle w:val="Hyperlink"/>
            <w:lang w:val="en-US"/>
          </w:rPr>
          <w:t>https://forge.3gpp.org/rep/sa5/MnS/-/merge_requests/1029</w:t>
        </w:r>
      </w:hyperlink>
      <w:r>
        <w:t xml:space="preserve"> at commit 63261c6e55bbccbf586d8edffe5ecf4cc2b6ec23</w:t>
      </w:r>
    </w:p>
    <w:p w14:paraId="619C7E58" w14:textId="77777777" w:rsidR="004976B1" w:rsidRPr="00840331" w:rsidRDefault="004976B1" w:rsidP="004976B1"/>
    <w:p w14:paraId="4BA7D667" w14:textId="77777777" w:rsidR="004976B1" w:rsidRDefault="004976B1" w:rsidP="004976B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0D90CE1" w14:textId="77777777" w:rsidR="004976B1" w:rsidRPr="00A717EB" w:rsidRDefault="004976B1" w:rsidP="004976B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21CFD6F3" w14:textId="77777777" w:rsidR="004976B1" w:rsidRPr="008F7C23" w:rsidRDefault="004976B1" w:rsidP="004976B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D75FF7F" w14:textId="77777777" w:rsidR="004976B1" w:rsidRDefault="004976B1" w:rsidP="004976B1">
      <w:pPr>
        <w:pStyle w:val="PL"/>
      </w:pPr>
      <w:r>
        <w:t>openapi: 3.0.1</w:t>
      </w:r>
    </w:p>
    <w:p w14:paraId="72D77A98" w14:textId="77777777" w:rsidR="004976B1" w:rsidRDefault="004976B1" w:rsidP="004976B1">
      <w:pPr>
        <w:pStyle w:val="PL"/>
      </w:pPr>
      <w:r>
        <w:t>info:</w:t>
      </w:r>
    </w:p>
    <w:p w14:paraId="4F871E71" w14:textId="77777777" w:rsidR="004976B1" w:rsidRDefault="004976B1" w:rsidP="004976B1">
      <w:pPr>
        <w:pStyle w:val="PL"/>
      </w:pPr>
      <w:r>
        <w:t xml:space="preserve">  title: 3GPP 5GC NRM</w:t>
      </w:r>
    </w:p>
    <w:p w14:paraId="0DA7AD65" w14:textId="77777777" w:rsidR="004976B1" w:rsidRDefault="004976B1" w:rsidP="004976B1">
      <w:pPr>
        <w:pStyle w:val="PL"/>
      </w:pPr>
      <w:r>
        <w:t xml:space="preserve">  version: 18.6.0</w:t>
      </w:r>
    </w:p>
    <w:p w14:paraId="74B3B515" w14:textId="77777777" w:rsidR="004976B1" w:rsidRDefault="004976B1" w:rsidP="004976B1">
      <w:pPr>
        <w:pStyle w:val="PL"/>
      </w:pPr>
      <w:r>
        <w:t xml:space="preserve">  description: &gt;-</w:t>
      </w:r>
    </w:p>
    <w:p w14:paraId="2D36EC14" w14:textId="77777777" w:rsidR="004976B1" w:rsidRDefault="004976B1" w:rsidP="004976B1">
      <w:pPr>
        <w:pStyle w:val="PL"/>
      </w:pPr>
      <w:r>
        <w:t xml:space="preserve">    OAS 3.0.1 specification of the 5GC NRM</w:t>
      </w:r>
    </w:p>
    <w:p w14:paraId="2F0B8213" w14:textId="77777777" w:rsidR="004976B1" w:rsidRDefault="004976B1" w:rsidP="004976B1">
      <w:pPr>
        <w:pStyle w:val="PL"/>
      </w:pPr>
      <w:r>
        <w:t xml:space="preserve">    © 2023, 3GPP Organizational Partners (ARIB, ATIS, CCSA, ETSI, TSDSI, TTA, TTC).</w:t>
      </w:r>
    </w:p>
    <w:p w14:paraId="6789DF54" w14:textId="77777777" w:rsidR="004976B1" w:rsidRDefault="004976B1" w:rsidP="004976B1">
      <w:pPr>
        <w:pStyle w:val="PL"/>
      </w:pPr>
      <w:r>
        <w:t xml:space="preserve">    All rights reserved.</w:t>
      </w:r>
    </w:p>
    <w:p w14:paraId="2F497DD9" w14:textId="77777777" w:rsidR="004976B1" w:rsidRDefault="004976B1" w:rsidP="004976B1">
      <w:pPr>
        <w:pStyle w:val="PL"/>
      </w:pPr>
      <w:r>
        <w:t>externalDocs:</w:t>
      </w:r>
    </w:p>
    <w:p w14:paraId="316DA9A0" w14:textId="77777777" w:rsidR="004976B1" w:rsidRDefault="004976B1" w:rsidP="004976B1">
      <w:pPr>
        <w:pStyle w:val="PL"/>
      </w:pPr>
      <w:r>
        <w:t xml:space="preserve">  description: 3GPP TS 28.541; 5G NRM, 5GC NRM</w:t>
      </w:r>
    </w:p>
    <w:p w14:paraId="57113704" w14:textId="77777777" w:rsidR="004976B1" w:rsidRDefault="004976B1" w:rsidP="004976B1">
      <w:pPr>
        <w:pStyle w:val="PL"/>
      </w:pPr>
      <w:r>
        <w:t xml:space="preserve">  url: http://www.3gpp.org/ftp/Specs/archive/28_series/28.541/</w:t>
      </w:r>
    </w:p>
    <w:p w14:paraId="4A7870C4" w14:textId="77777777" w:rsidR="004976B1" w:rsidRDefault="004976B1" w:rsidP="004976B1">
      <w:pPr>
        <w:pStyle w:val="PL"/>
      </w:pPr>
      <w:r>
        <w:t>paths: {}</w:t>
      </w:r>
    </w:p>
    <w:p w14:paraId="098AE0A7" w14:textId="77777777" w:rsidR="004976B1" w:rsidRDefault="004976B1" w:rsidP="004976B1">
      <w:pPr>
        <w:pStyle w:val="PL"/>
      </w:pPr>
      <w:r>
        <w:t>components:</w:t>
      </w:r>
    </w:p>
    <w:p w14:paraId="2FD92B27" w14:textId="77777777" w:rsidR="004976B1" w:rsidRDefault="004976B1" w:rsidP="004976B1">
      <w:pPr>
        <w:pStyle w:val="PL"/>
      </w:pPr>
      <w:r>
        <w:t xml:space="preserve">  schemas:</w:t>
      </w:r>
    </w:p>
    <w:p w14:paraId="395951C2" w14:textId="77777777" w:rsidR="004976B1" w:rsidRDefault="004976B1" w:rsidP="004976B1">
      <w:pPr>
        <w:pStyle w:val="PL"/>
      </w:pPr>
    </w:p>
    <w:p w14:paraId="32A24A1B" w14:textId="77777777" w:rsidR="004976B1" w:rsidRDefault="004976B1" w:rsidP="004976B1">
      <w:pPr>
        <w:pStyle w:val="PL"/>
      </w:pPr>
      <w:r>
        <w:t>#-------- Definition of types-----------------------------------------------------</w:t>
      </w:r>
    </w:p>
    <w:p w14:paraId="1701C45B" w14:textId="77777777" w:rsidR="004976B1" w:rsidRDefault="004976B1" w:rsidP="004976B1">
      <w:pPr>
        <w:pStyle w:val="PL"/>
      </w:pPr>
    </w:p>
    <w:p w14:paraId="39D682AB" w14:textId="77777777" w:rsidR="004976B1" w:rsidRDefault="004976B1" w:rsidP="004976B1">
      <w:pPr>
        <w:pStyle w:val="PL"/>
      </w:pPr>
      <w:r>
        <w:t xml:space="preserve">    AmfIdentifier:</w:t>
      </w:r>
    </w:p>
    <w:p w14:paraId="755FA905" w14:textId="77777777" w:rsidR="004976B1" w:rsidRDefault="004976B1" w:rsidP="004976B1">
      <w:pPr>
        <w:pStyle w:val="PL"/>
      </w:pPr>
      <w:r>
        <w:t xml:space="preserve">      type: object</w:t>
      </w:r>
    </w:p>
    <w:p w14:paraId="71E408EB" w14:textId="77777777" w:rsidR="004976B1" w:rsidRDefault="004976B1" w:rsidP="004976B1">
      <w:pPr>
        <w:pStyle w:val="PL"/>
      </w:pPr>
      <w:r>
        <w:t xml:space="preserve">      description: 'AmfIdentifier comprise of amfRegionId, amfSetId and amfPointer'</w:t>
      </w:r>
    </w:p>
    <w:p w14:paraId="543712FC" w14:textId="77777777" w:rsidR="004976B1" w:rsidRDefault="004976B1" w:rsidP="004976B1">
      <w:pPr>
        <w:pStyle w:val="PL"/>
      </w:pPr>
      <w:r>
        <w:t xml:space="preserve">      properties:</w:t>
      </w:r>
    </w:p>
    <w:p w14:paraId="5FE031E0" w14:textId="77777777" w:rsidR="004976B1" w:rsidRDefault="004976B1" w:rsidP="004976B1">
      <w:pPr>
        <w:pStyle w:val="PL"/>
      </w:pPr>
      <w:r>
        <w:t xml:space="preserve">        amfRegionId:</w:t>
      </w:r>
    </w:p>
    <w:p w14:paraId="36E64088" w14:textId="77777777" w:rsidR="004976B1" w:rsidRDefault="004976B1" w:rsidP="004976B1">
      <w:pPr>
        <w:pStyle w:val="PL"/>
      </w:pPr>
      <w:r>
        <w:t xml:space="preserve">          $ref: '#/components/schemas/AmfRegionId'</w:t>
      </w:r>
    </w:p>
    <w:p w14:paraId="3A46794C" w14:textId="77777777" w:rsidR="004976B1" w:rsidRDefault="004976B1" w:rsidP="004976B1">
      <w:pPr>
        <w:pStyle w:val="PL"/>
      </w:pPr>
      <w:r>
        <w:t xml:space="preserve">        amfSetId:</w:t>
      </w:r>
    </w:p>
    <w:p w14:paraId="3CA834EC" w14:textId="77777777" w:rsidR="004976B1" w:rsidRDefault="004976B1" w:rsidP="004976B1">
      <w:pPr>
        <w:pStyle w:val="PL"/>
      </w:pPr>
      <w:r>
        <w:t xml:space="preserve">          $ref: '#/components/schemas/AmfSetId'</w:t>
      </w:r>
    </w:p>
    <w:p w14:paraId="1C03132F" w14:textId="77777777" w:rsidR="004976B1" w:rsidRDefault="004976B1" w:rsidP="004976B1">
      <w:pPr>
        <w:pStyle w:val="PL"/>
      </w:pPr>
      <w:r>
        <w:t xml:space="preserve">        amfPointer:</w:t>
      </w:r>
    </w:p>
    <w:p w14:paraId="3D03B68F" w14:textId="77777777" w:rsidR="004976B1" w:rsidRDefault="004976B1" w:rsidP="004976B1">
      <w:pPr>
        <w:pStyle w:val="PL"/>
      </w:pPr>
      <w:r>
        <w:t xml:space="preserve">          $ref: '#/components/schemas/AmfPointer'</w:t>
      </w:r>
    </w:p>
    <w:p w14:paraId="527F6689" w14:textId="77777777" w:rsidR="004976B1" w:rsidRDefault="004976B1" w:rsidP="004976B1">
      <w:pPr>
        <w:pStyle w:val="PL"/>
      </w:pPr>
      <w:r>
        <w:t xml:space="preserve">    AmfRegionId:</w:t>
      </w:r>
    </w:p>
    <w:p w14:paraId="7C8D86C2" w14:textId="77777777" w:rsidR="004976B1" w:rsidRDefault="004976B1" w:rsidP="004976B1">
      <w:pPr>
        <w:pStyle w:val="PL"/>
      </w:pPr>
      <w:r>
        <w:t xml:space="preserve">      type: integer</w:t>
      </w:r>
    </w:p>
    <w:p w14:paraId="5C77BD61" w14:textId="77777777" w:rsidR="004976B1" w:rsidRDefault="004976B1" w:rsidP="004976B1">
      <w:pPr>
        <w:pStyle w:val="PL"/>
      </w:pPr>
      <w:r>
        <w:t xml:space="preserve">      description: AmfRegionId is defined in TS 23.003</w:t>
      </w:r>
    </w:p>
    <w:p w14:paraId="78A92AA5" w14:textId="77777777" w:rsidR="004976B1" w:rsidRDefault="004976B1" w:rsidP="004976B1">
      <w:pPr>
        <w:pStyle w:val="PL"/>
      </w:pPr>
      <w:r>
        <w:t xml:space="preserve">      maximum: 255</w:t>
      </w:r>
    </w:p>
    <w:p w14:paraId="0CD5F82D" w14:textId="77777777" w:rsidR="004976B1" w:rsidRDefault="004976B1" w:rsidP="004976B1">
      <w:pPr>
        <w:pStyle w:val="PL"/>
      </w:pPr>
      <w:r>
        <w:t xml:space="preserve">    AmfSetId:</w:t>
      </w:r>
    </w:p>
    <w:p w14:paraId="079E901F" w14:textId="77777777" w:rsidR="004976B1" w:rsidRDefault="004976B1" w:rsidP="004976B1">
      <w:pPr>
        <w:pStyle w:val="PL"/>
      </w:pPr>
      <w:r>
        <w:t xml:space="preserve">      type: string</w:t>
      </w:r>
    </w:p>
    <w:p w14:paraId="690BAA75" w14:textId="77777777" w:rsidR="004976B1" w:rsidRDefault="004976B1" w:rsidP="004976B1">
      <w:pPr>
        <w:pStyle w:val="PL"/>
      </w:pPr>
      <w:r>
        <w:t xml:space="preserve">      description: AmfSetId is defined in TS 23.003</w:t>
      </w:r>
    </w:p>
    <w:p w14:paraId="7F97495B" w14:textId="77777777" w:rsidR="004976B1" w:rsidRDefault="004976B1" w:rsidP="004976B1">
      <w:pPr>
        <w:pStyle w:val="PL"/>
      </w:pPr>
      <w:r>
        <w:t xml:space="preserve">      maximum: 1023</w:t>
      </w:r>
    </w:p>
    <w:p w14:paraId="69E615C0" w14:textId="77777777" w:rsidR="004976B1" w:rsidRDefault="004976B1" w:rsidP="004976B1">
      <w:pPr>
        <w:pStyle w:val="PL"/>
      </w:pPr>
      <w:r>
        <w:t xml:space="preserve">    AmfPointer:</w:t>
      </w:r>
    </w:p>
    <w:p w14:paraId="3ADD63F5" w14:textId="77777777" w:rsidR="004976B1" w:rsidRDefault="004976B1" w:rsidP="004976B1">
      <w:pPr>
        <w:pStyle w:val="PL"/>
      </w:pPr>
      <w:r>
        <w:t xml:space="preserve">      type: integer</w:t>
      </w:r>
    </w:p>
    <w:p w14:paraId="5A50757C" w14:textId="77777777" w:rsidR="004976B1" w:rsidRDefault="004976B1" w:rsidP="004976B1">
      <w:pPr>
        <w:pStyle w:val="PL"/>
      </w:pPr>
      <w:r>
        <w:t xml:space="preserve">      description: AmfPointer is defined in TS 23.003</w:t>
      </w:r>
    </w:p>
    <w:p w14:paraId="5BB7FAD3" w14:textId="77777777" w:rsidR="004976B1" w:rsidRDefault="004976B1" w:rsidP="004976B1">
      <w:pPr>
        <w:pStyle w:val="PL"/>
      </w:pPr>
      <w:r>
        <w:t xml:space="preserve">      maximum: 63</w:t>
      </w:r>
    </w:p>
    <w:p w14:paraId="3C1E5641" w14:textId="77777777" w:rsidR="004976B1" w:rsidRDefault="004976B1" w:rsidP="004976B1">
      <w:pPr>
        <w:pStyle w:val="PL"/>
      </w:pPr>
      <w:r>
        <w:t xml:space="preserve">    IpEndPoint:</w:t>
      </w:r>
    </w:p>
    <w:p w14:paraId="72DFE123" w14:textId="77777777" w:rsidR="004976B1" w:rsidRDefault="004976B1" w:rsidP="004976B1">
      <w:pPr>
        <w:pStyle w:val="PL"/>
      </w:pPr>
      <w:r>
        <w:t xml:space="preserve">      type: object</w:t>
      </w:r>
    </w:p>
    <w:p w14:paraId="11CD00A4" w14:textId="77777777" w:rsidR="004976B1" w:rsidRDefault="004976B1" w:rsidP="004976B1">
      <w:pPr>
        <w:pStyle w:val="PL"/>
      </w:pPr>
      <w:r>
        <w:t xml:space="preserve">      properties:</w:t>
      </w:r>
    </w:p>
    <w:p w14:paraId="009E500D" w14:textId="77777777" w:rsidR="004976B1" w:rsidRDefault="004976B1" w:rsidP="004976B1">
      <w:pPr>
        <w:pStyle w:val="PL"/>
      </w:pPr>
      <w:r>
        <w:t xml:space="preserve">        ipv4Address:</w:t>
      </w:r>
    </w:p>
    <w:p w14:paraId="5471A63D" w14:textId="77777777" w:rsidR="004976B1" w:rsidRDefault="004976B1" w:rsidP="004976B1">
      <w:pPr>
        <w:pStyle w:val="PL"/>
      </w:pPr>
      <w:r>
        <w:t xml:space="preserve">          $ref: 'TS28623_ComDefs.yaml#/components/schemas/Ipv4Addr'</w:t>
      </w:r>
    </w:p>
    <w:p w14:paraId="27034FC0" w14:textId="77777777" w:rsidR="004976B1" w:rsidRDefault="004976B1" w:rsidP="004976B1">
      <w:pPr>
        <w:pStyle w:val="PL"/>
      </w:pPr>
      <w:r>
        <w:t xml:space="preserve">        ipv6Address:</w:t>
      </w:r>
    </w:p>
    <w:p w14:paraId="451732AB" w14:textId="77777777" w:rsidR="004976B1" w:rsidRDefault="004976B1" w:rsidP="004976B1">
      <w:pPr>
        <w:pStyle w:val="PL"/>
      </w:pPr>
      <w:r>
        <w:t xml:space="preserve">          $ref: 'TS28623_ComDefs.yaml#/components/schemas/Ipv6Addr'</w:t>
      </w:r>
    </w:p>
    <w:p w14:paraId="25FFB39F" w14:textId="77777777" w:rsidR="004976B1" w:rsidRDefault="004976B1" w:rsidP="004976B1">
      <w:pPr>
        <w:pStyle w:val="PL"/>
      </w:pPr>
      <w:r>
        <w:t xml:space="preserve">        ipv6Prefix:</w:t>
      </w:r>
    </w:p>
    <w:p w14:paraId="5D9AAB02" w14:textId="77777777" w:rsidR="004976B1" w:rsidRDefault="004976B1" w:rsidP="004976B1">
      <w:pPr>
        <w:pStyle w:val="PL"/>
      </w:pPr>
      <w:r>
        <w:t xml:space="preserve">          $ref: 'TS28623_ComDefs.yaml#/components/schemas/Ipv6Prefix'</w:t>
      </w:r>
    </w:p>
    <w:p w14:paraId="119F5A2D" w14:textId="77777777" w:rsidR="004976B1" w:rsidRDefault="004976B1" w:rsidP="004976B1">
      <w:pPr>
        <w:pStyle w:val="PL"/>
      </w:pPr>
      <w:r>
        <w:t xml:space="preserve">        transport:</w:t>
      </w:r>
    </w:p>
    <w:p w14:paraId="295319C9" w14:textId="77777777" w:rsidR="004976B1" w:rsidRDefault="004976B1" w:rsidP="004976B1">
      <w:pPr>
        <w:pStyle w:val="PL"/>
      </w:pPr>
      <w:r>
        <w:t xml:space="preserve">          $ref: 'TS28623_GenericNrm.yaml#/components/schemas/TransportProtocol'</w:t>
      </w:r>
    </w:p>
    <w:p w14:paraId="7410F8A7" w14:textId="77777777" w:rsidR="004976B1" w:rsidRDefault="004976B1" w:rsidP="004976B1">
      <w:pPr>
        <w:pStyle w:val="PL"/>
      </w:pPr>
      <w:r>
        <w:t xml:space="preserve">        port:</w:t>
      </w:r>
    </w:p>
    <w:p w14:paraId="4A200731" w14:textId="77777777" w:rsidR="004976B1" w:rsidRDefault="004976B1" w:rsidP="004976B1">
      <w:pPr>
        <w:pStyle w:val="PL"/>
      </w:pPr>
      <w:r>
        <w:t xml:space="preserve">          type: integer</w:t>
      </w:r>
    </w:p>
    <w:p w14:paraId="49C0CBA0" w14:textId="77777777" w:rsidR="004976B1" w:rsidRDefault="004976B1" w:rsidP="004976B1">
      <w:pPr>
        <w:pStyle w:val="PL"/>
      </w:pPr>
      <w:r>
        <w:t xml:space="preserve">    NFProfileList:</w:t>
      </w:r>
    </w:p>
    <w:p w14:paraId="04509764" w14:textId="77777777" w:rsidR="004976B1" w:rsidRDefault="004976B1" w:rsidP="004976B1">
      <w:pPr>
        <w:pStyle w:val="PL"/>
      </w:pPr>
      <w:r>
        <w:t xml:space="preserve">      type: array</w:t>
      </w:r>
    </w:p>
    <w:p w14:paraId="22CC77C6" w14:textId="77777777" w:rsidR="004976B1" w:rsidRDefault="004976B1" w:rsidP="004976B1">
      <w:pPr>
        <w:pStyle w:val="PL"/>
      </w:pPr>
      <w:r>
        <w:t xml:space="preserve">      description: List of NF profile</w:t>
      </w:r>
    </w:p>
    <w:p w14:paraId="191BB35C" w14:textId="77777777" w:rsidR="004976B1" w:rsidRDefault="004976B1" w:rsidP="004976B1">
      <w:pPr>
        <w:pStyle w:val="PL"/>
      </w:pPr>
      <w:r>
        <w:t xml:space="preserve">      items:</w:t>
      </w:r>
    </w:p>
    <w:p w14:paraId="56BC8E63" w14:textId="77777777" w:rsidR="004976B1" w:rsidRDefault="004976B1" w:rsidP="004976B1">
      <w:pPr>
        <w:pStyle w:val="PL"/>
      </w:pPr>
      <w:r>
        <w:t xml:space="preserve">        $ref: '#/components/schemas/NFProfile'</w:t>
      </w:r>
    </w:p>
    <w:p w14:paraId="1AAF4E20" w14:textId="77777777" w:rsidR="004976B1" w:rsidRDefault="004976B1" w:rsidP="004976B1">
      <w:pPr>
        <w:pStyle w:val="PL"/>
      </w:pPr>
      <w:r>
        <w:t xml:space="preserve">    NFProfile:</w:t>
      </w:r>
    </w:p>
    <w:p w14:paraId="5254D327" w14:textId="77777777" w:rsidR="004976B1" w:rsidRDefault="004976B1" w:rsidP="004976B1">
      <w:pPr>
        <w:pStyle w:val="PL"/>
      </w:pPr>
      <w:r>
        <w:t xml:space="preserve">      type: object</w:t>
      </w:r>
    </w:p>
    <w:p w14:paraId="1B355B7B" w14:textId="77777777" w:rsidR="004976B1" w:rsidRDefault="004976B1" w:rsidP="004976B1">
      <w:pPr>
        <w:pStyle w:val="PL"/>
      </w:pPr>
      <w:r>
        <w:t xml:space="preserve">      description: 'NF profile stored in NRF, defined in TS 29.510'</w:t>
      </w:r>
    </w:p>
    <w:p w14:paraId="69034F21" w14:textId="77777777" w:rsidR="004976B1" w:rsidRDefault="004976B1" w:rsidP="004976B1">
      <w:pPr>
        <w:pStyle w:val="PL"/>
      </w:pPr>
      <w:r>
        <w:t xml:space="preserve">      properties:</w:t>
      </w:r>
    </w:p>
    <w:p w14:paraId="3EFF8FD6" w14:textId="77777777" w:rsidR="004976B1" w:rsidRDefault="004976B1" w:rsidP="004976B1">
      <w:pPr>
        <w:pStyle w:val="PL"/>
      </w:pPr>
      <w:r>
        <w:t xml:space="preserve">        nFInstanceId:</w:t>
      </w:r>
    </w:p>
    <w:p w14:paraId="6D3DDF54" w14:textId="77777777" w:rsidR="004976B1" w:rsidRDefault="004976B1" w:rsidP="004976B1">
      <w:pPr>
        <w:pStyle w:val="PL"/>
      </w:pPr>
      <w:r>
        <w:t xml:space="preserve">          type: string</w:t>
      </w:r>
    </w:p>
    <w:p w14:paraId="79AD8A81" w14:textId="77777777" w:rsidR="004976B1" w:rsidRDefault="004976B1" w:rsidP="004976B1">
      <w:pPr>
        <w:pStyle w:val="PL"/>
      </w:pPr>
      <w:r>
        <w:t xml:space="preserve">          description: uuid of NF instance</w:t>
      </w:r>
    </w:p>
    <w:p w14:paraId="11A773C6" w14:textId="77777777" w:rsidR="004976B1" w:rsidRDefault="004976B1" w:rsidP="004976B1">
      <w:pPr>
        <w:pStyle w:val="PL"/>
      </w:pPr>
      <w:r>
        <w:t xml:space="preserve">        nFType:</w:t>
      </w:r>
    </w:p>
    <w:p w14:paraId="60111E9C" w14:textId="77777777" w:rsidR="004976B1" w:rsidRDefault="004976B1" w:rsidP="004976B1">
      <w:pPr>
        <w:pStyle w:val="PL"/>
      </w:pPr>
      <w:r>
        <w:t xml:space="preserve">          $ref: 'TS28623_GenericNrm.yaml#/components/schemas/NFType'</w:t>
      </w:r>
    </w:p>
    <w:p w14:paraId="0BD042E8" w14:textId="77777777" w:rsidR="004976B1" w:rsidRDefault="004976B1" w:rsidP="004976B1">
      <w:pPr>
        <w:pStyle w:val="PL"/>
      </w:pPr>
      <w:r>
        <w:t xml:space="preserve">        nFStatus:</w:t>
      </w:r>
    </w:p>
    <w:p w14:paraId="4FA377E7" w14:textId="77777777" w:rsidR="004976B1" w:rsidRDefault="004976B1" w:rsidP="004976B1">
      <w:pPr>
        <w:pStyle w:val="PL"/>
      </w:pPr>
      <w:r>
        <w:t xml:space="preserve">          $ref: '#/components/schemas/NFStatus'</w:t>
      </w:r>
    </w:p>
    <w:p w14:paraId="4D3BA68B" w14:textId="77777777" w:rsidR="004976B1" w:rsidRDefault="004976B1" w:rsidP="004976B1">
      <w:pPr>
        <w:pStyle w:val="PL"/>
      </w:pPr>
      <w:r>
        <w:t xml:space="preserve">        plmn:</w:t>
      </w:r>
    </w:p>
    <w:p w14:paraId="0471033C" w14:textId="77777777" w:rsidR="004976B1" w:rsidRDefault="004976B1" w:rsidP="004976B1">
      <w:pPr>
        <w:pStyle w:val="PL"/>
      </w:pPr>
      <w:r>
        <w:t xml:space="preserve">          $ref: 'TS28623_ComDefs.yaml#/components/schemas/PlmnId'</w:t>
      </w:r>
    </w:p>
    <w:p w14:paraId="7E95B503" w14:textId="77777777" w:rsidR="004976B1" w:rsidRDefault="004976B1" w:rsidP="004976B1">
      <w:pPr>
        <w:pStyle w:val="PL"/>
      </w:pPr>
      <w:r>
        <w:t xml:space="preserve">        sNssais:</w:t>
      </w:r>
    </w:p>
    <w:p w14:paraId="504E3856" w14:textId="77777777" w:rsidR="004976B1" w:rsidRDefault="004976B1" w:rsidP="004976B1">
      <w:pPr>
        <w:pStyle w:val="PL"/>
      </w:pPr>
      <w:r>
        <w:t xml:space="preserve">          $ref: 'TS28541_NrNrm.yaml#/components/schemas/Snssai'</w:t>
      </w:r>
    </w:p>
    <w:p w14:paraId="63D42C02" w14:textId="77777777" w:rsidR="004976B1" w:rsidRDefault="004976B1" w:rsidP="004976B1">
      <w:pPr>
        <w:pStyle w:val="PL"/>
      </w:pPr>
      <w:r>
        <w:t xml:space="preserve">        fqdn:</w:t>
      </w:r>
    </w:p>
    <w:p w14:paraId="5DA930BA" w14:textId="77777777" w:rsidR="004976B1" w:rsidRDefault="004976B1" w:rsidP="004976B1">
      <w:pPr>
        <w:pStyle w:val="PL"/>
      </w:pPr>
      <w:r>
        <w:t xml:space="preserve">          $ref: 'TS28623_ComDefs.yaml#/components/schemas/Fqdn'</w:t>
      </w:r>
    </w:p>
    <w:p w14:paraId="3EBF2DE8" w14:textId="77777777" w:rsidR="004976B1" w:rsidRDefault="004976B1" w:rsidP="004976B1">
      <w:pPr>
        <w:pStyle w:val="PL"/>
      </w:pPr>
      <w:r>
        <w:t xml:space="preserve">        interPlmnFqdn:</w:t>
      </w:r>
    </w:p>
    <w:p w14:paraId="4750EB0F" w14:textId="77777777" w:rsidR="004976B1" w:rsidRDefault="004976B1" w:rsidP="004976B1">
      <w:pPr>
        <w:pStyle w:val="PL"/>
      </w:pPr>
      <w:r>
        <w:t xml:space="preserve">          $ref: 'TS28623_ComDefs.yaml#/components/schemas/Fqdn'</w:t>
      </w:r>
    </w:p>
    <w:p w14:paraId="065666C2" w14:textId="77777777" w:rsidR="004976B1" w:rsidRDefault="004976B1" w:rsidP="004976B1">
      <w:pPr>
        <w:pStyle w:val="PL"/>
      </w:pPr>
      <w:r>
        <w:t xml:space="preserve">        nfServices:</w:t>
      </w:r>
    </w:p>
    <w:p w14:paraId="3BB0DED1" w14:textId="77777777" w:rsidR="004976B1" w:rsidRDefault="004976B1" w:rsidP="004976B1">
      <w:pPr>
        <w:pStyle w:val="PL"/>
      </w:pPr>
      <w:r>
        <w:t xml:space="preserve">          type: array</w:t>
      </w:r>
    </w:p>
    <w:p w14:paraId="0B60D690" w14:textId="77777777" w:rsidR="004976B1" w:rsidRDefault="004976B1" w:rsidP="004976B1">
      <w:pPr>
        <w:pStyle w:val="PL"/>
      </w:pPr>
      <w:r>
        <w:t xml:space="preserve">          items:</w:t>
      </w:r>
    </w:p>
    <w:p w14:paraId="1D14159A" w14:textId="77777777" w:rsidR="004976B1" w:rsidRDefault="004976B1" w:rsidP="004976B1">
      <w:pPr>
        <w:pStyle w:val="PL"/>
      </w:pPr>
      <w:r>
        <w:t xml:space="preserve">            $ref: '#/components/schemas/NFService'</w:t>
      </w:r>
    </w:p>
    <w:p w14:paraId="268D6CC5" w14:textId="77777777" w:rsidR="004976B1" w:rsidRDefault="004976B1" w:rsidP="004976B1">
      <w:pPr>
        <w:pStyle w:val="PL"/>
      </w:pPr>
      <w:r>
        <w:t xml:space="preserve">    NFService:</w:t>
      </w:r>
    </w:p>
    <w:p w14:paraId="1A928168" w14:textId="77777777" w:rsidR="004976B1" w:rsidRDefault="004976B1" w:rsidP="004976B1">
      <w:pPr>
        <w:pStyle w:val="PL"/>
      </w:pPr>
      <w:r>
        <w:t xml:space="preserve">      type: object</w:t>
      </w:r>
    </w:p>
    <w:p w14:paraId="017B4355" w14:textId="77777777" w:rsidR="004976B1" w:rsidRDefault="004976B1" w:rsidP="004976B1">
      <w:pPr>
        <w:pStyle w:val="PL"/>
      </w:pPr>
      <w:r>
        <w:t xml:space="preserve">      description: NF Service is defined in TS 29.510</w:t>
      </w:r>
    </w:p>
    <w:p w14:paraId="70D2D178" w14:textId="77777777" w:rsidR="004976B1" w:rsidRDefault="004976B1" w:rsidP="004976B1">
      <w:pPr>
        <w:pStyle w:val="PL"/>
      </w:pPr>
      <w:r>
        <w:t xml:space="preserve">      properties:</w:t>
      </w:r>
    </w:p>
    <w:p w14:paraId="62BACE45" w14:textId="77777777" w:rsidR="004976B1" w:rsidRDefault="004976B1" w:rsidP="004976B1">
      <w:pPr>
        <w:pStyle w:val="PL"/>
      </w:pPr>
      <w:r>
        <w:t xml:space="preserve">        serviceInstanceId:</w:t>
      </w:r>
    </w:p>
    <w:p w14:paraId="3388252D" w14:textId="77777777" w:rsidR="004976B1" w:rsidRDefault="004976B1" w:rsidP="004976B1">
      <w:pPr>
        <w:pStyle w:val="PL"/>
      </w:pPr>
      <w:r>
        <w:t xml:space="preserve">          type: string</w:t>
      </w:r>
    </w:p>
    <w:p w14:paraId="09070FB6" w14:textId="77777777" w:rsidR="004976B1" w:rsidRDefault="004976B1" w:rsidP="004976B1">
      <w:pPr>
        <w:pStyle w:val="PL"/>
      </w:pPr>
      <w:r>
        <w:t xml:space="preserve">        serviceName:</w:t>
      </w:r>
    </w:p>
    <w:p w14:paraId="6EF25CDB" w14:textId="77777777" w:rsidR="004976B1" w:rsidRDefault="004976B1" w:rsidP="004976B1">
      <w:pPr>
        <w:pStyle w:val="PL"/>
      </w:pPr>
      <w:r>
        <w:t xml:space="preserve">          type: string</w:t>
      </w:r>
    </w:p>
    <w:p w14:paraId="62E1300C" w14:textId="77777777" w:rsidR="004976B1" w:rsidRDefault="004976B1" w:rsidP="004976B1">
      <w:pPr>
        <w:pStyle w:val="PL"/>
      </w:pPr>
      <w:r>
        <w:t xml:space="preserve">        version:</w:t>
      </w:r>
    </w:p>
    <w:p w14:paraId="73FD2B2D" w14:textId="77777777" w:rsidR="004976B1" w:rsidRDefault="004976B1" w:rsidP="004976B1">
      <w:pPr>
        <w:pStyle w:val="PL"/>
      </w:pPr>
      <w:r>
        <w:t xml:space="preserve">          type: string</w:t>
      </w:r>
    </w:p>
    <w:p w14:paraId="526E4FFD" w14:textId="77777777" w:rsidR="004976B1" w:rsidRDefault="004976B1" w:rsidP="004976B1">
      <w:pPr>
        <w:pStyle w:val="PL"/>
      </w:pPr>
      <w:r>
        <w:t xml:space="preserve">        schema:</w:t>
      </w:r>
    </w:p>
    <w:p w14:paraId="6CFF7373" w14:textId="77777777" w:rsidR="004976B1" w:rsidRDefault="004976B1" w:rsidP="004976B1">
      <w:pPr>
        <w:pStyle w:val="PL"/>
      </w:pPr>
      <w:r>
        <w:t xml:space="preserve">          type: string</w:t>
      </w:r>
    </w:p>
    <w:p w14:paraId="1EFCFB1D" w14:textId="77777777" w:rsidR="004976B1" w:rsidRDefault="004976B1" w:rsidP="004976B1">
      <w:pPr>
        <w:pStyle w:val="PL"/>
      </w:pPr>
      <w:r>
        <w:t xml:space="preserve">        fqdn:</w:t>
      </w:r>
    </w:p>
    <w:p w14:paraId="6A3A5695" w14:textId="77777777" w:rsidR="004976B1" w:rsidRDefault="004976B1" w:rsidP="004976B1">
      <w:pPr>
        <w:pStyle w:val="PL"/>
      </w:pPr>
      <w:r>
        <w:t xml:space="preserve">          $ref: 'TS28623_ComDefs.yaml#/components/schemas/Fqdn'</w:t>
      </w:r>
    </w:p>
    <w:p w14:paraId="5B18842B" w14:textId="77777777" w:rsidR="004976B1" w:rsidRDefault="004976B1" w:rsidP="004976B1">
      <w:pPr>
        <w:pStyle w:val="PL"/>
      </w:pPr>
      <w:r>
        <w:t xml:space="preserve">        interPlmnFqdn:</w:t>
      </w:r>
    </w:p>
    <w:p w14:paraId="569350FE" w14:textId="77777777" w:rsidR="004976B1" w:rsidRDefault="004976B1" w:rsidP="004976B1">
      <w:pPr>
        <w:pStyle w:val="PL"/>
      </w:pPr>
      <w:r>
        <w:t xml:space="preserve">          $ref: 'TS28623_ComDefs.yaml#/components/schemas/Fqdn'</w:t>
      </w:r>
    </w:p>
    <w:p w14:paraId="6C970546" w14:textId="77777777" w:rsidR="004976B1" w:rsidRDefault="004976B1" w:rsidP="004976B1">
      <w:pPr>
        <w:pStyle w:val="PL"/>
      </w:pPr>
      <w:r>
        <w:t xml:space="preserve">        ipEndPoints:</w:t>
      </w:r>
    </w:p>
    <w:p w14:paraId="78B248EF" w14:textId="77777777" w:rsidR="004976B1" w:rsidRDefault="004976B1" w:rsidP="004976B1">
      <w:pPr>
        <w:pStyle w:val="PL"/>
      </w:pPr>
      <w:r>
        <w:t xml:space="preserve">          type: array</w:t>
      </w:r>
    </w:p>
    <w:p w14:paraId="6AA4F86D" w14:textId="77777777" w:rsidR="004976B1" w:rsidRDefault="004976B1" w:rsidP="004976B1">
      <w:pPr>
        <w:pStyle w:val="PL"/>
      </w:pPr>
      <w:r>
        <w:t xml:space="preserve">          items:</w:t>
      </w:r>
    </w:p>
    <w:p w14:paraId="55DB5453" w14:textId="77777777" w:rsidR="004976B1" w:rsidRDefault="004976B1" w:rsidP="004976B1">
      <w:pPr>
        <w:pStyle w:val="PL"/>
      </w:pPr>
      <w:r>
        <w:t xml:space="preserve">            $ref: '#/components/schemas/IpEndPoint'</w:t>
      </w:r>
    </w:p>
    <w:p w14:paraId="5A3ECF1D" w14:textId="77777777" w:rsidR="004976B1" w:rsidRDefault="004976B1" w:rsidP="004976B1">
      <w:pPr>
        <w:pStyle w:val="PL"/>
      </w:pPr>
      <w:r>
        <w:t xml:space="preserve">        apiPrfix:</w:t>
      </w:r>
    </w:p>
    <w:p w14:paraId="369C7902" w14:textId="77777777" w:rsidR="004976B1" w:rsidRDefault="004976B1" w:rsidP="004976B1">
      <w:pPr>
        <w:pStyle w:val="PL"/>
      </w:pPr>
      <w:r>
        <w:t xml:space="preserve">          type: string</w:t>
      </w:r>
    </w:p>
    <w:p w14:paraId="2BDB03AA" w14:textId="77777777" w:rsidR="004976B1" w:rsidRDefault="004976B1" w:rsidP="004976B1">
      <w:pPr>
        <w:pStyle w:val="PL"/>
      </w:pPr>
      <w:r>
        <w:t xml:space="preserve">        allowedPlmns:</w:t>
      </w:r>
    </w:p>
    <w:p w14:paraId="0C28649B" w14:textId="77777777" w:rsidR="004976B1" w:rsidRDefault="004976B1" w:rsidP="004976B1">
      <w:pPr>
        <w:pStyle w:val="PL"/>
      </w:pPr>
      <w:r>
        <w:t xml:space="preserve">          $ref: 'TS28623_ComDefs.yaml#/components/schemas/PlmnId'</w:t>
      </w:r>
    </w:p>
    <w:p w14:paraId="04A84B9B" w14:textId="77777777" w:rsidR="004976B1" w:rsidRDefault="004976B1" w:rsidP="004976B1">
      <w:pPr>
        <w:pStyle w:val="PL"/>
      </w:pPr>
      <w:r>
        <w:t xml:space="preserve">        allowedNfTypes:</w:t>
      </w:r>
    </w:p>
    <w:p w14:paraId="47691CC0" w14:textId="77777777" w:rsidR="004976B1" w:rsidRDefault="004976B1" w:rsidP="004976B1">
      <w:pPr>
        <w:pStyle w:val="PL"/>
      </w:pPr>
      <w:r>
        <w:t xml:space="preserve">          type: array</w:t>
      </w:r>
    </w:p>
    <w:p w14:paraId="2680C85E" w14:textId="77777777" w:rsidR="004976B1" w:rsidRDefault="004976B1" w:rsidP="004976B1">
      <w:pPr>
        <w:pStyle w:val="PL"/>
      </w:pPr>
      <w:r>
        <w:t xml:space="preserve">          items:</w:t>
      </w:r>
    </w:p>
    <w:p w14:paraId="35939717" w14:textId="77777777" w:rsidR="004976B1" w:rsidRDefault="004976B1" w:rsidP="004976B1">
      <w:pPr>
        <w:pStyle w:val="PL"/>
      </w:pPr>
      <w:r>
        <w:t xml:space="preserve">            $ref: 'TS28623_GenericNrm.yaml#/components/schemas/NFType'</w:t>
      </w:r>
    </w:p>
    <w:p w14:paraId="7A181821" w14:textId="77777777" w:rsidR="004976B1" w:rsidRDefault="004976B1" w:rsidP="004976B1">
      <w:pPr>
        <w:pStyle w:val="PL"/>
      </w:pPr>
      <w:r>
        <w:t xml:space="preserve">        allowedNssais:</w:t>
      </w:r>
    </w:p>
    <w:p w14:paraId="0962B4D6" w14:textId="77777777" w:rsidR="004976B1" w:rsidRDefault="004976B1" w:rsidP="004976B1">
      <w:pPr>
        <w:pStyle w:val="PL"/>
      </w:pPr>
      <w:r>
        <w:t xml:space="preserve">          type: array</w:t>
      </w:r>
    </w:p>
    <w:p w14:paraId="2AC0192F" w14:textId="77777777" w:rsidR="004976B1" w:rsidRDefault="004976B1" w:rsidP="004976B1">
      <w:pPr>
        <w:pStyle w:val="PL"/>
      </w:pPr>
      <w:r>
        <w:t xml:space="preserve">          items:</w:t>
      </w:r>
    </w:p>
    <w:p w14:paraId="2692F6B1" w14:textId="77777777" w:rsidR="004976B1" w:rsidRDefault="004976B1" w:rsidP="004976B1">
      <w:pPr>
        <w:pStyle w:val="PL"/>
      </w:pPr>
      <w:r>
        <w:t xml:space="preserve">            $ref: 'TS28541_NrNrm.yaml#/components/schemas/Snssai'</w:t>
      </w:r>
    </w:p>
    <w:p w14:paraId="6F0EBD3D" w14:textId="77777777" w:rsidR="004976B1" w:rsidRDefault="004976B1" w:rsidP="004976B1">
      <w:pPr>
        <w:pStyle w:val="PL"/>
      </w:pPr>
      <w:r>
        <w:t xml:space="preserve">    NFStatus:</w:t>
      </w:r>
    </w:p>
    <w:p w14:paraId="237EBE4E" w14:textId="77777777" w:rsidR="004976B1" w:rsidRDefault="004976B1" w:rsidP="004976B1">
      <w:pPr>
        <w:pStyle w:val="PL"/>
      </w:pPr>
      <w:r>
        <w:t xml:space="preserve">      type: string</w:t>
      </w:r>
    </w:p>
    <w:p w14:paraId="5057749A" w14:textId="77777777" w:rsidR="004976B1" w:rsidRDefault="004976B1" w:rsidP="004976B1">
      <w:pPr>
        <w:pStyle w:val="PL"/>
      </w:pPr>
      <w:r>
        <w:t xml:space="preserve">      description: any of enumerated value</w:t>
      </w:r>
    </w:p>
    <w:p w14:paraId="46210F9D" w14:textId="77777777" w:rsidR="004976B1" w:rsidRDefault="004976B1" w:rsidP="004976B1">
      <w:pPr>
        <w:pStyle w:val="PL"/>
      </w:pPr>
      <w:r>
        <w:t xml:space="preserve">      enum:</w:t>
      </w:r>
    </w:p>
    <w:p w14:paraId="7D60C170" w14:textId="77777777" w:rsidR="004976B1" w:rsidRDefault="004976B1" w:rsidP="004976B1">
      <w:pPr>
        <w:pStyle w:val="PL"/>
      </w:pPr>
      <w:r>
        <w:t xml:space="preserve">        - REGISTERED</w:t>
      </w:r>
    </w:p>
    <w:p w14:paraId="03E9E9DD" w14:textId="77777777" w:rsidR="004976B1" w:rsidRDefault="004976B1" w:rsidP="004976B1">
      <w:pPr>
        <w:pStyle w:val="PL"/>
      </w:pPr>
      <w:r>
        <w:t xml:space="preserve">        - SUSPENDED</w:t>
      </w:r>
    </w:p>
    <w:p w14:paraId="3FBD86A5" w14:textId="77777777" w:rsidR="004976B1" w:rsidRDefault="004976B1" w:rsidP="004976B1">
      <w:pPr>
        <w:pStyle w:val="PL"/>
      </w:pPr>
      <w:r>
        <w:t xml:space="preserve">    CNSIIdList:</w:t>
      </w:r>
    </w:p>
    <w:p w14:paraId="64E34D18" w14:textId="77777777" w:rsidR="004976B1" w:rsidRDefault="004976B1" w:rsidP="004976B1">
      <w:pPr>
        <w:pStyle w:val="PL"/>
      </w:pPr>
      <w:r>
        <w:t xml:space="preserve">      type: array</w:t>
      </w:r>
    </w:p>
    <w:p w14:paraId="7F1173CC" w14:textId="77777777" w:rsidR="004976B1" w:rsidRDefault="004976B1" w:rsidP="004976B1">
      <w:pPr>
        <w:pStyle w:val="PL"/>
      </w:pPr>
      <w:r>
        <w:t xml:space="preserve">      items:</w:t>
      </w:r>
    </w:p>
    <w:p w14:paraId="5B945065" w14:textId="77777777" w:rsidR="004976B1" w:rsidRDefault="004976B1" w:rsidP="004976B1">
      <w:pPr>
        <w:pStyle w:val="PL"/>
      </w:pPr>
      <w:r>
        <w:t xml:space="preserve">        $ref: '#/components/schemas/CNSIId'</w:t>
      </w:r>
    </w:p>
    <w:p w14:paraId="63DD131F" w14:textId="77777777" w:rsidR="004976B1" w:rsidRDefault="004976B1" w:rsidP="004976B1">
      <w:pPr>
        <w:pStyle w:val="PL"/>
      </w:pPr>
      <w:r>
        <w:t xml:space="preserve">    CNSIId:</w:t>
      </w:r>
    </w:p>
    <w:p w14:paraId="333383B3" w14:textId="77777777" w:rsidR="004976B1" w:rsidRDefault="004976B1" w:rsidP="004976B1">
      <w:pPr>
        <w:pStyle w:val="PL"/>
      </w:pPr>
      <w:r>
        <w:t xml:space="preserve">      type: string</w:t>
      </w:r>
    </w:p>
    <w:p w14:paraId="5A503208" w14:textId="77777777" w:rsidR="004976B1" w:rsidRDefault="004976B1" w:rsidP="004976B1">
      <w:pPr>
        <w:pStyle w:val="PL"/>
      </w:pPr>
      <w:r>
        <w:t xml:space="preserve">      description: CNSI Id is defined in TS 29.531, only for Core Network</w:t>
      </w:r>
    </w:p>
    <w:p w14:paraId="519C4C19" w14:textId="77777777" w:rsidR="004976B1" w:rsidRDefault="004976B1" w:rsidP="004976B1">
      <w:pPr>
        <w:pStyle w:val="PL"/>
      </w:pPr>
      <w:r>
        <w:t xml:space="preserve">    EnergySavingControl:</w:t>
      </w:r>
    </w:p>
    <w:p w14:paraId="74204A33" w14:textId="77777777" w:rsidR="004976B1" w:rsidRDefault="004976B1" w:rsidP="004976B1">
      <w:pPr>
        <w:pStyle w:val="PL"/>
      </w:pPr>
      <w:r>
        <w:t xml:space="preserve">      type: string</w:t>
      </w:r>
    </w:p>
    <w:p w14:paraId="15CB6EAE" w14:textId="77777777" w:rsidR="004976B1" w:rsidRDefault="004976B1" w:rsidP="004976B1">
      <w:pPr>
        <w:pStyle w:val="PL"/>
      </w:pPr>
      <w:r>
        <w:t xml:space="preserve">      description: any of enumerated value</w:t>
      </w:r>
    </w:p>
    <w:p w14:paraId="3861CF45" w14:textId="77777777" w:rsidR="004976B1" w:rsidRDefault="004976B1" w:rsidP="004976B1">
      <w:pPr>
        <w:pStyle w:val="PL"/>
      </w:pPr>
      <w:r>
        <w:t xml:space="preserve">      enum:</w:t>
      </w:r>
    </w:p>
    <w:p w14:paraId="1B595D8A" w14:textId="77777777" w:rsidR="004976B1" w:rsidRDefault="004976B1" w:rsidP="004976B1">
      <w:pPr>
        <w:pStyle w:val="PL"/>
      </w:pPr>
      <w:r>
        <w:t xml:space="preserve">        - TO_BE_ENERGYSAVING</w:t>
      </w:r>
    </w:p>
    <w:p w14:paraId="4E6637F2" w14:textId="77777777" w:rsidR="004976B1" w:rsidRDefault="004976B1" w:rsidP="004976B1">
      <w:pPr>
        <w:pStyle w:val="PL"/>
      </w:pPr>
      <w:r>
        <w:t xml:space="preserve">        - TO_BE_NOT_ENERGYSAVING</w:t>
      </w:r>
    </w:p>
    <w:p w14:paraId="427D1D53" w14:textId="77777777" w:rsidR="004976B1" w:rsidRDefault="004976B1" w:rsidP="004976B1">
      <w:pPr>
        <w:pStyle w:val="PL"/>
      </w:pPr>
      <w:r>
        <w:t xml:space="preserve">    EnergySavingState:</w:t>
      </w:r>
    </w:p>
    <w:p w14:paraId="54DACDE5" w14:textId="77777777" w:rsidR="004976B1" w:rsidRDefault="004976B1" w:rsidP="004976B1">
      <w:pPr>
        <w:pStyle w:val="PL"/>
      </w:pPr>
      <w:r>
        <w:t xml:space="preserve">      type: string</w:t>
      </w:r>
    </w:p>
    <w:p w14:paraId="6919B4BD" w14:textId="77777777" w:rsidR="004976B1" w:rsidRDefault="004976B1" w:rsidP="004976B1">
      <w:pPr>
        <w:pStyle w:val="PL"/>
      </w:pPr>
      <w:r>
        <w:t xml:space="preserve">      description: any of enumerated value</w:t>
      </w:r>
    </w:p>
    <w:p w14:paraId="1A379BBE" w14:textId="77777777" w:rsidR="004976B1" w:rsidRDefault="004976B1" w:rsidP="004976B1">
      <w:pPr>
        <w:pStyle w:val="PL"/>
      </w:pPr>
      <w:r>
        <w:t xml:space="preserve">      enum:</w:t>
      </w:r>
    </w:p>
    <w:p w14:paraId="625E7CC5" w14:textId="77777777" w:rsidR="004976B1" w:rsidRDefault="004976B1" w:rsidP="004976B1">
      <w:pPr>
        <w:pStyle w:val="PL"/>
      </w:pPr>
      <w:r>
        <w:t xml:space="preserve">        - IS_NOT_ENERGYSAVING</w:t>
      </w:r>
    </w:p>
    <w:p w14:paraId="5DE58CF9" w14:textId="77777777" w:rsidR="004976B1" w:rsidRDefault="004976B1" w:rsidP="004976B1">
      <w:pPr>
        <w:pStyle w:val="PL"/>
      </w:pPr>
      <w:r>
        <w:t xml:space="preserve">        - IS_ENERGYSAVING</w:t>
      </w:r>
    </w:p>
    <w:p w14:paraId="4A5E0C84" w14:textId="77777777" w:rsidR="004976B1" w:rsidRDefault="004976B1" w:rsidP="004976B1">
      <w:pPr>
        <w:pStyle w:val="PL"/>
      </w:pPr>
      <w:r>
        <w:t xml:space="preserve">    TACList:</w:t>
      </w:r>
    </w:p>
    <w:p w14:paraId="1512F88D" w14:textId="77777777" w:rsidR="004976B1" w:rsidRDefault="004976B1" w:rsidP="004976B1">
      <w:pPr>
        <w:pStyle w:val="PL"/>
      </w:pPr>
      <w:r>
        <w:t xml:space="preserve">      type: array</w:t>
      </w:r>
    </w:p>
    <w:p w14:paraId="13D5EF79" w14:textId="77777777" w:rsidR="004976B1" w:rsidRDefault="004976B1" w:rsidP="004976B1">
      <w:pPr>
        <w:pStyle w:val="PL"/>
      </w:pPr>
      <w:r>
        <w:t xml:space="preserve">      items:</w:t>
      </w:r>
    </w:p>
    <w:p w14:paraId="1150BBEB" w14:textId="77777777" w:rsidR="004976B1" w:rsidRDefault="004976B1" w:rsidP="004976B1">
      <w:pPr>
        <w:pStyle w:val="PL"/>
      </w:pPr>
      <w:r>
        <w:t xml:space="preserve">        $ref: 'TS28623_GenericNrm.yaml#/components/schemas/Tac'</w:t>
      </w:r>
    </w:p>
    <w:p w14:paraId="6145DA5F" w14:textId="77777777" w:rsidR="004976B1" w:rsidRDefault="004976B1" w:rsidP="004976B1">
      <w:pPr>
        <w:pStyle w:val="PL"/>
      </w:pPr>
      <w:r>
        <w:t xml:space="preserve">    WeightFactor:</w:t>
      </w:r>
    </w:p>
    <w:p w14:paraId="4FD74A99" w14:textId="77777777" w:rsidR="004976B1" w:rsidRDefault="004976B1" w:rsidP="004976B1">
      <w:pPr>
        <w:pStyle w:val="PL"/>
      </w:pPr>
      <w:r>
        <w:t xml:space="preserve">      type: integer</w:t>
      </w:r>
    </w:p>
    <w:p w14:paraId="1155B27E" w14:textId="77777777" w:rsidR="004976B1" w:rsidRDefault="004976B1" w:rsidP="004976B1">
      <w:pPr>
        <w:pStyle w:val="PL"/>
      </w:pPr>
      <w:r>
        <w:t xml:space="preserve">    VendorId:</w:t>
      </w:r>
    </w:p>
    <w:p w14:paraId="1FAD3643" w14:textId="77777777" w:rsidR="004976B1" w:rsidRDefault="004976B1" w:rsidP="004976B1">
      <w:pPr>
        <w:pStyle w:val="PL"/>
      </w:pPr>
      <w:r>
        <w:t xml:space="preserve">      type: string</w:t>
      </w:r>
    </w:p>
    <w:p w14:paraId="53075B71" w14:textId="77777777" w:rsidR="004976B1" w:rsidRDefault="004976B1" w:rsidP="004976B1">
      <w:pPr>
        <w:pStyle w:val="PL"/>
      </w:pPr>
      <w:r>
        <w:t xml:space="preserve">      description: Vendor ID of the NF Service instance (Private Enterprise Number assigned by IANA)</w:t>
      </w:r>
    </w:p>
    <w:p w14:paraId="5C4BD33E" w14:textId="77777777" w:rsidR="004976B1" w:rsidRDefault="004976B1" w:rsidP="004976B1">
      <w:pPr>
        <w:pStyle w:val="PL"/>
      </w:pPr>
      <w:r>
        <w:t xml:space="preserve">      pattern: '^[0-9]{6}$'</w:t>
      </w:r>
    </w:p>
    <w:p w14:paraId="63F3DF84" w14:textId="77777777" w:rsidR="004976B1" w:rsidRDefault="004976B1" w:rsidP="004976B1">
      <w:pPr>
        <w:pStyle w:val="PL"/>
      </w:pPr>
      <w:r>
        <w:t xml:space="preserve">    AusfInfo:</w:t>
      </w:r>
    </w:p>
    <w:p w14:paraId="1DD2BDAC" w14:textId="77777777" w:rsidR="004976B1" w:rsidRDefault="004976B1" w:rsidP="004976B1">
      <w:pPr>
        <w:pStyle w:val="PL"/>
      </w:pPr>
      <w:r>
        <w:t xml:space="preserve">      type: object</w:t>
      </w:r>
    </w:p>
    <w:p w14:paraId="38C3267C" w14:textId="77777777" w:rsidR="004976B1" w:rsidRDefault="004976B1" w:rsidP="004976B1">
      <w:pPr>
        <w:pStyle w:val="PL"/>
      </w:pPr>
      <w:r>
        <w:t xml:space="preserve">      properties:</w:t>
      </w:r>
    </w:p>
    <w:p w14:paraId="31A822F6" w14:textId="77777777" w:rsidR="004976B1" w:rsidRDefault="004976B1" w:rsidP="004976B1">
      <w:pPr>
        <w:pStyle w:val="PL"/>
      </w:pPr>
      <w:r>
        <w:t xml:space="preserve">        nFSrvGroupId:</w:t>
      </w:r>
    </w:p>
    <w:p w14:paraId="1A520EE3" w14:textId="77777777" w:rsidR="004976B1" w:rsidRDefault="004976B1" w:rsidP="004976B1">
      <w:pPr>
        <w:pStyle w:val="PL"/>
      </w:pPr>
      <w:r>
        <w:t xml:space="preserve">          type: string</w:t>
      </w:r>
    </w:p>
    <w:p w14:paraId="5911D3EF" w14:textId="77777777" w:rsidR="004976B1" w:rsidRDefault="004976B1" w:rsidP="004976B1">
      <w:pPr>
        <w:pStyle w:val="PL"/>
      </w:pPr>
      <w:r>
        <w:t xml:space="preserve">        supiRanges:</w:t>
      </w:r>
    </w:p>
    <w:p w14:paraId="1BFC5DE1" w14:textId="77777777" w:rsidR="004976B1" w:rsidRDefault="004976B1" w:rsidP="004976B1">
      <w:pPr>
        <w:pStyle w:val="PL"/>
      </w:pPr>
      <w:r>
        <w:t xml:space="preserve">          type: array</w:t>
      </w:r>
    </w:p>
    <w:p w14:paraId="3BAA435A" w14:textId="77777777" w:rsidR="004976B1" w:rsidRDefault="004976B1" w:rsidP="004976B1">
      <w:pPr>
        <w:pStyle w:val="PL"/>
      </w:pPr>
      <w:r>
        <w:t xml:space="preserve">          items:</w:t>
      </w:r>
    </w:p>
    <w:p w14:paraId="0DE69988" w14:textId="77777777" w:rsidR="004976B1" w:rsidRDefault="004976B1" w:rsidP="004976B1">
      <w:pPr>
        <w:pStyle w:val="PL"/>
      </w:pPr>
      <w:r>
        <w:t xml:space="preserve">            $ref: '#/components/schemas/SupiRange'</w:t>
      </w:r>
    </w:p>
    <w:p w14:paraId="629CB4F8" w14:textId="77777777" w:rsidR="004976B1" w:rsidRDefault="004976B1" w:rsidP="004976B1">
      <w:pPr>
        <w:pStyle w:val="PL"/>
      </w:pPr>
      <w:r>
        <w:t xml:space="preserve">          minItems: 1</w:t>
      </w:r>
    </w:p>
    <w:p w14:paraId="30D781A2" w14:textId="77777777" w:rsidR="004976B1" w:rsidRDefault="004976B1" w:rsidP="004976B1">
      <w:pPr>
        <w:pStyle w:val="PL"/>
      </w:pPr>
      <w:r>
        <w:t xml:space="preserve">        routingIndicators:</w:t>
      </w:r>
    </w:p>
    <w:p w14:paraId="56950123" w14:textId="77777777" w:rsidR="004976B1" w:rsidRDefault="004976B1" w:rsidP="004976B1">
      <w:pPr>
        <w:pStyle w:val="PL"/>
      </w:pPr>
      <w:r>
        <w:t xml:space="preserve">          type: array</w:t>
      </w:r>
    </w:p>
    <w:p w14:paraId="2D597B06" w14:textId="77777777" w:rsidR="004976B1" w:rsidRDefault="004976B1" w:rsidP="004976B1">
      <w:pPr>
        <w:pStyle w:val="PL"/>
      </w:pPr>
      <w:r>
        <w:t xml:space="preserve">          items:</w:t>
      </w:r>
    </w:p>
    <w:p w14:paraId="5CD170D1" w14:textId="77777777" w:rsidR="004976B1" w:rsidRDefault="004976B1" w:rsidP="004976B1">
      <w:pPr>
        <w:pStyle w:val="PL"/>
      </w:pPr>
      <w:r>
        <w:t xml:space="preserve">            type: string</w:t>
      </w:r>
    </w:p>
    <w:p w14:paraId="69E1E162" w14:textId="77777777" w:rsidR="004976B1" w:rsidRDefault="004976B1" w:rsidP="004976B1">
      <w:pPr>
        <w:pStyle w:val="PL"/>
      </w:pPr>
      <w:r>
        <w:t xml:space="preserve">            pattern: '^[0-9]{1,4}$'</w:t>
      </w:r>
    </w:p>
    <w:p w14:paraId="1990562E" w14:textId="77777777" w:rsidR="004976B1" w:rsidRDefault="004976B1" w:rsidP="004976B1">
      <w:pPr>
        <w:pStyle w:val="PL"/>
      </w:pPr>
      <w:r>
        <w:t xml:space="preserve">          minItems: 1</w:t>
      </w:r>
    </w:p>
    <w:p w14:paraId="5146D390" w14:textId="77777777" w:rsidR="004976B1" w:rsidRDefault="004976B1" w:rsidP="004976B1">
      <w:pPr>
        <w:pStyle w:val="PL"/>
      </w:pPr>
      <w:r>
        <w:t xml:space="preserve">        suciInfos:</w:t>
      </w:r>
    </w:p>
    <w:p w14:paraId="252F25A3" w14:textId="77777777" w:rsidR="004976B1" w:rsidRDefault="004976B1" w:rsidP="004976B1">
      <w:pPr>
        <w:pStyle w:val="PL"/>
      </w:pPr>
      <w:r>
        <w:t xml:space="preserve">          type: array</w:t>
      </w:r>
    </w:p>
    <w:p w14:paraId="1CC3AE64" w14:textId="77777777" w:rsidR="004976B1" w:rsidRDefault="004976B1" w:rsidP="004976B1">
      <w:pPr>
        <w:pStyle w:val="PL"/>
      </w:pPr>
      <w:r>
        <w:t xml:space="preserve">          items:</w:t>
      </w:r>
    </w:p>
    <w:p w14:paraId="1A05F372" w14:textId="77777777" w:rsidR="004976B1" w:rsidRDefault="004976B1" w:rsidP="004976B1">
      <w:pPr>
        <w:pStyle w:val="PL"/>
      </w:pPr>
      <w:r>
        <w:t xml:space="preserve">            $ref: '#/components/schemas/SuciInfo'</w:t>
      </w:r>
    </w:p>
    <w:p w14:paraId="715909F8" w14:textId="77777777" w:rsidR="004976B1" w:rsidRDefault="004976B1" w:rsidP="004976B1">
      <w:pPr>
        <w:pStyle w:val="PL"/>
      </w:pPr>
      <w:r>
        <w:t xml:space="preserve">          minItems: 1</w:t>
      </w:r>
    </w:p>
    <w:p w14:paraId="7FE059B7" w14:textId="77777777" w:rsidR="004976B1" w:rsidRDefault="004976B1" w:rsidP="004976B1">
      <w:pPr>
        <w:pStyle w:val="PL"/>
      </w:pPr>
      <w:r>
        <w:t xml:space="preserve">    SupportedDataSet:</w:t>
      </w:r>
    </w:p>
    <w:p w14:paraId="5CDEAD9A" w14:textId="77777777" w:rsidR="004976B1" w:rsidRDefault="004976B1" w:rsidP="004976B1">
      <w:pPr>
        <w:pStyle w:val="PL"/>
      </w:pPr>
      <w:r>
        <w:t xml:space="preserve">      type: string</w:t>
      </w:r>
    </w:p>
    <w:p w14:paraId="65B6CAFA" w14:textId="77777777" w:rsidR="004976B1" w:rsidRDefault="004976B1" w:rsidP="004976B1">
      <w:pPr>
        <w:pStyle w:val="PL"/>
      </w:pPr>
      <w:r>
        <w:t xml:space="preserve">      description: any of enumerated value</w:t>
      </w:r>
    </w:p>
    <w:p w14:paraId="3095D773" w14:textId="77777777" w:rsidR="004976B1" w:rsidRDefault="004976B1" w:rsidP="004976B1">
      <w:pPr>
        <w:pStyle w:val="PL"/>
      </w:pPr>
      <w:r>
        <w:t xml:space="preserve">      enum:</w:t>
      </w:r>
    </w:p>
    <w:p w14:paraId="7F772F90" w14:textId="77777777" w:rsidR="004976B1" w:rsidRDefault="004976B1" w:rsidP="004976B1">
      <w:pPr>
        <w:pStyle w:val="PL"/>
      </w:pPr>
      <w:r>
        <w:t xml:space="preserve">        - SUBSCRIPTION</w:t>
      </w:r>
    </w:p>
    <w:p w14:paraId="1A68B0E2" w14:textId="77777777" w:rsidR="004976B1" w:rsidRDefault="004976B1" w:rsidP="004976B1">
      <w:pPr>
        <w:pStyle w:val="PL"/>
      </w:pPr>
      <w:r>
        <w:t xml:space="preserve">        - POLICY</w:t>
      </w:r>
    </w:p>
    <w:p w14:paraId="3D569476" w14:textId="77777777" w:rsidR="004976B1" w:rsidRDefault="004976B1" w:rsidP="004976B1">
      <w:pPr>
        <w:pStyle w:val="PL"/>
      </w:pPr>
      <w:r>
        <w:t xml:space="preserve">        - EXPOSURE</w:t>
      </w:r>
    </w:p>
    <w:p w14:paraId="3D8A3BD9" w14:textId="77777777" w:rsidR="004976B1" w:rsidRDefault="004976B1" w:rsidP="004976B1">
      <w:pPr>
        <w:pStyle w:val="PL"/>
      </w:pPr>
      <w:r>
        <w:t xml:space="preserve">        - APPLICATION</w:t>
      </w:r>
    </w:p>
    <w:p w14:paraId="7B26CA85" w14:textId="77777777" w:rsidR="004976B1" w:rsidRDefault="004976B1" w:rsidP="004976B1">
      <w:pPr>
        <w:pStyle w:val="PL"/>
      </w:pPr>
      <w:r>
        <w:t xml:space="preserve">        - A_PFD</w:t>
      </w:r>
    </w:p>
    <w:p w14:paraId="1A345697" w14:textId="77777777" w:rsidR="004976B1" w:rsidRDefault="004976B1" w:rsidP="004976B1">
      <w:pPr>
        <w:pStyle w:val="PL"/>
      </w:pPr>
      <w:r>
        <w:t xml:space="preserve">        - A_AFTI</w:t>
      </w:r>
    </w:p>
    <w:p w14:paraId="64EAA583" w14:textId="77777777" w:rsidR="004976B1" w:rsidRDefault="004976B1" w:rsidP="004976B1">
      <w:pPr>
        <w:pStyle w:val="PL"/>
      </w:pPr>
      <w:r>
        <w:t xml:space="preserve">        - A_IPTV</w:t>
      </w:r>
    </w:p>
    <w:p w14:paraId="18DC7772" w14:textId="77777777" w:rsidR="004976B1" w:rsidRDefault="004976B1" w:rsidP="004976B1">
      <w:pPr>
        <w:pStyle w:val="PL"/>
      </w:pPr>
      <w:r>
        <w:t xml:space="preserve">        - A_BDT</w:t>
      </w:r>
    </w:p>
    <w:p w14:paraId="5CDF169F" w14:textId="77777777" w:rsidR="004976B1" w:rsidRDefault="004976B1" w:rsidP="004976B1">
      <w:pPr>
        <w:pStyle w:val="PL"/>
      </w:pPr>
      <w:r>
        <w:t xml:space="preserve">        - A_SPD</w:t>
      </w:r>
    </w:p>
    <w:p w14:paraId="7573B32A" w14:textId="77777777" w:rsidR="004976B1" w:rsidRDefault="004976B1" w:rsidP="004976B1">
      <w:pPr>
        <w:pStyle w:val="PL"/>
      </w:pPr>
      <w:r>
        <w:t xml:space="preserve">        - A_EASD</w:t>
      </w:r>
    </w:p>
    <w:p w14:paraId="72AD578D" w14:textId="77777777" w:rsidR="004976B1" w:rsidRDefault="004976B1" w:rsidP="004976B1">
      <w:pPr>
        <w:pStyle w:val="PL"/>
      </w:pPr>
      <w:r>
        <w:t xml:space="preserve">        - A_AMI</w:t>
      </w:r>
    </w:p>
    <w:p w14:paraId="7F04C1D1" w14:textId="77777777" w:rsidR="004976B1" w:rsidRDefault="004976B1" w:rsidP="004976B1">
      <w:pPr>
        <w:pStyle w:val="PL"/>
      </w:pPr>
      <w:r>
        <w:t xml:space="preserve">        - P_UE</w:t>
      </w:r>
    </w:p>
    <w:p w14:paraId="748C6A08" w14:textId="77777777" w:rsidR="004976B1" w:rsidRDefault="004976B1" w:rsidP="004976B1">
      <w:pPr>
        <w:pStyle w:val="PL"/>
      </w:pPr>
      <w:r>
        <w:t xml:space="preserve">        - P_SCD</w:t>
      </w:r>
    </w:p>
    <w:p w14:paraId="49CC9F87" w14:textId="77777777" w:rsidR="004976B1" w:rsidRDefault="004976B1" w:rsidP="004976B1">
      <w:pPr>
        <w:pStyle w:val="PL"/>
      </w:pPr>
      <w:r>
        <w:t xml:space="preserve">        - P_BDT</w:t>
      </w:r>
    </w:p>
    <w:p w14:paraId="4A10EA2A" w14:textId="77777777" w:rsidR="004976B1" w:rsidRDefault="004976B1" w:rsidP="004976B1">
      <w:pPr>
        <w:pStyle w:val="PL"/>
      </w:pPr>
      <w:r>
        <w:t xml:space="preserve">        - P_PLMNUE</w:t>
      </w:r>
    </w:p>
    <w:p w14:paraId="05F42B39" w14:textId="77777777" w:rsidR="004976B1" w:rsidRDefault="004976B1" w:rsidP="004976B1">
      <w:pPr>
        <w:pStyle w:val="PL"/>
      </w:pPr>
      <w:r>
        <w:t xml:space="preserve">        - P_NSSCD</w:t>
      </w:r>
    </w:p>
    <w:p w14:paraId="032AD4A5" w14:textId="77777777" w:rsidR="004976B1" w:rsidRDefault="004976B1" w:rsidP="004976B1">
      <w:pPr>
        <w:pStyle w:val="PL"/>
      </w:pPr>
      <w:r>
        <w:t xml:space="preserve">    NotificationType:      </w:t>
      </w:r>
    </w:p>
    <w:p w14:paraId="1D2C747E" w14:textId="77777777" w:rsidR="004976B1" w:rsidRDefault="004976B1" w:rsidP="004976B1">
      <w:pPr>
        <w:pStyle w:val="PL"/>
      </w:pPr>
      <w:r>
        <w:t xml:space="preserve">      type: string</w:t>
      </w:r>
    </w:p>
    <w:p w14:paraId="4D7DC23E" w14:textId="77777777" w:rsidR="004976B1" w:rsidRDefault="004976B1" w:rsidP="004976B1">
      <w:pPr>
        <w:pStyle w:val="PL"/>
      </w:pPr>
      <w:r>
        <w:t xml:space="preserve">      enum:</w:t>
      </w:r>
    </w:p>
    <w:p w14:paraId="6C91A567" w14:textId="77777777" w:rsidR="004976B1" w:rsidRDefault="004976B1" w:rsidP="004976B1">
      <w:pPr>
        <w:pStyle w:val="PL"/>
      </w:pPr>
      <w:r>
        <w:t xml:space="preserve">        -  N1_MESSAGES </w:t>
      </w:r>
    </w:p>
    <w:p w14:paraId="2A835B4D" w14:textId="77777777" w:rsidR="004976B1" w:rsidRDefault="004976B1" w:rsidP="004976B1">
      <w:pPr>
        <w:pStyle w:val="PL"/>
      </w:pPr>
      <w:r>
        <w:t xml:space="preserve">        -  N2_INFORMATION</w:t>
      </w:r>
    </w:p>
    <w:p w14:paraId="0C526E9F" w14:textId="77777777" w:rsidR="004976B1" w:rsidRDefault="004976B1" w:rsidP="004976B1">
      <w:pPr>
        <w:pStyle w:val="PL"/>
      </w:pPr>
      <w:r>
        <w:t xml:space="preserve">        -  LOCATION_NOTIFICATION</w:t>
      </w:r>
    </w:p>
    <w:p w14:paraId="516A6E7A" w14:textId="77777777" w:rsidR="004976B1" w:rsidRDefault="004976B1" w:rsidP="004976B1">
      <w:pPr>
        <w:pStyle w:val="PL"/>
      </w:pPr>
      <w:r>
        <w:t xml:space="preserve">        -  DATA_REMOVAL_NOTIFICATION</w:t>
      </w:r>
    </w:p>
    <w:p w14:paraId="7B1D184E" w14:textId="77777777" w:rsidR="004976B1" w:rsidRDefault="004976B1" w:rsidP="004976B1">
      <w:pPr>
        <w:pStyle w:val="PL"/>
      </w:pPr>
      <w:r>
        <w:t xml:space="preserve">        -  DATA_CHANGE_NOTIFICATION</w:t>
      </w:r>
    </w:p>
    <w:p w14:paraId="263A6E4F" w14:textId="77777777" w:rsidR="004976B1" w:rsidRDefault="004976B1" w:rsidP="004976B1">
      <w:pPr>
        <w:pStyle w:val="PL"/>
      </w:pPr>
      <w:r>
        <w:t xml:space="preserve">        -  LOCATION_UPDATE_NOTIFICATION</w:t>
      </w:r>
    </w:p>
    <w:p w14:paraId="2AA69DD9" w14:textId="77777777" w:rsidR="004976B1" w:rsidRDefault="004976B1" w:rsidP="004976B1">
      <w:pPr>
        <w:pStyle w:val="PL"/>
      </w:pPr>
      <w:r>
        <w:t xml:space="preserve">        -  NSSAA_REAUTH_NOTIFICATION</w:t>
      </w:r>
    </w:p>
    <w:p w14:paraId="55025CCE" w14:textId="77777777" w:rsidR="004976B1" w:rsidRDefault="004976B1" w:rsidP="004976B1">
      <w:pPr>
        <w:pStyle w:val="PL"/>
      </w:pPr>
      <w:r>
        <w:t xml:space="preserve">        -  NSSAA_REVOC_NOTIFICATION</w:t>
      </w:r>
    </w:p>
    <w:p w14:paraId="56AF35E8" w14:textId="77777777" w:rsidR="004976B1" w:rsidRDefault="004976B1" w:rsidP="004976B1">
      <w:pPr>
        <w:pStyle w:val="PL"/>
      </w:pPr>
      <w:r>
        <w:t xml:space="preserve">    DefaultNotificationSubscription:</w:t>
      </w:r>
    </w:p>
    <w:p w14:paraId="1AB3F4C7" w14:textId="77777777" w:rsidR="004976B1" w:rsidRDefault="004976B1" w:rsidP="004976B1">
      <w:pPr>
        <w:pStyle w:val="PL"/>
      </w:pPr>
      <w:r>
        <w:t xml:space="preserve">      type: object</w:t>
      </w:r>
    </w:p>
    <w:p w14:paraId="04C23490" w14:textId="77777777" w:rsidR="004976B1" w:rsidRDefault="004976B1" w:rsidP="004976B1">
      <w:pPr>
        <w:pStyle w:val="PL"/>
      </w:pPr>
      <w:r>
        <w:t xml:space="preserve">      properties:</w:t>
      </w:r>
    </w:p>
    <w:p w14:paraId="2967299E" w14:textId="77777777" w:rsidR="004976B1" w:rsidRDefault="004976B1" w:rsidP="004976B1">
      <w:pPr>
        <w:pStyle w:val="PL"/>
      </w:pPr>
      <w:r>
        <w:t xml:space="preserve">        notificationType:</w:t>
      </w:r>
    </w:p>
    <w:p w14:paraId="75B459CD" w14:textId="77777777" w:rsidR="004976B1" w:rsidRDefault="004976B1" w:rsidP="004976B1">
      <w:pPr>
        <w:pStyle w:val="PL"/>
      </w:pPr>
      <w:r>
        <w:t xml:space="preserve">          $ref: '#/components/schemas/NotificationType'</w:t>
      </w:r>
    </w:p>
    <w:p w14:paraId="22E611A6" w14:textId="77777777" w:rsidR="004976B1" w:rsidRDefault="004976B1" w:rsidP="004976B1">
      <w:pPr>
        <w:pStyle w:val="PL"/>
      </w:pPr>
      <w:r>
        <w:t xml:space="preserve">        callbackURI:</w:t>
      </w:r>
    </w:p>
    <w:p w14:paraId="6F3FD0AA" w14:textId="77777777" w:rsidR="004976B1" w:rsidRDefault="004976B1" w:rsidP="004976B1">
      <w:pPr>
        <w:pStyle w:val="PL"/>
      </w:pPr>
      <w:r>
        <w:t xml:space="preserve">          type: string</w:t>
      </w:r>
    </w:p>
    <w:p w14:paraId="7E34EEE8" w14:textId="77777777" w:rsidR="004976B1" w:rsidRDefault="004976B1" w:rsidP="004976B1">
      <w:pPr>
        <w:pStyle w:val="PL"/>
      </w:pPr>
      <w:r>
        <w:t xml:space="preserve">        n1MessageClass:  </w:t>
      </w:r>
    </w:p>
    <w:p w14:paraId="4FBE42E0" w14:textId="77777777" w:rsidR="004976B1" w:rsidRDefault="004976B1" w:rsidP="004976B1">
      <w:pPr>
        <w:pStyle w:val="PL"/>
      </w:pPr>
      <w:r>
        <w:t xml:space="preserve">          type: boolean</w:t>
      </w:r>
    </w:p>
    <w:p w14:paraId="51186A4F" w14:textId="77777777" w:rsidR="004976B1" w:rsidRDefault="004976B1" w:rsidP="004976B1">
      <w:pPr>
        <w:pStyle w:val="PL"/>
      </w:pPr>
      <w:r>
        <w:t xml:space="preserve">        n2InformationClass:</w:t>
      </w:r>
    </w:p>
    <w:p w14:paraId="30B337DC" w14:textId="77777777" w:rsidR="004976B1" w:rsidRDefault="004976B1" w:rsidP="004976B1">
      <w:pPr>
        <w:pStyle w:val="PL"/>
      </w:pPr>
      <w:r>
        <w:t xml:space="preserve">          type: boolean</w:t>
      </w:r>
    </w:p>
    <w:p w14:paraId="6672C09F" w14:textId="77777777" w:rsidR="004976B1" w:rsidRDefault="004976B1" w:rsidP="004976B1">
      <w:pPr>
        <w:pStyle w:val="PL"/>
      </w:pPr>
      <w:r>
        <w:t xml:space="preserve">        versions:</w:t>
      </w:r>
    </w:p>
    <w:p w14:paraId="5B547B76" w14:textId="77777777" w:rsidR="004976B1" w:rsidRDefault="004976B1" w:rsidP="004976B1">
      <w:pPr>
        <w:pStyle w:val="PL"/>
      </w:pPr>
      <w:r>
        <w:t xml:space="preserve">          type: string</w:t>
      </w:r>
    </w:p>
    <w:p w14:paraId="531146B1" w14:textId="77777777" w:rsidR="004976B1" w:rsidRDefault="004976B1" w:rsidP="004976B1">
      <w:pPr>
        <w:pStyle w:val="PL"/>
      </w:pPr>
      <w:r>
        <w:t xml:space="preserve">        binding:</w:t>
      </w:r>
    </w:p>
    <w:p w14:paraId="58D1D28F" w14:textId="77777777" w:rsidR="004976B1" w:rsidRDefault="004976B1" w:rsidP="004976B1">
      <w:pPr>
        <w:pStyle w:val="PL"/>
      </w:pPr>
      <w:r>
        <w:t xml:space="preserve">          type: string</w:t>
      </w:r>
    </w:p>
    <w:p w14:paraId="0487A520" w14:textId="77777777" w:rsidR="004976B1" w:rsidRDefault="004976B1" w:rsidP="004976B1">
      <w:pPr>
        <w:pStyle w:val="PL"/>
      </w:pPr>
      <w:r>
        <w:t xml:space="preserve">    ManagedNFProfile:</w:t>
      </w:r>
    </w:p>
    <w:p w14:paraId="62D662B0" w14:textId="77777777" w:rsidR="004976B1" w:rsidRDefault="004976B1" w:rsidP="004976B1">
      <w:pPr>
        <w:pStyle w:val="PL"/>
      </w:pPr>
      <w:r>
        <w:t xml:space="preserve">      type: object</w:t>
      </w:r>
    </w:p>
    <w:p w14:paraId="5594DE44" w14:textId="77777777" w:rsidR="004976B1" w:rsidRDefault="004976B1" w:rsidP="004976B1">
      <w:pPr>
        <w:pStyle w:val="PL"/>
      </w:pPr>
      <w:r>
        <w:t xml:space="preserve">      properties:</w:t>
      </w:r>
    </w:p>
    <w:p w14:paraId="4B1FB8DC" w14:textId="77777777" w:rsidR="004976B1" w:rsidRDefault="004976B1" w:rsidP="004976B1">
      <w:pPr>
        <w:pStyle w:val="PL"/>
      </w:pPr>
      <w:r>
        <w:t xml:space="preserve">        nfInstanceID:</w:t>
      </w:r>
    </w:p>
    <w:p w14:paraId="1B03A7D1" w14:textId="77777777" w:rsidR="004976B1" w:rsidRDefault="004976B1" w:rsidP="004976B1">
      <w:pPr>
        <w:pStyle w:val="PL"/>
      </w:pPr>
      <w:r>
        <w:t xml:space="preserve">          type: string</w:t>
      </w:r>
    </w:p>
    <w:p w14:paraId="7649B2DF" w14:textId="77777777" w:rsidR="004976B1" w:rsidRDefault="004976B1" w:rsidP="004976B1">
      <w:pPr>
        <w:pStyle w:val="PL"/>
      </w:pPr>
      <w:r>
        <w:t xml:space="preserve">        nfType:</w:t>
      </w:r>
    </w:p>
    <w:p w14:paraId="04600CD3" w14:textId="77777777" w:rsidR="004976B1" w:rsidRDefault="004976B1" w:rsidP="004976B1">
      <w:pPr>
        <w:pStyle w:val="PL"/>
      </w:pPr>
      <w:r>
        <w:t xml:space="preserve">          $ref: 'TS28623_GenericNrm.yaml#/components/schemas/NFType'</w:t>
      </w:r>
    </w:p>
    <w:p w14:paraId="73D8BF35" w14:textId="77777777" w:rsidR="004976B1" w:rsidRDefault="004976B1" w:rsidP="004976B1">
      <w:pPr>
        <w:pStyle w:val="PL"/>
      </w:pPr>
      <w:r>
        <w:t xml:space="preserve">        heartbeatTimer:</w:t>
      </w:r>
    </w:p>
    <w:p w14:paraId="5D2C5C2C" w14:textId="77777777" w:rsidR="004976B1" w:rsidRDefault="004976B1" w:rsidP="004976B1">
      <w:pPr>
        <w:pStyle w:val="PL"/>
      </w:pPr>
      <w:r>
        <w:t xml:space="preserve">          type: integer</w:t>
      </w:r>
    </w:p>
    <w:p w14:paraId="09D8F102" w14:textId="77777777" w:rsidR="004976B1" w:rsidRDefault="004976B1" w:rsidP="004976B1">
      <w:pPr>
        <w:pStyle w:val="PL"/>
      </w:pPr>
      <w:r>
        <w:t xml:space="preserve">        authzInfo:</w:t>
      </w:r>
    </w:p>
    <w:p w14:paraId="62A29837" w14:textId="77777777" w:rsidR="004976B1" w:rsidRDefault="004976B1" w:rsidP="004976B1">
      <w:pPr>
        <w:pStyle w:val="PL"/>
      </w:pPr>
      <w:r>
        <w:t xml:space="preserve">          type: string</w:t>
      </w:r>
    </w:p>
    <w:p w14:paraId="12B6628E" w14:textId="77777777" w:rsidR="004976B1" w:rsidRDefault="004976B1" w:rsidP="004976B1">
      <w:pPr>
        <w:pStyle w:val="PL"/>
      </w:pPr>
      <w:r>
        <w:t xml:space="preserve">        hostAddr:</w:t>
      </w:r>
    </w:p>
    <w:p w14:paraId="79EF9CA0" w14:textId="77777777" w:rsidR="004976B1" w:rsidRDefault="004976B1" w:rsidP="004976B1">
      <w:pPr>
        <w:pStyle w:val="PL"/>
      </w:pPr>
      <w:r>
        <w:t xml:space="preserve">          $ref: 'TS28623_ComDefs.yaml#/components/schemas/HostAddr'</w:t>
      </w:r>
    </w:p>
    <w:p w14:paraId="7858AB6B" w14:textId="77777777" w:rsidR="004976B1" w:rsidRDefault="004976B1" w:rsidP="004976B1">
      <w:pPr>
        <w:pStyle w:val="PL"/>
      </w:pPr>
      <w:r>
        <w:t xml:space="preserve">        allowedPLMNs:</w:t>
      </w:r>
    </w:p>
    <w:p w14:paraId="7CB52D77" w14:textId="77777777" w:rsidR="004976B1" w:rsidRDefault="004976B1" w:rsidP="004976B1">
      <w:pPr>
        <w:pStyle w:val="PL"/>
      </w:pPr>
      <w:r>
        <w:t xml:space="preserve">          type: array</w:t>
      </w:r>
    </w:p>
    <w:p w14:paraId="4D9E2956" w14:textId="77777777" w:rsidR="004976B1" w:rsidRDefault="004976B1" w:rsidP="004976B1">
      <w:pPr>
        <w:pStyle w:val="PL"/>
      </w:pPr>
      <w:r>
        <w:t xml:space="preserve">          items:</w:t>
      </w:r>
    </w:p>
    <w:p w14:paraId="47A4B2DD" w14:textId="77777777" w:rsidR="004976B1" w:rsidRDefault="004976B1" w:rsidP="004976B1">
      <w:pPr>
        <w:pStyle w:val="PL"/>
      </w:pPr>
      <w:r>
        <w:t xml:space="preserve">            $ref: 'TS28623_ComDefs.yaml#/components/schemas/PlmnId'</w:t>
      </w:r>
    </w:p>
    <w:p w14:paraId="146EB456" w14:textId="77777777" w:rsidR="004976B1" w:rsidRDefault="004976B1" w:rsidP="004976B1">
      <w:pPr>
        <w:pStyle w:val="PL"/>
      </w:pPr>
      <w:r>
        <w:t xml:space="preserve">        allowedSNPNs:</w:t>
      </w:r>
    </w:p>
    <w:p w14:paraId="7608F7DE" w14:textId="77777777" w:rsidR="004976B1" w:rsidRDefault="004976B1" w:rsidP="004976B1">
      <w:pPr>
        <w:pStyle w:val="PL"/>
      </w:pPr>
      <w:r>
        <w:t xml:space="preserve">          type: array</w:t>
      </w:r>
    </w:p>
    <w:p w14:paraId="5119FB6E" w14:textId="77777777" w:rsidR="004976B1" w:rsidRDefault="004976B1" w:rsidP="004976B1">
      <w:pPr>
        <w:pStyle w:val="PL"/>
      </w:pPr>
      <w:r>
        <w:t xml:space="preserve">          items:</w:t>
      </w:r>
    </w:p>
    <w:p w14:paraId="6CCF877F" w14:textId="77777777" w:rsidR="004976B1" w:rsidRDefault="004976B1" w:rsidP="004976B1">
      <w:pPr>
        <w:pStyle w:val="PL"/>
      </w:pPr>
      <w:r>
        <w:t xml:space="preserve">            $ref: '#/components/schemas/SnpnInfo'</w:t>
      </w:r>
    </w:p>
    <w:p w14:paraId="708DF97C" w14:textId="77777777" w:rsidR="004976B1" w:rsidRDefault="004976B1" w:rsidP="004976B1">
      <w:pPr>
        <w:pStyle w:val="PL"/>
      </w:pPr>
      <w:r>
        <w:t xml:space="preserve">        allowedNfTypes:</w:t>
      </w:r>
    </w:p>
    <w:p w14:paraId="11A90F0C" w14:textId="77777777" w:rsidR="004976B1" w:rsidRDefault="004976B1" w:rsidP="004976B1">
      <w:pPr>
        <w:pStyle w:val="PL"/>
      </w:pPr>
      <w:r>
        <w:t xml:space="preserve">          type: array</w:t>
      </w:r>
    </w:p>
    <w:p w14:paraId="1DB302B9" w14:textId="77777777" w:rsidR="004976B1" w:rsidRDefault="004976B1" w:rsidP="004976B1">
      <w:pPr>
        <w:pStyle w:val="PL"/>
      </w:pPr>
      <w:r>
        <w:t xml:space="preserve">          items:</w:t>
      </w:r>
    </w:p>
    <w:p w14:paraId="777C31FE" w14:textId="77777777" w:rsidR="004976B1" w:rsidRDefault="004976B1" w:rsidP="004976B1">
      <w:pPr>
        <w:pStyle w:val="PL"/>
      </w:pPr>
      <w:r>
        <w:t xml:space="preserve">            $ref: 'TS28623_GenericNrm.yaml#/components/schemas/NFType'</w:t>
      </w:r>
    </w:p>
    <w:p w14:paraId="7296E5B7" w14:textId="77777777" w:rsidR="004976B1" w:rsidRDefault="004976B1" w:rsidP="004976B1">
      <w:pPr>
        <w:pStyle w:val="PL"/>
      </w:pPr>
      <w:r>
        <w:t xml:space="preserve">        allowedNfDomains:</w:t>
      </w:r>
    </w:p>
    <w:p w14:paraId="21F794D8" w14:textId="77777777" w:rsidR="004976B1" w:rsidRDefault="004976B1" w:rsidP="004976B1">
      <w:pPr>
        <w:pStyle w:val="PL"/>
      </w:pPr>
      <w:r>
        <w:t xml:space="preserve">          type: array</w:t>
      </w:r>
    </w:p>
    <w:p w14:paraId="3215E395" w14:textId="77777777" w:rsidR="004976B1" w:rsidRDefault="004976B1" w:rsidP="004976B1">
      <w:pPr>
        <w:pStyle w:val="PL"/>
      </w:pPr>
      <w:r>
        <w:t xml:space="preserve">          items: </w:t>
      </w:r>
    </w:p>
    <w:p w14:paraId="0CC89F0D" w14:textId="77777777" w:rsidR="004976B1" w:rsidRDefault="004976B1" w:rsidP="004976B1">
      <w:pPr>
        <w:pStyle w:val="PL"/>
      </w:pPr>
      <w:r>
        <w:t xml:space="preserve">            type: string</w:t>
      </w:r>
    </w:p>
    <w:p w14:paraId="078A79FC" w14:textId="77777777" w:rsidR="004976B1" w:rsidRDefault="004976B1" w:rsidP="004976B1">
      <w:pPr>
        <w:pStyle w:val="PL"/>
      </w:pPr>
      <w:r>
        <w:t xml:space="preserve">        allowedNSSAIs:</w:t>
      </w:r>
    </w:p>
    <w:p w14:paraId="66767E3A" w14:textId="77777777" w:rsidR="004976B1" w:rsidRDefault="004976B1" w:rsidP="004976B1">
      <w:pPr>
        <w:pStyle w:val="PL"/>
      </w:pPr>
      <w:r>
        <w:t xml:space="preserve">          type: array</w:t>
      </w:r>
    </w:p>
    <w:p w14:paraId="6AD5746C" w14:textId="77777777" w:rsidR="004976B1" w:rsidRDefault="004976B1" w:rsidP="004976B1">
      <w:pPr>
        <w:pStyle w:val="PL"/>
      </w:pPr>
      <w:r>
        <w:t xml:space="preserve">          items:</w:t>
      </w:r>
    </w:p>
    <w:p w14:paraId="19E04F05" w14:textId="77777777" w:rsidR="004976B1" w:rsidRDefault="004976B1" w:rsidP="004976B1">
      <w:pPr>
        <w:pStyle w:val="PL"/>
      </w:pPr>
      <w:r>
        <w:t xml:space="preserve">            $ref: 'TS28541_NrNrm.yaml#/components/schemas/Snssai'</w:t>
      </w:r>
    </w:p>
    <w:p w14:paraId="4D4428FD" w14:textId="77777777" w:rsidR="004976B1" w:rsidRDefault="004976B1" w:rsidP="004976B1">
      <w:pPr>
        <w:pStyle w:val="PL"/>
      </w:pPr>
      <w:r>
        <w:t xml:space="preserve">        locality:</w:t>
      </w:r>
    </w:p>
    <w:p w14:paraId="4AE55843" w14:textId="77777777" w:rsidR="004976B1" w:rsidRDefault="004976B1" w:rsidP="004976B1">
      <w:pPr>
        <w:pStyle w:val="PL"/>
      </w:pPr>
      <w:r>
        <w:t xml:space="preserve">          type: string</w:t>
      </w:r>
    </w:p>
    <w:p w14:paraId="5B77E0D3" w14:textId="77777777" w:rsidR="004976B1" w:rsidRDefault="004976B1" w:rsidP="004976B1">
      <w:pPr>
        <w:pStyle w:val="PL"/>
      </w:pPr>
      <w:r>
        <w:t xml:space="preserve">        capacity:</w:t>
      </w:r>
    </w:p>
    <w:p w14:paraId="20F8DA5E" w14:textId="77777777" w:rsidR="004976B1" w:rsidRDefault="004976B1" w:rsidP="004976B1">
      <w:pPr>
        <w:pStyle w:val="PL"/>
      </w:pPr>
      <w:r>
        <w:t xml:space="preserve">          type: integer</w:t>
      </w:r>
    </w:p>
    <w:p w14:paraId="05DE0837" w14:textId="77777777" w:rsidR="004976B1" w:rsidRDefault="004976B1" w:rsidP="004976B1">
      <w:pPr>
        <w:pStyle w:val="PL"/>
      </w:pPr>
      <w:r>
        <w:t xml:space="preserve">        nfSetIdList:</w:t>
      </w:r>
    </w:p>
    <w:p w14:paraId="31EDE512" w14:textId="77777777" w:rsidR="004976B1" w:rsidRDefault="004976B1" w:rsidP="004976B1">
      <w:pPr>
        <w:pStyle w:val="PL"/>
      </w:pPr>
      <w:r>
        <w:t xml:space="preserve">          type: array</w:t>
      </w:r>
    </w:p>
    <w:p w14:paraId="0E79BB22" w14:textId="77777777" w:rsidR="004976B1" w:rsidRDefault="004976B1" w:rsidP="004976B1">
      <w:pPr>
        <w:pStyle w:val="PL"/>
      </w:pPr>
      <w:r>
        <w:t xml:space="preserve">          items:</w:t>
      </w:r>
    </w:p>
    <w:p w14:paraId="6F0CC7CA" w14:textId="77777777" w:rsidR="004976B1" w:rsidRDefault="004976B1" w:rsidP="004976B1">
      <w:pPr>
        <w:pStyle w:val="PL"/>
      </w:pPr>
      <w:r>
        <w:t xml:space="preserve">            type: string</w:t>
      </w:r>
    </w:p>
    <w:p w14:paraId="58597250" w14:textId="77777777" w:rsidR="004976B1" w:rsidRDefault="004976B1" w:rsidP="004976B1">
      <w:pPr>
        <w:pStyle w:val="PL"/>
      </w:pPr>
      <w:r>
        <w:t xml:space="preserve">        servingScope:</w:t>
      </w:r>
    </w:p>
    <w:p w14:paraId="7A83507C" w14:textId="77777777" w:rsidR="004976B1" w:rsidRDefault="004976B1" w:rsidP="004976B1">
      <w:pPr>
        <w:pStyle w:val="PL"/>
      </w:pPr>
      <w:r>
        <w:t xml:space="preserve">          type: array</w:t>
      </w:r>
    </w:p>
    <w:p w14:paraId="1AB394B1" w14:textId="77777777" w:rsidR="004976B1" w:rsidRDefault="004976B1" w:rsidP="004976B1">
      <w:pPr>
        <w:pStyle w:val="PL"/>
      </w:pPr>
      <w:r>
        <w:t xml:space="preserve">          items:</w:t>
      </w:r>
    </w:p>
    <w:p w14:paraId="765C16A6" w14:textId="77777777" w:rsidR="004976B1" w:rsidRDefault="004976B1" w:rsidP="004976B1">
      <w:pPr>
        <w:pStyle w:val="PL"/>
      </w:pPr>
      <w:r>
        <w:t xml:space="preserve">            type: string</w:t>
      </w:r>
    </w:p>
    <w:p w14:paraId="45DDE207" w14:textId="77777777" w:rsidR="004976B1" w:rsidRDefault="004976B1" w:rsidP="004976B1">
      <w:pPr>
        <w:pStyle w:val="PL"/>
      </w:pPr>
      <w:r>
        <w:t xml:space="preserve">        lcHSupportInd:</w:t>
      </w:r>
    </w:p>
    <w:p w14:paraId="6C350CF8" w14:textId="77777777" w:rsidR="004976B1" w:rsidRDefault="004976B1" w:rsidP="004976B1">
      <w:pPr>
        <w:pStyle w:val="PL"/>
      </w:pPr>
      <w:r>
        <w:t xml:space="preserve">          type: boolean</w:t>
      </w:r>
    </w:p>
    <w:p w14:paraId="4A3F6B8C" w14:textId="77777777" w:rsidR="004976B1" w:rsidRDefault="004976B1" w:rsidP="004976B1">
      <w:pPr>
        <w:pStyle w:val="PL"/>
      </w:pPr>
      <w:r>
        <w:t xml:space="preserve">        olcHSupportInd:</w:t>
      </w:r>
    </w:p>
    <w:p w14:paraId="7E0DB199" w14:textId="77777777" w:rsidR="004976B1" w:rsidRDefault="004976B1" w:rsidP="004976B1">
      <w:pPr>
        <w:pStyle w:val="PL"/>
      </w:pPr>
      <w:r>
        <w:t xml:space="preserve">          type: boolean</w:t>
      </w:r>
    </w:p>
    <w:p w14:paraId="6E632F51" w14:textId="77777777" w:rsidR="004976B1" w:rsidRDefault="004976B1" w:rsidP="004976B1">
      <w:pPr>
        <w:pStyle w:val="PL"/>
      </w:pPr>
      <w:r>
        <w:t xml:space="preserve">        nfSetRecoveryTimeList:</w:t>
      </w:r>
    </w:p>
    <w:p w14:paraId="6E1B36A0" w14:textId="77777777" w:rsidR="004976B1" w:rsidRDefault="004976B1" w:rsidP="004976B1">
      <w:pPr>
        <w:pStyle w:val="PL"/>
      </w:pPr>
      <w:r>
        <w:t xml:space="preserve">          type: array</w:t>
      </w:r>
    </w:p>
    <w:p w14:paraId="250B903D" w14:textId="77777777" w:rsidR="004976B1" w:rsidRDefault="004976B1" w:rsidP="004976B1">
      <w:pPr>
        <w:pStyle w:val="PL"/>
      </w:pPr>
      <w:r>
        <w:t xml:space="preserve">          items:</w:t>
      </w:r>
    </w:p>
    <w:p w14:paraId="47A92E3B" w14:textId="77777777" w:rsidR="004976B1" w:rsidRDefault="004976B1" w:rsidP="004976B1">
      <w:pPr>
        <w:pStyle w:val="PL"/>
      </w:pPr>
      <w:r>
        <w:t xml:space="preserve">            $ref: 'TS28623_ComDefs.yaml#/components/schemas/DateTime'</w:t>
      </w:r>
    </w:p>
    <w:p w14:paraId="405F5E82" w14:textId="77777777" w:rsidR="004976B1" w:rsidRDefault="004976B1" w:rsidP="004976B1">
      <w:pPr>
        <w:pStyle w:val="PL"/>
      </w:pPr>
      <w:r>
        <w:t xml:space="preserve">        scpDomains:</w:t>
      </w:r>
    </w:p>
    <w:p w14:paraId="25B9693C" w14:textId="77777777" w:rsidR="004976B1" w:rsidRDefault="004976B1" w:rsidP="004976B1">
      <w:pPr>
        <w:pStyle w:val="PL"/>
      </w:pPr>
      <w:r>
        <w:t xml:space="preserve">          type: array</w:t>
      </w:r>
    </w:p>
    <w:p w14:paraId="5506EBA0" w14:textId="77777777" w:rsidR="004976B1" w:rsidRDefault="004976B1" w:rsidP="004976B1">
      <w:pPr>
        <w:pStyle w:val="PL"/>
      </w:pPr>
      <w:r>
        <w:t xml:space="preserve">          items:</w:t>
      </w:r>
    </w:p>
    <w:p w14:paraId="058A483F" w14:textId="77777777" w:rsidR="004976B1" w:rsidRDefault="004976B1" w:rsidP="004976B1">
      <w:pPr>
        <w:pStyle w:val="PL"/>
      </w:pPr>
      <w:r>
        <w:t xml:space="preserve">            type: string</w:t>
      </w:r>
    </w:p>
    <w:p w14:paraId="25025AAD" w14:textId="77777777" w:rsidR="004976B1" w:rsidRDefault="004976B1" w:rsidP="004976B1">
      <w:pPr>
        <w:pStyle w:val="PL"/>
      </w:pPr>
      <w:r>
        <w:t xml:space="preserve">        recoveryTime:</w:t>
      </w:r>
    </w:p>
    <w:p w14:paraId="665D64C1" w14:textId="77777777" w:rsidR="004976B1" w:rsidRDefault="004976B1" w:rsidP="004976B1">
      <w:pPr>
        <w:pStyle w:val="PL"/>
      </w:pPr>
      <w:r>
        <w:t xml:space="preserve">           $ref: 'TS28623_ComDefs.yaml#/components/schemas/DateTime'</w:t>
      </w:r>
    </w:p>
    <w:p w14:paraId="27EF2C03" w14:textId="77777777" w:rsidR="004976B1" w:rsidRDefault="004976B1" w:rsidP="004976B1">
      <w:pPr>
        <w:pStyle w:val="PL"/>
      </w:pPr>
      <w:r>
        <w:t xml:space="preserve">        nfServicePersistence:</w:t>
      </w:r>
    </w:p>
    <w:p w14:paraId="1D783826" w14:textId="77777777" w:rsidR="004976B1" w:rsidRDefault="004976B1" w:rsidP="004976B1">
      <w:pPr>
        <w:pStyle w:val="PL"/>
      </w:pPr>
      <w:r>
        <w:t xml:space="preserve">           type: boolean</w:t>
      </w:r>
    </w:p>
    <w:p w14:paraId="280EC11B" w14:textId="77777777" w:rsidR="004976B1" w:rsidRDefault="004976B1" w:rsidP="004976B1">
      <w:pPr>
        <w:pStyle w:val="PL"/>
      </w:pPr>
      <w:r>
        <w:t xml:space="preserve">        nfProfileChangesSupportInd:</w:t>
      </w:r>
    </w:p>
    <w:p w14:paraId="5912DE3B" w14:textId="77777777" w:rsidR="004976B1" w:rsidRDefault="004976B1" w:rsidP="004976B1">
      <w:pPr>
        <w:pStyle w:val="PL"/>
      </w:pPr>
      <w:r>
        <w:t xml:space="preserve">           type: boolean</w:t>
      </w:r>
    </w:p>
    <w:p w14:paraId="43E46AD4" w14:textId="77777777" w:rsidR="004976B1" w:rsidRDefault="004976B1" w:rsidP="004976B1">
      <w:pPr>
        <w:pStyle w:val="PL"/>
      </w:pPr>
      <w:r>
        <w:t xml:space="preserve">        defaultNotificationSubscriptions:</w:t>
      </w:r>
    </w:p>
    <w:p w14:paraId="2CE32859" w14:textId="77777777" w:rsidR="004976B1" w:rsidRDefault="004976B1" w:rsidP="004976B1">
      <w:pPr>
        <w:pStyle w:val="PL"/>
      </w:pPr>
      <w:r>
        <w:t xml:space="preserve">          type: array</w:t>
      </w:r>
    </w:p>
    <w:p w14:paraId="218FB64D" w14:textId="77777777" w:rsidR="004976B1" w:rsidRDefault="004976B1" w:rsidP="004976B1">
      <w:pPr>
        <w:pStyle w:val="PL"/>
      </w:pPr>
      <w:r>
        <w:t xml:space="preserve">          items:</w:t>
      </w:r>
    </w:p>
    <w:p w14:paraId="215164E4" w14:textId="77777777" w:rsidR="004976B1" w:rsidRDefault="004976B1" w:rsidP="004976B1">
      <w:pPr>
        <w:pStyle w:val="PL"/>
      </w:pPr>
      <w:r>
        <w:t xml:space="preserve">            $ref: '#/components/schemas/DefaultNotificationSubscription'</w:t>
      </w:r>
    </w:p>
    <w:p w14:paraId="4A984C27" w14:textId="77777777" w:rsidR="004976B1" w:rsidRDefault="004976B1" w:rsidP="004976B1">
      <w:pPr>
        <w:pStyle w:val="PL"/>
      </w:pPr>
      <w:r>
        <w:t xml:space="preserve">          minItems: 1</w:t>
      </w:r>
    </w:p>
    <w:p w14:paraId="4FAE5F64" w14:textId="77777777" w:rsidR="004976B1" w:rsidRDefault="004976B1" w:rsidP="004976B1">
      <w:pPr>
        <w:pStyle w:val="PL"/>
      </w:pPr>
      <w:r>
        <w:t xml:space="preserve">        serviceSetRecoveryTimeList:</w:t>
      </w:r>
    </w:p>
    <w:p w14:paraId="6F8E5664" w14:textId="77777777" w:rsidR="004976B1" w:rsidRDefault="004976B1" w:rsidP="004976B1">
      <w:pPr>
        <w:pStyle w:val="PL"/>
      </w:pPr>
      <w:r>
        <w:t xml:space="preserve">          type: array</w:t>
      </w:r>
    </w:p>
    <w:p w14:paraId="42953D14" w14:textId="77777777" w:rsidR="004976B1" w:rsidRDefault="004976B1" w:rsidP="004976B1">
      <w:pPr>
        <w:pStyle w:val="PL"/>
      </w:pPr>
      <w:r>
        <w:t xml:space="preserve">          items:</w:t>
      </w:r>
    </w:p>
    <w:p w14:paraId="725500C1" w14:textId="77777777" w:rsidR="004976B1" w:rsidRDefault="004976B1" w:rsidP="004976B1">
      <w:pPr>
        <w:pStyle w:val="PL"/>
      </w:pPr>
      <w:r>
        <w:t xml:space="preserve">            $ref: 'TS28623_ComDefs.yaml#/components/schemas/DateTime'</w:t>
      </w:r>
    </w:p>
    <w:p w14:paraId="420AD9CF" w14:textId="77777777" w:rsidR="004976B1" w:rsidRDefault="004976B1" w:rsidP="004976B1">
      <w:pPr>
        <w:pStyle w:val="PL"/>
      </w:pPr>
      <w:r>
        <w:t xml:space="preserve">          minItems: 1</w:t>
      </w:r>
    </w:p>
    <w:p w14:paraId="3552B10B" w14:textId="77777777" w:rsidR="004976B1" w:rsidRDefault="004976B1" w:rsidP="004976B1">
      <w:pPr>
        <w:pStyle w:val="PL"/>
      </w:pPr>
      <w:r>
        <w:t xml:space="preserve">        vendorId:</w:t>
      </w:r>
    </w:p>
    <w:p w14:paraId="405EBA7A" w14:textId="77777777" w:rsidR="004976B1" w:rsidRDefault="004976B1" w:rsidP="004976B1">
      <w:pPr>
        <w:pStyle w:val="PL"/>
      </w:pPr>
      <w:r>
        <w:t xml:space="preserve">          $ref: '#/components/schemas/VendorId'</w:t>
      </w:r>
    </w:p>
    <w:p w14:paraId="0D24BF1A" w14:textId="77777777" w:rsidR="004976B1" w:rsidRDefault="004976B1" w:rsidP="004976B1">
      <w:pPr>
        <w:pStyle w:val="PL"/>
      </w:pPr>
      <w:r>
        <w:t xml:space="preserve">    SEPPType:</w:t>
      </w:r>
    </w:p>
    <w:p w14:paraId="55C407AF" w14:textId="77777777" w:rsidR="004976B1" w:rsidRDefault="004976B1" w:rsidP="004976B1">
      <w:pPr>
        <w:pStyle w:val="PL"/>
      </w:pPr>
      <w:r>
        <w:t xml:space="preserve">      type: string</w:t>
      </w:r>
    </w:p>
    <w:p w14:paraId="5C67AA1A" w14:textId="77777777" w:rsidR="004976B1" w:rsidRDefault="004976B1" w:rsidP="004976B1">
      <w:pPr>
        <w:pStyle w:val="PL"/>
      </w:pPr>
      <w:r>
        <w:t xml:space="preserve">      description: any of enumerated value</w:t>
      </w:r>
    </w:p>
    <w:p w14:paraId="0FF58602" w14:textId="77777777" w:rsidR="004976B1" w:rsidRDefault="004976B1" w:rsidP="004976B1">
      <w:pPr>
        <w:pStyle w:val="PL"/>
      </w:pPr>
      <w:r>
        <w:t xml:space="preserve">      enum:</w:t>
      </w:r>
    </w:p>
    <w:p w14:paraId="5922B70B" w14:textId="77777777" w:rsidR="004976B1" w:rsidRDefault="004976B1" w:rsidP="004976B1">
      <w:pPr>
        <w:pStyle w:val="PL"/>
      </w:pPr>
      <w:r>
        <w:t xml:space="preserve">        - CSEPP</w:t>
      </w:r>
    </w:p>
    <w:p w14:paraId="23D5034E" w14:textId="77777777" w:rsidR="004976B1" w:rsidRDefault="004976B1" w:rsidP="004976B1">
      <w:pPr>
        <w:pStyle w:val="PL"/>
      </w:pPr>
      <w:r>
        <w:t xml:space="preserve">        - PSEPP</w:t>
      </w:r>
    </w:p>
    <w:p w14:paraId="3DEC86CD" w14:textId="77777777" w:rsidR="004976B1" w:rsidRDefault="004976B1" w:rsidP="004976B1">
      <w:pPr>
        <w:pStyle w:val="PL"/>
      </w:pPr>
      <w:r>
        <w:t xml:space="preserve">    SupportedFunc:</w:t>
      </w:r>
    </w:p>
    <w:p w14:paraId="35FC3A8B" w14:textId="77777777" w:rsidR="004976B1" w:rsidRDefault="004976B1" w:rsidP="004976B1">
      <w:pPr>
        <w:pStyle w:val="PL"/>
      </w:pPr>
      <w:r>
        <w:t xml:space="preserve">      type: object</w:t>
      </w:r>
    </w:p>
    <w:p w14:paraId="285EB8B2" w14:textId="77777777" w:rsidR="004976B1" w:rsidRDefault="004976B1" w:rsidP="004976B1">
      <w:pPr>
        <w:pStyle w:val="PL"/>
      </w:pPr>
      <w:r>
        <w:t xml:space="preserve">      properties:</w:t>
      </w:r>
    </w:p>
    <w:p w14:paraId="54E0421B" w14:textId="77777777" w:rsidR="004976B1" w:rsidRDefault="004976B1" w:rsidP="004976B1">
      <w:pPr>
        <w:pStyle w:val="PL"/>
      </w:pPr>
      <w:r>
        <w:t xml:space="preserve">        function:</w:t>
      </w:r>
    </w:p>
    <w:p w14:paraId="3A54DD8D" w14:textId="77777777" w:rsidR="004976B1" w:rsidRDefault="004976B1" w:rsidP="004976B1">
      <w:pPr>
        <w:pStyle w:val="PL"/>
      </w:pPr>
      <w:r>
        <w:t xml:space="preserve">          type: string</w:t>
      </w:r>
    </w:p>
    <w:p w14:paraId="64C43899" w14:textId="77777777" w:rsidR="004976B1" w:rsidRDefault="004976B1" w:rsidP="004976B1">
      <w:pPr>
        <w:pStyle w:val="PL"/>
      </w:pPr>
      <w:r>
        <w:t xml:space="preserve">        policy:</w:t>
      </w:r>
    </w:p>
    <w:p w14:paraId="56BC1F45" w14:textId="77777777" w:rsidR="004976B1" w:rsidRDefault="004976B1" w:rsidP="004976B1">
      <w:pPr>
        <w:pStyle w:val="PL"/>
      </w:pPr>
      <w:r>
        <w:t xml:space="preserve">          type: string</w:t>
      </w:r>
    </w:p>
    <w:p w14:paraId="0A08842B" w14:textId="77777777" w:rsidR="004976B1" w:rsidRDefault="004976B1" w:rsidP="004976B1">
      <w:pPr>
        <w:pStyle w:val="PL"/>
      </w:pPr>
      <w:r>
        <w:t xml:space="preserve">    SupportedFuncList:</w:t>
      </w:r>
    </w:p>
    <w:p w14:paraId="03C320E5" w14:textId="77777777" w:rsidR="004976B1" w:rsidRDefault="004976B1" w:rsidP="004976B1">
      <w:pPr>
        <w:pStyle w:val="PL"/>
      </w:pPr>
      <w:r>
        <w:t xml:space="preserve">      type: array</w:t>
      </w:r>
    </w:p>
    <w:p w14:paraId="6FD1984D" w14:textId="77777777" w:rsidR="004976B1" w:rsidRDefault="004976B1" w:rsidP="004976B1">
      <w:pPr>
        <w:pStyle w:val="PL"/>
      </w:pPr>
      <w:r>
        <w:t xml:space="preserve">      items:</w:t>
      </w:r>
    </w:p>
    <w:p w14:paraId="56CCBB21" w14:textId="77777777" w:rsidR="004976B1" w:rsidRDefault="004976B1" w:rsidP="004976B1">
      <w:pPr>
        <w:pStyle w:val="PL"/>
      </w:pPr>
      <w:r>
        <w:t xml:space="preserve">        $ref: '#/components/schemas/SupportedFunc'</w:t>
      </w:r>
    </w:p>
    <w:p w14:paraId="0733D641" w14:textId="77777777" w:rsidR="004976B1" w:rsidRDefault="004976B1" w:rsidP="004976B1">
      <w:pPr>
        <w:pStyle w:val="PL"/>
      </w:pPr>
      <w:r>
        <w:t xml:space="preserve">    CommModelType:</w:t>
      </w:r>
    </w:p>
    <w:p w14:paraId="6AAF395A" w14:textId="77777777" w:rsidR="004976B1" w:rsidRDefault="004976B1" w:rsidP="004976B1">
      <w:pPr>
        <w:pStyle w:val="PL"/>
      </w:pPr>
      <w:r>
        <w:t xml:space="preserve">      type: string</w:t>
      </w:r>
    </w:p>
    <w:p w14:paraId="5F38254F" w14:textId="77777777" w:rsidR="004976B1" w:rsidRDefault="004976B1" w:rsidP="004976B1">
      <w:pPr>
        <w:pStyle w:val="PL"/>
      </w:pPr>
      <w:r>
        <w:t xml:space="preserve">      description: any of enumerated value</w:t>
      </w:r>
    </w:p>
    <w:p w14:paraId="07FC2BF5" w14:textId="77777777" w:rsidR="004976B1" w:rsidRDefault="004976B1" w:rsidP="004976B1">
      <w:pPr>
        <w:pStyle w:val="PL"/>
      </w:pPr>
      <w:r>
        <w:t xml:space="preserve">      enum:</w:t>
      </w:r>
    </w:p>
    <w:p w14:paraId="702F0AD3" w14:textId="77777777" w:rsidR="004976B1" w:rsidRDefault="004976B1" w:rsidP="004976B1">
      <w:pPr>
        <w:pStyle w:val="PL"/>
      </w:pPr>
      <w:r>
        <w:t xml:space="preserve">        - DIRECT_COMMUNICATION_WO_NRF</w:t>
      </w:r>
    </w:p>
    <w:p w14:paraId="57BF4307" w14:textId="77777777" w:rsidR="004976B1" w:rsidRDefault="004976B1" w:rsidP="004976B1">
      <w:pPr>
        <w:pStyle w:val="PL"/>
      </w:pPr>
      <w:r>
        <w:t xml:space="preserve">        - DIRECT_COMMUNICATION_WITH_NRF</w:t>
      </w:r>
    </w:p>
    <w:p w14:paraId="5F7B3F7A" w14:textId="77777777" w:rsidR="004976B1" w:rsidRDefault="004976B1" w:rsidP="004976B1">
      <w:pPr>
        <w:pStyle w:val="PL"/>
      </w:pPr>
      <w:r>
        <w:t xml:space="preserve">        - INDIRECT_COMMUNICATION_WO_DEDICATED_DISCOVERY</w:t>
      </w:r>
    </w:p>
    <w:p w14:paraId="163F26A8" w14:textId="77777777" w:rsidR="004976B1" w:rsidRDefault="004976B1" w:rsidP="004976B1">
      <w:pPr>
        <w:pStyle w:val="PL"/>
      </w:pPr>
      <w:r>
        <w:t xml:space="preserve">        - INDIRECT_COMMUNICATION_WITH_DEDICATED_DISCOVERY</w:t>
      </w:r>
    </w:p>
    <w:p w14:paraId="0FBAADC3" w14:textId="77777777" w:rsidR="004976B1" w:rsidRDefault="004976B1" w:rsidP="004976B1">
      <w:pPr>
        <w:pStyle w:val="PL"/>
      </w:pPr>
      <w:r>
        <w:t xml:space="preserve">    CommModel:</w:t>
      </w:r>
    </w:p>
    <w:p w14:paraId="07A8C432" w14:textId="77777777" w:rsidR="004976B1" w:rsidRDefault="004976B1" w:rsidP="004976B1">
      <w:pPr>
        <w:pStyle w:val="PL"/>
      </w:pPr>
      <w:r>
        <w:t xml:space="preserve">      type: object</w:t>
      </w:r>
    </w:p>
    <w:p w14:paraId="707B6809" w14:textId="77777777" w:rsidR="004976B1" w:rsidRDefault="004976B1" w:rsidP="004976B1">
      <w:pPr>
        <w:pStyle w:val="PL"/>
      </w:pPr>
      <w:r>
        <w:t xml:space="preserve">      properties:</w:t>
      </w:r>
    </w:p>
    <w:p w14:paraId="4953121C" w14:textId="77777777" w:rsidR="004976B1" w:rsidRDefault="004976B1" w:rsidP="004976B1">
      <w:pPr>
        <w:pStyle w:val="PL"/>
      </w:pPr>
      <w:r>
        <w:t xml:space="preserve">        groupId:</w:t>
      </w:r>
    </w:p>
    <w:p w14:paraId="12EAAB4B" w14:textId="77777777" w:rsidR="004976B1" w:rsidRDefault="004976B1" w:rsidP="004976B1">
      <w:pPr>
        <w:pStyle w:val="PL"/>
      </w:pPr>
      <w:r>
        <w:t xml:space="preserve">          type: integer</w:t>
      </w:r>
    </w:p>
    <w:p w14:paraId="4FBA1E08" w14:textId="77777777" w:rsidR="004976B1" w:rsidRDefault="004976B1" w:rsidP="004976B1">
      <w:pPr>
        <w:pStyle w:val="PL"/>
      </w:pPr>
      <w:r>
        <w:t xml:space="preserve">        commModelType:</w:t>
      </w:r>
    </w:p>
    <w:p w14:paraId="321F052E" w14:textId="77777777" w:rsidR="004976B1" w:rsidRDefault="004976B1" w:rsidP="004976B1">
      <w:pPr>
        <w:pStyle w:val="PL"/>
      </w:pPr>
      <w:r>
        <w:t xml:space="preserve">          $ref: '#/components/schemas/CommModelType'</w:t>
      </w:r>
    </w:p>
    <w:p w14:paraId="6B167B3E" w14:textId="77777777" w:rsidR="004976B1" w:rsidRDefault="004976B1" w:rsidP="004976B1">
      <w:pPr>
        <w:pStyle w:val="PL"/>
      </w:pPr>
      <w:r>
        <w:t xml:space="preserve">        targetNFServiceList:</w:t>
      </w:r>
    </w:p>
    <w:p w14:paraId="5882E8F1" w14:textId="77777777" w:rsidR="004976B1" w:rsidRDefault="004976B1" w:rsidP="004976B1">
      <w:pPr>
        <w:pStyle w:val="PL"/>
      </w:pPr>
      <w:r>
        <w:t xml:space="preserve">          $ref: 'TS28623_ComDefs.yaml#/components/schemas/DnList'</w:t>
      </w:r>
    </w:p>
    <w:p w14:paraId="312F434A" w14:textId="77777777" w:rsidR="004976B1" w:rsidRDefault="004976B1" w:rsidP="004976B1">
      <w:pPr>
        <w:pStyle w:val="PL"/>
      </w:pPr>
      <w:r>
        <w:t xml:space="preserve">        commModelConfiguration:</w:t>
      </w:r>
    </w:p>
    <w:p w14:paraId="7D352A46" w14:textId="77777777" w:rsidR="004976B1" w:rsidRDefault="004976B1" w:rsidP="004976B1">
      <w:pPr>
        <w:pStyle w:val="PL"/>
      </w:pPr>
      <w:r>
        <w:t xml:space="preserve">          type: string</w:t>
      </w:r>
    </w:p>
    <w:p w14:paraId="7BA3A8B3" w14:textId="77777777" w:rsidR="004976B1" w:rsidRDefault="004976B1" w:rsidP="004976B1">
      <w:pPr>
        <w:pStyle w:val="PL"/>
      </w:pPr>
      <w:r>
        <w:t xml:space="preserve">    CommModelList:</w:t>
      </w:r>
    </w:p>
    <w:p w14:paraId="508BE32C" w14:textId="77777777" w:rsidR="004976B1" w:rsidRDefault="004976B1" w:rsidP="004976B1">
      <w:pPr>
        <w:pStyle w:val="PL"/>
      </w:pPr>
      <w:r>
        <w:t xml:space="preserve">      type: array</w:t>
      </w:r>
    </w:p>
    <w:p w14:paraId="2196EA79" w14:textId="77777777" w:rsidR="004976B1" w:rsidRDefault="004976B1" w:rsidP="004976B1">
      <w:pPr>
        <w:pStyle w:val="PL"/>
      </w:pPr>
      <w:r>
        <w:t xml:space="preserve">      items:</w:t>
      </w:r>
    </w:p>
    <w:p w14:paraId="35ADF57B" w14:textId="77777777" w:rsidR="004976B1" w:rsidRDefault="004976B1" w:rsidP="004976B1">
      <w:pPr>
        <w:pStyle w:val="PL"/>
      </w:pPr>
      <w:r>
        <w:t xml:space="preserve">        $ref: '#/components/schemas/CommModel'</w:t>
      </w:r>
    </w:p>
    <w:p w14:paraId="6DAF3B22" w14:textId="77777777" w:rsidR="004976B1" w:rsidRDefault="004976B1" w:rsidP="004976B1">
      <w:pPr>
        <w:pStyle w:val="PL"/>
      </w:pPr>
      <w:r>
        <w:t xml:space="preserve">    CapabilityList:</w:t>
      </w:r>
    </w:p>
    <w:p w14:paraId="767C842E" w14:textId="77777777" w:rsidR="004976B1" w:rsidRDefault="004976B1" w:rsidP="004976B1">
      <w:pPr>
        <w:pStyle w:val="PL"/>
      </w:pPr>
      <w:r>
        <w:t xml:space="preserve">      type: array</w:t>
      </w:r>
    </w:p>
    <w:p w14:paraId="21E7CA3B" w14:textId="77777777" w:rsidR="004976B1" w:rsidRDefault="004976B1" w:rsidP="004976B1">
      <w:pPr>
        <w:pStyle w:val="PL"/>
      </w:pPr>
      <w:r>
        <w:t xml:space="preserve">      items:</w:t>
      </w:r>
    </w:p>
    <w:p w14:paraId="5445F41A" w14:textId="77777777" w:rsidR="004976B1" w:rsidRDefault="004976B1" w:rsidP="004976B1">
      <w:pPr>
        <w:pStyle w:val="PL"/>
      </w:pPr>
      <w:r>
        <w:t xml:space="preserve">        type: string</w:t>
      </w:r>
    </w:p>
    <w:p w14:paraId="1AB26BE7" w14:textId="77777777" w:rsidR="004976B1" w:rsidRDefault="004976B1" w:rsidP="004976B1">
      <w:pPr>
        <w:pStyle w:val="PL"/>
      </w:pPr>
      <w:r>
        <w:t xml:space="preserve">    FiveQiDscpMapping:</w:t>
      </w:r>
    </w:p>
    <w:p w14:paraId="49E24A52" w14:textId="77777777" w:rsidR="004976B1" w:rsidRDefault="004976B1" w:rsidP="004976B1">
      <w:pPr>
        <w:pStyle w:val="PL"/>
      </w:pPr>
      <w:r>
        <w:t xml:space="preserve">      type: object</w:t>
      </w:r>
    </w:p>
    <w:p w14:paraId="0949F79F" w14:textId="77777777" w:rsidR="004976B1" w:rsidRDefault="004976B1" w:rsidP="004976B1">
      <w:pPr>
        <w:pStyle w:val="PL"/>
      </w:pPr>
      <w:r>
        <w:t xml:space="preserve">      properties:</w:t>
      </w:r>
    </w:p>
    <w:p w14:paraId="75AD3B57" w14:textId="77777777" w:rsidR="004976B1" w:rsidRDefault="004976B1" w:rsidP="004976B1">
      <w:pPr>
        <w:pStyle w:val="PL"/>
      </w:pPr>
      <w:r>
        <w:t xml:space="preserve">        fiveQIValues:</w:t>
      </w:r>
    </w:p>
    <w:p w14:paraId="11CA7BBC" w14:textId="77777777" w:rsidR="004976B1" w:rsidRDefault="004976B1" w:rsidP="004976B1">
      <w:pPr>
        <w:pStyle w:val="PL"/>
      </w:pPr>
      <w:r>
        <w:t xml:space="preserve">          type: array</w:t>
      </w:r>
    </w:p>
    <w:p w14:paraId="1FF989FB" w14:textId="77777777" w:rsidR="004976B1" w:rsidRDefault="004976B1" w:rsidP="004976B1">
      <w:pPr>
        <w:pStyle w:val="PL"/>
      </w:pPr>
      <w:r>
        <w:t xml:space="preserve">          items:</w:t>
      </w:r>
    </w:p>
    <w:p w14:paraId="432F1BE1" w14:textId="77777777" w:rsidR="004976B1" w:rsidRDefault="004976B1" w:rsidP="004976B1">
      <w:pPr>
        <w:pStyle w:val="PL"/>
      </w:pPr>
      <w:r>
        <w:t xml:space="preserve">            type: integer</w:t>
      </w:r>
    </w:p>
    <w:p w14:paraId="014D5B56" w14:textId="77777777" w:rsidR="004976B1" w:rsidRDefault="004976B1" w:rsidP="004976B1">
      <w:pPr>
        <w:pStyle w:val="PL"/>
      </w:pPr>
      <w:r>
        <w:t xml:space="preserve">        dscp:</w:t>
      </w:r>
    </w:p>
    <w:p w14:paraId="0FB5A87E" w14:textId="77777777" w:rsidR="004976B1" w:rsidRDefault="004976B1" w:rsidP="004976B1">
      <w:pPr>
        <w:pStyle w:val="PL"/>
      </w:pPr>
      <w:r>
        <w:t xml:space="preserve">          type: integer</w:t>
      </w:r>
    </w:p>
    <w:p w14:paraId="470DB0BB" w14:textId="77777777" w:rsidR="004976B1" w:rsidRDefault="004976B1" w:rsidP="004976B1">
      <w:pPr>
        <w:pStyle w:val="PL"/>
      </w:pPr>
      <w:r>
        <w:t xml:space="preserve">    NetworkSliceInfo:</w:t>
      </w:r>
    </w:p>
    <w:p w14:paraId="7341DBCC" w14:textId="77777777" w:rsidR="004976B1" w:rsidRDefault="004976B1" w:rsidP="004976B1">
      <w:pPr>
        <w:pStyle w:val="PL"/>
      </w:pPr>
      <w:r>
        <w:t xml:space="preserve">      type: object</w:t>
      </w:r>
    </w:p>
    <w:p w14:paraId="409A0BCF" w14:textId="77777777" w:rsidR="004976B1" w:rsidRDefault="004976B1" w:rsidP="004976B1">
      <w:pPr>
        <w:pStyle w:val="PL"/>
      </w:pPr>
      <w:r>
        <w:t xml:space="preserve">      properties:</w:t>
      </w:r>
    </w:p>
    <w:p w14:paraId="70C3D0D9" w14:textId="77777777" w:rsidR="004976B1" w:rsidRDefault="004976B1" w:rsidP="004976B1">
      <w:pPr>
        <w:pStyle w:val="PL"/>
      </w:pPr>
      <w:r>
        <w:t xml:space="preserve">        sNSSAI:</w:t>
      </w:r>
    </w:p>
    <w:p w14:paraId="23300E11" w14:textId="77777777" w:rsidR="004976B1" w:rsidRDefault="004976B1" w:rsidP="004976B1">
      <w:pPr>
        <w:pStyle w:val="PL"/>
      </w:pPr>
      <w:r>
        <w:t xml:space="preserve">          $ref: 'TS28541_NrNrm.yaml#/components/schemas/Snssai'</w:t>
      </w:r>
    </w:p>
    <w:p w14:paraId="0598781F" w14:textId="77777777" w:rsidR="004976B1" w:rsidRDefault="004976B1" w:rsidP="004976B1">
      <w:pPr>
        <w:pStyle w:val="PL"/>
      </w:pPr>
      <w:r>
        <w:t xml:space="preserve">        cNSIId:</w:t>
      </w:r>
    </w:p>
    <w:p w14:paraId="4544FDDA" w14:textId="77777777" w:rsidR="004976B1" w:rsidRDefault="004976B1" w:rsidP="004976B1">
      <w:pPr>
        <w:pStyle w:val="PL"/>
      </w:pPr>
      <w:r>
        <w:t xml:space="preserve">          $ref: '#/components/schemas/CNSIId'</w:t>
      </w:r>
    </w:p>
    <w:p w14:paraId="02CB5DB4" w14:textId="77777777" w:rsidR="004976B1" w:rsidRDefault="004976B1" w:rsidP="004976B1">
      <w:pPr>
        <w:pStyle w:val="PL"/>
      </w:pPr>
      <w:r>
        <w:t xml:space="preserve">        networkSliceRef:</w:t>
      </w:r>
    </w:p>
    <w:p w14:paraId="4ED67D22" w14:textId="77777777" w:rsidR="004976B1" w:rsidRDefault="004976B1" w:rsidP="004976B1">
      <w:pPr>
        <w:pStyle w:val="PL"/>
      </w:pPr>
      <w:r>
        <w:t xml:space="preserve">          $ref: 'TS28623_ComDefs.yaml#/components/schemas/DnList'</w:t>
      </w:r>
    </w:p>
    <w:p w14:paraId="158B6AC8" w14:textId="77777777" w:rsidR="004976B1" w:rsidRDefault="004976B1" w:rsidP="004976B1">
      <w:pPr>
        <w:pStyle w:val="PL"/>
      </w:pPr>
      <w:r>
        <w:t xml:space="preserve">    NetworkSliceInfoList:</w:t>
      </w:r>
    </w:p>
    <w:p w14:paraId="208C3494" w14:textId="77777777" w:rsidR="004976B1" w:rsidRDefault="004976B1" w:rsidP="004976B1">
      <w:pPr>
        <w:pStyle w:val="PL"/>
      </w:pPr>
      <w:r>
        <w:t xml:space="preserve">      type: array</w:t>
      </w:r>
    </w:p>
    <w:p w14:paraId="3DC9D4E7" w14:textId="77777777" w:rsidR="004976B1" w:rsidRDefault="004976B1" w:rsidP="004976B1">
      <w:pPr>
        <w:pStyle w:val="PL"/>
      </w:pPr>
      <w:r>
        <w:t xml:space="preserve">      items:</w:t>
      </w:r>
    </w:p>
    <w:p w14:paraId="02F9722C" w14:textId="77777777" w:rsidR="004976B1" w:rsidRDefault="004976B1" w:rsidP="004976B1">
      <w:pPr>
        <w:pStyle w:val="PL"/>
      </w:pPr>
      <w:r>
        <w:t xml:space="preserve">        $ref: '#/components/schemas/NetworkSliceInfo'</w:t>
      </w:r>
    </w:p>
    <w:p w14:paraId="369DA3B4" w14:textId="77777777" w:rsidR="004976B1" w:rsidRDefault="004976B1" w:rsidP="004976B1">
      <w:pPr>
        <w:pStyle w:val="PL"/>
      </w:pPr>
    </w:p>
    <w:p w14:paraId="589E0031" w14:textId="77777777" w:rsidR="004976B1" w:rsidRDefault="004976B1" w:rsidP="004976B1">
      <w:pPr>
        <w:pStyle w:val="PL"/>
      </w:pPr>
      <w:r>
        <w:t xml:space="preserve">    PacketErrorRate:</w:t>
      </w:r>
    </w:p>
    <w:p w14:paraId="407A3370" w14:textId="77777777" w:rsidR="004976B1" w:rsidRDefault="004976B1" w:rsidP="004976B1">
      <w:pPr>
        <w:pStyle w:val="PL"/>
      </w:pPr>
      <w:r>
        <w:t xml:space="preserve">      type: object</w:t>
      </w:r>
    </w:p>
    <w:p w14:paraId="2B142F26" w14:textId="77777777" w:rsidR="004976B1" w:rsidRDefault="004976B1" w:rsidP="004976B1">
      <w:pPr>
        <w:pStyle w:val="PL"/>
      </w:pPr>
      <w:r>
        <w:t xml:space="preserve">      properties:</w:t>
      </w:r>
    </w:p>
    <w:p w14:paraId="40618804" w14:textId="77777777" w:rsidR="004976B1" w:rsidRDefault="004976B1" w:rsidP="004976B1">
      <w:pPr>
        <w:pStyle w:val="PL"/>
      </w:pPr>
      <w:r>
        <w:t xml:space="preserve">        scalar:</w:t>
      </w:r>
    </w:p>
    <w:p w14:paraId="78ABD8AB" w14:textId="77777777" w:rsidR="004976B1" w:rsidRDefault="004976B1" w:rsidP="004976B1">
      <w:pPr>
        <w:pStyle w:val="PL"/>
      </w:pPr>
      <w:r>
        <w:t xml:space="preserve">          type: integer</w:t>
      </w:r>
    </w:p>
    <w:p w14:paraId="73A40271" w14:textId="77777777" w:rsidR="004976B1" w:rsidRDefault="004976B1" w:rsidP="004976B1">
      <w:pPr>
        <w:pStyle w:val="PL"/>
      </w:pPr>
      <w:r>
        <w:t xml:space="preserve">        exponent:</w:t>
      </w:r>
    </w:p>
    <w:p w14:paraId="75FE9FA9" w14:textId="77777777" w:rsidR="004976B1" w:rsidRDefault="004976B1" w:rsidP="004976B1">
      <w:pPr>
        <w:pStyle w:val="PL"/>
      </w:pPr>
      <w:r>
        <w:t xml:space="preserve">          type: integer</w:t>
      </w:r>
    </w:p>
    <w:p w14:paraId="444004EA" w14:textId="77777777" w:rsidR="004976B1" w:rsidRDefault="004976B1" w:rsidP="004976B1">
      <w:pPr>
        <w:pStyle w:val="PL"/>
      </w:pPr>
    </w:p>
    <w:p w14:paraId="67095BD9" w14:textId="77777777" w:rsidR="004976B1" w:rsidRDefault="004976B1" w:rsidP="004976B1">
      <w:pPr>
        <w:pStyle w:val="PL"/>
      </w:pPr>
      <w:r>
        <w:t xml:space="preserve">    GtpUPathDelayThresholdsType:</w:t>
      </w:r>
    </w:p>
    <w:p w14:paraId="6D1581AD" w14:textId="77777777" w:rsidR="004976B1" w:rsidRDefault="004976B1" w:rsidP="004976B1">
      <w:pPr>
        <w:pStyle w:val="PL"/>
      </w:pPr>
      <w:r>
        <w:t xml:space="preserve">      type: object</w:t>
      </w:r>
    </w:p>
    <w:p w14:paraId="6D1CAEA0" w14:textId="77777777" w:rsidR="004976B1" w:rsidRDefault="004976B1" w:rsidP="004976B1">
      <w:pPr>
        <w:pStyle w:val="PL"/>
      </w:pPr>
      <w:r>
        <w:t xml:space="preserve">      properties:</w:t>
      </w:r>
    </w:p>
    <w:p w14:paraId="006415CF" w14:textId="77777777" w:rsidR="004976B1" w:rsidRDefault="004976B1" w:rsidP="004976B1">
      <w:pPr>
        <w:pStyle w:val="PL"/>
      </w:pPr>
      <w:r>
        <w:t xml:space="preserve">        n3AveragePacketDelayThreshold:</w:t>
      </w:r>
    </w:p>
    <w:p w14:paraId="1AA5460C" w14:textId="77777777" w:rsidR="004976B1" w:rsidRDefault="004976B1" w:rsidP="004976B1">
      <w:pPr>
        <w:pStyle w:val="PL"/>
      </w:pPr>
      <w:r>
        <w:t xml:space="preserve">          type: integer</w:t>
      </w:r>
    </w:p>
    <w:p w14:paraId="517CF567" w14:textId="77777777" w:rsidR="004976B1" w:rsidRDefault="004976B1" w:rsidP="004976B1">
      <w:pPr>
        <w:pStyle w:val="PL"/>
      </w:pPr>
      <w:r>
        <w:t xml:space="preserve">        n3MinPacketDelayThreshold:</w:t>
      </w:r>
    </w:p>
    <w:p w14:paraId="41DF5DB8" w14:textId="77777777" w:rsidR="004976B1" w:rsidRDefault="004976B1" w:rsidP="004976B1">
      <w:pPr>
        <w:pStyle w:val="PL"/>
      </w:pPr>
      <w:r>
        <w:t xml:space="preserve">          type: integer</w:t>
      </w:r>
    </w:p>
    <w:p w14:paraId="311B3E13" w14:textId="77777777" w:rsidR="004976B1" w:rsidRDefault="004976B1" w:rsidP="004976B1">
      <w:pPr>
        <w:pStyle w:val="PL"/>
      </w:pPr>
      <w:r>
        <w:t xml:space="preserve">        n3MaxPacketDelayThreshold:</w:t>
      </w:r>
    </w:p>
    <w:p w14:paraId="7D293DC2" w14:textId="77777777" w:rsidR="004976B1" w:rsidRDefault="004976B1" w:rsidP="004976B1">
      <w:pPr>
        <w:pStyle w:val="PL"/>
      </w:pPr>
      <w:r>
        <w:t xml:space="preserve">          type: integer</w:t>
      </w:r>
    </w:p>
    <w:p w14:paraId="32333A08" w14:textId="77777777" w:rsidR="004976B1" w:rsidRDefault="004976B1" w:rsidP="004976B1">
      <w:pPr>
        <w:pStyle w:val="PL"/>
      </w:pPr>
      <w:r>
        <w:t xml:space="preserve">        n9AveragePacketDelayThreshold:</w:t>
      </w:r>
    </w:p>
    <w:p w14:paraId="724616CD" w14:textId="77777777" w:rsidR="004976B1" w:rsidRDefault="004976B1" w:rsidP="004976B1">
      <w:pPr>
        <w:pStyle w:val="PL"/>
      </w:pPr>
      <w:r>
        <w:t xml:space="preserve">          type: integer</w:t>
      </w:r>
    </w:p>
    <w:p w14:paraId="05E5A4C5" w14:textId="77777777" w:rsidR="004976B1" w:rsidRDefault="004976B1" w:rsidP="004976B1">
      <w:pPr>
        <w:pStyle w:val="PL"/>
      </w:pPr>
      <w:r>
        <w:t xml:space="preserve">        n9MinPacketDelayThreshold:</w:t>
      </w:r>
    </w:p>
    <w:p w14:paraId="55EEDB6D" w14:textId="77777777" w:rsidR="004976B1" w:rsidRDefault="004976B1" w:rsidP="004976B1">
      <w:pPr>
        <w:pStyle w:val="PL"/>
      </w:pPr>
      <w:r>
        <w:t xml:space="preserve">          type: integer</w:t>
      </w:r>
    </w:p>
    <w:p w14:paraId="4764D7D6" w14:textId="77777777" w:rsidR="004976B1" w:rsidRDefault="004976B1" w:rsidP="004976B1">
      <w:pPr>
        <w:pStyle w:val="PL"/>
      </w:pPr>
      <w:r>
        <w:t xml:space="preserve">        n9MaxPacketDelayThreshold:</w:t>
      </w:r>
    </w:p>
    <w:p w14:paraId="02B91486" w14:textId="77777777" w:rsidR="004976B1" w:rsidRDefault="004976B1" w:rsidP="004976B1">
      <w:pPr>
        <w:pStyle w:val="PL"/>
      </w:pPr>
      <w:r>
        <w:t xml:space="preserve">          type: integer</w:t>
      </w:r>
    </w:p>
    <w:p w14:paraId="1154FBC0" w14:textId="77777777" w:rsidR="004976B1" w:rsidRDefault="004976B1" w:rsidP="004976B1">
      <w:pPr>
        <w:pStyle w:val="PL"/>
      </w:pPr>
      <w:r>
        <w:t xml:space="preserve">    QFPacketDelayThresholdsType:</w:t>
      </w:r>
    </w:p>
    <w:p w14:paraId="044AA888" w14:textId="77777777" w:rsidR="004976B1" w:rsidRDefault="004976B1" w:rsidP="004976B1">
      <w:pPr>
        <w:pStyle w:val="PL"/>
      </w:pPr>
      <w:r>
        <w:t xml:space="preserve">      type: object</w:t>
      </w:r>
    </w:p>
    <w:p w14:paraId="3F30213A" w14:textId="77777777" w:rsidR="004976B1" w:rsidRDefault="004976B1" w:rsidP="004976B1">
      <w:pPr>
        <w:pStyle w:val="PL"/>
      </w:pPr>
      <w:r>
        <w:t xml:space="preserve">      properties:</w:t>
      </w:r>
    </w:p>
    <w:p w14:paraId="34779446" w14:textId="77777777" w:rsidR="004976B1" w:rsidRDefault="004976B1" w:rsidP="004976B1">
      <w:pPr>
        <w:pStyle w:val="PL"/>
      </w:pPr>
      <w:r>
        <w:t xml:space="preserve">        thresholdDl:</w:t>
      </w:r>
    </w:p>
    <w:p w14:paraId="6A8011FA" w14:textId="77777777" w:rsidR="004976B1" w:rsidRDefault="004976B1" w:rsidP="004976B1">
      <w:pPr>
        <w:pStyle w:val="PL"/>
      </w:pPr>
      <w:r>
        <w:t xml:space="preserve">          type: integer</w:t>
      </w:r>
    </w:p>
    <w:p w14:paraId="4E3E87C6" w14:textId="77777777" w:rsidR="004976B1" w:rsidRDefault="004976B1" w:rsidP="004976B1">
      <w:pPr>
        <w:pStyle w:val="PL"/>
      </w:pPr>
      <w:r>
        <w:t xml:space="preserve">        thresholdUl:</w:t>
      </w:r>
    </w:p>
    <w:p w14:paraId="4FEB9C9B" w14:textId="77777777" w:rsidR="004976B1" w:rsidRDefault="004976B1" w:rsidP="004976B1">
      <w:pPr>
        <w:pStyle w:val="PL"/>
      </w:pPr>
      <w:r>
        <w:t xml:space="preserve">          type: integer</w:t>
      </w:r>
    </w:p>
    <w:p w14:paraId="1CE3D2CF" w14:textId="77777777" w:rsidR="004976B1" w:rsidRDefault="004976B1" w:rsidP="004976B1">
      <w:pPr>
        <w:pStyle w:val="PL"/>
      </w:pPr>
      <w:r>
        <w:t xml:space="preserve">        thresholdRtt:</w:t>
      </w:r>
    </w:p>
    <w:p w14:paraId="6B1B0346" w14:textId="77777777" w:rsidR="004976B1" w:rsidRDefault="004976B1" w:rsidP="004976B1">
      <w:pPr>
        <w:pStyle w:val="PL"/>
      </w:pPr>
      <w:r>
        <w:t xml:space="preserve">          type: integer</w:t>
      </w:r>
    </w:p>
    <w:p w14:paraId="0659777D" w14:textId="77777777" w:rsidR="004976B1" w:rsidRDefault="004976B1" w:rsidP="004976B1">
      <w:pPr>
        <w:pStyle w:val="PL"/>
      </w:pPr>
    </w:p>
    <w:p w14:paraId="3149AEFB" w14:textId="77777777" w:rsidR="004976B1" w:rsidRDefault="004976B1" w:rsidP="004976B1">
      <w:pPr>
        <w:pStyle w:val="PL"/>
      </w:pPr>
      <w:r>
        <w:t xml:space="preserve">    QosData:</w:t>
      </w:r>
    </w:p>
    <w:p w14:paraId="72CAB257" w14:textId="77777777" w:rsidR="004976B1" w:rsidRDefault="004976B1" w:rsidP="004976B1">
      <w:pPr>
        <w:pStyle w:val="PL"/>
      </w:pPr>
      <w:r>
        <w:t xml:space="preserve">      type: object</w:t>
      </w:r>
    </w:p>
    <w:p w14:paraId="6528A7AB" w14:textId="77777777" w:rsidR="004976B1" w:rsidRDefault="004976B1" w:rsidP="004976B1">
      <w:pPr>
        <w:pStyle w:val="PL"/>
      </w:pPr>
      <w:r>
        <w:t xml:space="preserve">      properties:</w:t>
      </w:r>
    </w:p>
    <w:p w14:paraId="63B532E5" w14:textId="77777777" w:rsidR="004976B1" w:rsidRDefault="004976B1" w:rsidP="004976B1">
      <w:pPr>
        <w:pStyle w:val="PL"/>
      </w:pPr>
      <w:r>
        <w:t xml:space="preserve">        qosId:</w:t>
      </w:r>
    </w:p>
    <w:p w14:paraId="396E6AFC" w14:textId="77777777" w:rsidR="004976B1" w:rsidRDefault="004976B1" w:rsidP="004976B1">
      <w:pPr>
        <w:pStyle w:val="PL"/>
      </w:pPr>
      <w:r>
        <w:t xml:space="preserve">          type: string</w:t>
      </w:r>
    </w:p>
    <w:p w14:paraId="5C0B1FAF" w14:textId="77777777" w:rsidR="004976B1" w:rsidRDefault="004976B1" w:rsidP="004976B1">
      <w:pPr>
        <w:pStyle w:val="PL"/>
      </w:pPr>
      <w:r>
        <w:t xml:space="preserve">        fiveQIValue:</w:t>
      </w:r>
    </w:p>
    <w:p w14:paraId="31CB6A1F" w14:textId="77777777" w:rsidR="004976B1" w:rsidRDefault="004976B1" w:rsidP="004976B1">
      <w:pPr>
        <w:pStyle w:val="PL"/>
      </w:pPr>
      <w:r>
        <w:t xml:space="preserve">          type: integer</w:t>
      </w:r>
    </w:p>
    <w:p w14:paraId="63B2F02A" w14:textId="77777777" w:rsidR="004976B1" w:rsidRDefault="004976B1" w:rsidP="004976B1">
      <w:pPr>
        <w:pStyle w:val="PL"/>
      </w:pPr>
      <w:r>
        <w:t xml:space="preserve">        maxbrUl:</w:t>
      </w:r>
    </w:p>
    <w:p w14:paraId="62B47158" w14:textId="77777777" w:rsidR="004976B1" w:rsidRDefault="004976B1" w:rsidP="004976B1">
      <w:pPr>
        <w:pStyle w:val="PL"/>
      </w:pPr>
      <w:r>
        <w:t xml:space="preserve">          $ref: 'TS29571_CommonData.yaml#/components/schemas/BitRateRm'</w:t>
      </w:r>
    </w:p>
    <w:p w14:paraId="3F6D2100" w14:textId="77777777" w:rsidR="004976B1" w:rsidRDefault="004976B1" w:rsidP="004976B1">
      <w:pPr>
        <w:pStyle w:val="PL"/>
      </w:pPr>
      <w:r>
        <w:t xml:space="preserve">        maxbrDl:</w:t>
      </w:r>
    </w:p>
    <w:p w14:paraId="5897C348" w14:textId="77777777" w:rsidR="004976B1" w:rsidRDefault="004976B1" w:rsidP="004976B1">
      <w:pPr>
        <w:pStyle w:val="PL"/>
      </w:pPr>
      <w:r>
        <w:t xml:space="preserve">          $ref: 'TS29571_CommonData.yaml#/components/schemas/BitRateRm'</w:t>
      </w:r>
    </w:p>
    <w:p w14:paraId="512B8988" w14:textId="77777777" w:rsidR="004976B1" w:rsidRDefault="004976B1" w:rsidP="004976B1">
      <w:pPr>
        <w:pStyle w:val="PL"/>
      </w:pPr>
      <w:r>
        <w:t xml:space="preserve">        gbrUl:</w:t>
      </w:r>
    </w:p>
    <w:p w14:paraId="0E480139" w14:textId="77777777" w:rsidR="004976B1" w:rsidRDefault="004976B1" w:rsidP="004976B1">
      <w:pPr>
        <w:pStyle w:val="PL"/>
      </w:pPr>
      <w:r>
        <w:t xml:space="preserve">          $ref: 'TS29571_CommonData.yaml#/components/schemas/BitRateRm'</w:t>
      </w:r>
    </w:p>
    <w:p w14:paraId="7B63A0E0" w14:textId="77777777" w:rsidR="004976B1" w:rsidRDefault="004976B1" w:rsidP="004976B1">
      <w:pPr>
        <w:pStyle w:val="PL"/>
      </w:pPr>
      <w:r>
        <w:t xml:space="preserve">        gbrDl:</w:t>
      </w:r>
    </w:p>
    <w:p w14:paraId="381FA1EB" w14:textId="77777777" w:rsidR="004976B1" w:rsidRDefault="004976B1" w:rsidP="004976B1">
      <w:pPr>
        <w:pStyle w:val="PL"/>
      </w:pPr>
      <w:r>
        <w:t xml:space="preserve">          $ref: 'TS29571_CommonData.yaml#/components/schemas/BitRateRm'</w:t>
      </w:r>
    </w:p>
    <w:p w14:paraId="3093879E" w14:textId="77777777" w:rsidR="004976B1" w:rsidRDefault="004976B1" w:rsidP="004976B1">
      <w:pPr>
        <w:pStyle w:val="PL"/>
      </w:pPr>
      <w:r>
        <w:t xml:space="preserve">        arp:</w:t>
      </w:r>
    </w:p>
    <w:p w14:paraId="26C68AAC" w14:textId="77777777" w:rsidR="004976B1" w:rsidRDefault="004976B1" w:rsidP="004976B1">
      <w:pPr>
        <w:pStyle w:val="PL"/>
      </w:pPr>
      <w:r>
        <w:t xml:space="preserve">          $ref: 'TS29571_CommonData.yaml#/components/schemas/Arp'</w:t>
      </w:r>
    </w:p>
    <w:p w14:paraId="29C2ACE5" w14:textId="77777777" w:rsidR="004976B1" w:rsidRDefault="004976B1" w:rsidP="004976B1">
      <w:pPr>
        <w:pStyle w:val="PL"/>
      </w:pPr>
      <w:r>
        <w:t xml:space="preserve">        qosNotificationControl:</w:t>
      </w:r>
    </w:p>
    <w:p w14:paraId="2C6FA0D0" w14:textId="77777777" w:rsidR="004976B1" w:rsidRDefault="004976B1" w:rsidP="004976B1">
      <w:pPr>
        <w:pStyle w:val="PL"/>
      </w:pPr>
      <w:r>
        <w:t xml:space="preserve">          type: boolean</w:t>
      </w:r>
    </w:p>
    <w:p w14:paraId="51791A50" w14:textId="77777777" w:rsidR="004976B1" w:rsidRDefault="004976B1" w:rsidP="004976B1">
      <w:pPr>
        <w:pStyle w:val="PL"/>
      </w:pPr>
      <w:r>
        <w:t xml:space="preserve">        reflectiveQos:</w:t>
      </w:r>
    </w:p>
    <w:p w14:paraId="2DF3453B" w14:textId="77777777" w:rsidR="004976B1" w:rsidRDefault="004976B1" w:rsidP="004976B1">
      <w:pPr>
        <w:pStyle w:val="PL"/>
      </w:pPr>
      <w:r>
        <w:t xml:space="preserve">          type: boolean</w:t>
      </w:r>
    </w:p>
    <w:p w14:paraId="68B3BDED" w14:textId="77777777" w:rsidR="004976B1" w:rsidRDefault="004976B1" w:rsidP="004976B1">
      <w:pPr>
        <w:pStyle w:val="PL"/>
      </w:pPr>
      <w:r>
        <w:t xml:space="preserve">        sharingKeyDl:</w:t>
      </w:r>
    </w:p>
    <w:p w14:paraId="528A109A" w14:textId="77777777" w:rsidR="004976B1" w:rsidRDefault="004976B1" w:rsidP="004976B1">
      <w:pPr>
        <w:pStyle w:val="PL"/>
      </w:pPr>
      <w:r>
        <w:t xml:space="preserve">          type: string</w:t>
      </w:r>
    </w:p>
    <w:p w14:paraId="15ABC62E" w14:textId="77777777" w:rsidR="004976B1" w:rsidRDefault="004976B1" w:rsidP="004976B1">
      <w:pPr>
        <w:pStyle w:val="PL"/>
      </w:pPr>
      <w:r>
        <w:t xml:space="preserve">        sharingKeyUl:</w:t>
      </w:r>
    </w:p>
    <w:p w14:paraId="79DE8B34" w14:textId="77777777" w:rsidR="004976B1" w:rsidRDefault="004976B1" w:rsidP="004976B1">
      <w:pPr>
        <w:pStyle w:val="PL"/>
      </w:pPr>
      <w:r>
        <w:t xml:space="preserve">          type: string</w:t>
      </w:r>
    </w:p>
    <w:p w14:paraId="698F4871" w14:textId="77777777" w:rsidR="004976B1" w:rsidRDefault="004976B1" w:rsidP="004976B1">
      <w:pPr>
        <w:pStyle w:val="PL"/>
      </w:pPr>
      <w:r>
        <w:t xml:space="preserve">        maxPacketLossRateDl:</w:t>
      </w:r>
    </w:p>
    <w:p w14:paraId="38DB0F50" w14:textId="77777777" w:rsidR="004976B1" w:rsidRDefault="004976B1" w:rsidP="004976B1">
      <w:pPr>
        <w:pStyle w:val="PL"/>
      </w:pPr>
      <w:r>
        <w:t xml:space="preserve">          $ref: 'TS29571_CommonData.yaml#/components/schemas/PacketLossRateRm'</w:t>
      </w:r>
    </w:p>
    <w:p w14:paraId="46E737FE" w14:textId="77777777" w:rsidR="004976B1" w:rsidRDefault="004976B1" w:rsidP="004976B1">
      <w:pPr>
        <w:pStyle w:val="PL"/>
      </w:pPr>
      <w:r>
        <w:t xml:space="preserve">        maxPacketLossRateUl:</w:t>
      </w:r>
    </w:p>
    <w:p w14:paraId="2F5BF380" w14:textId="77777777" w:rsidR="004976B1" w:rsidRDefault="004976B1" w:rsidP="004976B1">
      <w:pPr>
        <w:pStyle w:val="PL"/>
      </w:pPr>
      <w:r>
        <w:t xml:space="preserve">          $ref: 'TS29571_CommonData.yaml#/components/schemas/PacketLossRateRm'</w:t>
      </w:r>
    </w:p>
    <w:p w14:paraId="75994260" w14:textId="77777777" w:rsidR="004976B1" w:rsidRDefault="004976B1" w:rsidP="004976B1">
      <w:pPr>
        <w:pStyle w:val="PL"/>
      </w:pPr>
      <w:r>
        <w:t xml:space="preserve">        extMaxDataBurstVol:</w:t>
      </w:r>
    </w:p>
    <w:p w14:paraId="139444A7" w14:textId="77777777" w:rsidR="004976B1" w:rsidRDefault="004976B1" w:rsidP="004976B1">
      <w:pPr>
        <w:pStyle w:val="PL"/>
      </w:pPr>
      <w:r>
        <w:t xml:space="preserve">          $ref: 'TS29571_CommonData.yaml#/components/schemas/ExtMaxDataBurstVolRm'</w:t>
      </w:r>
    </w:p>
    <w:p w14:paraId="3A1A842C" w14:textId="77777777" w:rsidR="004976B1" w:rsidRDefault="004976B1" w:rsidP="004976B1">
      <w:pPr>
        <w:pStyle w:val="PL"/>
      </w:pPr>
    </w:p>
    <w:p w14:paraId="264D6D18" w14:textId="77777777" w:rsidR="004976B1" w:rsidRDefault="004976B1" w:rsidP="004976B1">
      <w:pPr>
        <w:pStyle w:val="PL"/>
      </w:pPr>
      <w:r>
        <w:t xml:space="preserve">    QosDataList:</w:t>
      </w:r>
    </w:p>
    <w:p w14:paraId="035EF4C9" w14:textId="77777777" w:rsidR="004976B1" w:rsidRDefault="004976B1" w:rsidP="004976B1">
      <w:pPr>
        <w:pStyle w:val="PL"/>
      </w:pPr>
      <w:r>
        <w:t xml:space="preserve">      type: array</w:t>
      </w:r>
    </w:p>
    <w:p w14:paraId="6CE165EF" w14:textId="77777777" w:rsidR="004976B1" w:rsidRDefault="004976B1" w:rsidP="004976B1">
      <w:pPr>
        <w:pStyle w:val="PL"/>
      </w:pPr>
      <w:r>
        <w:t xml:space="preserve">      items:</w:t>
      </w:r>
    </w:p>
    <w:p w14:paraId="1E107464" w14:textId="77777777" w:rsidR="004976B1" w:rsidRDefault="004976B1" w:rsidP="004976B1">
      <w:pPr>
        <w:pStyle w:val="PL"/>
      </w:pPr>
      <w:r>
        <w:t xml:space="preserve">        $ref: '#/components/schemas/QosData'</w:t>
      </w:r>
    </w:p>
    <w:p w14:paraId="784DEFD3" w14:textId="77777777" w:rsidR="004976B1" w:rsidRDefault="004976B1" w:rsidP="004976B1">
      <w:pPr>
        <w:pStyle w:val="PL"/>
      </w:pPr>
    </w:p>
    <w:p w14:paraId="60F66723" w14:textId="77777777" w:rsidR="004976B1" w:rsidRDefault="004976B1" w:rsidP="004976B1">
      <w:pPr>
        <w:pStyle w:val="PL"/>
      </w:pPr>
      <w:r>
        <w:t xml:space="preserve">    SteeringMode:</w:t>
      </w:r>
    </w:p>
    <w:p w14:paraId="67DFA2B9" w14:textId="77777777" w:rsidR="004976B1" w:rsidRDefault="004976B1" w:rsidP="004976B1">
      <w:pPr>
        <w:pStyle w:val="PL"/>
      </w:pPr>
      <w:r>
        <w:t xml:space="preserve">      type: object</w:t>
      </w:r>
    </w:p>
    <w:p w14:paraId="09727A76" w14:textId="77777777" w:rsidR="004976B1" w:rsidRDefault="004976B1" w:rsidP="004976B1">
      <w:pPr>
        <w:pStyle w:val="PL"/>
      </w:pPr>
      <w:r>
        <w:t xml:space="preserve">      properties:</w:t>
      </w:r>
    </w:p>
    <w:p w14:paraId="07D0BFE3" w14:textId="77777777" w:rsidR="004976B1" w:rsidRDefault="004976B1" w:rsidP="004976B1">
      <w:pPr>
        <w:pStyle w:val="PL"/>
      </w:pPr>
      <w:r>
        <w:t xml:space="preserve">        steerModeValue:</w:t>
      </w:r>
    </w:p>
    <w:p w14:paraId="6E5E11B9" w14:textId="77777777" w:rsidR="004976B1" w:rsidRDefault="004976B1" w:rsidP="004976B1">
      <w:pPr>
        <w:pStyle w:val="PL"/>
      </w:pPr>
      <w:r>
        <w:t xml:space="preserve">          $ref: 'TS29512_Npcf_SMPolicyControl.yaml#/components/schemas/SteerModeValue'</w:t>
      </w:r>
    </w:p>
    <w:p w14:paraId="29DAD122" w14:textId="77777777" w:rsidR="004976B1" w:rsidRDefault="004976B1" w:rsidP="004976B1">
      <w:pPr>
        <w:pStyle w:val="PL"/>
      </w:pPr>
      <w:r>
        <w:t xml:space="preserve">        active:</w:t>
      </w:r>
    </w:p>
    <w:p w14:paraId="4A95C09F" w14:textId="77777777" w:rsidR="004976B1" w:rsidRDefault="004976B1" w:rsidP="004976B1">
      <w:pPr>
        <w:pStyle w:val="PL"/>
      </w:pPr>
      <w:r>
        <w:t xml:space="preserve">          $ref: 'TS29571_CommonData.yaml#/components/schemas/AccessType'</w:t>
      </w:r>
    </w:p>
    <w:p w14:paraId="6E0B613C" w14:textId="77777777" w:rsidR="004976B1" w:rsidRDefault="004976B1" w:rsidP="004976B1">
      <w:pPr>
        <w:pStyle w:val="PL"/>
      </w:pPr>
      <w:r>
        <w:t xml:space="preserve">        standby:</w:t>
      </w:r>
    </w:p>
    <w:p w14:paraId="459E33F5" w14:textId="77777777" w:rsidR="004976B1" w:rsidRDefault="004976B1" w:rsidP="004976B1">
      <w:pPr>
        <w:pStyle w:val="PL"/>
      </w:pPr>
      <w:r>
        <w:t xml:space="preserve">          $ref: 'TS29571_CommonData.yaml#/components/schemas/AccessTypeRm'</w:t>
      </w:r>
    </w:p>
    <w:p w14:paraId="613C0CE7" w14:textId="77777777" w:rsidR="004976B1" w:rsidRDefault="004976B1" w:rsidP="004976B1">
      <w:pPr>
        <w:pStyle w:val="PL"/>
      </w:pPr>
      <w:r>
        <w:t xml:space="preserve">        threeGLoad:</w:t>
      </w:r>
    </w:p>
    <w:p w14:paraId="57C7DE05" w14:textId="77777777" w:rsidR="004976B1" w:rsidRDefault="004976B1" w:rsidP="004976B1">
      <w:pPr>
        <w:pStyle w:val="PL"/>
      </w:pPr>
      <w:r>
        <w:t xml:space="preserve">          $ref: 'TS29571_CommonData.yaml#/components/schemas/Uinteger'</w:t>
      </w:r>
    </w:p>
    <w:p w14:paraId="299D596F" w14:textId="77777777" w:rsidR="004976B1" w:rsidRDefault="004976B1" w:rsidP="004976B1">
      <w:pPr>
        <w:pStyle w:val="PL"/>
      </w:pPr>
      <w:r>
        <w:t xml:space="preserve">        prioAcc:</w:t>
      </w:r>
    </w:p>
    <w:p w14:paraId="147CB538" w14:textId="77777777" w:rsidR="004976B1" w:rsidRDefault="004976B1" w:rsidP="004976B1">
      <w:pPr>
        <w:pStyle w:val="PL"/>
      </w:pPr>
      <w:r>
        <w:t xml:space="preserve">          $ref: 'TS29571_CommonData.yaml#/components/schemas/AccessType'</w:t>
      </w:r>
    </w:p>
    <w:p w14:paraId="0F40DA2C" w14:textId="77777777" w:rsidR="004976B1" w:rsidRDefault="004976B1" w:rsidP="004976B1">
      <w:pPr>
        <w:pStyle w:val="PL"/>
      </w:pPr>
    </w:p>
    <w:p w14:paraId="45FE7FA2" w14:textId="77777777" w:rsidR="004976B1" w:rsidRDefault="004976B1" w:rsidP="004976B1">
      <w:pPr>
        <w:pStyle w:val="PL"/>
      </w:pPr>
      <w:r>
        <w:t xml:space="preserve">    TrafficControlData:</w:t>
      </w:r>
    </w:p>
    <w:p w14:paraId="4F7345CA" w14:textId="77777777" w:rsidR="004976B1" w:rsidRDefault="004976B1" w:rsidP="004976B1">
      <w:pPr>
        <w:pStyle w:val="PL"/>
      </w:pPr>
      <w:r>
        <w:t xml:space="preserve">      type: object</w:t>
      </w:r>
    </w:p>
    <w:p w14:paraId="14492B5B" w14:textId="77777777" w:rsidR="004976B1" w:rsidRDefault="004976B1" w:rsidP="004976B1">
      <w:pPr>
        <w:pStyle w:val="PL"/>
      </w:pPr>
      <w:r>
        <w:t xml:space="preserve">      properties:</w:t>
      </w:r>
    </w:p>
    <w:p w14:paraId="5610F4C9" w14:textId="77777777" w:rsidR="004976B1" w:rsidRDefault="004976B1" w:rsidP="004976B1">
      <w:pPr>
        <w:pStyle w:val="PL"/>
      </w:pPr>
      <w:r>
        <w:t xml:space="preserve">        tcId:</w:t>
      </w:r>
    </w:p>
    <w:p w14:paraId="638B9BBC" w14:textId="77777777" w:rsidR="004976B1" w:rsidRDefault="004976B1" w:rsidP="004976B1">
      <w:pPr>
        <w:pStyle w:val="PL"/>
      </w:pPr>
      <w:r>
        <w:t xml:space="preserve">          type: string</w:t>
      </w:r>
    </w:p>
    <w:p w14:paraId="7DE25788" w14:textId="77777777" w:rsidR="004976B1" w:rsidRDefault="004976B1" w:rsidP="004976B1">
      <w:pPr>
        <w:pStyle w:val="PL"/>
      </w:pPr>
      <w:r>
        <w:t xml:space="preserve">        flowStatus:</w:t>
      </w:r>
    </w:p>
    <w:p w14:paraId="6F44ED3F" w14:textId="77777777" w:rsidR="004976B1" w:rsidRDefault="004976B1" w:rsidP="004976B1">
      <w:pPr>
        <w:pStyle w:val="PL"/>
      </w:pPr>
      <w:r>
        <w:t xml:space="preserve">          $ref: 'TS29514_Npcf_PolicyAuthorization.yaml#/components/schemas/FlowStatus'</w:t>
      </w:r>
    </w:p>
    <w:p w14:paraId="424E7901" w14:textId="77777777" w:rsidR="004976B1" w:rsidRDefault="004976B1" w:rsidP="004976B1">
      <w:pPr>
        <w:pStyle w:val="PL"/>
      </w:pPr>
      <w:r>
        <w:t xml:space="preserve">        redirectInfo:</w:t>
      </w:r>
    </w:p>
    <w:p w14:paraId="57850396" w14:textId="77777777" w:rsidR="004976B1" w:rsidRDefault="004976B1" w:rsidP="004976B1">
      <w:pPr>
        <w:pStyle w:val="PL"/>
      </w:pPr>
      <w:r>
        <w:t xml:space="preserve">          $ref: 'TS29512_Npcf_SMPolicyControl.yaml#/components/schemas/RedirectInformation'</w:t>
      </w:r>
    </w:p>
    <w:p w14:paraId="24E784BC" w14:textId="77777777" w:rsidR="004976B1" w:rsidRDefault="004976B1" w:rsidP="004976B1">
      <w:pPr>
        <w:pStyle w:val="PL"/>
      </w:pPr>
      <w:r>
        <w:t xml:space="preserve">        addRedirectInfo:</w:t>
      </w:r>
    </w:p>
    <w:p w14:paraId="60DBE1B5" w14:textId="77777777" w:rsidR="004976B1" w:rsidRDefault="004976B1" w:rsidP="004976B1">
      <w:pPr>
        <w:pStyle w:val="PL"/>
      </w:pPr>
      <w:r>
        <w:t xml:space="preserve">          type: array</w:t>
      </w:r>
    </w:p>
    <w:p w14:paraId="6E6ECC8B" w14:textId="77777777" w:rsidR="004976B1" w:rsidRDefault="004976B1" w:rsidP="004976B1">
      <w:pPr>
        <w:pStyle w:val="PL"/>
      </w:pPr>
      <w:r>
        <w:t xml:space="preserve">          items:</w:t>
      </w:r>
    </w:p>
    <w:p w14:paraId="2BA9F100" w14:textId="77777777" w:rsidR="004976B1" w:rsidRDefault="004976B1" w:rsidP="004976B1">
      <w:pPr>
        <w:pStyle w:val="PL"/>
      </w:pPr>
      <w:r>
        <w:t xml:space="preserve">            $ref: 'TS29512_Npcf_SMPolicyControl.yaml#/components/schemas/RedirectInformation'</w:t>
      </w:r>
    </w:p>
    <w:p w14:paraId="318F5442" w14:textId="77777777" w:rsidR="004976B1" w:rsidRDefault="004976B1" w:rsidP="004976B1">
      <w:pPr>
        <w:pStyle w:val="PL"/>
      </w:pPr>
      <w:r>
        <w:t xml:space="preserve">          minItems: 1</w:t>
      </w:r>
    </w:p>
    <w:p w14:paraId="62A037D9" w14:textId="77777777" w:rsidR="004976B1" w:rsidRDefault="004976B1" w:rsidP="004976B1">
      <w:pPr>
        <w:pStyle w:val="PL"/>
      </w:pPr>
      <w:r>
        <w:t xml:space="preserve">        muteNotif:</w:t>
      </w:r>
    </w:p>
    <w:p w14:paraId="378B71CC" w14:textId="77777777" w:rsidR="004976B1" w:rsidRDefault="004976B1" w:rsidP="004976B1">
      <w:pPr>
        <w:pStyle w:val="PL"/>
      </w:pPr>
      <w:r>
        <w:t xml:space="preserve">          type: boolean</w:t>
      </w:r>
    </w:p>
    <w:p w14:paraId="7B998383" w14:textId="77777777" w:rsidR="004976B1" w:rsidRDefault="004976B1" w:rsidP="004976B1">
      <w:pPr>
        <w:pStyle w:val="PL"/>
      </w:pPr>
      <w:r>
        <w:t xml:space="preserve">        trafficSteeringPolIdDl:</w:t>
      </w:r>
    </w:p>
    <w:p w14:paraId="4B5721B7" w14:textId="77777777" w:rsidR="004976B1" w:rsidRDefault="004976B1" w:rsidP="004976B1">
      <w:pPr>
        <w:pStyle w:val="PL"/>
      </w:pPr>
      <w:r>
        <w:t xml:space="preserve">          type: string</w:t>
      </w:r>
    </w:p>
    <w:p w14:paraId="68B53D53" w14:textId="77777777" w:rsidR="004976B1" w:rsidRDefault="004976B1" w:rsidP="004976B1">
      <w:pPr>
        <w:pStyle w:val="PL"/>
      </w:pPr>
      <w:r>
        <w:t xml:space="preserve">          nullable: true</w:t>
      </w:r>
    </w:p>
    <w:p w14:paraId="0BFE7CCF" w14:textId="77777777" w:rsidR="004976B1" w:rsidRDefault="004976B1" w:rsidP="004976B1">
      <w:pPr>
        <w:pStyle w:val="PL"/>
      </w:pPr>
      <w:r>
        <w:t xml:space="preserve">        trafficSteeringPolIdUl:</w:t>
      </w:r>
    </w:p>
    <w:p w14:paraId="3D06DB01" w14:textId="77777777" w:rsidR="004976B1" w:rsidRDefault="004976B1" w:rsidP="004976B1">
      <w:pPr>
        <w:pStyle w:val="PL"/>
      </w:pPr>
      <w:r>
        <w:t xml:space="preserve">          type: string</w:t>
      </w:r>
    </w:p>
    <w:p w14:paraId="4B0C8BFB" w14:textId="77777777" w:rsidR="004976B1" w:rsidRDefault="004976B1" w:rsidP="004976B1">
      <w:pPr>
        <w:pStyle w:val="PL"/>
      </w:pPr>
      <w:r>
        <w:t xml:space="preserve">          nullable: true</w:t>
      </w:r>
    </w:p>
    <w:p w14:paraId="3B62F520" w14:textId="77777777" w:rsidR="004976B1" w:rsidRDefault="004976B1" w:rsidP="004976B1">
      <w:pPr>
        <w:pStyle w:val="PL"/>
      </w:pPr>
      <w:r>
        <w:t xml:space="preserve">        routeToLocs:</w:t>
      </w:r>
    </w:p>
    <w:p w14:paraId="5E629767" w14:textId="77777777" w:rsidR="004976B1" w:rsidRDefault="004976B1" w:rsidP="004976B1">
      <w:pPr>
        <w:pStyle w:val="PL"/>
      </w:pPr>
      <w:r>
        <w:t xml:space="preserve">          type: array</w:t>
      </w:r>
    </w:p>
    <w:p w14:paraId="07572EE7" w14:textId="77777777" w:rsidR="004976B1" w:rsidRDefault="004976B1" w:rsidP="004976B1">
      <w:pPr>
        <w:pStyle w:val="PL"/>
      </w:pPr>
      <w:r>
        <w:t xml:space="preserve">          items:</w:t>
      </w:r>
    </w:p>
    <w:p w14:paraId="36AEF749" w14:textId="77777777" w:rsidR="004976B1" w:rsidRDefault="004976B1" w:rsidP="004976B1">
      <w:pPr>
        <w:pStyle w:val="PL"/>
      </w:pPr>
      <w:r>
        <w:t xml:space="preserve">            $ref: 'TS29571_CommonData.yaml#/components/schemas/RouteToLocation'</w:t>
      </w:r>
    </w:p>
    <w:p w14:paraId="71517B2A" w14:textId="77777777" w:rsidR="004976B1" w:rsidRDefault="004976B1" w:rsidP="004976B1">
      <w:pPr>
        <w:pStyle w:val="PL"/>
      </w:pPr>
      <w:r>
        <w:t xml:space="preserve">        traffCorreInd:</w:t>
      </w:r>
    </w:p>
    <w:p w14:paraId="5DEEFDAE" w14:textId="77777777" w:rsidR="004976B1" w:rsidRDefault="004976B1" w:rsidP="004976B1">
      <w:pPr>
        <w:pStyle w:val="PL"/>
      </w:pPr>
      <w:r>
        <w:t xml:space="preserve">          type: boolean</w:t>
      </w:r>
    </w:p>
    <w:p w14:paraId="3486ED21" w14:textId="77777777" w:rsidR="004976B1" w:rsidRDefault="004976B1" w:rsidP="004976B1">
      <w:pPr>
        <w:pStyle w:val="PL"/>
      </w:pPr>
      <w:r>
        <w:t xml:space="preserve">        upPathChgEvent:</w:t>
      </w:r>
    </w:p>
    <w:p w14:paraId="3743DA90" w14:textId="77777777" w:rsidR="004976B1" w:rsidRDefault="004976B1" w:rsidP="004976B1">
      <w:pPr>
        <w:pStyle w:val="PL"/>
      </w:pPr>
      <w:r>
        <w:t xml:space="preserve">          $ref: 'TS29512_Npcf_SMPolicyControl.yaml#/components/schemas/UpPathChgEvent'</w:t>
      </w:r>
    </w:p>
    <w:p w14:paraId="41249C68" w14:textId="77777777" w:rsidR="004976B1" w:rsidRDefault="004976B1" w:rsidP="004976B1">
      <w:pPr>
        <w:pStyle w:val="PL"/>
      </w:pPr>
      <w:r>
        <w:t xml:space="preserve">        steerFun:</w:t>
      </w:r>
    </w:p>
    <w:p w14:paraId="3491104F" w14:textId="77777777" w:rsidR="004976B1" w:rsidRDefault="004976B1" w:rsidP="004976B1">
      <w:pPr>
        <w:pStyle w:val="PL"/>
      </w:pPr>
      <w:r>
        <w:t xml:space="preserve">          $ref: 'TS29512_Npcf_SMPolicyControl.yaml#/components/schemas/SteeringFunctionality'</w:t>
      </w:r>
    </w:p>
    <w:p w14:paraId="3C2B67F6" w14:textId="77777777" w:rsidR="004976B1" w:rsidRDefault="004976B1" w:rsidP="004976B1">
      <w:pPr>
        <w:pStyle w:val="PL"/>
      </w:pPr>
      <w:r>
        <w:t xml:space="preserve">        steerModeDl:</w:t>
      </w:r>
    </w:p>
    <w:p w14:paraId="68402A39" w14:textId="77777777" w:rsidR="004976B1" w:rsidRDefault="004976B1" w:rsidP="004976B1">
      <w:pPr>
        <w:pStyle w:val="PL"/>
      </w:pPr>
      <w:r>
        <w:t xml:space="preserve">          $ref: '#/components/schemas/SteeringMode'</w:t>
      </w:r>
    </w:p>
    <w:p w14:paraId="00A0AF18" w14:textId="77777777" w:rsidR="004976B1" w:rsidRDefault="004976B1" w:rsidP="004976B1">
      <w:pPr>
        <w:pStyle w:val="PL"/>
      </w:pPr>
      <w:r>
        <w:t xml:space="preserve">        steerModeUl:</w:t>
      </w:r>
    </w:p>
    <w:p w14:paraId="2F69CBCA" w14:textId="77777777" w:rsidR="004976B1" w:rsidRDefault="004976B1" w:rsidP="004976B1">
      <w:pPr>
        <w:pStyle w:val="PL"/>
      </w:pPr>
      <w:r>
        <w:t xml:space="preserve">          $ref: '#/components/schemas/SteeringMode'</w:t>
      </w:r>
    </w:p>
    <w:p w14:paraId="08BBD456" w14:textId="77777777" w:rsidR="004976B1" w:rsidRDefault="004976B1" w:rsidP="004976B1">
      <w:pPr>
        <w:pStyle w:val="PL"/>
      </w:pPr>
      <w:r>
        <w:t xml:space="preserve">        mulAccCtrl:</w:t>
      </w:r>
    </w:p>
    <w:p w14:paraId="28CD9EF4" w14:textId="77777777" w:rsidR="004976B1" w:rsidRDefault="004976B1" w:rsidP="004976B1">
      <w:pPr>
        <w:pStyle w:val="PL"/>
      </w:pPr>
      <w:r>
        <w:t xml:space="preserve">          $ref: 'TS29512_Npcf_SMPolicyControl.yaml#/components/schemas/MulticastAccessControl'</w:t>
      </w:r>
    </w:p>
    <w:p w14:paraId="7357BF35" w14:textId="77777777" w:rsidR="004976B1" w:rsidRDefault="004976B1" w:rsidP="004976B1">
      <w:pPr>
        <w:pStyle w:val="PL"/>
      </w:pPr>
      <w:r>
        <w:t xml:space="preserve">        snssaiList:</w:t>
      </w:r>
    </w:p>
    <w:p w14:paraId="084F3E2B" w14:textId="77777777" w:rsidR="004976B1" w:rsidRDefault="004976B1" w:rsidP="004976B1">
      <w:pPr>
        <w:pStyle w:val="PL"/>
      </w:pPr>
      <w:r>
        <w:t xml:space="preserve">          $ref: '#/components/schemas/SnssaiList'</w:t>
      </w:r>
    </w:p>
    <w:p w14:paraId="6310B4B0" w14:textId="77777777" w:rsidR="004976B1" w:rsidRDefault="004976B1" w:rsidP="004976B1">
      <w:pPr>
        <w:pStyle w:val="PL"/>
      </w:pPr>
    </w:p>
    <w:p w14:paraId="12F09F34" w14:textId="77777777" w:rsidR="004976B1" w:rsidRDefault="004976B1" w:rsidP="004976B1">
      <w:pPr>
        <w:pStyle w:val="PL"/>
      </w:pPr>
      <w:r>
        <w:t xml:space="preserve">    TrafficControlDataList:</w:t>
      </w:r>
    </w:p>
    <w:p w14:paraId="34184A82" w14:textId="77777777" w:rsidR="004976B1" w:rsidRDefault="004976B1" w:rsidP="004976B1">
      <w:pPr>
        <w:pStyle w:val="PL"/>
      </w:pPr>
      <w:r>
        <w:t xml:space="preserve">      type: array</w:t>
      </w:r>
    </w:p>
    <w:p w14:paraId="22EF350B" w14:textId="77777777" w:rsidR="004976B1" w:rsidRDefault="004976B1" w:rsidP="004976B1">
      <w:pPr>
        <w:pStyle w:val="PL"/>
      </w:pPr>
      <w:r>
        <w:t xml:space="preserve">      items:</w:t>
      </w:r>
    </w:p>
    <w:p w14:paraId="4DD2BC57" w14:textId="77777777" w:rsidR="004976B1" w:rsidRDefault="004976B1" w:rsidP="004976B1">
      <w:pPr>
        <w:pStyle w:val="PL"/>
      </w:pPr>
      <w:r>
        <w:t xml:space="preserve">        $ref: '#/components/schemas/TrafficControlData'</w:t>
      </w:r>
    </w:p>
    <w:p w14:paraId="28902B2D" w14:textId="77777777" w:rsidR="004976B1" w:rsidRDefault="004976B1" w:rsidP="004976B1">
      <w:pPr>
        <w:pStyle w:val="PL"/>
      </w:pPr>
    </w:p>
    <w:p w14:paraId="3DD52175" w14:textId="77777777" w:rsidR="004976B1" w:rsidRDefault="004976B1" w:rsidP="004976B1">
      <w:pPr>
        <w:pStyle w:val="PL"/>
      </w:pPr>
      <w:r>
        <w:t xml:space="preserve">    PccRule:</w:t>
      </w:r>
    </w:p>
    <w:p w14:paraId="3471639D" w14:textId="77777777" w:rsidR="004976B1" w:rsidRDefault="004976B1" w:rsidP="004976B1">
      <w:pPr>
        <w:pStyle w:val="PL"/>
      </w:pPr>
      <w:r>
        <w:t xml:space="preserve">      type: object</w:t>
      </w:r>
    </w:p>
    <w:p w14:paraId="7D075D44" w14:textId="77777777" w:rsidR="004976B1" w:rsidRDefault="004976B1" w:rsidP="004976B1">
      <w:pPr>
        <w:pStyle w:val="PL"/>
      </w:pPr>
      <w:r>
        <w:t xml:space="preserve">      properties:</w:t>
      </w:r>
    </w:p>
    <w:p w14:paraId="1E91F4BD" w14:textId="77777777" w:rsidR="004976B1" w:rsidRDefault="004976B1" w:rsidP="004976B1">
      <w:pPr>
        <w:pStyle w:val="PL"/>
      </w:pPr>
      <w:r>
        <w:t xml:space="preserve">        pccRuleId:</w:t>
      </w:r>
    </w:p>
    <w:p w14:paraId="6066B406" w14:textId="77777777" w:rsidR="004976B1" w:rsidRDefault="004976B1" w:rsidP="004976B1">
      <w:pPr>
        <w:pStyle w:val="PL"/>
      </w:pPr>
      <w:r>
        <w:t xml:space="preserve">          type: string</w:t>
      </w:r>
    </w:p>
    <w:p w14:paraId="5F154150" w14:textId="77777777" w:rsidR="004976B1" w:rsidRDefault="004976B1" w:rsidP="004976B1">
      <w:pPr>
        <w:pStyle w:val="PL"/>
      </w:pPr>
      <w:r>
        <w:t xml:space="preserve">          description: Univocally identifies the PCC rule within a PDU session.</w:t>
      </w:r>
    </w:p>
    <w:p w14:paraId="4D7792EC" w14:textId="77777777" w:rsidR="004976B1" w:rsidRDefault="004976B1" w:rsidP="004976B1">
      <w:pPr>
        <w:pStyle w:val="PL"/>
      </w:pPr>
      <w:r>
        <w:t xml:space="preserve">        flowInfoList:</w:t>
      </w:r>
    </w:p>
    <w:p w14:paraId="7F4C410C" w14:textId="77777777" w:rsidR="004976B1" w:rsidRDefault="004976B1" w:rsidP="004976B1">
      <w:pPr>
        <w:pStyle w:val="PL"/>
      </w:pPr>
      <w:r>
        <w:t xml:space="preserve">          type: array</w:t>
      </w:r>
    </w:p>
    <w:p w14:paraId="2B6856FB" w14:textId="77777777" w:rsidR="004976B1" w:rsidRDefault="004976B1" w:rsidP="004976B1">
      <w:pPr>
        <w:pStyle w:val="PL"/>
      </w:pPr>
      <w:r>
        <w:t xml:space="preserve">          items:</w:t>
      </w:r>
    </w:p>
    <w:p w14:paraId="5CDDAB21" w14:textId="77777777" w:rsidR="004976B1" w:rsidRDefault="004976B1" w:rsidP="004976B1">
      <w:pPr>
        <w:pStyle w:val="PL"/>
      </w:pPr>
      <w:r>
        <w:t xml:space="preserve">            $ref: 'TS29512_Npcf_SMPolicyControl.yaml#/components/schemas/FlowInformation'</w:t>
      </w:r>
    </w:p>
    <w:p w14:paraId="3EFB09EC" w14:textId="77777777" w:rsidR="004976B1" w:rsidRDefault="004976B1" w:rsidP="004976B1">
      <w:pPr>
        <w:pStyle w:val="PL"/>
      </w:pPr>
      <w:r>
        <w:t xml:space="preserve">        applicationId:</w:t>
      </w:r>
    </w:p>
    <w:p w14:paraId="3FB88304" w14:textId="77777777" w:rsidR="004976B1" w:rsidRDefault="004976B1" w:rsidP="004976B1">
      <w:pPr>
        <w:pStyle w:val="PL"/>
      </w:pPr>
      <w:r>
        <w:t xml:space="preserve">          type: string</w:t>
      </w:r>
    </w:p>
    <w:p w14:paraId="248719F4" w14:textId="77777777" w:rsidR="004976B1" w:rsidRDefault="004976B1" w:rsidP="004976B1">
      <w:pPr>
        <w:pStyle w:val="PL"/>
      </w:pPr>
      <w:r>
        <w:t xml:space="preserve">        appDescriptor:</w:t>
      </w:r>
    </w:p>
    <w:p w14:paraId="6DFB75E3" w14:textId="77777777" w:rsidR="004976B1" w:rsidRDefault="004976B1" w:rsidP="004976B1">
      <w:pPr>
        <w:pStyle w:val="PL"/>
      </w:pPr>
      <w:r>
        <w:t xml:space="preserve">          $ref: 'TS29512_Npcf_SMPolicyControl.yaml#/components/schemas/ApplicationDescriptor'</w:t>
      </w:r>
    </w:p>
    <w:p w14:paraId="62E673E8" w14:textId="77777777" w:rsidR="004976B1" w:rsidRDefault="004976B1" w:rsidP="004976B1">
      <w:pPr>
        <w:pStyle w:val="PL"/>
      </w:pPr>
      <w:r>
        <w:t xml:space="preserve">        contentVersion:</w:t>
      </w:r>
    </w:p>
    <w:p w14:paraId="3DF98198" w14:textId="77777777" w:rsidR="004976B1" w:rsidRDefault="004976B1" w:rsidP="004976B1">
      <w:pPr>
        <w:pStyle w:val="PL"/>
      </w:pPr>
      <w:r>
        <w:t xml:space="preserve">          $ref: 'TS29514_Npcf_PolicyAuthorization.yaml#/components/schemas/ContentVersion'</w:t>
      </w:r>
    </w:p>
    <w:p w14:paraId="27ED76CB" w14:textId="77777777" w:rsidR="004976B1" w:rsidRDefault="004976B1" w:rsidP="004976B1">
      <w:pPr>
        <w:pStyle w:val="PL"/>
      </w:pPr>
      <w:r>
        <w:t xml:space="preserve">        precedence:</w:t>
      </w:r>
    </w:p>
    <w:p w14:paraId="5BF303AA" w14:textId="77777777" w:rsidR="004976B1" w:rsidRDefault="004976B1" w:rsidP="004976B1">
      <w:pPr>
        <w:pStyle w:val="PL"/>
      </w:pPr>
      <w:r>
        <w:t xml:space="preserve">          $ref: 'TS29571_CommonData.yaml#/components/schemas/Uinteger'</w:t>
      </w:r>
    </w:p>
    <w:p w14:paraId="14E07A43" w14:textId="77777777" w:rsidR="004976B1" w:rsidRDefault="004976B1" w:rsidP="004976B1">
      <w:pPr>
        <w:pStyle w:val="PL"/>
      </w:pPr>
      <w:r>
        <w:t xml:space="preserve">        afSigProtocol:</w:t>
      </w:r>
    </w:p>
    <w:p w14:paraId="02BF063B" w14:textId="77777777" w:rsidR="004976B1" w:rsidRDefault="004976B1" w:rsidP="004976B1">
      <w:pPr>
        <w:pStyle w:val="PL"/>
      </w:pPr>
      <w:r>
        <w:t xml:space="preserve">          $ref: 'TS29512_Npcf_SMPolicyControl.yaml#/components/schemas/AfSigProtocol'</w:t>
      </w:r>
    </w:p>
    <w:p w14:paraId="755EA726" w14:textId="77777777" w:rsidR="004976B1" w:rsidRDefault="004976B1" w:rsidP="004976B1">
      <w:pPr>
        <w:pStyle w:val="PL"/>
      </w:pPr>
      <w:r>
        <w:t xml:space="preserve">        isAppRelocatable:</w:t>
      </w:r>
    </w:p>
    <w:p w14:paraId="4B3F52F8" w14:textId="77777777" w:rsidR="004976B1" w:rsidRDefault="004976B1" w:rsidP="004976B1">
      <w:pPr>
        <w:pStyle w:val="PL"/>
      </w:pPr>
      <w:r>
        <w:t xml:space="preserve">          type: boolean</w:t>
      </w:r>
    </w:p>
    <w:p w14:paraId="575ECFBB" w14:textId="77777777" w:rsidR="004976B1" w:rsidRDefault="004976B1" w:rsidP="004976B1">
      <w:pPr>
        <w:pStyle w:val="PL"/>
      </w:pPr>
      <w:r>
        <w:t xml:space="preserve">        isUeAddrPreserved:</w:t>
      </w:r>
    </w:p>
    <w:p w14:paraId="6B541864" w14:textId="77777777" w:rsidR="004976B1" w:rsidRDefault="004976B1" w:rsidP="004976B1">
      <w:pPr>
        <w:pStyle w:val="PL"/>
      </w:pPr>
      <w:r>
        <w:t xml:space="preserve">          type: boolean</w:t>
      </w:r>
    </w:p>
    <w:p w14:paraId="14389DE8" w14:textId="77777777" w:rsidR="004976B1" w:rsidRDefault="004976B1" w:rsidP="004976B1">
      <w:pPr>
        <w:pStyle w:val="PL"/>
      </w:pPr>
      <w:r>
        <w:t xml:space="preserve">        qosData:</w:t>
      </w:r>
    </w:p>
    <w:p w14:paraId="5B0E7E35" w14:textId="77777777" w:rsidR="004976B1" w:rsidRDefault="004976B1" w:rsidP="004976B1">
      <w:pPr>
        <w:pStyle w:val="PL"/>
      </w:pPr>
      <w:r>
        <w:t xml:space="preserve">          type: array</w:t>
      </w:r>
    </w:p>
    <w:p w14:paraId="560CA88B" w14:textId="77777777" w:rsidR="004976B1" w:rsidRDefault="004976B1" w:rsidP="004976B1">
      <w:pPr>
        <w:pStyle w:val="PL"/>
      </w:pPr>
      <w:r>
        <w:t xml:space="preserve">          items:</w:t>
      </w:r>
    </w:p>
    <w:p w14:paraId="3EAACEE9" w14:textId="77777777" w:rsidR="004976B1" w:rsidRDefault="004976B1" w:rsidP="004976B1">
      <w:pPr>
        <w:pStyle w:val="PL"/>
      </w:pPr>
      <w:r>
        <w:t xml:space="preserve">            $ref: '#/components/schemas/QosDataList'</w:t>
      </w:r>
    </w:p>
    <w:p w14:paraId="39D0A87F" w14:textId="77777777" w:rsidR="004976B1" w:rsidRDefault="004976B1" w:rsidP="004976B1">
      <w:pPr>
        <w:pStyle w:val="PL"/>
      </w:pPr>
      <w:r>
        <w:t xml:space="preserve">        altQosParams:</w:t>
      </w:r>
    </w:p>
    <w:p w14:paraId="14DCE08A" w14:textId="77777777" w:rsidR="004976B1" w:rsidRDefault="004976B1" w:rsidP="004976B1">
      <w:pPr>
        <w:pStyle w:val="PL"/>
      </w:pPr>
      <w:r>
        <w:t xml:space="preserve">          type: array</w:t>
      </w:r>
    </w:p>
    <w:p w14:paraId="789EBDC9" w14:textId="77777777" w:rsidR="004976B1" w:rsidRDefault="004976B1" w:rsidP="004976B1">
      <w:pPr>
        <w:pStyle w:val="PL"/>
      </w:pPr>
      <w:r>
        <w:t xml:space="preserve">          items:</w:t>
      </w:r>
    </w:p>
    <w:p w14:paraId="7CE3B5F0" w14:textId="77777777" w:rsidR="004976B1" w:rsidRDefault="004976B1" w:rsidP="004976B1">
      <w:pPr>
        <w:pStyle w:val="PL"/>
      </w:pPr>
      <w:r>
        <w:t xml:space="preserve">            $ref: '#/components/schemas/QosDataList'</w:t>
      </w:r>
    </w:p>
    <w:p w14:paraId="46C7A402" w14:textId="77777777" w:rsidR="004976B1" w:rsidRDefault="004976B1" w:rsidP="004976B1">
      <w:pPr>
        <w:pStyle w:val="PL"/>
      </w:pPr>
      <w:r>
        <w:t xml:space="preserve">        trafficControlData:</w:t>
      </w:r>
    </w:p>
    <w:p w14:paraId="73EBC940" w14:textId="77777777" w:rsidR="004976B1" w:rsidRDefault="004976B1" w:rsidP="004976B1">
      <w:pPr>
        <w:pStyle w:val="PL"/>
      </w:pPr>
      <w:r>
        <w:t xml:space="preserve">          type: array</w:t>
      </w:r>
    </w:p>
    <w:p w14:paraId="37948500" w14:textId="77777777" w:rsidR="004976B1" w:rsidRDefault="004976B1" w:rsidP="004976B1">
      <w:pPr>
        <w:pStyle w:val="PL"/>
      </w:pPr>
      <w:r>
        <w:t xml:space="preserve">          items:</w:t>
      </w:r>
    </w:p>
    <w:p w14:paraId="57BF2871" w14:textId="77777777" w:rsidR="004976B1" w:rsidRDefault="004976B1" w:rsidP="004976B1">
      <w:pPr>
        <w:pStyle w:val="PL"/>
      </w:pPr>
      <w:r>
        <w:t xml:space="preserve">            $ref: '#/components/schemas/TrafficControlDataList'</w:t>
      </w:r>
    </w:p>
    <w:p w14:paraId="5B7F4FEA" w14:textId="77777777" w:rsidR="004976B1" w:rsidRDefault="004976B1" w:rsidP="004976B1">
      <w:pPr>
        <w:pStyle w:val="PL"/>
      </w:pPr>
      <w:r>
        <w:t xml:space="preserve">        conditionData:</w:t>
      </w:r>
    </w:p>
    <w:p w14:paraId="3E29AE2E" w14:textId="77777777" w:rsidR="004976B1" w:rsidRDefault="004976B1" w:rsidP="004976B1">
      <w:pPr>
        <w:pStyle w:val="PL"/>
      </w:pPr>
      <w:r>
        <w:t xml:space="preserve">            $ref: 'TS29512_Npcf_SMPolicyControl.yaml#/components/schemas/ConditionData'</w:t>
      </w:r>
    </w:p>
    <w:p w14:paraId="600C034F" w14:textId="77777777" w:rsidR="004976B1" w:rsidRDefault="004976B1" w:rsidP="004976B1">
      <w:pPr>
        <w:pStyle w:val="PL"/>
      </w:pPr>
      <w:r>
        <w:t xml:space="preserve">        tscaiInputDl:</w:t>
      </w:r>
    </w:p>
    <w:p w14:paraId="47E7DD6B" w14:textId="77777777" w:rsidR="004976B1" w:rsidRDefault="004976B1" w:rsidP="004976B1">
      <w:pPr>
        <w:pStyle w:val="PL"/>
      </w:pPr>
      <w:r>
        <w:t xml:space="preserve">          $ref: 'TS29514_Npcf_PolicyAuthorization.yaml#/components/schemas/TscaiInputContainer'</w:t>
      </w:r>
    </w:p>
    <w:p w14:paraId="2526250B" w14:textId="77777777" w:rsidR="004976B1" w:rsidRDefault="004976B1" w:rsidP="004976B1">
      <w:pPr>
        <w:pStyle w:val="PL"/>
      </w:pPr>
      <w:r>
        <w:t xml:space="preserve">        tscaiInputUl:</w:t>
      </w:r>
    </w:p>
    <w:p w14:paraId="4367E24D" w14:textId="77777777" w:rsidR="004976B1" w:rsidRDefault="004976B1" w:rsidP="004976B1">
      <w:pPr>
        <w:pStyle w:val="PL"/>
      </w:pPr>
      <w:r>
        <w:t xml:space="preserve">          $ref: 'TS29514_Npcf_PolicyAuthorization.yaml#/components/schemas/TscaiInputContainer'</w:t>
      </w:r>
    </w:p>
    <w:p w14:paraId="03616C82" w14:textId="77777777" w:rsidR="004976B1" w:rsidRDefault="004976B1" w:rsidP="004976B1">
      <w:pPr>
        <w:pStyle w:val="PL"/>
      </w:pPr>
    </w:p>
    <w:p w14:paraId="4B8C641C" w14:textId="77777777" w:rsidR="004976B1" w:rsidRDefault="004976B1" w:rsidP="004976B1">
      <w:pPr>
        <w:pStyle w:val="PL"/>
      </w:pPr>
      <w:r>
        <w:t xml:space="preserve">    SnssaiInfo:</w:t>
      </w:r>
    </w:p>
    <w:p w14:paraId="63E95871" w14:textId="77777777" w:rsidR="004976B1" w:rsidRDefault="004976B1" w:rsidP="004976B1">
      <w:pPr>
        <w:pStyle w:val="PL"/>
      </w:pPr>
      <w:r>
        <w:t xml:space="preserve">      type: object</w:t>
      </w:r>
    </w:p>
    <w:p w14:paraId="09F2D1D4" w14:textId="77777777" w:rsidR="004976B1" w:rsidRDefault="004976B1" w:rsidP="004976B1">
      <w:pPr>
        <w:pStyle w:val="PL"/>
      </w:pPr>
      <w:r>
        <w:t xml:space="preserve">      properties:</w:t>
      </w:r>
    </w:p>
    <w:p w14:paraId="43685F46" w14:textId="77777777" w:rsidR="004976B1" w:rsidRDefault="004976B1" w:rsidP="004976B1">
      <w:pPr>
        <w:pStyle w:val="PL"/>
      </w:pPr>
      <w:r>
        <w:t xml:space="preserve">        plmnInfo:</w:t>
      </w:r>
    </w:p>
    <w:p w14:paraId="161BCF2F" w14:textId="77777777" w:rsidR="004976B1" w:rsidRDefault="004976B1" w:rsidP="004976B1">
      <w:pPr>
        <w:pStyle w:val="PL"/>
      </w:pPr>
      <w:r>
        <w:t xml:space="preserve">          $ref: 'TS28541_NrNrm.yaml#/components/schemas/PlmnInfo'</w:t>
      </w:r>
    </w:p>
    <w:p w14:paraId="43E7EDE1" w14:textId="77777777" w:rsidR="004976B1" w:rsidRDefault="004976B1" w:rsidP="004976B1">
      <w:pPr>
        <w:pStyle w:val="PL"/>
      </w:pPr>
      <w:r>
        <w:t xml:space="preserve">        administrativeState:</w:t>
      </w:r>
    </w:p>
    <w:p w14:paraId="339DA63C" w14:textId="77777777" w:rsidR="004976B1" w:rsidRDefault="004976B1" w:rsidP="004976B1">
      <w:pPr>
        <w:pStyle w:val="PL"/>
      </w:pPr>
      <w:r>
        <w:t xml:space="preserve">          $ref: 'TS28623_ComDefs.yaml#/components/schemas/AdministrativeState'</w:t>
      </w:r>
    </w:p>
    <w:p w14:paraId="41FF08F0" w14:textId="77777777" w:rsidR="004976B1" w:rsidRDefault="004976B1" w:rsidP="004976B1">
      <w:pPr>
        <w:pStyle w:val="PL"/>
      </w:pPr>
    </w:p>
    <w:p w14:paraId="7006C16A" w14:textId="77777777" w:rsidR="004976B1" w:rsidRDefault="004976B1" w:rsidP="004976B1">
      <w:pPr>
        <w:pStyle w:val="PL"/>
      </w:pPr>
      <w:r>
        <w:t xml:space="preserve">    NsacfInfoSnssai:</w:t>
      </w:r>
    </w:p>
    <w:p w14:paraId="4E3704BB" w14:textId="77777777" w:rsidR="004976B1" w:rsidRDefault="004976B1" w:rsidP="004976B1">
      <w:pPr>
        <w:pStyle w:val="PL"/>
      </w:pPr>
      <w:r>
        <w:t xml:space="preserve">      type: object</w:t>
      </w:r>
    </w:p>
    <w:p w14:paraId="2FBD5246" w14:textId="77777777" w:rsidR="004976B1" w:rsidRDefault="004976B1" w:rsidP="004976B1">
      <w:pPr>
        <w:pStyle w:val="PL"/>
      </w:pPr>
      <w:r>
        <w:t xml:space="preserve">      properties:</w:t>
      </w:r>
    </w:p>
    <w:p w14:paraId="0D0A2731" w14:textId="77777777" w:rsidR="004976B1" w:rsidRDefault="004976B1" w:rsidP="004976B1">
      <w:pPr>
        <w:pStyle w:val="PL"/>
      </w:pPr>
      <w:r>
        <w:t xml:space="preserve">        SnssaiInfo:</w:t>
      </w:r>
    </w:p>
    <w:p w14:paraId="598E3B85" w14:textId="77777777" w:rsidR="004976B1" w:rsidRDefault="004976B1" w:rsidP="004976B1">
      <w:pPr>
        <w:pStyle w:val="PL"/>
      </w:pPr>
      <w:r>
        <w:t xml:space="preserve">          $ref: '#/components/schemas/SnssaiInfo'</w:t>
      </w:r>
    </w:p>
    <w:p w14:paraId="408E4A6A" w14:textId="77777777" w:rsidR="004976B1" w:rsidRDefault="004976B1" w:rsidP="004976B1">
      <w:pPr>
        <w:pStyle w:val="PL"/>
      </w:pPr>
      <w:r>
        <w:t xml:space="preserve">        isSubjectToNsac:</w:t>
      </w:r>
    </w:p>
    <w:p w14:paraId="2DC989F8" w14:textId="77777777" w:rsidR="004976B1" w:rsidRDefault="004976B1" w:rsidP="004976B1">
      <w:pPr>
        <w:pStyle w:val="PL"/>
      </w:pPr>
      <w:r>
        <w:t xml:space="preserve">          type: boolean</w:t>
      </w:r>
    </w:p>
    <w:p w14:paraId="27BEB12F" w14:textId="77777777" w:rsidR="004976B1" w:rsidRDefault="004976B1" w:rsidP="004976B1">
      <w:pPr>
        <w:pStyle w:val="PL"/>
      </w:pPr>
      <w:r>
        <w:t xml:space="preserve">        maxNumberofUEs:</w:t>
      </w:r>
    </w:p>
    <w:p w14:paraId="59A0137E" w14:textId="77777777" w:rsidR="004976B1" w:rsidRDefault="004976B1" w:rsidP="004976B1">
      <w:pPr>
        <w:pStyle w:val="PL"/>
      </w:pPr>
      <w:r>
        <w:t xml:space="preserve">          type: integer</w:t>
      </w:r>
    </w:p>
    <w:p w14:paraId="6D18A42F" w14:textId="77777777" w:rsidR="004976B1" w:rsidRDefault="004976B1" w:rsidP="004976B1">
      <w:pPr>
        <w:pStyle w:val="PL"/>
      </w:pPr>
      <w:r>
        <w:t xml:space="preserve">        eACMode:</w:t>
      </w:r>
    </w:p>
    <w:p w14:paraId="655F8FFD" w14:textId="77777777" w:rsidR="004976B1" w:rsidRDefault="004976B1" w:rsidP="004976B1">
      <w:pPr>
        <w:pStyle w:val="PL"/>
      </w:pPr>
      <w:r>
        <w:t xml:space="preserve">          type: string</w:t>
      </w:r>
    </w:p>
    <w:p w14:paraId="1E23D2ED" w14:textId="77777777" w:rsidR="004976B1" w:rsidRDefault="004976B1" w:rsidP="004976B1">
      <w:pPr>
        <w:pStyle w:val="PL"/>
      </w:pPr>
      <w:r>
        <w:t xml:space="preserve">          enum:</w:t>
      </w:r>
    </w:p>
    <w:p w14:paraId="5F5F84CB" w14:textId="77777777" w:rsidR="004976B1" w:rsidRDefault="004976B1" w:rsidP="004976B1">
      <w:pPr>
        <w:pStyle w:val="PL"/>
      </w:pPr>
      <w:r>
        <w:t xml:space="preserve">            - INACTIVE</w:t>
      </w:r>
    </w:p>
    <w:p w14:paraId="6E765083" w14:textId="77777777" w:rsidR="004976B1" w:rsidRDefault="004976B1" w:rsidP="004976B1">
      <w:pPr>
        <w:pStyle w:val="PL"/>
      </w:pPr>
      <w:r>
        <w:t xml:space="preserve">            - ACTIVE</w:t>
      </w:r>
    </w:p>
    <w:p w14:paraId="4BFB9997" w14:textId="77777777" w:rsidR="004976B1" w:rsidRDefault="004976B1" w:rsidP="004976B1">
      <w:pPr>
        <w:pStyle w:val="PL"/>
      </w:pPr>
      <w:r>
        <w:t xml:space="preserve">        activeEacThreshold:</w:t>
      </w:r>
    </w:p>
    <w:p w14:paraId="0E401432" w14:textId="77777777" w:rsidR="004976B1" w:rsidRDefault="004976B1" w:rsidP="004976B1">
      <w:pPr>
        <w:pStyle w:val="PL"/>
      </w:pPr>
      <w:r>
        <w:t xml:space="preserve">          type: integer</w:t>
      </w:r>
    </w:p>
    <w:p w14:paraId="4B536993" w14:textId="77777777" w:rsidR="004976B1" w:rsidRDefault="004976B1" w:rsidP="004976B1">
      <w:pPr>
        <w:pStyle w:val="PL"/>
      </w:pPr>
      <w:r>
        <w:t xml:space="preserve">        deactiveEacThreshold:</w:t>
      </w:r>
    </w:p>
    <w:p w14:paraId="5A061B12" w14:textId="77777777" w:rsidR="004976B1" w:rsidRDefault="004976B1" w:rsidP="004976B1">
      <w:pPr>
        <w:pStyle w:val="PL"/>
      </w:pPr>
      <w:r>
        <w:t xml:space="preserve">          type: integer</w:t>
      </w:r>
    </w:p>
    <w:p w14:paraId="3749663E" w14:textId="77777777" w:rsidR="004976B1" w:rsidRDefault="004976B1" w:rsidP="004976B1">
      <w:pPr>
        <w:pStyle w:val="PL"/>
      </w:pPr>
      <w:r>
        <w:t xml:space="preserve">        numberofUEs:</w:t>
      </w:r>
    </w:p>
    <w:p w14:paraId="15E43729" w14:textId="77777777" w:rsidR="004976B1" w:rsidRDefault="004976B1" w:rsidP="004976B1">
      <w:pPr>
        <w:pStyle w:val="PL"/>
      </w:pPr>
      <w:r>
        <w:t xml:space="preserve">          type: integer</w:t>
      </w:r>
    </w:p>
    <w:p w14:paraId="6F24E32D" w14:textId="77777777" w:rsidR="004976B1" w:rsidRDefault="004976B1" w:rsidP="004976B1">
      <w:pPr>
        <w:pStyle w:val="PL"/>
      </w:pPr>
      <w:r>
        <w:t xml:space="preserve">        uEIdList:</w:t>
      </w:r>
    </w:p>
    <w:p w14:paraId="752C39E5" w14:textId="77777777" w:rsidR="004976B1" w:rsidRDefault="004976B1" w:rsidP="004976B1">
      <w:pPr>
        <w:pStyle w:val="PL"/>
      </w:pPr>
      <w:r>
        <w:t xml:space="preserve">          type: array</w:t>
      </w:r>
    </w:p>
    <w:p w14:paraId="3CB5EC78" w14:textId="77777777" w:rsidR="004976B1" w:rsidRDefault="004976B1" w:rsidP="004976B1">
      <w:pPr>
        <w:pStyle w:val="PL"/>
      </w:pPr>
      <w:r>
        <w:t xml:space="preserve">          items:</w:t>
      </w:r>
    </w:p>
    <w:p w14:paraId="2A3D8F30" w14:textId="77777777" w:rsidR="004976B1" w:rsidRDefault="004976B1" w:rsidP="004976B1">
      <w:pPr>
        <w:pStyle w:val="PL"/>
      </w:pPr>
      <w:r>
        <w:t xml:space="preserve">            type: string</w:t>
      </w:r>
    </w:p>
    <w:p w14:paraId="16AAE4E1" w14:textId="77777777" w:rsidR="004976B1" w:rsidRDefault="004976B1" w:rsidP="004976B1">
      <w:pPr>
        <w:pStyle w:val="PL"/>
      </w:pPr>
      <w:r>
        <w:t xml:space="preserve">        maxNumberofPDUSessions:</w:t>
      </w:r>
    </w:p>
    <w:p w14:paraId="351B474F" w14:textId="77777777" w:rsidR="004976B1" w:rsidRDefault="004976B1" w:rsidP="004976B1">
      <w:pPr>
        <w:pStyle w:val="PL"/>
      </w:pPr>
      <w:r>
        <w:t xml:space="preserve">          type: integer</w:t>
      </w:r>
    </w:p>
    <w:p w14:paraId="728B64AF" w14:textId="77777777" w:rsidR="004976B1" w:rsidRDefault="004976B1" w:rsidP="004976B1">
      <w:pPr>
        <w:pStyle w:val="PL"/>
      </w:pPr>
      <w:r>
        <w:t xml:space="preserve">     </w:t>
      </w:r>
    </w:p>
    <w:p w14:paraId="68A2763F" w14:textId="77777777" w:rsidR="004976B1" w:rsidRDefault="004976B1" w:rsidP="004976B1">
      <w:pPr>
        <w:pStyle w:val="PL"/>
      </w:pPr>
      <w:r>
        <w:t xml:space="preserve">    NRTACRange:</w:t>
      </w:r>
    </w:p>
    <w:p w14:paraId="3B9F45A6" w14:textId="77777777" w:rsidR="004976B1" w:rsidRDefault="004976B1" w:rsidP="004976B1">
      <w:pPr>
        <w:pStyle w:val="PL"/>
      </w:pPr>
      <w:r>
        <w:t xml:space="preserve">      type: object</w:t>
      </w:r>
    </w:p>
    <w:p w14:paraId="683FC752" w14:textId="77777777" w:rsidR="004976B1" w:rsidRDefault="004976B1" w:rsidP="004976B1">
      <w:pPr>
        <w:pStyle w:val="PL"/>
      </w:pPr>
      <w:r>
        <w:t xml:space="preserve">      properties:</w:t>
      </w:r>
    </w:p>
    <w:p w14:paraId="71CE82B5" w14:textId="77777777" w:rsidR="004976B1" w:rsidRDefault="004976B1" w:rsidP="004976B1">
      <w:pPr>
        <w:pStyle w:val="PL"/>
      </w:pPr>
      <w:r>
        <w:t xml:space="preserve">        nRTACstart:</w:t>
      </w:r>
    </w:p>
    <w:p w14:paraId="1A794581" w14:textId="77777777" w:rsidR="004976B1" w:rsidRDefault="004976B1" w:rsidP="004976B1">
      <w:pPr>
        <w:pStyle w:val="PL"/>
      </w:pPr>
      <w:r>
        <w:t xml:space="preserve">          type: string</w:t>
      </w:r>
    </w:p>
    <w:p w14:paraId="396C2122" w14:textId="77777777" w:rsidR="004976B1" w:rsidRDefault="004976B1" w:rsidP="004976B1">
      <w:pPr>
        <w:pStyle w:val="PL"/>
      </w:pPr>
      <w:r>
        <w:t xml:space="preserve">        nRTACend:</w:t>
      </w:r>
    </w:p>
    <w:p w14:paraId="043FE2D5" w14:textId="77777777" w:rsidR="004976B1" w:rsidRDefault="004976B1" w:rsidP="004976B1">
      <w:pPr>
        <w:pStyle w:val="PL"/>
      </w:pPr>
      <w:r>
        <w:t xml:space="preserve">          type: string</w:t>
      </w:r>
    </w:p>
    <w:p w14:paraId="21EDB1D0" w14:textId="77777777" w:rsidR="004976B1" w:rsidRDefault="004976B1" w:rsidP="004976B1">
      <w:pPr>
        <w:pStyle w:val="PL"/>
      </w:pPr>
      <w:r>
        <w:t xml:space="preserve">        nRTACpattern:</w:t>
      </w:r>
    </w:p>
    <w:p w14:paraId="36CB4763" w14:textId="77777777" w:rsidR="004976B1" w:rsidRDefault="004976B1" w:rsidP="004976B1">
      <w:pPr>
        <w:pStyle w:val="PL"/>
      </w:pPr>
      <w:r>
        <w:t xml:space="preserve">          type: string</w:t>
      </w:r>
    </w:p>
    <w:p w14:paraId="2F7E7E1A" w14:textId="77777777" w:rsidR="004976B1" w:rsidRDefault="004976B1" w:rsidP="004976B1">
      <w:pPr>
        <w:pStyle w:val="PL"/>
      </w:pPr>
      <w:r>
        <w:t xml:space="preserve">  </w:t>
      </w:r>
    </w:p>
    <w:p w14:paraId="22B87CD2" w14:textId="77777777" w:rsidR="004976B1" w:rsidRDefault="004976B1" w:rsidP="004976B1">
      <w:pPr>
        <w:pStyle w:val="PL"/>
      </w:pPr>
      <w:r>
        <w:t xml:space="preserve">    TaiRange:</w:t>
      </w:r>
    </w:p>
    <w:p w14:paraId="1A9941CF" w14:textId="77777777" w:rsidR="004976B1" w:rsidRDefault="004976B1" w:rsidP="004976B1">
      <w:pPr>
        <w:pStyle w:val="PL"/>
      </w:pPr>
      <w:r>
        <w:t xml:space="preserve">      type: object</w:t>
      </w:r>
    </w:p>
    <w:p w14:paraId="047E5A8D" w14:textId="77777777" w:rsidR="004976B1" w:rsidRDefault="004976B1" w:rsidP="004976B1">
      <w:pPr>
        <w:pStyle w:val="PL"/>
      </w:pPr>
      <w:r>
        <w:t xml:space="preserve">      properties:</w:t>
      </w:r>
    </w:p>
    <w:p w14:paraId="7E64771C" w14:textId="77777777" w:rsidR="004976B1" w:rsidRDefault="004976B1" w:rsidP="004976B1">
      <w:pPr>
        <w:pStyle w:val="PL"/>
      </w:pPr>
      <w:r>
        <w:t xml:space="preserve">        plmnId:</w:t>
      </w:r>
    </w:p>
    <w:p w14:paraId="6F3A6D99" w14:textId="77777777" w:rsidR="004976B1" w:rsidRDefault="004976B1" w:rsidP="004976B1">
      <w:pPr>
        <w:pStyle w:val="PL"/>
      </w:pPr>
      <w:r>
        <w:t xml:space="preserve">          $ref: 'TS28623_ComDefs.yaml#/components/schemas/PlmnId'</w:t>
      </w:r>
    </w:p>
    <w:p w14:paraId="2F8B6D4F" w14:textId="77777777" w:rsidR="004976B1" w:rsidRDefault="004976B1" w:rsidP="004976B1">
      <w:pPr>
        <w:pStyle w:val="PL"/>
      </w:pPr>
      <w:r>
        <w:t xml:space="preserve">        nRTACRangelist:</w:t>
      </w:r>
    </w:p>
    <w:p w14:paraId="12ED4ABD" w14:textId="77777777" w:rsidR="004976B1" w:rsidRDefault="004976B1" w:rsidP="004976B1">
      <w:pPr>
        <w:pStyle w:val="PL"/>
      </w:pPr>
      <w:r>
        <w:t xml:space="preserve">          type: array</w:t>
      </w:r>
    </w:p>
    <w:p w14:paraId="345902BD" w14:textId="77777777" w:rsidR="004976B1" w:rsidRDefault="004976B1" w:rsidP="004976B1">
      <w:pPr>
        <w:pStyle w:val="PL"/>
      </w:pPr>
      <w:r>
        <w:t xml:space="preserve">          items:</w:t>
      </w:r>
    </w:p>
    <w:p w14:paraId="55CACA7A" w14:textId="77777777" w:rsidR="004976B1" w:rsidRDefault="004976B1" w:rsidP="004976B1">
      <w:pPr>
        <w:pStyle w:val="PL"/>
      </w:pPr>
      <w:r>
        <w:t xml:space="preserve">            $ref: '#/components/schemas/NRTACRange'</w:t>
      </w:r>
    </w:p>
    <w:p w14:paraId="5FC67E8A" w14:textId="77777777" w:rsidR="004976B1" w:rsidRDefault="004976B1" w:rsidP="004976B1">
      <w:pPr>
        <w:pStyle w:val="PL"/>
      </w:pPr>
      <w:r>
        <w:t xml:space="preserve">   </w:t>
      </w:r>
    </w:p>
    <w:p w14:paraId="5CF15444" w14:textId="77777777" w:rsidR="004976B1" w:rsidRDefault="004976B1" w:rsidP="004976B1">
      <w:pPr>
        <w:pStyle w:val="PL"/>
      </w:pPr>
      <w:r>
        <w:t xml:space="preserve">    GUAMInfo:</w:t>
      </w:r>
    </w:p>
    <w:p w14:paraId="313A9044" w14:textId="77777777" w:rsidR="004976B1" w:rsidRDefault="004976B1" w:rsidP="004976B1">
      <w:pPr>
        <w:pStyle w:val="PL"/>
      </w:pPr>
      <w:r>
        <w:t xml:space="preserve">      type: object</w:t>
      </w:r>
    </w:p>
    <w:p w14:paraId="2EBD5932" w14:textId="77777777" w:rsidR="004976B1" w:rsidRDefault="004976B1" w:rsidP="004976B1">
      <w:pPr>
        <w:pStyle w:val="PL"/>
      </w:pPr>
      <w:r>
        <w:t xml:space="preserve">      properties:</w:t>
      </w:r>
    </w:p>
    <w:p w14:paraId="31139A7F" w14:textId="77777777" w:rsidR="004976B1" w:rsidRDefault="004976B1" w:rsidP="004976B1">
      <w:pPr>
        <w:pStyle w:val="PL"/>
      </w:pPr>
      <w:r>
        <w:t xml:space="preserve">          pLMNId: </w:t>
      </w:r>
    </w:p>
    <w:p w14:paraId="581AD0FA" w14:textId="77777777" w:rsidR="004976B1" w:rsidRDefault="004976B1" w:rsidP="004976B1">
      <w:pPr>
        <w:pStyle w:val="PL"/>
      </w:pPr>
      <w:r>
        <w:t xml:space="preserve">            $ref: 'TS28623_ComDefs.yaml#/components/schemas/PlmnId'</w:t>
      </w:r>
    </w:p>
    <w:p w14:paraId="17CFF4AB" w14:textId="77777777" w:rsidR="004976B1" w:rsidRDefault="004976B1" w:rsidP="004976B1">
      <w:pPr>
        <w:pStyle w:val="PL"/>
      </w:pPr>
      <w:r>
        <w:t xml:space="preserve">          aMFIdentifier:</w:t>
      </w:r>
    </w:p>
    <w:p w14:paraId="1FEA028A" w14:textId="77777777" w:rsidR="004976B1" w:rsidRDefault="004976B1" w:rsidP="004976B1">
      <w:pPr>
        <w:pStyle w:val="PL"/>
      </w:pPr>
      <w:r>
        <w:t xml:space="preserve">            type: integer   </w:t>
      </w:r>
    </w:p>
    <w:p w14:paraId="6F70275F" w14:textId="77777777" w:rsidR="004976B1" w:rsidRDefault="004976B1" w:rsidP="004976B1">
      <w:pPr>
        <w:pStyle w:val="PL"/>
      </w:pPr>
      <w:r>
        <w:t xml:space="preserve">       </w:t>
      </w:r>
    </w:p>
    <w:p w14:paraId="3CA34D0A" w14:textId="77777777" w:rsidR="004976B1" w:rsidRDefault="004976B1" w:rsidP="004976B1">
      <w:pPr>
        <w:pStyle w:val="PL"/>
      </w:pPr>
      <w:r>
        <w:t xml:space="preserve">    SupportedBMOList:</w:t>
      </w:r>
    </w:p>
    <w:p w14:paraId="5FCF5744" w14:textId="77777777" w:rsidR="004976B1" w:rsidRDefault="004976B1" w:rsidP="004976B1">
      <w:pPr>
        <w:pStyle w:val="PL"/>
      </w:pPr>
      <w:r>
        <w:t xml:space="preserve">      type: array</w:t>
      </w:r>
    </w:p>
    <w:p w14:paraId="3053B55A" w14:textId="77777777" w:rsidR="004976B1" w:rsidRDefault="004976B1" w:rsidP="004976B1">
      <w:pPr>
        <w:pStyle w:val="PL"/>
      </w:pPr>
      <w:r>
        <w:t xml:space="preserve">      items:</w:t>
      </w:r>
    </w:p>
    <w:p w14:paraId="16611BE2" w14:textId="77777777" w:rsidR="004976B1" w:rsidRDefault="004976B1" w:rsidP="004976B1">
      <w:pPr>
        <w:pStyle w:val="PL"/>
      </w:pPr>
      <w:r>
        <w:t xml:space="preserve">        type: string</w:t>
      </w:r>
    </w:p>
    <w:p w14:paraId="26776CF1" w14:textId="77777777" w:rsidR="004976B1" w:rsidRDefault="004976B1" w:rsidP="004976B1">
      <w:pPr>
        <w:pStyle w:val="PL"/>
      </w:pPr>
      <w:r>
        <w:t xml:space="preserve">    </w:t>
      </w:r>
    </w:p>
    <w:p w14:paraId="4E9B2A19" w14:textId="77777777" w:rsidR="004976B1" w:rsidRDefault="004976B1" w:rsidP="004976B1">
      <w:pPr>
        <w:pStyle w:val="PL"/>
      </w:pPr>
      <w:r>
        <w:t xml:space="preserve">    ECSAddrConfigInfo:</w:t>
      </w:r>
    </w:p>
    <w:p w14:paraId="31AAE50A" w14:textId="77777777" w:rsidR="004976B1" w:rsidRDefault="004976B1" w:rsidP="004976B1">
      <w:pPr>
        <w:pStyle w:val="PL"/>
      </w:pPr>
      <w:r>
        <w:t xml:space="preserve">      type: array</w:t>
      </w:r>
    </w:p>
    <w:p w14:paraId="04216FF4" w14:textId="77777777" w:rsidR="004976B1" w:rsidRDefault="004976B1" w:rsidP="004976B1">
      <w:pPr>
        <w:pStyle w:val="PL"/>
      </w:pPr>
      <w:r>
        <w:t xml:space="preserve">      items:</w:t>
      </w:r>
    </w:p>
    <w:p w14:paraId="11D0836A" w14:textId="77777777" w:rsidR="004976B1" w:rsidRDefault="004976B1" w:rsidP="004976B1">
      <w:pPr>
        <w:pStyle w:val="PL"/>
      </w:pPr>
      <w:r>
        <w:t xml:space="preserve">        type: string</w:t>
      </w:r>
    </w:p>
    <w:p w14:paraId="074E2D96" w14:textId="77777777" w:rsidR="004976B1" w:rsidRDefault="004976B1" w:rsidP="004976B1">
      <w:pPr>
        <w:pStyle w:val="PL"/>
      </w:pPr>
    </w:p>
    <w:p w14:paraId="5D37902F" w14:textId="77777777" w:rsidR="004976B1" w:rsidRDefault="004976B1" w:rsidP="004976B1">
      <w:pPr>
        <w:pStyle w:val="PL"/>
      </w:pPr>
      <w:r>
        <w:t xml:space="preserve">    DnnSmfInfoItem:</w:t>
      </w:r>
    </w:p>
    <w:p w14:paraId="37A339DC" w14:textId="77777777" w:rsidR="004976B1" w:rsidRDefault="004976B1" w:rsidP="004976B1">
      <w:pPr>
        <w:pStyle w:val="PL"/>
      </w:pPr>
      <w:r>
        <w:t xml:space="preserve">      type: object</w:t>
      </w:r>
    </w:p>
    <w:p w14:paraId="0BEF7E26" w14:textId="77777777" w:rsidR="004976B1" w:rsidRDefault="004976B1" w:rsidP="004976B1">
      <w:pPr>
        <w:pStyle w:val="PL"/>
      </w:pPr>
      <w:r>
        <w:t xml:space="preserve">      properties:</w:t>
      </w:r>
    </w:p>
    <w:p w14:paraId="7DC72761" w14:textId="77777777" w:rsidR="004976B1" w:rsidRDefault="004976B1" w:rsidP="004976B1">
      <w:pPr>
        <w:pStyle w:val="PL"/>
      </w:pPr>
      <w:r>
        <w:t xml:space="preserve">        dnn:</w:t>
      </w:r>
    </w:p>
    <w:p w14:paraId="5C3EC18D" w14:textId="77777777" w:rsidR="004976B1" w:rsidRDefault="004976B1" w:rsidP="004976B1">
      <w:pPr>
        <w:pStyle w:val="PL"/>
      </w:pPr>
      <w:r>
        <w:t xml:space="preserve">          type: string</w:t>
      </w:r>
    </w:p>
    <w:p w14:paraId="6E942E3D" w14:textId="77777777" w:rsidR="004976B1" w:rsidRDefault="004976B1" w:rsidP="004976B1">
      <w:pPr>
        <w:pStyle w:val="PL"/>
      </w:pPr>
      <w:r>
        <w:t xml:space="preserve">        dnaiList:</w:t>
      </w:r>
    </w:p>
    <w:p w14:paraId="45BEC934" w14:textId="77777777" w:rsidR="004976B1" w:rsidRDefault="004976B1" w:rsidP="004976B1">
      <w:pPr>
        <w:pStyle w:val="PL"/>
      </w:pPr>
      <w:r>
        <w:t xml:space="preserve">          type: array</w:t>
      </w:r>
    </w:p>
    <w:p w14:paraId="4339B139" w14:textId="77777777" w:rsidR="004976B1" w:rsidRDefault="004976B1" w:rsidP="004976B1">
      <w:pPr>
        <w:pStyle w:val="PL"/>
      </w:pPr>
      <w:r>
        <w:t xml:space="preserve">          items:</w:t>
      </w:r>
    </w:p>
    <w:p w14:paraId="1750AFAD" w14:textId="77777777" w:rsidR="004976B1" w:rsidRDefault="004976B1" w:rsidP="004976B1">
      <w:pPr>
        <w:pStyle w:val="PL"/>
      </w:pPr>
      <w:r>
        <w:t xml:space="preserve">            type: string</w:t>
      </w:r>
    </w:p>
    <w:p w14:paraId="0D703CC5" w14:textId="77777777" w:rsidR="004976B1" w:rsidRDefault="004976B1" w:rsidP="004976B1">
      <w:pPr>
        <w:pStyle w:val="PL"/>
      </w:pPr>
      <w:r>
        <w:t xml:space="preserve">    </w:t>
      </w:r>
    </w:p>
    <w:p w14:paraId="25D7F888" w14:textId="77777777" w:rsidR="004976B1" w:rsidRDefault="004976B1" w:rsidP="004976B1">
      <w:pPr>
        <w:pStyle w:val="PL"/>
      </w:pPr>
      <w:r>
        <w:t xml:space="preserve">    SnssaiSmfInfoItem:</w:t>
      </w:r>
    </w:p>
    <w:p w14:paraId="69663E43" w14:textId="77777777" w:rsidR="004976B1" w:rsidRDefault="004976B1" w:rsidP="004976B1">
      <w:pPr>
        <w:pStyle w:val="PL"/>
      </w:pPr>
      <w:r>
        <w:t xml:space="preserve">      type: object</w:t>
      </w:r>
    </w:p>
    <w:p w14:paraId="126F8DC6" w14:textId="77777777" w:rsidR="004976B1" w:rsidRDefault="004976B1" w:rsidP="004976B1">
      <w:pPr>
        <w:pStyle w:val="PL"/>
      </w:pPr>
      <w:r>
        <w:t xml:space="preserve">      properties:</w:t>
      </w:r>
    </w:p>
    <w:p w14:paraId="5C9E9AF4" w14:textId="77777777" w:rsidR="004976B1" w:rsidRDefault="004976B1" w:rsidP="004976B1">
      <w:pPr>
        <w:pStyle w:val="PL"/>
      </w:pPr>
      <w:r>
        <w:t xml:space="preserve">        sNSSAI:</w:t>
      </w:r>
    </w:p>
    <w:p w14:paraId="4BAB5B0E" w14:textId="77777777" w:rsidR="004976B1" w:rsidRDefault="004976B1" w:rsidP="004976B1">
      <w:pPr>
        <w:pStyle w:val="PL"/>
      </w:pPr>
      <w:r>
        <w:t xml:space="preserve">          $ref: 'TS28541_NrNrm.yaml#/components/schemas/Snssai'</w:t>
      </w:r>
    </w:p>
    <w:p w14:paraId="07D10ED1" w14:textId="77777777" w:rsidR="004976B1" w:rsidRDefault="004976B1" w:rsidP="004976B1">
      <w:pPr>
        <w:pStyle w:val="PL"/>
      </w:pPr>
      <w:r>
        <w:t xml:space="preserve">        dnnSmfInfoList:</w:t>
      </w:r>
    </w:p>
    <w:p w14:paraId="7A321C86" w14:textId="77777777" w:rsidR="004976B1" w:rsidRDefault="004976B1" w:rsidP="004976B1">
      <w:pPr>
        <w:pStyle w:val="PL"/>
      </w:pPr>
      <w:r>
        <w:t xml:space="preserve">          type: array</w:t>
      </w:r>
    </w:p>
    <w:p w14:paraId="6F7D2E26" w14:textId="77777777" w:rsidR="004976B1" w:rsidRDefault="004976B1" w:rsidP="004976B1">
      <w:pPr>
        <w:pStyle w:val="PL"/>
      </w:pPr>
      <w:r>
        <w:t xml:space="preserve">          items:</w:t>
      </w:r>
    </w:p>
    <w:p w14:paraId="3060502E" w14:textId="77777777" w:rsidR="004976B1" w:rsidRDefault="004976B1" w:rsidP="004976B1">
      <w:pPr>
        <w:pStyle w:val="PL"/>
      </w:pPr>
      <w:r>
        <w:t xml:space="preserve">            $ref: '#/components/schemas/DnnSmfInfoItem'</w:t>
      </w:r>
    </w:p>
    <w:p w14:paraId="79F0CF99" w14:textId="77777777" w:rsidR="004976B1" w:rsidRDefault="004976B1" w:rsidP="004976B1">
      <w:pPr>
        <w:pStyle w:val="PL"/>
      </w:pPr>
    </w:p>
    <w:p w14:paraId="26590716" w14:textId="77777777" w:rsidR="004976B1" w:rsidRDefault="004976B1" w:rsidP="004976B1">
      <w:pPr>
        <w:pStyle w:val="PL"/>
      </w:pPr>
      <w:r>
        <w:t xml:space="preserve">    5GCNfConnEcmInfoList:</w:t>
      </w:r>
    </w:p>
    <w:p w14:paraId="40719D0D" w14:textId="77777777" w:rsidR="004976B1" w:rsidRDefault="004976B1" w:rsidP="004976B1">
      <w:pPr>
        <w:pStyle w:val="PL"/>
      </w:pPr>
      <w:r>
        <w:t xml:space="preserve">      type: array</w:t>
      </w:r>
    </w:p>
    <w:p w14:paraId="61A2CF31" w14:textId="77777777" w:rsidR="004976B1" w:rsidRDefault="004976B1" w:rsidP="004976B1">
      <w:pPr>
        <w:pStyle w:val="PL"/>
      </w:pPr>
      <w:r>
        <w:t xml:space="preserve">      items:</w:t>
      </w:r>
    </w:p>
    <w:p w14:paraId="3DF371FA" w14:textId="77777777" w:rsidR="004976B1" w:rsidRDefault="004976B1" w:rsidP="004976B1">
      <w:pPr>
        <w:pStyle w:val="PL"/>
      </w:pPr>
      <w:r>
        <w:t xml:space="preserve">        $ref: '#/components/schemas/5GCNfConnEcmInfo'</w:t>
      </w:r>
    </w:p>
    <w:p w14:paraId="3F68623B" w14:textId="77777777" w:rsidR="004976B1" w:rsidRDefault="004976B1" w:rsidP="004976B1">
      <w:pPr>
        <w:pStyle w:val="PL"/>
      </w:pPr>
      <w:r>
        <w:t xml:space="preserve">    5GCNfConnEcmInfo:</w:t>
      </w:r>
    </w:p>
    <w:p w14:paraId="228D462E" w14:textId="77777777" w:rsidR="004976B1" w:rsidRDefault="004976B1" w:rsidP="004976B1">
      <w:pPr>
        <w:pStyle w:val="PL"/>
      </w:pPr>
      <w:r>
        <w:t xml:space="preserve">      type: object</w:t>
      </w:r>
    </w:p>
    <w:p w14:paraId="20CA16E6" w14:textId="77777777" w:rsidR="004976B1" w:rsidRDefault="004976B1" w:rsidP="004976B1">
      <w:pPr>
        <w:pStyle w:val="PL"/>
      </w:pPr>
      <w:r>
        <w:t xml:space="preserve">      description: 'Store the 5GC NF connection information'</w:t>
      </w:r>
    </w:p>
    <w:p w14:paraId="03DD3446" w14:textId="77777777" w:rsidR="004976B1" w:rsidRDefault="004976B1" w:rsidP="004976B1">
      <w:pPr>
        <w:pStyle w:val="PL"/>
      </w:pPr>
      <w:r>
        <w:t xml:space="preserve">      properties:</w:t>
      </w:r>
    </w:p>
    <w:p w14:paraId="582B162E" w14:textId="77777777" w:rsidR="004976B1" w:rsidRDefault="004976B1" w:rsidP="004976B1">
      <w:pPr>
        <w:pStyle w:val="PL"/>
      </w:pPr>
      <w:r>
        <w:t xml:space="preserve">        5GCNFType:</w:t>
      </w:r>
    </w:p>
    <w:p w14:paraId="07FEB7C2" w14:textId="77777777" w:rsidR="004976B1" w:rsidRDefault="004976B1" w:rsidP="004976B1">
      <w:pPr>
        <w:pStyle w:val="PL"/>
      </w:pPr>
      <w:r>
        <w:t xml:space="preserve">          type: string</w:t>
      </w:r>
    </w:p>
    <w:p w14:paraId="51DC472C" w14:textId="77777777" w:rsidR="004976B1" w:rsidRDefault="004976B1" w:rsidP="004976B1">
      <w:pPr>
        <w:pStyle w:val="PL"/>
      </w:pPr>
      <w:r>
        <w:t xml:space="preserve">          enum:</w:t>
      </w:r>
    </w:p>
    <w:p w14:paraId="0AA33795" w14:textId="77777777" w:rsidR="004976B1" w:rsidRDefault="004976B1" w:rsidP="004976B1">
      <w:pPr>
        <w:pStyle w:val="PL"/>
      </w:pPr>
      <w:r>
        <w:t xml:space="preserve">            - PCF</w:t>
      </w:r>
    </w:p>
    <w:p w14:paraId="32980561" w14:textId="77777777" w:rsidR="004976B1" w:rsidRDefault="004976B1" w:rsidP="004976B1">
      <w:pPr>
        <w:pStyle w:val="PL"/>
      </w:pPr>
      <w:r>
        <w:t xml:space="preserve">            - NEF</w:t>
      </w:r>
    </w:p>
    <w:p w14:paraId="0D132133" w14:textId="77777777" w:rsidR="004976B1" w:rsidRDefault="004976B1" w:rsidP="004976B1">
      <w:pPr>
        <w:pStyle w:val="PL"/>
      </w:pPr>
      <w:r>
        <w:t xml:space="preserve">            - SCEF</w:t>
      </w:r>
    </w:p>
    <w:p w14:paraId="31ED5587" w14:textId="77777777" w:rsidR="004976B1" w:rsidRDefault="004976B1" w:rsidP="004976B1">
      <w:pPr>
        <w:pStyle w:val="PL"/>
      </w:pPr>
      <w:r>
        <w:t xml:space="preserve">        5GCNFIpAddress:</w:t>
      </w:r>
    </w:p>
    <w:p w14:paraId="78F6F820" w14:textId="77777777" w:rsidR="004976B1" w:rsidRDefault="004976B1" w:rsidP="004976B1">
      <w:pPr>
        <w:pStyle w:val="PL"/>
      </w:pPr>
      <w:r>
        <w:t xml:space="preserve">          type: string</w:t>
      </w:r>
    </w:p>
    <w:p w14:paraId="3599ECE5" w14:textId="77777777" w:rsidR="004976B1" w:rsidRDefault="004976B1" w:rsidP="004976B1">
      <w:pPr>
        <w:pStyle w:val="PL"/>
      </w:pPr>
      <w:r>
        <w:t xml:space="preserve">        5GCNFRef:</w:t>
      </w:r>
    </w:p>
    <w:p w14:paraId="6D21DE09" w14:textId="77777777" w:rsidR="004976B1" w:rsidRDefault="004976B1" w:rsidP="004976B1">
      <w:pPr>
        <w:pStyle w:val="PL"/>
      </w:pPr>
      <w:r>
        <w:t xml:space="preserve">          $ref: 'TS28623_ComDefs.yaml#/components/schemas/Dn'</w:t>
      </w:r>
    </w:p>
    <w:p w14:paraId="474FFF19" w14:textId="77777777" w:rsidR="004976B1" w:rsidRDefault="004976B1" w:rsidP="004976B1">
      <w:pPr>
        <w:pStyle w:val="PL"/>
      </w:pPr>
    </w:p>
    <w:p w14:paraId="62FA376C" w14:textId="77777777" w:rsidR="004976B1" w:rsidRDefault="004976B1" w:rsidP="004976B1">
      <w:pPr>
        <w:pStyle w:val="PL"/>
      </w:pPr>
      <w:r>
        <w:t xml:space="preserve">    UPFConnectionInfo:</w:t>
      </w:r>
    </w:p>
    <w:p w14:paraId="342D262B" w14:textId="77777777" w:rsidR="004976B1" w:rsidRDefault="004976B1" w:rsidP="004976B1">
      <w:pPr>
        <w:pStyle w:val="PL"/>
      </w:pPr>
      <w:r>
        <w:t xml:space="preserve">      type: object</w:t>
      </w:r>
    </w:p>
    <w:p w14:paraId="431E03BB" w14:textId="77777777" w:rsidR="004976B1" w:rsidRDefault="004976B1" w:rsidP="004976B1">
      <w:pPr>
        <w:pStyle w:val="PL"/>
      </w:pPr>
      <w:r>
        <w:t xml:space="preserve">      properties:</w:t>
      </w:r>
    </w:p>
    <w:p w14:paraId="7181FB0A" w14:textId="77777777" w:rsidR="004976B1" w:rsidRDefault="004976B1" w:rsidP="004976B1">
      <w:pPr>
        <w:pStyle w:val="PL"/>
      </w:pPr>
      <w:r>
        <w:t xml:space="preserve">        uPFIpAddress:</w:t>
      </w:r>
    </w:p>
    <w:p w14:paraId="2288B43B" w14:textId="77777777" w:rsidR="004976B1" w:rsidRDefault="004976B1" w:rsidP="004976B1">
      <w:pPr>
        <w:pStyle w:val="PL"/>
      </w:pPr>
      <w:r>
        <w:t xml:space="preserve">          type: string</w:t>
      </w:r>
    </w:p>
    <w:p w14:paraId="7177102D" w14:textId="77777777" w:rsidR="004976B1" w:rsidRDefault="004976B1" w:rsidP="004976B1">
      <w:pPr>
        <w:pStyle w:val="PL"/>
      </w:pPr>
      <w:r>
        <w:t xml:space="preserve">        uPFRef:</w:t>
      </w:r>
    </w:p>
    <w:p w14:paraId="7FB478E4" w14:textId="77777777" w:rsidR="004976B1" w:rsidRDefault="004976B1" w:rsidP="004976B1">
      <w:pPr>
        <w:pStyle w:val="PL"/>
      </w:pPr>
      <w:r>
        <w:t xml:space="preserve">          $ref: 'TS28623_ComDefs.yaml#/components/schemas/Dn'</w:t>
      </w:r>
    </w:p>
    <w:p w14:paraId="498ECE6B" w14:textId="77777777" w:rsidR="004976B1" w:rsidRDefault="004976B1" w:rsidP="004976B1">
      <w:pPr>
        <w:pStyle w:val="PL"/>
      </w:pPr>
      <w:r>
        <w:t xml:space="preserve">    SnssaiList:</w:t>
      </w:r>
    </w:p>
    <w:p w14:paraId="0691C800" w14:textId="77777777" w:rsidR="004976B1" w:rsidRDefault="004976B1" w:rsidP="004976B1">
      <w:pPr>
        <w:pStyle w:val="PL"/>
      </w:pPr>
      <w:r>
        <w:t xml:space="preserve">      type: array</w:t>
      </w:r>
    </w:p>
    <w:p w14:paraId="21B25569" w14:textId="77777777" w:rsidR="004976B1" w:rsidRDefault="004976B1" w:rsidP="004976B1">
      <w:pPr>
        <w:pStyle w:val="PL"/>
      </w:pPr>
      <w:r>
        <w:t xml:space="preserve">      items:</w:t>
      </w:r>
    </w:p>
    <w:p w14:paraId="51835378" w14:textId="77777777" w:rsidR="004976B1" w:rsidRDefault="004976B1" w:rsidP="004976B1">
      <w:pPr>
        <w:pStyle w:val="PL"/>
      </w:pPr>
      <w:r>
        <w:t xml:space="preserve">        $ref: 'TS28541_NrNrm.yaml#/components/schemas/Snssai'</w:t>
      </w:r>
    </w:p>
    <w:p w14:paraId="3625F085" w14:textId="77777777" w:rsidR="004976B1" w:rsidRDefault="004976B1" w:rsidP="004976B1">
      <w:pPr>
        <w:pStyle w:val="PL"/>
      </w:pPr>
      <w:r>
        <w:t xml:space="preserve">    SnpnId:</w:t>
      </w:r>
    </w:p>
    <w:p w14:paraId="6888F48F" w14:textId="77777777" w:rsidR="004976B1" w:rsidRDefault="004976B1" w:rsidP="004976B1">
      <w:pPr>
        <w:pStyle w:val="PL"/>
      </w:pPr>
      <w:r>
        <w:t xml:space="preserve">      type: object</w:t>
      </w:r>
    </w:p>
    <w:p w14:paraId="691AEE69" w14:textId="77777777" w:rsidR="004976B1" w:rsidRDefault="004976B1" w:rsidP="004976B1">
      <w:pPr>
        <w:pStyle w:val="PL"/>
      </w:pPr>
      <w:r>
        <w:t xml:space="preserve">      properties:</w:t>
      </w:r>
    </w:p>
    <w:p w14:paraId="49391187" w14:textId="77777777" w:rsidR="004976B1" w:rsidRDefault="004976B1" w:rsidP="004976B1">
      <w:pPr>
        <w:pStyle w:val="PL"/>
      </w:pPr>
      <w:r>
        <w:t xml:space="preserve">        mcc:</w:t>
      </w:r>
    </w:p>
    <w:p w14:paraId="2D624AA6" w14:textId="77777777" w:rsidR="004976B1" w:rsidRDefault="004976B1" w:rsidP="004976B1">
      <w:pPr>
        <w:pStyle w:val="PL"/>
      </w:pPr>
      <w:r>
        <w:t xml:space="preserve">          $ref: 'TS28623_ComDefs.yaml#/components/schemas/Mcc'</w:t>
      </w:r>
    </w:p>
    <w:p w14:paraId="2ED69DA5" w14:textId="77777777" w:rsidR="004976B1" w:rsidRDefault="004976B1" w:rsidP="004976B1">
      <w:pPr>
        <w:pStyle w:val="PL"/>
      </w:pPr>
      <w:r>
        <w:t xml:space="preserve">        mnc:</w:t>
      </w:r>
    </w:p>
    <w:p w14:paraId="7A6A8686" w14:textId="77777777" w:rsidR="004976B1" w:rsidRDefault="004976B1" w:rsidP="004976B1">
      <w:pPr>
        <w:pStyle w:val="PL"/>
      </w:pPr>
      <w:r>
        <w:t xml:space="preserve">          $ref: 'TS28623_ComDefs.yaml#/components/schemas/Mnc'</w:t>
      </w:r>
    </w:p>
    <w:p w14:paraId="63B7BCBC" w14:textId="77777777" w:rsidR="004976B1" w:rsidRDefault="004976B1" w:rsidP="004976B1">
      <w:pPr>
        <w:pStyle w:val="PL"/>
      </w:pPr>
      <w:r>
        <w:t xml:space="preserve">        nid:</w:t>
      </w:r>
    </w:p>
    <w:p w14:paraId="1AD07475" w14:textId="77777777" w:rsidR="004976B1" w:rsidRDefault="004976B1" w:rsidP="004976B1">
      <w:pPr>
        <w:pStyle w:val="PL"/>
      </w:pPr>
      <w:r>
        <w:t xml:space="preserve">          type: string</w:t>
      </w:r>
    </w:p>
    <w:p w14:paraId="4A105F28" w14:textId="77777777" w:rsidR="004976B1" w:rsidRDefault="004976B1" w:rsidP="004976B1">
      <w:pPr>
        <w:pStyle w:val="PL"/>
      </w:pPr>
      <w:r>
        <w:t xml:space="preserve">    SnpnInfo:</w:t>
      </w:r>
    </w:p>
    <w:p w14:paraId="711F5346" w14:textId="77777777" w:rsidR="004976B1" w:rsidRDefault="004976B1" w:rsidP="004976B1">
      <w:pPr>
        <w:pStyle w:val="PL"/>
      </w:pPr>
      <w:r>
        <w:t xml:space="preserve">      type: object</w:t>
      </w:r>
    </w:p>
    <w:p w14:paraId="59CAAB26" w14:textId="77777777" w:rsidR="004976B1" w:rsidRDefault="004976B1" w:rsidP="004976B1">
      <w:pPr>
        <w:pStyle w:val="PL"/>
      </w:pPr>
      <w:r>
        <w:t xml:space="preserve">      properties:</w:t>
      </w:r>
    </w:p>
    <w:p w14:paraId="4F14C16C" w14:textId="77777777" w:rsidR="004976B1" w:rsidRDefault="004976B1" w:rsidP="004976B1">
      <w:pPr>
        <w:pStyle w:val="PL"/>
      </w:pPr>
      <w:r>
        <w:t xml:space="preserve">        snpnId:</w:t>
      </w:r>
    </w:p>
    <w:p w14:paraId="6A4D264C" w14:textId="77777777" w:rsidR="004976B1" w:rsidRDefault="004976B1" w:rsidP="004976B1">
      <w:pPr>
        <w:pStyle w:val="PL"/>
      </w:pPr>
      <w:r>
        <w:t xml:space="preserve">          $ref: '#/components/schemas/SnpnId'</w:t>
      </w:r>
    </w:p>
    <w:p w14:paraId="2CC31830" w14:textId="77777777" w:rsidR="004976B1" w:rsidRDefault="004976B1" w:rsidP="004976B1">
      <w:pPr>
        <w:pStyle w:val="PL"/>
      </w:pPr>
      <w:r>
        <w:t xml:space="preserve">        snssai:</w:t>
      </w:r>
    </w:p>
    <w:p w14:paraId="5383B677" w14:textId="77777777" w:rsidR="004976B1" w:rsidRDefault="004976B1" w:rsidP="004976B1">
      <w:pPr>
        <w:pStyle w:val="PL"/>
      </w:pPr>
      <w:r>
        <w:t xml:space="preserve">          $ref: 'TS28541_NrNrm.yaml#/components/schemas/Snssai'</w:t>
      </w:r>
    </w:p>
    <w:p w14:paraId="7EFBC293" w14:textId="77777777" w:rsidR="004976B1" w:rsidRDefault="004976B1" w:rsidP="004976B1">
      <w:pPr>
        <w:pStyle w:val="PL"/>
      </w:pPr>
      <w:r>
        <w:t xml:space="preserve">    TaiList:</w:t>
      </w:r>
    </w:p>
    <w:p w14:paraId="1B648F52" w14:textId="77777777" w:rsidR="004976B1" w:rsidRDefault="004976B1" w:rsidP="004976B1">
      <w:pPr>
        <w:pStyle w:val="PL"/>
      </w:pPr>
      <w:r>
        <w:t xml:space="preserve">      type: array</w:t>
      </w:r>
    </w:p>
    <w:p w14:paraId="7BDAF176" w14:textId="77777777" w:rsidR="004976B1" w:rsidRDefault="004976B1" w:rsidP="004976B1">
      <w:pPr>
        <w:pStyle w:val="PL"/>
      </w:pPr>
      <w:r>
        <w:t xml:space="preserve">      items:</w:t>
      </w:r>
    </w:p>
    <w:p w14:paraId="196E304F" w14:textId="77777777" w:rsidR="004976B1" w:rsidRDefault="004976B1" w:rsidP="004976B1">
      <w:pPr>
        <w:pStyle w:val="PL"/>
      </w:pPr>
      <w:r>
        <w:t xml:space="preserve">        $ref: 'TS28623_GenericNrm.yaml#/components/schemas/Tai' </w:t>
      </w:r>
    </w:p>
    <w:p w14:paraId="334004AB" w14:textId="77777777" w:rsidR="004976B1" w:rsidRDefault="004976B1" w:rsidP="004976B1">
      <w:pPr>
        <w:pStyle w:val="PL"/>
      </w:pPr>
      <w:r>
        <w:t xml:space="preserve">    SupiRange:</w:t>
      </w:r>
    </w:p>
    <w:p w14:paraId="39FFCFEA" w14:textId="77777777" w:rsidR="004976B1" w:rsidRDefault="004976B1" w:rsidP="004976B1">
      <w:pPr>
        <w:pStyle w:val="PL"/>
      </w:pPr>
      <w:r>
        <w:t xml:space="preserve">      type: object</w:t>
      </w:r>
    </w:p>
    <w:p w14:paraId="25D81BE7" w14:textId="77777777" w:rsidR="004976B1" w:rsidRDefault="004976B1" w:rsidP="004976B1">
      <w:pPr>
        <w:pStyle w:val="PL"/>
      </w:pPr>
      <w:r>
        <w:t xml:space="preserve">      properties:</w:t>
      </w:r>
    </w:p>
    <w:p w14:paraId="6EB322DD" w14:textId="77777777" w:rsidR="004976B1" w:rsidRDefault="004976B1" w:rsidP="004976B1">
      <w:pPr>
        <w:pStyle w:val="PL"/>
      </w:pPr>
      <w:r>
        <w:t xml:space="preserve">        start:</w:t>
      </w:r>
    </w:p>
    <w:p w14:paraId="694D7018" w14:textId="77777777" w:rsidR="004976B1" w:rsidRDefault="004976B1" w:rsidP="004976B1">
      <w:pPr>
        <w:pStyle w:val="PL"/>
      </w:pPr>
      <w:r>
        <w:t xml:space="preserve">          type: string</w:t>
      </w:r>
    </w:p>
    <w:p w14:paraId="5AD233A4" w14:textId="77777777" w:rsidR="004976B1" w:rsidRDefault="004976B1" w:rsidP="004976B1">
      <w:pPr>
        <w:pStyle w:val="PL"/>
      </w:pPr>
      <w:r>
        <w:t xml:space="preserve">        end:</w:t>
      </w:r>
    </w:p>
    <w:p w14:paraId="4D13FC22" w14:textId="77777777" w:rsidR="004976B1" w:rsidRDefault="004976B1" w:rsidP="004976B1">
      <w:pPr>
        <w:pStyle w:val="PL"/>
      </w:pPr>
      <w:r>
        <w:t xml:space="preserve">          type: string</w:t>
      </w:r>
    </w:p>
    <w:p w14:paraId="12BC913A" w14:textId="77777777" w:rsidR="004976B1" w:rsidRDefault="004976B1" w:rsidP="004976B1">
      <w:pPr>
        <w:pStyle w:val="PL"/>
      </w:pPr>
      <w:r>
        <w:t xml:space="preserve">        pattern:</w:t>
      </w:r>
    </w:p>
    <w:p w14:paraId="671C0E9F" w14:textId="77777777" w:rsidR="004976B1" w:rsidRDefault="004976B1" w:rsidP="004976B1">
      <w:pPr>
        <w:pStyle w:val="PL"/>
      </w:pPr>
      <w:r>
        <w:t xml:space="preserve">          type: string</w:t>
      </w:r>
    </w:p>
    <w:p w14:paraId="3A69DE93" w14:textId="77777777" w:rsidR="004976B1" w:rsidRDefault="004976B1" w:rsidP="004976B1">
      <w:pPr>
        <w:pStyle w:val="PL"/>
      </w:pPr>
      <w:r>
        <w:t xml:space="preserve">    IdentityRange:</w:t>
      </w:r>
    </w:p>
    <w:p w14:paraId="0A8C8E10" w14:textId="77777777" w:rsidR="004976B1" w:rsidRDefault="004976B1" w:rsidP="004976B1">
      <w:pPr>
        <w:pStyle w:val="PL"/>
      </w:pPr>
      <w:r>
        <w:t xml:space="preserve">      type: object</w:t>
      </w:r>
    </w:p>
    <w:p w14:paraId="4D32BB6D" w14:textId="77777777" w:rsidR="004976B1" w:rsidRDefault="004976B1" w:rsidP="004976B1">
      <w:pPr>
        <w:pStyle w:val="PL"/>
      </w:pPr>
      <w:r>
        <w:t xml:space="preserve">      properties:</w:t>
      </w:r>
    </w:p>
    <w:p w14:paraId="2E4D269B" w14:textId="77777777" w:rsidR="004976B1" w:rsidRDefault="004976B1" w:rsidP="004976B1">
      <w:pPr>
        <w:pStyle w:val="PL"/>
      </w:pPr>
      <w:r>
        <w:t xml:space="preserve">        start:</w:t>
      </w:r>
    </w:p>
    <w:p w14:paraId="60CED243" w14:textId="77777777" w:rsidR="004976B1" w:rsidRDefault="004976B1" w:rsidP="004976B1">
      <w:pPr>
        <w:pStyle w:val="PL"/>
      </w:pPr>
      <w:r>
        <w:t xml:space="preserve">          type: string</w:t>
      </w:r>
    </w:p>
    <w:p w14:paraId="796538E4" w14:textId="77777777" w:rsidR="004976B1" w:rsidRDefault="004976B1" w:rsidP="004976B1">
      <w:pPr>
        <w:pStyle w:val="PL"/>
      </w:pPr>
      <w:r>
        <w:t xml:space="preserve">        end:</w:t>
      </w:r>
    </w:p>
    <w:p w14:paraId="3B4479E4" w14:textId="77777777" w:rsidR="004976B1" w:rsidRDefault="004976B1" w:rsidP="004976B1">
      <w:pPr>
        <w:pStyle w:val="PL"/>
      </w:pPr>
      <w:r>
        <w:t xml:space="preserve">          type: string</w:t>
      </w:r>
    </w:p>
    <w:p w14:paraId="4D04EB6E" w14:textId="77777777" w:rsidR="004976B1" w:rsidRDefault="004976B1" w:rsidP="004976B1">
      <w:pPr>
        <w:pStyle w:val="PL"/>
      </w:pPr>
      <w:r>
        <w:t xml:space="preserve">        pattern:</w:t>
      </w:r>
    </w:p>
    <w:p w14:paraId="50C8BF5D" w14:textId="77777777" w:rsidR="004976B1" w:rsidRDefault="004976B1" w:rsidP="004976B1">
      <w:pPr>
        <w:pStyle w:val="PL"/>
      </w:pPr>
      <w:r>
        <w:t xml:space="preserve">          type: string</w:t>
      </w:r>
    </w:p>
    <w:p w14:paraId="40623BE9" w14:textId="77777777" w:rsidR="004976B1" w:rsidRDefault="004976B1" w:rsidP="004976B1">
      <w:pPr>
        <w:pStyle w:val="PL"/>
      </w:pPr>
      <w:r>
        <w:t xml:space="preserve">    ProseCapability:</w:t>
      </w:r>
    </w:p>
    <w:p w14:paraId="13A12D6B" w14:textId="77777777" w:rsidR="004976B1" w:rsidRDefault="004976B1" w:rsidP="004976B1">
      <w:pPr>
        <w:pStyle w:val="PL"/>
      </w:pPr>
      <w:r>
        <w:t xml:space="preserve">      type: object</w:t>
      </w:r>
    </w:p>
    <w:p w14:paraId="29581832" w14:textId="77777777" w:rsidR="004976B1" w:rsidRDefault="004976B1" w:rsidP="004976B1">
      <w:pPr>
        <w:pStyle w:val="PL"/>
      </w:pPr>
      <w:r>
        <w:t xml:space="preserve">      properties:</w:t>
      </w:r>
    </w:p>
    <w:p w14:paraId="33A50417" w14:textId="77777777" w:rsidR="004976B1" w:rsidRDefault="004976B1" w:rsidP="004976B1">
      <w:pPr>
        <w:pStyle w:val="PL"/>
      </w:pPr>
      <w:r>
        <w:t xml:space="preserve">        proseDirectDiscovery:</w:t>
      </w:r>
    </w:p>
    <w:p w14:paraId="5C9ABC99" w14:textId="77777777" w:rsidR="004976B1" w:rsidRDefault="004976B1" w:rsidP="004976B1">
      <w:pPr>
        <w:pStyle w:val="PL"/>
      </w:pPr>
      <w:r>
        <w:t xml:space="preserve">          type: boolean</w:t>
      </w:r>
    </w:p>
    <w:p w14:paraId="3742160B" w14:textId="77777777" w:rsidR="004976B1" w:rsidRDefault="004976B1" w:rsidP="004976B1">
      <w:pPr>
        <w:pStyle w:val="PL"/>
      </w:pPr>
      <w:r>
        <w:t xml:space="preserve">        proseDirectCommunication:</w:t>
      </w:r>
    </w:p>
    <w:p w14:paraId="7D548360" w14:textId="77777777" w:rsidR="004976B1" w:rsidRDefault="004976B1" w:rsidP="004976B1">
      <w:pPr>
        <w:pStyle w:val="PL"/>
      </w:pPr>
      <w:r>
        <w:t xml:space="preserve">          type: boolean</w:t>
      </w:r>
    </w:p>
    <w:p w14:paraId="2E4102D8" w14:textId="77777777" w:rsidR="004976B1" w:rsidRDefault="004976B1" w:rsidP="004976B1">
      <w:pPr>
        <w:pStyle w:val="PL"/>
      </w:pPr>
      <w:r>
        <w:t xml:space="preserve">        proseL2UetoNetworkRelay:</w:t>
      </w:r>
    </w:p>
    <w:p w14:paraId="0F16F3CF" w14:textId="77777777" w:rsidR="004976B1" w:rsidRDefault="004976B1" w:rsidP="004976B1">
      <w:pPr>
        <w:pStyle w:val="PL"/>
      </w:pPr>
      <w:r>
        <w:t xml:space="preserve">          type: boolean</w:t>
      </w:r>
    </w:p>
    <w:p w14:paraId="7E940FC8" w14:textId="77777777" w:rsidR="004976B1" w:rsidRDefault="004976B1" w:rsidP="004976B1">
      <w:pPr>
        <w:pStyle w:val="PL"/>
      </w:pPr>
      <w:r>
        <w:t xml:space="preserve">        proseL3UetoNetworkRelay:</w:t>
      </w:r>
    </w:p>
    <w:p w14:paraId="112E65B8" w14:textId="77777777" w:rsidR="004976B1" w:rsidRDefault="004976B1" w:rsidP="004976B1">
      <w:pPr>
        <w:pStyle w:val="PL"/>
      </w:pPr>
      <w:r>
        <w:t xml:space="preserve">          type: boolean</w:t>
      </w:r>
    </w:p>
    <w:p w14:paraId="3C00F346" w14:textId="77777777" w:rsidR="004976B1" w:rsidRDefault="004976B1" w:rsidP="004976B1">
      <w:pPr>
        <w:pStyle w:val="PL"/>
      </w:pPr>
      <w:r>
        <w:t xml:space="preserve">        proseL2RemoteUe:</w:t>
      </w:r>
    </w:p>
    <w:p w14:paraId="0B819D73" w14:textId="77777777" w:rsidR="004976B1" w:rsidRDefault="004976B1" w:rsidP="004976B1">
      <w:pPr>
        <w:pStyle w:val="PL"/>
      </w:pPr>
      <w:r>
        <w:t xml:space="preserve">          type: boolean</w:t>
      </w:r>
    </w:p>
    <w:p w14:paraId="0681F02A" w14:textId="77777777" w:rsidR="004976B1" w:rsidRDefault="004976B1" w:rsidP="004976B1">
      <w:pPr>
        <w:pStyle w:val="PL"/>
      </w:pPr>
      <w:r>
        <w:t xml:space="preserve">        proseL3RemoteUe:</w:t>
      </w:r>
    </w:p>
    <w:p w14:paraId="41E73541" w14:textId="77777777" w:rsidR="004976B1" w:rsidRDefault="004976B1" w:rsidP="004976B1">
      <w:pPr>
        <w:pStyle w:val="PL"/>
      </w:pPr>
      <w:r>
        <w:t xml:space="preserve">          type: boolean</w:t>
      </w:r>
    </w:p>
    <w:p w14:paraId="5DF2C8B7" w14:textId="77777777" w:rsidR="004976B1" w:rsidRDefault="004976B1" w:rsidP="004976B1">
      <w:pPr>
        <w:pStyle w:val="PL"/>
      </w:pPr>
      <w:r>
        <w:t xml:space="preserve">    V2xCapability:</w:t>
      </w:r>
    </w:p>
    <w:p w14:paraId="460B06F9" w14:textId="77777777" w:rsidR="004976B1" w:rsidRDefault="004976B1" w:rsidP="004976B1">
      <w:pPr>
        <w:pStyle w:val="PL"/>
      </w:pPr>
      <w:r>
        <w:t xml:space="preserve">      type: object</w:t>
      </w:r>
    </w:p>
    <w:p w14:paraId="301746EA" w14:textId="77777777" w:rsidR="004976B1" w:rsidRDefault="004976B1" w:rsidP="004976B1">
      <w:pPr>
        <w:pStyle w:val="PL"/>
      </w:pPr>
      <w:r>
        <w:t xml:space="preserve">      properties:</w:t>
      </w:r>
    </w:p>
    <w:p w14:paraId="08084B4A" w14:textId="77777777" w:rsidR="004976B1" w:rsidRDefault="004976B1" w:rsidP="004976B1">
      <w:pPr>
        <w:pStyle w:val="PL"/>
      </w:pPr>
      <w:r>
        <w:t xml:space="preserve">        lteV2x:</w:t>
      </w:r>
    </w:p>
    <w:p w14:paraId="413D05E9" w14:textId="77777777" w:rsidR="004976B1" w:rsidRDefault="004976B1" w:rsidP="004976B1">
      <w:pPr>
        <w:pStyle w:val="PL"/>
      </w:pPr>
      <w:r>
        <w:t xml:space="preserve">          type: boolean</w:t>
      </w:r>
    </w:p>
    <w:p w14:paraId="5D18A60B" w14:textId="77777777" w:rsidR="004976B1" w:rsidRDefault="004976B1" w:rsidP="004976B1">
      <w:pPr>
        <w:pStyle w:val="PL"/>
      </w:pPr>
      <w:r>
        <w:t xml:space="preserve">        nrV2x:</w:t>
      </w:r>
    </w:p>
    <w:p w14:paraId="15A6CB24" w14:textId="77777777" w:rsidR="004976B1" w:rsidRDefault="004976B1" w:rsidP="004976B1">
      <w:pPr>
        <w:pStyle w:val="PL"/>
      </w:pPr>
      <w:r>
        <w:t xml:space="preserve">          type: boolean</w:t>
      </w:r>
    </w:p>
    <w:p w14:paraId="3ACBE112" w14:textId="77777777" w:rsidR="004976B1" w:rsidRDefault="004976B1" w:rsidP="004976B1">
      <w:pPr>
        <w:pStyle w:val="PL"/>
      </w:pPr>
      <w:r>
        <w:t xml:space="preserve">    InternalGroupIdRange:</w:t>
      </w:r>
    </w:p>
    <w:p w14:paraId="3A8643D6" w14:textId="77777777" w:rsidR="004976B1" w:rsidRDefault="004976B1" w:rsidP="004976B1">
      <w:pPr>
        <w:pStyle w:val="PL"/>
      </w:pPr>
      <w:r>
        <w:t xml:space="preserve">      type: object</w:t>
      </w:r>
    </w:p>
    <w:p w14:paraId="4BE5297B" w14:textId="77777777" w:rsidR="004976B1" w:rsidRDefault="004976B1" w:rsidP="004976B1">
      <w:pPr>
        <w:pStyle w:val="PL"/>
      </w:pPr>
      <w:r>
        <w:t xml:space="preserve">      properties:</w:t>
      </w:r>
    </w:p>
    <w:p w14:paraId="31752B20" w14:textId="77777777" w:rsidR="004976B1" w:rsidRDefault="004976B1" w:rsidP="004976B1">
      <w:pPr>
        <w:pStyle w:val="PL"/>
      </w:pPr>
      <w:r>
        <w:t xml:space="preserve">        start:</w:t>
      </w:r>
    </w:p>
    <w:p w14:paraId="7704437D" w14:textId="77777777" w:rsidR="004976B1" w:rsidRDefault="004976B1" w:rsidP="004976B1">
      <w:pPr>
        <w:pStyle w:val="PL"/>
      </w:pPr>
      <w:r>
        <w:t xml:space="preserve">          type: string</w:t>
      </w:r>
    </w:p>
    <w:p w14:paraId="799DFC95" w14:textId="77777777" w:rsidR="004976B1" w:rsidRDefault="004976B1" w:rsidP="004976B1">
      <w:pPr>
        <w:pStyle w:val="PL"/>
      </w:pPr>
      <w:r>
        <w:t xml:space="preserve">        end:</w:t>
      </w:r>
    </w:p>
    <w:p w14:paraId="3CEFC8CE" w14:textId="77777777" w:rsidR="004976B1" w:rsidRDefault="004976B1" w:rsidP="004976B1">
      <w:pPr>
        <w:pStyle w:val="PL"/>
      </w:pPr>
      <w:r>
        <w:t xml:space="preserve">          type: string</w:t>
      </w:r>
    </w:p>
    <w:p w14:paraId="55F7573C" w14:textId="77777777" w:rsidR="004976B1" w:rsidRDefault="004976B1" w:rsidP="004976B1">
      <w:pPr>
        <w:pStyle w:val="PL"/>
      </w:pPr>
      <w:r>
        <w:t xml:space="preserve">        pattern:</w:t>
      </w:r>
    </w:p>
    <w:p w14:paraId="0CDA6ED1" w14:textId="77777777" w:rsidR="004976B1" w:rsidRDefault="004976B1" w:rsidP="004976B1">
      <w:pPr>
        <w:pStyle w:val="PL"/>
      </w:pPr>
      <w:r>
        <w:t xml:space="preserve">          type: string</w:t>
      </w:r>
    </w:p>
    <w:p w14:paraId="32DA0F7C" w14:textId="77777777" w:rsidR="004976B1" w:rsidRDefault="004976B1" w:rsidP="004976B1">
      <w:pPr>
        <w:pStyle w:val="PL"/>
      </w:pPr>
      <w:r>
        <w:t xml:space="preserve">    SuciInfo:</w:t>
      </w:r>
    </w:p>
    <w:p w14:paraId="7290CD6D" w14:textId="77777777" w:rsidR="004976B1" w:rsidRDefault="004976B1" w:rsidP="004976B1">
      <w:pPr>
        <w:pStyle w:val="PL"/>
      </w:pPr>
      <w:r>
        <w:t xml:space="preserve">      type: object</w:t>
      </w:r>
    </w:p>
    <w:p w14:paraId="3825D672" w14:textId="77777777" w:rsidR="004976B1" w:rsidRDefault="004976B1" w:rsidP="004976B1">
      <w:pPr>
        <w:pStyle w:val="PL"/>
      </w:pPr>
      <w:r>
        <w:t xml:space="preserve">      properties:</w:t>
      </w:r>
    </w:p>
    <w:p w14:paraId="1EA09308" w14:textId="77777777" w:rsidR="004976B1" w:rsidRDefault="004976B1" w:rsidP="004976B1">
      <w:pPr>
        <w:pStyle w:val="PL"/>
      </w:pPr>
      <w:r>
        <w:t xml:space="preserve">        routingInds: </w:t>
      </w:r>
    </w:p>
    <w:p w14:paraId="1135558D" w14:textId="77777777" w:rsidR="004976B1" w:rsidRDefault="004976B1" w:rsidP="004976B1">
      <w:pPr>
        <w:pStyle w:val="PL"/>
      </w:pPr>
      <w:r>
        <w:t xml:space="preserve">          type: array</w:t>
      </w:r>
    </w:p>
    <w:p w14:paraId="461FCC2D" w14:textId="77777777" w:rsidR="004976B1" w:rsidRDefault="004976B1" w:rsidP="004976B1">
      <w:pPr>
        <w:pStyle w:val="PL"/>
      </w:pPr>
      <w:r>
        <w:t xml:space="preserve">          items:</w:t>
      </w:r>
    </w:p>
    <w:p w14:paraId="4CE8BEE7" w14:textId="77777777" w:rsidR="004976B1" w:rsidRDefault="004976B1" w:rsidP="004976B1">
      <w:pPr>
        <w:pStyle w:val="PL"/>
      </w:pPr>
      <w:r>
        <w:t xml:space="preserve">            type: string</w:t>
      </w:r>
    </w:p>
    <w:p w14:paraId="17F0749E" w14:textId="77777777" w:rsidR="004976B1" w:rsidRDefault="004976B1" w:rsidP="004976B1">
      <w:pPr>
        <w:pStyle w:val="PL"/>
      </w:pPr>
      <w:r>
        <w:t xml:space="preserve">        hNwPubKeyIds:</w:t>
      </w:r>
    </w:p>
    <w:p w14:paraId="7EB69CEC" w14:textId="77777777" w:rsidR="004976B1" w:rsidRDefault="004976B1" w:rsidP="004976B1">
      <w:pPr>
        <w:pStyle w:val="PL"/>
      </w:pPr>
      <w:r>
        <w:t xml:space="preserve">          type: array</w:t>
      </w:r>
    </w:p>
    <w:p w14:paraId="3EAF0D89" w14:textId="77777777" w:rsidR="004976B1" w:rsidRDefault="004976B1" w:rsidP="004976B1">
      <w:pPr>
        <w:pStyle w:val="PL"/>
      </w:pPr>
      <w:r>
        <w:t xml:space="preserve">          items:</w:t>
      </w:r>
    </w:p>
    <w:p w14:paraId="5CA707BA" w14:textId="77777777" w:rsidR="004976B1" w:rsidRDefault="004976B1" w:rsidP="004976B1">
      <w:pPr>
        <w:pStyle w:val="PL"/>
      </w:pPr>
      <w:r>
        <w:t xml:space="preserve">            type: integer</w:t>
      </w:r>
    </w:p>
    <w:p w14:paraId="0EE044F0" w14:textId="77777777" w:rsidR="004976B1" w:rsidRDefault="004976B1" w:rsidP="004976B1">
      <w:pPr>
        <w:pStyle w:val="PL"/>
      </w:pPr>
      <w:r>
        <w:t xml:space="preserve">    SuciInfoList:</w:t>
      </w:r>
    </w:p>
    <w:p w14:paraId="4CC160E9" w14:textId="77777777" w:rsidR="004976B1" w:rsidRDefault="004976B1" w:rsidP="004976B1">
      <w:pPr>
        <w:pStyle w:val="PL"/>
      </w:pPr>
      <w:r>
        <w:t xml:space="preserve">      type: array</w:t>
      </w:r>
    </w:p>
    <w:p w14:paraId="31AFAD8D" w14:textId="77777777" w:rsidR="004976B1" w:rsidRDefault="004976B1" w:rsidP="004976B1">
      <w:pPr>
        <w:pStyle w:val="PL"/>
      </w:pPr>
      <w:r>
        <w:t xml:space="preserve">      items:</w:t>
      </w:r>
    </w:p>
    <w:p w14:paraId="3BA1CB12" w14:textId="77777777" w:rsidR="004976B1" w:rsidRDefault="004976B1" w:rsidP="004976B1">
      <w:pPr>
        <w:pStyle w:val="PL"/>
      </w:pPr>
      <w:r>
        <w:t xml:space="preserve">        $ref: '#/components/schemas/SuciInfo' </w:t>
      </w:r>
    </w:p>
    <w:p w14:paraId="48F84B01" w14:textId="77777777" w:rsidR="004976B1" w:rsidRDefault="004976B1" w:rsidP="004976B1">
      <w:pPr>
        <w:pStyle w:val="PL"/>
      </w:pPr>
      <w:r>
        <w:t xml:space="preserve">    SharedDataIdRange:</w:t>
      </w:r>
    </w:p>
    <w:p w14:paraId="78623A8E" w14:textId="77777777" w:rsidR="004976B1" w:rsidRDefault="004976B1" w:rsidP="004976B1">
      <w:pPr>
        <w:pStyle w:val="PL"/>
      </w:pPr>
      <w:r>
        <w:t xml:space="preserve">      type: object</w:t>
      </w:r>
    </w:p>
    <w:p w14:paraId="6B6D4794" w14:textId="77777777" w:rsidR="004976B1" w:rsidRDefault="004976B1" w:rsidP="004976B1">
      <w:pPr>
        <w:pStyle w:val="PL"/>
      </w:pPr>
      <w:r>
        <w:t xml:space="preserve">      properties:</w:t>
      </w:r>
    </w:p>
    <w:p w14:paraId="5A5FEB7B" w14:textId="77777777" w:rsidR="004976B1" w:rsidRDefault="004976B1" w:rsidP="004976B1">
      <w:pPr>
        <w:pStyle w:val="PL"/>
      </w:pPr>
      <w:r>
        <w:t xml:space="preserve">        pattern:</w:t>
      </w:r>
    </w:p>
    <w:p w14:paraId="2CD9AB1F" w14:textId="77777777" w:rsidR="004976B1" w:rsidRDefault="004976B1" w:rsidP="004976B1">
      <w:pPr>
        <w:pStyle w:val="PL"/>
      </w:pPr>
      <w:r>
        <w:t xml:space="preserve">          type: string</w:t>
      </w:r>
    </w:p>
    <w:p w14:paraId="35868B25" w14:textId="77777777" w:rsidR="004976B1" w:rsidRDefault="004976B1" w:rsidP="004976B1">
      <w:pPr>
        <w:pStyle w:val="PL"/>
      </w:pPr>
      <w:r>
        <w:t xml:space="preserve">    SupiRangeList:</w:t>
      </w:r>
    </w:p>
    <w:p w14:paraId="0594DDD7" w14:textId="77777777" w:rsidR="004976B1" w:rsidRDefault="004976B1" w:rsidP="004976B1">
      <w:pPr>
        <w:pStyle w:val="PL"/>
      </w:pPr>
      <w:r>
        <w:t xml:space="preserve">      type: array</w:t>
      </w:r>
    </w:p>
    <w:p w14:paraId="3B0F3AF3" w14:textId="77777777" w:rsidR="004976B1" w:rsidRDefault="004976B1" w:rsidP="004976B1">
      <w:pPr>
        <w:pStyle w:val="PL"/>
      </w:pPr>
      <w:r>
        <w:t xml:space="preserve">      items:</w:t>
      </w:r>
    </w:p>
    <w:p w14:paraId="52555ECF" w14:textId="77777777" w:rsidR="004976B1" w:rsidRDefault="004976B1" w:rsidP="004976B1">
      <w:pPr>
        <w:pStyle w:val="PL"/>
      </w:pPr>
      <w:r>
        <w:t xml:space="preserve">        $ref: '#/components/schemas/SupiRange'</w:t>
      </w:r>
    </w:p>
    <w:p w14:paraId="3022FF92" w14:textId="77777777" w:rsidR="004976B1" w:rsidRDefault="004976B1" w:rsidP="004976B1">
      <w:pPr>
        <w:pStyle w:val="PL"/>
      </w:pPr>
      <w:r>
        <w:t xml:space="preserve">    IdentityRangeList:</w:t>
      </w:r>
    </w:p>
    <w:p w14:paraId="49B34BBF" w14:textId="77777777" w:rsidR="004976B1" w:rsidRDefault="004976B1" w:rsidP="004976B1">
      <w:pPr>
        <w:pStyle w:val="PL"/>
      </w:pPr>
      <w:r>
        <w:t xml:space="preserve">      type: array</w:t>
      </w:r>
    </w:p>
    <w:p w14:paraId="7E6DB1B4" w14:textId="77777777" w:rsidR="004976B1" w:rsidRDefault="004976B1" w:rsidP="004976B1">
      <w:pPr>
        <w:pStyle w:val="PL"/>
      </w:pPr>
      <w:r>
        <w:t xml:space="preserve">      items:</w:t>
      </w:r>
    </w:p>
    <w:p w14:paraId="514745FE" w14:textId="77777777" w:rsidR="004976B1" w:rsidRDefault="004976B1" w:rsidP="004976B1">
      <w:pPr>
        <w:pStyle w:val="PL"/>
      </w:pPr>
      <w:r>
        <w:t xml:space="preserve">        $ref: '#/components/schemas/IdentityRange'</w:t>
      </w:r>
    </w:p>
    <w:p w14:paraId="36550800" w14:textId="77777777" w:rsidR="004976B1" w:rsidRDefault="004976B1" w:rsidP="004976B1">
      <w:pPr>
        <w:pStyle w:val="PL"/>
      </w:pPr>
      <w:r>
        <w:t xml:space="preserve">    InternalGroupIdRangeList:</w:t>
      </w:r>
    </w:p>
    <w:p w14:paraId="7720C2F6" w14:textId="77777777" w:rsidR="004976B1" w:rsidRDefault="004976B1" w:rsidP="004976B1">
      <w:pPr>
        <w:pStyle w:val="PL"/>
      </w:pPr>
      <w:r>
        <w:t xml:space="preserve">      type: array</w:t>
      </w:r>
    </w:p>
    <w:p w14:paraId="3EE444D6" w14:textId="77777777" w:rsidR="004976B1" w:rsidRDefault="004976B1" w:rsidP="004976B1">
      <w:pPr>
        <w:pStyle w:val="PL"/>
      </w:pPr>
      <w:r>
        <w:t xml:space="preserve">      items:</w:t>
      </w:r>
    </w:p>
    <w:p w14:paraId="5631AE1E" w14:textId="77777777" w:rsidR="004976B1" w:rsidRDefault="004976B1" w:rsidP="004976B1">
      <w:pPr>
        <w:pStyle w:val="PL"/>
      </w:pPr>
      <w:r>
        <w:t xml:space="preserve">        $ref: '#/components/schemas/InternalGroupIdRange'</w:t>
      </w:r>
    </w:p>
    <w:p w14:paraId="4AF18FB6" w14:textId="77777777" w:rsidR="004976B1" w:rsidRDefault="004976B1" w:rsidP="004976B1">
      <w:pPr>
        <w:pStyle w:val="PL"/>
      </w:pPr>
      <w:r>
        <w:t xml:space="preserve">    SupportedDataSetList:</w:t>
      </w:r>
    </w:p>
    <w:p w14:paraId="302318A7" w14:textId="77777777" w:rsidR="004976B1" w:rsidRDefault="004976B1" w:rsidP="004976B1">
      <w:pPr>
        <w:pStyle w:val="PL"/>
      </w:pPr>
      <w:r>
        <w:t xml:space="preserve">      type: array</w:t>
      </w:r>
    </w:p>
    <w:p w14:paraId="4D7588D9" w14:textId="77777777" w:rsidR="004976B1" w:rsidRDefault="004976B1" w:rsidP="004976B1">
      <w:pPr>
        <w:pStyle w:val="PL"/>
      </w:pPr>
      <w:r>
        <w:t xml:space="preserve">      items:</w:t>
      </w:r>
    </w:p>
    <w:p w14:paraId="310FBFEE" w14:textId="77777777" w:rsidR="004976B1" w:rsidRDefault="004976B1" w:rsidP="004976B1">
      <w:pPr>
        <w:pStyle w:val="PL"/>
      </w:pPr>
      <w:r>
        <w:t xml:space="preserve">        $ref: '#/components/schemas/SupportedDataSet'</w:t>
      </w:r>
    </w:p>
    <w:p w14:paraId="4442D1CC" w14:textId="77777777" w:rsidR="004976B1" w:rsidRDefault="004976B1" w:rsidP="004976B1">
      <w:pPr>
        <w:pStyle w:val="PL"/>
      </w:pPr>
      <w:r>
        <w:t xml:space="preserve">    SharedDataIdRangeList:</w:t>
      </w:r>
    </w:p>
    <w:p w14:paraId="52774BC3" w14:textId="77777777" w:rsidR="004976B1" w:rsidRDefault="004976B1" w:rsidP="004976B1">
      <w:pPr>
        <w:pStyle w:val="PL"/>
      </w:pPr>
      <w:r>
        <w:t xml:space="preserve">      type: array</w:t>
      </w:r>
    </w:p>
    <w:p w14:paraId="45A24AB6" w14:textId="77777777" w:rsidR="004976B1" w:rsidRDefault="004976B1" w:rsidP="004976B1">
      <w:pPr>
        <w:pStyle w:val="PL"/>
      </w:pPr>
      <w:r>
        <w:t xml:space="preserve">      items:</w:t>
      </w:r>
    </w:p>
    <w:p w14:paraId="7E18FDE8" w14:textId="77777777" w:rsidR="004976B1" w:rsidRDefault="004976B1" w:rsidP="004976B1">
      <w:pPr>
        <w:pStyle w:val="PL"/>
      </w:pPr>
      <w:r>
        <w:t xml:space="preserve">        $ref: '#/components/schemas/SharedDataIdRange'</w:t>
      </w:r>
    </w:p>
    <w:p w14:paraId="1FD1ACA9" w14:textId="77777777" w:rsidR="004976B1" w:rsidRDefault="004976B1" w:rsidP="004976B1">
      <w:pPr>
        <w:pStyle w:val="PL"/>
      </w:pPr>
      <w:r>
        <w:t xml:space="preserve">    InterfaceUpfInfoItem:</w:t>
      </w:r>
    </w:p>
    <w:p w14:paraId="49D9A124" w14:textId="77777777" w:rsidR="004976B1" w:rsidRDefault="004976B1" w:rsidP="004976B1">
      <w:pPr>
        <w:pStyle w:val="PL"/>
      </w:pPr>
      <w:r>
        <w:t xml:space="preserve">      type: object</w:t>
      </w:r>
    </w:p>
    <w:p w14:paraId="3D07C270" w14:textId="77777777" w:rsidR="004976B1" w:rsidRDefault="004976B1" w:rsidP="004976B1">
      <w:pPr>
        <w:pStyle w:val="PL"/>
      </w:pPr>
      <w:r>
        <w:t xml:space="preserve">      properties:</w:t>
      </w:r>
    </w:p>
    <w:p w14:paraId="6DBB0CCA" w14:textId="77777777" w:rsidR="004976B1" w:rsidRDefault="004976B1" w:rsidP="004976B1">
      <w:pPr>
        <w:pStyle w:val="PL"/>
      </w:pPr>
      <w:r>
        <w:t xml:space="preserve">        interfaceType:</w:t>
      </w:r>
    </w:p>
    <w:p w14:paraId="3BE693E0" w14:textId="77777777" w:rsidR="004976B1" w:rsidRDefault="004976B1" w:rsidP="004976B1">
      <w:pPr>
        <w:pStyle w:val="PL"/>
      </w:pPr>
      <w:r>
        <w:t xml:space="preserve">          type: string</w:t>
      </w:r>
    </w:p>
    <w:p w14:paraId="17C3C0D5" w14:textId="77777777" w:rsidR="004976B1" w:rsidRDefault="004976B1" w:rsidP="004976B1">
      <w:pPr>
        <w:pStyle w:val="PL"/>
      </w:pPr>
      <w:r>
        <w:t xml:space="preserve">          enum:</w:t>
      </w:r>
    </w:p>
    <w:p w14:paraId="4BC977A8" w14:textId="77777777" w:rsidR="004976B1" w:rsidRDefault="004976B1" w:rsidP="004976B1">
      <w:pPr>
        <w:pStyle w:val="PL"/>
      </w:pPr>
      <w:r>
        <w:t xml:space="preserve">            - N3</w:t>
      </w:r>
    </w:p>
    <w:p w14:paraId="0B003E6D" w14:textId="77777777" w:rsidR="004976B1" w:rsidRDefault="004976B1" w:rsidP="004976B1">
      <w:pPr>
        <w:pStyle w:val="PL"/>
      </w:pPr>
      <w:r>
        <w:t xml:space="preserve">            - N6</w:t>
      </w:r>
    </w:p>
    <w:p w14:paraId="23679FA2" w14:textId="77777777" w:rsidR="004976B1" w:rsidRDefault="004976B1" w:rsidP="004976B1">
      <w:pPr>
        <w:pStyle w:val="PL"/>
      </w:pPr>
      <w:r>
        <w:t xml:space="preserve">            - N9</w:t>
      </w:r>
    </w:p>
    <w:p w14:paraId="5963E0FE" w14:textId="77777777" w:rsidR="004976B1" w:rsidRDefault="004976B1" w:rsidP="004976B1">
      <w:pPr>
        <w:pStyle w:val="PL"/>
      </w:pPr>
      <w:r>
        <w:t xml:space="preserve">            - DATA_FORWARDING</w:t>
      </w:r>
    </w:p>
    <w:p w14:paraId="67BB53A0" w14:textId="77777777" w:rsidR="004976B1" w:rsidRDefault="004976B1" w:rsidP="004976B1">
      <w:pPr>
        <w:pStyle w:val="PL"/>
      </w:pPr>
      <w:r>
        <w:t xml:space="preserve">            - N3MB</w:t>
      </w:r>
    </w:p>
    <w:p w14:paraId="18841BC9" w14:textId="77777777" w:rsidR="004976B1" w:rsidRDefault="004976B1" w:rsidP="004976B1">
      <w:pPr>
        <w:pStyle w:val="PL"/>
      </w:pPr>
      <w:r>
        <w:t xml:space="preserve">            - N6MB</w:t>
      </w:r>
    </w:p>
    <w:p w14:paraId="1F2AAEC3" w14:textId="77777777" w:rsidR="004976B1" w:rsidRDefault="004976B1" w:rsidP="004976B1">
      <w:pPr>
        <w:pStyle w:val="PL"/>
      </w:pPr>
      <w:r>
        <w:t xml:space="preserve">            - N19MB</w:t>
      </w:r>
    </w:p>
    <w:p w14:paraId="437F1FEB" w14:textId="77777777" w:rsidR="004976B1" w:rsidRDefault="004976B1" w:rsidP="004976B1">
      <w:pPr>
        <w:pStyle w:val="PL"/>
      </w:pPr>
      <w:r>
        <w:t xml:space="preserve">            - NMB9</w:t>
      </w:r>
    </w:p>
    <w:p w14:paraId="7EF8533C" w14:textId="77777777" w:rsidR="004976B1" w:rsidRDefault="004976B1" w:rsidP="004976B1">
      <w:pPr>
        <w:pStyle w:val="PL"/>
      </w:pPr>
      <w:r>
        <w:t xml:space="preserve">        ipv4EndpointAddresses:</w:t>
      </w:r>
    </w:p>
    <w:p w14:paraId="179E0EF9" w14:textId="77777777" w:rsidR="004976B1" w:rsidRDefault="004976B1" w:rsidP="004976B1">
      <w:pPr>
        <w:pStyle w:val="PL"/>
      </w:pPr>
      <w:r>
        <w:t xml:space="preserve">          type: array</w:t>
      </w:r>
    </w:p>
    <w:p w14:paraId="25B128C5" w14:textId="77777777" w:rsidR="004976B1" w:rsidRDefault="004976B1" w:rsidP="004976B1">
      <w:pPr>
        <w:pStyle w:val="PL"/>
      </w:pPr>
      <w:r>
        <w:t xml:space="preserve">          items:</w:t>
      </w:r>
    </w:p>
    <w:p w14:paraId="1875DDE4" w14:textId="77777777" w:rsidR="004976B1" w:rsidRDefault="004976B1" w:rsidP="004976B1">
      <w:pPr>
        <w:pStyle w:val="PL"/>
      </w:pPr>
      <w:r>
        <w:t xml:space="preserve">            $ref: 'TS28623_ComDefs.yaml#/components/schemas/Ipv4Addr'</w:t>
      </w:r>
    </w:p>
    <w:p w14:paraId="7CCE42E0" w14:textId="77777777" w:rsidR="004976B1" w:rsidRDefault="004976B1" w:rsidP="004976B1">
      <w:pPr>
        <w:pStyle w:val="PL"/>
      </w:pPr>
      <w:r>
        <w:t xml:space="preserve">          minItems: 1</w:t>
      </w:r>
    </w:p>
    <w:p w14:paraId="0FE87D6B" w14:textId="77777777" w:rsidR="004976B1" w:rsidRDefault="004976B1" w:rsidP="004976B1">
      <w:pPr>
        <w:pStyle w:val="PL"/>
      </w:pPr>
      <w:r>
        <w:t xml:space="preserve">        ipv6EndpointAddresses:</w:t>
      </w:r>
    </w:p>
    <w:p w14:paraId="65203707" w14:textId="77777777" w:rsidR="004976B1" w:rsidRDefault="004976B1" w:rsidP="004976B1">
      <w:pPr>
        <w:pStyle w:val="PL"/>
      </w:pPr>
      <w:r>
        <w:t xml:space="preserve">          type: array</w:t>
      </w:r>
    </w:p>
    <w:p w14:paraId="1FEBFA7C" w14:textId="77777777" w:rsidR="004976B1" w:rsidRDefault="004976B1" w:rsidP="004976B1">
      <w:pPr>
        <w:pStyle w:val="PL"/>
      </w:pPr>
      <w:r>
        <w:t xml:space="preserve">          items:</w:t>
      </w:r>
    </w:p>
    <w:p w14:paraId="3AF532F3" w14:textId="77777777" w:rsidR="004976B1" w:rsidRDefault="004976B1" w:rsidP="004976B1">
      <w:pPr>
        <w:pStyle w:val="PL"/>
      </w:pPr>
      <w:r>
        <w:t xml:space="preserve">            $ref: 'TS28623_ComDefs.yaml#/components/schemas/Ipv6Addr'</w:t>
      </w:r>
    </w:p>
    <w:p w14:paraId="6BB06E30" w14:textId="77777777" w:rsidR="004976B1" w:rsidRDefault="004976B1" w:rsidP="004976B1">
      <w:pPr>
        <w:pStyle w:val="PL"/>
      </w:pPr>
      <w:r>
        <w:t xml:space="preserve">          minItems: 1</w:t>
      </w:r>
    </w:p>
    <w:p w14:paraId="6A802670" w14:textId="77777777" w:rsidR="004976B1" w:rsidRDefault="004976B1" w:rsidP="004976B1">
      <w:pPr>
        <w:pStyle w:val="PL"/>
      </w:pPr>
      <w:r>
        <w:t xml:space="preserve">        fqdn:</w:t>
      </w:r>
    </w:p>
    <w:p w14:paraId="514F9265" w14:textId="77777777" w:rsidR="004976B1" w:rsidRDefault="004976B1" w:rsidP="004976B1">
      <w:pPr>
        <w:pStyle w:val="PL"/>
      </w:pPr>
      <w:r>
        <w:t xml:space="preserve">          $ref: 'TS28623_ComDefs.yaml#/components/schemas/Fqdn'</w:t>
      </w:r>
    </w:p>
    <w:p w14:paraId="74B00242" w14:textId="77777777" w:rsidR="004976B1" w:rsidRDefault="004976B1" w:rsidP="004976B1">
      <w:pPr>
        <w:pStyle w:val="PL"/>
      </w:pPr>
      <w:r>
        <w:t xml:space="preserve">        networkInstance:</w:t>
      </w:r>
    </w:p>
    <w:p w14:paraId="1F538874" w14:textId="77777777" w:rsidR="004976B1" w:rsidRDefault="004976B1" w:rsidP="004976B1">
      <w:pPr>
        <w:pStyle w:val="PL"/>
      </w:pPr>
      <w:r>
        <w:t xml:space="preserve">          type: string</w:t>
      </w:r>
    </w:p>
    <w:p w14:paraId="62A681F6" w14:textId="77777777" w:rsidR="004976B1" w:rsidRDefault="004976B1" w:rsidP="004976B1">
      <w:pPr>
        <w:pStyle w:val="PL"/>
      </w:pPr>
    </w:p>
    <w:p w14:paraId="28D4A092" w14:textId="77777777" w:rsidR="004976B1" w:rsidRDefault="004976B1" w:rsidP="004976B1">
      <w:pPr>
        <w:pStyle w:val="PL"/>
      </w:pPr>
      <w:r>
        <w:t xml:space="preserve">    AtsssCapability:</w:t>
      </w:r>
    </w:p>
    <w:p w14:paraId="0020D197" w14:textId="77777777" w:rsidR="004976B1" w:rsidRDefault="004976B1" w:rsidP="004976B1">
      <w:pPr>
        <w:pStyle w:val="PL"/>
      </w:pPr>
      <w:r>
        <w:t xml:space="preserve">      type: object</w:t>
      </w:r>
    </w:p>
    <w:p w14:paraId="06154B73" w14:textId="77777777" w:rsidR="004976B1" w:rsidRDefault="004976B1" w:rsidP="004976B1">
      <w:pPr>
        <w:pStyle w:val="PL"/>
      </w:pPr>
      <w:r>
        <w:t xml:space="preserve">      properties:</w:t>
      </w:r>
    </w:p>
    <w:p w14:paraId="79FC3A17" w14:textId="77777777" w:rsidR="004976B1" w:rsidRDefault="004976B1" w:rsidP="004976B1">
      <w:pPr>
        <w:pStyle w:val="PL"/>
      </w:pPr>
      <w:r>
        <w:t xml:space="preserve">        atsssLL:</w:t>
      </w:r>
    </w:p>
    <w:p w14:paraId="5C4D7F39" w14:textId="77777777" w:rsidR="004976B1" w:rsidRDefault="004976B1" w:rsidP="004976B1">
      <w:pPr>
        <w:pStyle w:val="PL"/>
      </w:pPr>
      <w:r>
        <w:t xml:space="preserve">          type: boolean</w:t>
      </w:r>
    </w:p>
    <w:p w14:paraId="241692F0" w14:textId="77777777" w:rsidR="004976B1" w:rsidRDefault="004976B1" w:rsidP="004976B1">
      <w:pPr>
        <w:pStyle w:val="PL"/>
      </w:pPr>
      <w:r>
        <w:t xml:space="preserve">        mptcp:</w:t>
      </w:r>
    </w:p>
    <w:p w14:paraId="110FC3E0" w14:textId="77777777" w:rsidR="004976B1" w:rsidRDefault="004976B1" w:rsidP="004976B1">
      <w:pPr>
        <w:pStyle w:val="PL"/>
      </w:pPr>
      <w:r>
        <w:t xml:space="preserve">          type: boolean</w:t>
      </w:r>
    </w:p>
    <w:p w14:paraId="24DA352E" w14:textId="77777777" w:rsidR="004976B1" w:rsidRDefault="004976B1" w:rsidP="004976B1">
      <w:pPr>
        <w:pStyle w:val="PL"/>
      </w:pPr>
      <w:r>
        <w:t xml:space="preserve">        rttWithoutPmf:</w:t>
      </w:r>
    </w:p>
    <w:p w14:paraId="6236E027" w14:textId="77777777" w:rsidR="004976B1" w:rsidRDefault="004976B1" w:rsidP="004976B1">
      <w:pPr>
        <w:pStyle w:val="PL"/>
      </w:pPr>
      <w:r>
        <w:t xml:space="preserve">          type: boolean</w:t>
      </w:r>
    </w:p>
    <w:p w14:paraId="6E422C14" w14:textId="77777777" w:rsidR="004976B1" w:rsidRDefault="004976B1" w:rsidP="004976B1">
      <w:pPr>
        <w:pStyle w:val="PL"/>
      </w:pPr>
    </w:p>
    <w:p w14:paraId="7BA1FB64" w14:textId="77777777" w:rsidR="004976B1" w:rsidRDefault="004976B1" w:rsidP="004976B1">
      <w:pPr>
        <w:pStyle w:val="PL"/>
      </w:pPr>
      <w:r>
        <w:t xml:space="preserve">    IpInterface:</w:t>
      </w:r>
    </w:p>
    <w:p w14:paraId="10361C8C" w14:textId="77777777" w:rsidR="004976B1" w:rsidRDefault="004976B1" w:rsidP="004976B1">
      <w:pPr>
        <w:pStyle w:val="PL"/>
      </w:pPr>
      <w:r>
        <w:t xml:space="preserve">      type: object</w:t>
      </w:r>
    </w:p>
    <w:p w14:paraId="06F1EC06" w14:textId="77777777" w:rsidR="004976B1" w:rsidRDefault="004976B1" w:rsidP="004976B1">
      <w:pPr>
        <w:pStyle w:val="PL"/>
      </w:pPr>
      <w:r>
        <w:t xml:space="preserve">      properties:</w:t>
      </w:r>
    </w:p>
    <w:p w14:paraId="09F84866" w14:textId="77777777" w:rsidR="004976B1" w:rsidRDefault="004976B1" w:rsidP="004976B1">
      <w:pPr>
        <w:pStyle w:val="PL"/>
      </w:pPr>
      <w:r>
        <w:t xml:space="preserve">        ipv4EndpointAddresses:</w:t>
      </w:r>
    </w:p>
    <w:p w14:paraId="14FE1699" w14:textId="77777777" w:rsidR="004976B1" w:rsidRDefault="004976B1" w:rsidP="004976B1">
      <w:pPr>
        <w:pStyle w:val="PL"/>
      </w:pPr>
      <w:r>
        <w:t xml:space="preserve">          $ref: 'TS28623_ComDefs.yaml#/components/schemas/Ipv4Addr'</w:t>
      </w:r>
    </w:p>
    <w:p w14:paraId="72B59F21" w14:textId="77777777" w:rsidR="004976B1" w:rsidRDefault="004976B1" w:rsidP="004976B1">
      <w:pPr>
        <w:pStyle w:val="PL"/>
      </w:pPr>
      <w:r>
        <w:t xml:space="preserve">        ipv6EndpointAddresses:</w:t>
      </w:r>
    </w:p>
    <w:p w14:paraId="3CA6B3FE" w14:textId="77777777" w:rsidR="004976B1" w:rsidRDefault="004976B1" w:rsidP="004976B1">
      <w:pPr>
        <w:pStyle w:val="PL"/>
      </w:pPr>
      <w:r>
        <w:t xml:space="preserve">          $ref: 'TS28623_ComDefs.yaml#/components/schemas/Ipv6Addr'</w:t>
      </w:r>
    </w:p>
    <w:p w14:paraId="6253EC9D" w14:textId="77777777" w:rsidR="004976B1" w:rsidRDefault="004976B1" w:rsidP="004976B1">
      <w:pPr>
        <w:pStyle w:val="PL"/>
      </w:pPr>
      <w:r>
        <w:t xml:space="preserve">        fqdn:</w:t>
      </w:r>
    </w:p>
    <w:p w14:paraId="48A93EF7" w14:textId="77777777" w:rsidR="004976B1" w:rsidRDefault="004976B1" w:rsidP="004976B1">
      <w:pPr>
        <w:pStyle w:val="PL"/>
      </w:pPr>
      <w:r>
        <w:t xml:space="preserve">          $ref: 'TS28623_ComDefs.yaml#/components/schemas/Fqdn'</w:t>
      </w:r>
    </w:p>
    <w:p w14:paraId="1FE17435" w14:textId="77777777" w:rsidR="004976B1" w:rsidRDefault="004976B1" w:rsidP="004976B1">
      <w:pPr>
        <w:pStyle w:val="PL"/>
      </w:pPr>
    </w:p>
    <w:p w14:paraId="2733CD01" w14:textId="77777777" w:rsidR="004976B1" w:rsidRDefault="004976B1" w:rsidP="004976B1">
      <w:pPr>
        <w:pStyle w:val="PL"/>
      </w:pPr>
      <w:r>
        <w:t xml:space="preserve">    Ipv4AddressRange:</w:t>
      </w:r>
    </w:p>
    <w:p w14:paraId="094C583D" w14:textId="77777777" w:rsidR="004976B1" w:rsidRDefault="004976B1" w:rsidP="004976B1">
      <w:pPr>
        <w:pStyle w:val="PL"/>
      </w:pPr>
      <w:r>
        <w:t xml:space="preserve">      description: Range of IPv4 addresses</w:t>
      </w:r>
    </w:p>
    <w:p w14:paraId="50E1CA77" w14:textId="77777777" w:rsidR="004976B1" w:rsidRDefault="004976B1" w:rsidP="004976B1">
      <w:pPr>
        <w:pStyle w:val="PL"/>
      </w:pPr>
      <w:r>
        <w:t xml:space="preserve">      type: object</w:t>
      </w:r>
    </w:p>
    <w:p w14:paraId="01211AD0" w14:textId="77777777" w:rsidR="004976B1" w:rsidRDefault="004976B1" w:rsidP="004976B1">
      <w:pPr>
        <w:pStyle w:val="PL"/>
      </w:pPr>
      <w:r>
        <w:t xml:space="preserve">      properties:</w:t>
      </w:r>
    </w:p>
    <w:p w14:paraId="6E0E6065" w14:textId="77777777" w:rsidR="004976B1" w:rsidRDefault="004976B1" w:rsidP="004976B1">
      <w:pPr>
        <w:pStyle w:val="PL"/>
      </w:pPr>
      <w:r>
        <w:t xml:space="preserve">        start:</w:t>
      </w:r>
    </w:p>
    <w:p w14:paraId="389503CB" w14:textId="77777777" w:rsidR="004976B1" w:rsidRDefault="004976B1" w:rsidP="004976B1">
      <w:pPr>
        <w:pStyle w:val="PL"/>
      </w:pPr>
      <w:r>
        <w:t xml:space="preserve">          $ref: 'TS28623_ComDefs.yaml#/components/schemas/Ipv4Addr'</w:t>
      </w:r>
    </w:p>
    <w:p w14:paraId="47BF66ED" w14:textId="77777777" w:rsidR="004976B1" w:rsidRDefault="004976B1" w:rsidP="004976B1">
      <w:pPr>
        <w:pStyle w:val="PL"/>
      </w:pPr>
      <w:r>
        <w:t xml:space="preserve">        end:</w:t>
      </w:r>
    </w:p>
    <w:p w14:paraId="14DC6652" w14:textId="77777777" w:rsidR="004976B1" w:rsidRDefault="004976B1" w:rsidP="004976B1">
      <w:pPr>
        <w:pStyle w:val="PL"/>
      </w:pPr>
      <w:r>
        <w:t xml:space="preserve">          $ref: 'TS28623_ComDefs.yaml#/components/schemas/Ipv4Addr'</w:t>
      </w:r>
    </w:p>
    <w:p w14:paraId="664E118F" w14:textId="77777777" w:rsidR="004976B1" w:rsidRDefault="004976B1" w:rsidP="004976B1">
      <w:pPr>
        <w:pStyle w:val="PL"/>
      </w:pPr>
      <w:r>
        <w:t xml:space="preserve">    Ipv6PrefixRange:</w:t>
      </w:r>
    </w:p>
    <w:p w14:paraId="5C047683" w14:textId="77777777" w:rsidR="004976B1" w:rsidRDefault="004976B1" w:rsidP="004976B1">
      <w:pPr>
        <w:pStyle w:val="PL"/>
      </w:pPr>
      <w:r>
        <w:t xml:space="preserve">      description: Range of IPv6 prefixes</w:t>
      </w:r>
    </w:p>
    <w:p w14:paraId="32435815" w14:textId="77777777" w:rsidR="004976B1" w:rsidRDefault="004976B1" w:rsidP="004976B1">
      <w:pPr>
        <w:pStyle w:val="PL"/>
      </w:pPr>
      <w:r>
        <w:t xml:space="preserve">      type: object</w:t>
      </w:r>
    </w:p>
    <w:p w14:paraId="5C96E4F6" w14:textId="77777777" w:rsidR="004976B1" w:rsidRDefault="004976B1" w:rsidP="004976B1">
      <w:pPr>
        <w:pStyle w:val="PL"/>
      </w:pPr>
      <w:r>
        <w:t xml:space="preserve">      properties:</w:t>
      </w:r>
    </w:p>
    <w:p w14:paraId="23DA8836" w14:textId="77777777" w:rsidR="004976B1" w:rsidRDefault="004976B1" w:rsidP="004976B1">
      <w:pPr>
        <w:pStyle w:val="PL"/>
      </w:pPr>
      <w:r>
        <w:t xml:space="preserve">        start:</w:t>
      </w:r>
    </w:p>
    <w:p w14:paraId="11A8471A" w14:textId="77777777" w:rsidR="004976B1" w:rsidRDefault="004976B1" w:rsidP="004976B1">
      <w:pPr>
        <w:pStyle w:val="PL"/>
      </w:pPr>
      <w:r>
        <w:t xml:space="preserve">          $ref: 'TS29571_CommonData.yaml#/components/schemas/Ipv6Prefix'</w:t>
      </w:r>
    </w:p>
    <w:p w14:paraId="7FBC6EDB" w14:textId="77777777" w:rsidR="004976B1" w:rsidRDefault="004976B1" w:rsidP="004976B1">
      <w:pPr>
        <w:pStyle w:val="PL"/>
      </w:pPr>
      <w:r>
        <w:t xml:space="preserve">        end:</w:t>
      </w:r>
    </w:p>
    <w:p w14:paraId="7AF5D385" w14:textId="77777777" w:rsidR="004976B1" w:rsidRDefault="004976B1" w:rsidP="004976B1">
      <w:pPr>
        <w:pStyle w:val="PL"/>
      </w:pPr>
      <w:r>
        <w:t xml:space="preserve">          $ref: 'TS29571_CommonData.yaml#/components/schemas/Ipv6Prefix'</w:t>
      </w:r>
    </w:p>
    <w:p w14:paraId="43C0A135" w14:textId="77777777" w:rsidR="004976B1" w:rsidRDefault="004976B1" w:rsidP="004976B1">
      <w:pPr>
        <w:pStyle w:val="PL"/>
      </w:pPr>
      <w:r>
        <w:t xml:space="preserve">    Nid:</w:t>
      </w:r>
    </w:p>
    <w:p w14:paraId="4FF54CE3" w14:textId="77777777" w:rsidR="004976B1" w:rsidRDefault="004976B1" w:rsidP="004976B1">
      <w:pPr>
        <w:pStyle w:val="PL"/>
      </w:pPr>
      <w:r>
        <w:t xml:space="preserve">      type: string</w:t>
      </w:r>
    </w:p>
    <w:p w14:paraId="10938A1E" w14:textId="77777777" w:rsidR="004976B1" w:rsidRDefault="004976B1" w:rsidP="004976B1">
      <w:pPr>
        <w:pStyle w:val="PL"/>
      </w:pPr>
      <w:r>
        <w:t xml:space="preserve">      pattern: '^[A-Fa-f0-9]{11}$'</w:t>
      </w:r>
    </w:p>
    <w:p w14:paraId="072658B9" w14:textId="77777777" w:rsidR="004976B1" w:rsidRDefault="004976B1" w:rsidP="004976B1">
      <w:pPr>
        <w:pStyle w:val="PL"/>
      </w:pPr>
      <w:r>
        <w:t xml:space="preserve">    PlmnIdNid:</w:t>
      </w:r>
    </w:p>
    <w:p w14:paraId="6526710B" w14:textId="77777777" w:rsidR="004976B1" w:rsidRDefault="004976B1" w:rsidP="004976B1">
      <w:pPr>
        <w:pStyle w:val="PL"/>
      </w:pPr>
      <w:r>
        <w:t xml:space="preserve">      type: object</w:t>
      </w:r>
    </w:p>
    <w:p w14:paraId="0ECBA9E9" w14:textId="77777777" w:rsidR="004976B1" w:rsidRDefault="004976B1" w:rsidP="004976B1">
      <w:pPr>
        <w:pStyle w:val="PL"/>
      </w:pPr>
      <w:r>
        <w:t xml:space="preserve">      properties:</w:t>
      </w:r>
    </w:p>
    <w:p w14:paraId="36420D3D" w14:textId="77777777" w:rsidR="004976B1" w:rsidRDefault="004976B1" w:rsidP="004976B1">
      <w:pPr>
        <w:pStyle w:val="PL"/>
      </w:pPr>
      <w:r>
        <w:t xml:space="preserve">        mcc:</w:t>
      </w:r>
    </w:p>
    <w:p w14:paraId="1F029C7A" w14:textId="77777777" w:rsidR="004976B1" w:rsidRDefault="004976B1" w:rsidP="004976B1">
      <w:pPr>
        <w:pStyle w:val="PL"/>
      </w:pPr>
      <w:r>
        <w:t xml:space="preserve">          $ref: 'TS28623_ComDefs.yaml#/components/schemas/Mcc'</w:t>
      </w:r>
    </w:p>
    <w:p w14:paraId="4239BA74" w14:textId="77777777" w:rsidR="004976B1" w:rsidRDefault="004976B1" w:rsidP="004976B1">
      <w:pPr>
        <w:pStyle w:val="PL"/>
      </w:pPr>
      <w:r>
        <w:t xml:space="preserve">        mnc:</w:t>
      </w:r>
    </w:p>
    <w:p w14:paraId="3BB2CE94" w14:textId="77777777" w:rsidR="004976B1" w:rsidRDefault="004976B1" w:rsidP="004976B1">
      <w:pPr>
        <w:pStyle w:val="PL"/>
      </w:pPr>
      <w:r>
        <w:t xml:space="preserve">          $ref: 'TS28623_ComDefs.yaml#/components/schemas/Mnc'</w:t>
      </w:r>
    </w:p>
    <w:p w14:paraId="55ABE6D2" w14:textId="77777777" w:rsidR="004976B1" w:rsidRDefault="004976B1" w:rsidP="004976B1">
      <w:pPr>
        <w:pStyle w:val="PL"/>
      </w:pPr>
      <w:r>
        <w:t xml:space="preserve">        nid:</w:t>
      </w:r>
    </w:p>
    <w:p w14:paraId="3EC2E513" w14:textId="77777777" w:rsidR="004976B1" w:rsidRDefault="004976B1" w:rsidP="004976B1">
      <w:pPr>
        <w:pStyle w:val="PL"/>
      </w:pPr>
      <w:r>
        <w:t xml:space="preserve">          $ref: '#/components/schemas/Nid'</w:t>
      </w:r>
    </w:p>
    <w:p w14:paraId="55DADB20" w14:textId="77777777" w:rsidR="004976B1" w:rsidRDefault="004976B1" w:rsidP="004976B1">
      <w:pPr>
        <w:pStyle w:val="PL"/>
      </w:pPr>
      <w:r>
        <w:t xml:space="preserve">    ScpCapability:</w:t>
      </w:r>
    </w:p>
    <w:p w14:paraId="48153091" w14:textId="77777777" w:rsidR="004976B1" w:rsidRDefault="004976B1" w:rsidP="004976B1">
      <w:pPr>
        <w:pStyle w:val="PL"/>
      </w:pPr>
      <w:r>
        <w:t xml:space="preserve">      type: string</w:t>
      </w:r>
    </w:p>
    <w:p w14:paraId="6FF511A0" w14:textId="77777777" w:rsidR="004976B1" w:rsidRDefault="004976B1" w:rsidP="004976B1">
      <w:pPr>
        <w:pStyle w:val="PL"/>
      </w:pPr>
      <w:r>
        <w:t xml:space="preserve">      enum: </w:t>
      </w:r>
    </w:p>
    <w:p w14:paraId="27B216FF" w14:textId="77777777" w:rsidR="004976B1" w:rsidRDefault="004976B1" w:rsidP="004976B1">
      <w:pPr>
        <w:pStyle w:val="PL"/>
      </w:pPr>
      <w:r>
        <w:t xml:space="preserve">        - INDIRECT_COM_WITH_DELEG_DISC</w:t>
      </w:r>
    </w:p>
    <w:p w14:paraId="7628EF74" w14:textId="77777777" w:rsidR="004976B1" w:rsidRDefault="004976B1" w:rsidP="004976B1">
      <w:pPr>
        <w:pStyle w:val="PL"/>
      </w:pPr>
      <w:r>
        <w:t xml:space="preserve">    IpReachability:</w:t>
      </w:r>
    </w:p>
    <w:p w14:paraId="1B772589" w14:textId="77777777" w:rsidR="004976B1" w:rsidRDefault="004976B1" w:rsidP="004976B1">
      <w:pPr>
        <w:pStyle w:val="PL"/>
      </w:pPr>
      <w:r>
        <w:t xml:space="preserve">      description: Indicates the type(s) of IP addresses reachable via an SCP</w:t>
      </w:r>
    </w:p>
    <w:p w14:paraId="44E7BDEE" w14:textId="77777777" w:rsidR="004976B1" w:rsidRDefault="004976B1" w:rsidP="004976B1">
      <w:pPr>
        <w:pStyle w:val="PL"/>
      </w:pPr>
      <w:r>
        <w:t xml:space="preserve">      anyOf:</w:t>
      </w:r>
    </w:p>
    <w:p w14:paraId="096E200B" w14:textId="77777777" w:rsidR="004976B1" w:rsidRDefault="004976B1" w:rsidP="004976B1">
      <w:pPr>
        <w:pStyle w:val="PL"/>
      </w:pPr>
      <w:r>
        <w:t xml:space="preserve">        - type: string</w:t>
      </w:r>
    </w:p>
    <w:p w14:paraId="60CFEB89" w14:textId="77777777" w:rsidR="004976B1" w:rsidRDefault="004976B1" w:rsidP="004976B1">
      <w:pPr>
        <w:pStyle w:val="PL"/>
      </w:pPr>
      <w:r>
        <w:t xml:space="preserve">          enum:</w:t>
      </w:r>
    </w:p>
    <w:p w14:paraId="238BC0AF" w14:textId="77777777" w:rsidR="004976B1" w:rsidRDefault="004976B1" w:rsidP="004976B1">
      <w:pPr>
        <w:pStyle w:val="PL"/>
      </w:pPr>
      <w:r>
        <w:t xml:space="preserve">            - IPV4</w:t>
      </w:r>
    </w:p>
    <w:p w14:paraId="436BD237" w14:textId="77777777" w:rsidR="004976B1" w:rsidRDefault="004976B1" w:rsidP="004976B1">
      <w:pPr>
        <w:pStyle w:val="PL"/>
      </w:pPr>
      <w:r>
        <w:t xml:space="preserve">            - IPV6</w:t>
      </w:r>
    </w:p>
    <w:p w14:paraId="1A6C5D40" w14:textId="77777777" w:rsidR="004976B1" w:rsidRDefault="004976B1" w:rsidP="004976B1">
      <w:pPr>
        <w:pStyle w:val="PL"/>
      </w:pPr>
      <w:r>
        <w:t xml:space="preserve">            - IPV4V6</w:t>
      </w:r>
    </w:p>
    <w:p w14:paraId="4A422ED9" w14:textId="77777777" w:rsidR="004976B1" w:rsidRDefault="004976B1" w:rsidP="004976B1">
      <w:pPr>
        <w:pStyle w:val="PL"/>
      </w:pPr>
      <w:r>
        <w:t xml:space="preserve">        - type: string</w:t>
      </w:r>
    </w:p>
    <w:p w14:paraId="680C296D" w14:textId="77777777" w:rsidR="004976B1" w:rsidRDefault="004976B1" w:rsidP="004976B1">
      <w:pPr>
        <w:pStyle w:val="PL"/>
      </w:pPr>
    </w:p>
    <w:p w14:paraId="359E1855" w14:textId="77777777" w:rsidR="004976B1" w:rsidRDefault="004976B1" w:rsidP="004976B1">
      <w:pPr>
        <w:pStyle w:val="PL"/>
      </w:pPr>
      <w:r>
        <w:t xml:space="preserve">    ScpDomainInfo:</w:t>
      </w:r>
    </w:p>
    <w:p w14:paraId="0D1857A3" w14:textId="77777777" w:rsidR="004976B1" w:rsidRDefault="004976B1" w:rsidP="004976B1">
      <w:pPr>
        <w:pStyle w:val="PL"/>
      </w:pPr>
      <w:r>
        <w:t xml:space="preserve">      description: SCP Domain specific information</w:t>
      </w:r>
    </w:p>
    <w:p w14:paraId="79E6CB1F" w14:textId="77777777" w:rsidR="004976B1" w:rsidRDefault="004976B1" w:rsidP="004976B1">
      <w:pPr>
        <w:pStyle w:val="PL"/>
      </w:pPr>
      <w:r>
        <w:t xml:space="preserve">      type: object</w:t>
      </w:r>
    </w:p>
    <w:p w14:paraId="260B6C55" w14:textId="77777777" w:rsidR="004976B1" w:rsidRDefault="004976B1" w:rsidP="004976B1">
      <w:pPr>
        <w:pStyle w:val="PL"/>
      </w:pPr>
      <w:r>
        <w:t xml:space="preserve">      properties:</w:t>
      </w:r>
    </w:p>
    <w:p w14:paraId="1F47CD53" w14:textId="77777777" w:rsidR="004976B1" w:rsidRDefault="004976B1" w:rsidP="004976B1">
      <w:pPr>
        <w:pStyle w:val="PL"/>
      </w:pPr>
      <w:r>
        <w:t xml:space="preserve">        scpFqdn:</w:t>
      </w:r>
    </w:p>
    <w:p w14:paraId="209CB7D4" w14:textId="77777777" w:rsidR="004976B1" w:rsidRDefault="004976B1" w:rsidP="004976B1">
      <w:pPr>
        <w:pStyle w:val="PL"/>
      </w:pPr>
      <w:r>
        <w:t xml:space="preserve">          $ref: 'TS28623_ComDefs.yaml#/components/schemas/Fqdn'</w:t>
      </w:r>
    </w:p>
    <w:p w14:paraId="37450F37" w14:textId="77777777" w:rsidR="004976B1" w:rsidRDefault="004976B1" w:rsidP="004976B1">
      <w:pPr>
        <w:pStyle w:val="PL"/>
      </w:pPr>
      <w:r>
        <w:t xml:space="preserve">        scpIpEndPoints:</w:t>
      </w:r>
    </w:p>
    <w:p w14:paraId="6F658A98" w14:textId="77777777" w:rsidR="004976B1" w:rsidRDefault="004976B1" w:rsidP="004976B1">
      <w:pPr>
        <w:pStyle w:val="PL"/>
      </w:pPr>
      <w:r>
        <w:t xml:space="preserve">          type: array</w:t>
      </w:r>
    </w:p>
    <w:p w14:paraId="2582CC5A" w14:textId="77777777" w:rsidR="004976B1" w:rsidRDefault="004976B1" w:rsidP="004976B1">
      <w:pPr>
        <w:pStyle w:val="PL"/>
      </w:pPr>
      <w:r>
        <w:t xml:space="preserve">          items:</w:t>
      </w:r>
    </w:p>
    <w:p w14:paraId="25E65829" w14:textId="77777777" w:rsidR="004976B1" w:rsidRDefault="004976B1" w:rsidP="004976B1">
      <w:pPr>
        <w:pStyle w:val="PL"/>
      </w:pPr>
      <w:r>
        <w:t xml:space="preserve">            $ref: 'TS28541_5GcNrm.yaml#/components/schemas/IpEndPoint'</w:t>
      </w:r>
    </w:p>
    <w:p w14:paraId="10D0F0F8" w14:textId="77777777" w:rsidR="004976B1" w:rsidRDefault="004976B1" w:rsidP="004976B1">
      <w:pPr>
        <w:pStyle w:val="PL"/>
      </w:pPr>
      <w:r>
        <w:t xml:space="preserve">          minItems: 1</w:t>
      </w:r>
    </w:p>
    <w:p w14:paraId="3AB905ED" w14:textId="77777777" w:rsidR="004976B1" w:rsidRDefault="004976B1" w:rsidP="004976B1">
      <w:pPr>
        <w:pStyle w:val="PL"/>
      </w:pPr>
      <w:r>
        <w:t xml:space="preserve">        scpPrefix:</w:t>
      </w:r>
    </w:p>
    <w:p w14:paraId="672538E6" w14:textId="77777777" w:rsidR="004976B1" w:rsidRDefault="004976B1" w:rsidP="004976B1">
      <w:pPr>
        <w:pStyle w:val="PL"/>
      </w:pPr>
      <w:r>
        <w:t xml:space="preserve">          type: string</w:t>
      </w:r>
    </w:p>
    <w:p w14:paraId="1A04CDA9" w14:textId="77777777" w:rsidR="004976B1" w:rsidRDefault="004976B1" w:rsidP="004976B1">
      <w:pPr>
        <w:pStyle w:val="PL"/>
      </w:pPr>
      <w:r>
        <w:t xml:space="preserve">        scpPorts:</w:t>
      </w:r>
    </w:p>
    <w:p w14:paraId="45529AC5" w14:textId="77777777" w:rsidR="004976B1" w:rsidRDefault="004976B1" w:rsidP="004976B1">
      <w:pPr>
        <w:pStyle w:val="PL"/>
      </w:pPr>
      <w:r>
        <w:t xml:space="preserve">          description: &gt;</w:t>
      </w:r>
    </w:p>
    <w:p w14:paraId="0D085142" w14:textId="77777777" w:rsidR="004976B1" w:rsidRDefault="004976B1" w:rsidP="004976B1">
      <w:pPr>
        <w:pStyle w:val="PL"/>
      </w:pPr>
      <w:r>
        <w:t xml:space="preserve">            Port numbers for HTTP and HTTPS. The key of the map shall be "http" or "https".</w:t>
      </w:r>
    </w:p>
    <w:p w14:paraId="132214B7" w14:textId="77777777" w:rsidR="004976B1" w:rsidRDefault="004976B1" w:rsidP="004976B1">
      <w:pPr>
        <w:pStyle w:val="PL"/>
      </w:pPr>
      <w:r>
        <w:t xml:space="preserve">          type: object</w:t>
      </w:r>
    </w:p>
    <w:p w14:paraId="1D816BC0" w14:textId="77777777" w:rsidR="004976B1" w:rsidRDefault="004976B1" w:rsidP="004976B1">
      <w:pPr>
        <w:pStyle w:val="PL"/>
      </w:pPr>
      <w:r>
        <w:t xml:space="preserve">          additionalProperties:</w:t>
      </w:r>
    </w:p>
    <w:p w14:paraId="090F723B" w14:textId="77777777" w:rsidR="004976B1" w:rsidRDefault="004976B1" w:rsidP="004976B1">
      <w:pPr>
        <w:pStyle w:val="PL"/>
      </w:pPr>
      <w:r>
        <w:t xml:space="preserve">            type: integer</w:t>
      </w:r>
    </w:p>
    <w:p w14:paraId="309DEDDE" w14:textId="77777777" w:rsidR="004976B1" w:rsidRDefault="004976B1" w:rsidP="004976B1">
      <w:pPr>
        <w:pStyle w:val="PL"/>
      </w:pPr>
      <w:r>
        <w:t xml:space="preserve">            minimum: 0</w:t>
      </w:r>
    </w:p>
    <w:p w14:paraId="35BB2C79" w14:textId="77777777" w:rsidR="004976B1" w:rsidRDefault="004976B1" w:rsidP="004976B1">
      <w:pPr>
        <w:pStyle w:val="PL"/>
      </w:pPr>
      <w:r>
        <w:t xml:space="preserve">            maximum: 65535</w:t>
      </w:r>
    </w:p>
    <w:p w14:paraId="68A5FB17" w14:textId="77777777" w:rsidR="004976B1" w:rsidRDefault="004976B1" w:rsidP="004976B1">
      <w:pPr>
        <w:pStyle w:val="PL"/>
      </w:pPr>
      <w:r>
        <w:t xml:space="preserve">          minProperties: 1</w:t>
      </w:r>
    </w:p>
    <w:p w14:paraId="429E9917" w14:textId="77777777" w:rsidR="004976B1" w:rsidRDefault="004976B1" w:rsidP="004976B1">
      <w:pPr>
        <w:pStyle w:val="PL"/>
      </w:pPr>
    </w:p>
    <w:p w14:paraId="5963EB3C" w14:textId="77777777" w:rsidR="004976B1" w:rsidRDefault="004976B1" w:rsidP="004976B1">
      <w:pPr>
        <w:pStyle w:val="PL"/>
      </w:pPr>
      <w:r>
        <w:t xml:space="preserve">    SeppInfo:</w:t>
      </w:r>
    </w:p>
    <w:p w14:paraId="69443B81" w14:textId="77777777" w:rsidR="004976B1" w:rsidRDefault="004976B1" w:rsidP="004976B1">
      <w:pPr>
        <w:pStyle w:val="PL"/>
      </w:pPr>
      <w:r>
        <w:t xml:space="preserve">      description: Information of a SEPP Instance</w:t>
      </w:r>
    </w:p>
    <w:p w14:paraId="79ABB47A" w14:textId="77777777" w:rsidR="004976B1" w:rsidRDefault="004976B1" w:rsidP="004976B1">
      <w:pPr>
        <w:pStyle w:val="PL"/>
      </w:pPr>
      <w:r>
        <w:t xml:space="preserve">      type: object</w:t>
      </w:r>
    </w:p>
    <w:p w14:paraId="4B37ACBF" w14:textId="77777777" w:rsidR="004976B1" w:rsidRDefault="004976B1" w:rsidP="004976B1">
      <w:pPr>
        <w:pStyle w:val="PL"/>
      </w:pPr>
      <w:r>
        <w:t xml:space="preserve">      properties:</w:t>
      </w:r>
    </w:p>
    <w:p w14:paraId="31EB021D" w14:textId="77777777" w:rsidR="004976B1" w:rsidRDefault="004976B1" w:rsidP="004976B1">
      <w:pPr>
        <w:pStyle w:val="PL"/>
      </w:pPr>
      <w:r>
        <w:t xml:space="preserve">        seppPrefix:</w:t>
      </w:r>
    </w:p>
    <w:p w14:paraId="1FBCED80" w14:textId="77777777" w:rsidR="004976B1" w:rsidRDefault="004976B1" w:rsidP="004976B1">
      <w:pPr>
        <w:pStyle w:val="PL"/>
      </w:pPr>
      <w:r>
        <w:t xml:space="preserve">          type: string</w:t>
      </w:r>
    </w:p>
    <w:p w14:paraId="2DF00E9C" w14:textId="77777777" w:rsidR="004976B1" w:rsidRDefault="004976B1" w:rsidP="004976B1">
      <w:pPr>
        <w:pStyle w:val="PL"/>
      </w:pPr>
      <w:r>
        <w:t xml:space="preserve">        seppPorts:</w:t>
      </w:r>
    </w:p>
    <w:p w14:paraId="6D6D389B" w14:textId="77777777" w:rsidR="004976B1" w:rsidRDefault="004976B1" w:rsidP="004976B1">
      <w:pPr>
        <w:pStyle w:val="PL"/>
      </w:pPr>
      <w:r>
        <w:t xml:space="preserve">          description: &gt;</w:t>
      </w:r>
    </w:p>
    <w:p w14:paraId="12218C85" w14:textId="77777777" w:rsidR="004976B1" w:rsidRDefault="004976B1" w:rsidP="004976B1">
      <w:pPr>
        <w:pStyle w:val="PL"/>
      </w:pPr>
      <w:r>
        <w:t xml:space="preserve">            Port numbers for HTTP and HTTPS. The key of the map shall be "http" or "https".</w:t>
      </w:r>
    </w:p>
    <w:p w14:paraId="2C1887AF" w14:textId="77777777" w:rsidR="004976B1" w:rsidRDefault="004976B1" w:rsidP="004976B1">
      <w:pPr>
        <w:pStyle w:val="PL"/>
      </w:pPr>
      <w:r>
        <w:t xml:space="preserve">          type: object</w:t>
      </w:r>
    </w:p>
    <w:p w14:paraId="441A1559" w14:textId="77777777" w:rsidR="004976B1" w:rsidRDefault="004976B1" w:rsidP="004976B1">
      <w:pPr>
        <w:pStyle w:val="PL"/>
      </w:pPr>
      <w:r>
        <w:t xml:space="preserve">          additionalProperties:</w:t>
      </w:r>
    </w:p>
    <w:p w14:paraId="37B1C9D4" w14:textId="77777777" w:rsidR="004976B1" w:rsidRDefault="004976B1" w:rsidP="004976B1">
      <w:pPr>
        <w:pStyle w:val="PL"/>
      </w:pPr>
      <w:r>
        <w:t xml:space="preserve">            type: integer</w:t>
      </w:r>
    </w:p>
    <w:p w14:paraId="3A98A355" w14:textId="77777777" w:rsidR="004976B1" w:rsidRDefault="004976B1" w:rsidP="004976B1">
      <w:pPr>
        <w:pStyle w:val="PL"/>
      </w:pPr>
      <w:r>
        <w:t xml:space="preserve">            minimum: 0</w:t>
      </w:r>
    </w:p>
    <w:p w14:paraId="0CBEBB24" w14:textId="77777777" w:rsidR="004976B1" w:rsidRDefault="004976B1" w:rsidP="004976B1">
      <w:pPr>
        <w:pStyle w:val="PL"/>
      </w:pPr>
      <w:r>
        <w:t xml:space="preserve">            maximum: 65535</w:t>
      </w:r>
    </w:p>
    <w:p w14:paraId="0C1DFD98" w14:textId="77777777" w:rsidR="004976B1" w:rsidRDefault="004976B1" w:rsidP="004976B1">
      <w:pPr>
        <w:pStyle w:val="PL"/>
      </w:pPr>
      <w:r>
        <w:t xml:space="preserve">          minProperties: 1</w:t>
      </w:r>
    </w:p>
    <w:p w14:paraId="75965575" w14:textId="77777777" w:rsidR="004976B1" w:rsidRDefault="004976B1" w:rsidP="004976B1">
      <w:pPr>
        <w:pStyle w:val="PL"/>
      </w:pPr>
      <w:r>
        <w:t xml:space="preserve">        remotePlmnList:</w:t>
      </w:r>
    </w:p>
    <w:p w14:paraId="23594DE9" w14:textId="77777777" w:rsidR="004976B1" w:rsidRDefault="004976B1" w:rsidP="004976B1">
      <w:pPr>
        <w:pStyle w:val="PL"/>
      </w:pPr>
      <w:r>
        <w:t xml:space="preserve">          type: array</w:t>
      </w:r>
    </w:p>
    <w:p w14:paraId="340EA668" w14:textId="77777777" w:rsidR="004976B1" w:rsidRDefault="004976B1" w:rsidP="004976B1">
      <w:pPr>
        <w:pStyle w:val="PL"/>
      </w:pPr>
      <w:r>
        <w:t xml:space="preserve">          items:</w:t>
      </w:r>
    </w:p>
    <w:p w14:paraId="3112B78D" w14:textId="77777777" w:rsidR="004976B1" w:rsidRDefault="004976B1" w:rsidP="004976B1">
      <w:pPr>
        <w:pStyle w:val="PL"/>
      </w:pPr>
      <w:r>
        <w:t xml:space="preserve">            $ref: 'TS28623_ComDefs.yaml#/components/schemas/PlmnId'</w:t>
      </w:r>
    </w:p>
    <w:p w14:paraId="361878E9" w14:textId="77777777" w:rsidR="004976B1" w:rsidRDefault="004976B1" w:rsidP="004976B1">
      <w:pPr>
        <w:pStyle w:val="PL"/>
      </w:pPr>
      <w:r>
        <w:t xml:space="preserve">          minItems: 1</w:t>
      </w:r>
    </w:p>
    <w:p w14:paraId="63E35091" w14:textId="77777777" w:rsidR="004976B1" w:rsidRDefault="004976B1" w:rsidP="004976B1">
      <w:pPr>
        <w:pStyle w:val="PL"/>
      </w:pPr>
      <w:r>
        <w:t xml:space="preserve">        remoteSnpnList:</w:t>
      </w:r>
    </w:p>
    <w:p w14:paraId="2296C749" w14:textId="77777777" w:rsidR="004976B1" w:rsidRDefault="004976B1" w:rsidP="004976B1">
      <w:pPr>
        <w:pStyle w:val="PL"/>
      </w:pPr>
      <w:r>
        <w:t xml:space="preserve">          type: array</w:t>
      </w:r>
    </w:p>
    <w:p w14:paraId="0D67F19F" w14:textId="77777777" w:rsidR="004976B1" w:rsidRDefault="004976B1" w:rsidP="004976B1">
      <w:pPr>
        <w:pStyle w:val="PL"/>
      </w:pPr>
      <w:r>
        <w:t xml:space="preserve">          items:</w:t>
      </w:r>
    </w:p>
    <w:p w14:paraId="67AD19C8" w14:textId="77777777" w:rsidR="004976B1" w:rsidRDefault="004976B1" w:rsidP="004976B1">
      <w:pPr>
        <w:pStyle w:val="PL"/>
      </w:pPr>
      <w:r>
        <w:t xml:space="preserve">            $ref: 'TS29571_CommonData.yaml#/components/schemas/PlmnIdNid'</w:t>
      </w:r>
    </w:p>
    <w:p w14:paraId="76C2F042" w14:textId="77777777" w:rsidR="004976B1" w:rsidRDefault="004976B1" w:rsidP="004976B1">
      <w:pPr>
        <w:pStyle w:val="PL"/>
      </w:pPr>
      <w:r>
        <w:t xml:space="preserve">          minItems: 1</w:t>
      </w:r>
    </w:p>
    <w:p w14:paraId="2F8815AE" w14:textId="77777777" w:rsidR="004976B1" w:rsidRDefault="004976B1" w:rsidP="004976B1">
      <w:pPr>
        <w:pStyle w:val="PL"/>
      </w:pPr>
    </w:p>
    <w:p w14:paraId="12B477E0" w14:textId="77777777" w:rsidR="004976B1" w:rsidRDefault="004976B1" w:rsidP="004976B1">
      <w:pPr>
        <w:pStyle w:val="PL"/>
      </w:pPr>
      <w:r>
        <w:t xml:space="preserve">    UdsfInfo:</w:t>
      </w:r>
    </w:p>
    <w:p w14:paraId="306780AD" w14:textId="77777777" w:rsidR="004976B1" w:rsidRDefault="004976B1" w:rsidP="004976B1">
      <w:pPr>
        <w:pStyle w:val="PL"/>
      </w:pPr>
      <w:r>
        <w:t xml:space="preserve">      description: Information related to UDSF</w:t>
      </w:r>
    </w:p>
    <w:p w14:paraId="0DC03E73" w14:textId="77777777" w:rsidR="004976B1" w:rsidRDefault="004976B1" w:rsidP="004976B1">
      <w:pPr>
        <w:pStyle w:val="PL"/>
      </w:pPr>
      <w:r>
        <w:t xml:space="preserve">      type: object</w:t>
      </w:r>
    </w:p>
    <w:p w14:paraId="23286DD6" w14:textId="77777777" w:rsidR="004976B1" w:rsidRDefault="004976B1" w:rsidP="004976B1">
      <w:pPr>
        <w:pStyle w:val="PL"/>
      </w:pPr>
      <w:r>
        <w:t xml:space="preserve">      properties:</w:t>
      </w:r>
    </w:p>
    <w:p w14:paraId="610A7D16" w14:textId="77777777" w:rsidR="004976B1" w:rsidRDefault="004976B1" w:rsidP="004976B1">
      <w:pPr>
        <w:pStyle w:val="PL"/>
      </w:pPr>
      <w:r>
        <w:t xml:space="preserve">        groupId:</w:t>
      </w:r>
    </w:p>
    <w:p w14:paraId="6A6DA6BB" w14:textId="77777777" w:rsidR="004976B1" w:rsidRDefault="004976B1" w:rsidP="004976B1">
      <w:pPr>
        <w:pStyle w:val="PL"/>
      </w:pPr>
      <w:r>
        <w:t xml:space="preserve">          $ref: 'TS29571_CommonData.yaml#/components/schemas/NfGroupId'</w:t>
      </w:r>
    </w:p>
    <w:p w14:paraId="0BA249CD" w14:textId="77777777" w:rsidR="004976B1" w:rsidRDefault="004976B1" w:rsidP="004976B1">
      <w:pPr>
        <w:pStyle w:val="PL"/>
      </w:pPr>
      <w:r>
        <w:t xml:space="preserve">        supiRanges:</w:t>
      </w:r>
    </w:p>
    <w:p w14:paraId="6BF5E63B" w14:textId="77777777" w:rsidR="004976B1" w:rsidRDefault="004976B1" w:rsidP="004976B1">
      <w:pPr>
        <w:pStyle w:val="PL"/>
      </w:pPr>
      <w:r>
        <w:t xml:space="preserve">          type: array</w:t>
      </w:r>
    </w:p>
    <w:p w14:paraId="538E5E71" w14:textId="77777777" w:rsidR="004976B1" w:rsidRDefault="004976B1" w:rsidP="004976B1">
      <w:pPr>
        <w:pStyle w:val="PL"/>
      </w:pPr>
      <w:r>
        <w:t xml:space="preserve">          items:</w:t>
      </w:r>
    </w:p>
    <w:p w14:paraId="17C9FC61" w14:textId="77777777" w:rsidR="004976B1" w:rsidRDefault="004976B1" w:rsidP="004976B1">
      <w:pPr>
        <w:pStyle w:val="PL"/>
      </w:pPr>
      <w:r>
        <w:t xml:space="preserve">            $ref: '#/components/schemas/SupiRange'</w:t>
      </w:r>
    </w:p>
    <w:p w14:paraId="3AE3DB39" w14:textId="77777777" w:rsidR="004976B1" w:rsidRDefault="004976B1" w:rsidP="004976B1">
      <w:pPr>
        <w:pStyle w:val="PL"/>
      </w:pPr>
      <w:r>
        <w:t xml:space="preserve">          minItems: 1</w:t>
      </w:r>
    </w:p>
    <w:p w14:paraId="525DE635" w14:textId="77777777" w:rsidR="004976B1" w:rsidRDefault="004976B1" w:rsidP="004976B1">
      <w:pPr>
        <w:pStyle w:val="PL"/>
      </w:pPr>
      <w:r>
        <w:t xml:space="preserve">        storageIdRanges:</w:t>
      </w:r>
    </w:p>
    <w:p w14:paraId="77556A8C" w14:textId="77777777" w:rsidR="004976B1" w:rsidRDefault="004976B1" w:rsidP="004976B1">
      <w:pPr>
        <w:pStyle w:val="PL"/>
      </w:pPr>
      <w:r>
        <w:t xml:space="preserve">          description: &gt;</w:t>
      </w:r>
    </w:p>
    <w:p w14:paraId="22E58143" w14:textId="77777777" w:rsidR="004976B1" w:rsidRDefault="004976B1" w:rsidP="004976B1">
      <w:pPr>
        <w:pStyle w:val="PL"/>
      </w:pPr>
      <w:r>
        <w:t xml:space="preserve">            A map (list of key-value pairs) where realmId serves as key and each value in the map</w:t>
      </w:r>
    </w:p>
    <w:p w14:paraId="599C9951" w14:textId="77777777" w:rsidR="004976B1" w:rsidRDefault="004976B1" w:rsidP="004976B1">
      <w:pPr>
        <w:pStyle w:val="PL"/>
      </w:pPr>
      <w:r>
        <w:t xml:space="preserve">            is an array of IdentityRanges. Each IdentityRange is a range of storageIds.</w:t>
      </w:r>
    </w:p>
    <w:p w14:paraId="67B2982F" w14:textId="77777777" w:rsidR="004976B1" w:rsidRDefault="004976B1" w:rsidP="004976B1">
      <w:pPr>
        <w:pStyle w:val="PL"/>
      </w:pPr>
      <w:r>
        <w:t xml:space="preserve">          type: object</w:t>
      </w:r>
    </w:p>
    <w:p w14:paraId="49852228" w14:textId="77777777" w:rsidR="004976B1" w:rsidRDefault="004976B1" w:rsidP="004976B1">
      <w:pPr>
        <w:pStyle w:val="PL"/>
      </w:pPr>
      <w:r>
        <w:t xml:space="preserve">          additionalProperties:</w:t>
      </w:r>
    </w:p>
    <w:p w14:paraId="137C45A1" w14:textId="77777777" w:rsidR="004976B1" w:rsidRDefault="004976B1" w:rsidP="004976B1">
      <w:pPr>
        <w:pStyle w:val="PL"/>
      </w:pPr>
      <w:r>
        <w:t xml:space="preserve">            type: array</w:t>
      </w:r>
    </w:p>
    <w:p w14:paraId="2187F6F3" w14:textId="77777777" w:rsidR="004976B1" w:rsidRDefault="004976B1" w:rsidP="004976B1">
      <w:pPr>
        <w:pStyle w:val="PL"/>
      </w:pPr>
      <w:r>
        <w:t xml:space="preserve">            items:</w:t>
      </w:r>
    </w:p>
    <w:p w14:paraId="78198A5C" w14:textId="77777777" w:rsidR="004976B1" w:rsidRDefault="004976B1" w:rsidP="004976B1">
      <w:pPr>
        <w:pStyle w:val="PL"/>
      </w:pPr>
      <w:r>
        <w:t xml:space="preserve">              $ref: '#/components/schemas/IdentityRange'</w:t>
      </w:r>
    </w:p>
    <w:p w14:paraId="06DDF392" w14:textId="77777777" w:rsidR="004976B1" w:rsidRDefault="004976B1" w:rsidP="004976B1">
      <w:pPr>
        <w:pStyle w:val="PL"/>
      </w:pPr>
      <w:r>
        <w:t xml:space="preserve">            minItems: 1</w:t>
      </w:r>
    </w:p>
    <w:p w14:paraId="0BD5DD2B" w14:textId="77777777" w:rsidR="004976B1" w:rsidRDefault="004976B1" w:rsidP="004976B1">
      <w:pPr>
        <w:pStyle w:val="PL"/>
      </w:pPr>
      <w:r>
        <w:t xml:space="preserve">          minProperties: 1</w:t>
      </w:r>
    </w:p>
    <w:p w14:paraId="269265C8" w14:textId="77777777" w:rsidR="004976B1" w:rsidRDefault="004976B1" w:rsidP="004976B1">
      <w:pPr>
        <w:pStyle w:val="PL"/>
      </w:pPr>
    </w:p>
    <w:p w14:paraId="5957751C" w14:textId="77777777" w:rsidR="004976B1" w:rsidRDefault="004976B1" w:rsidP="004976B1">
      <w:pPr>
        <w:pStyle w:val="PL"/>
      </w:pPr>
      <w:r>
        <w:t xml:space="preserve">    NsacfCapability:</w:t>
      </w:r>
    </w:p>
    <w:p w14:paraId="0B3489A5" w14:textId="77777777" w:rsidR="004976B1" w:rsidRDefault="004976B1" w:rsidP="004976B1">
      <w:pPr>
        <w:pStyle w:val="PL"/>
      </w:pPr>
      <w:r>
        <w:t xml:space="preserve">      description: &gt;</w:t>
      </w:r>
    </w:p>
    <w:p w14:paraId="79912394" w14:textId="77777777" w:rsidR="004976B1" w:rsidRDefault="004976B1" w:rsidP="004976B1">
      <w:pPr>
        <w:pStyle w:val="PL"/>
      </w:pPr>
      <w:r>
        <w:t xml:space="preserve">        NSACF service capabilities (e.g. to monitor and control the number of registered UEs</w:t>
      </w:r>
    </w:p>
    <w:p w14:paraId="500EDE26" w14:textId="77777777" w:rsidR="004976B1" w:rsidRDefault="004976B1" w:rsidP="004976B1">
      <w:pPr>
        <w:pStyle w:val="PL"/>
      </w:pPr>
      <w:r>
        <w:t xml:space="preserve">        or established PDU sessions per network slice)</w:t>
      </w:r>
    </w:p>
    <w:p w14:paraId="656D3B88" w14:textId="77777777" w:rsidR="004976B1" w:rsidRDefault="004976B1" w:rsidP="004976B1">
      <w:pPr>
        <w:pStyle w:val="PL"/>
      </w:pPr>
      <w:r>
        <w:t xml:space="preserve">      type: object</w:t>
      </w:r>
    </w:p>
    <w:p w14:paraId="2A91C78B" w14:textId="77777777" w:rsidR="004976B1" w:rsidRDefault="004976B1" w:rsidP="004976B1">
      <w:pPr>
        <w:pStyle w:val="PL"/>
      </w:pPr>
      <w:r>
        <w:t xml:space="preserve">      properties:</w:t>
      </w:r>
    </w:p>
    <w:p w14:paraId="35A0F1FE" w14:textId="77777777" w:rsidR="004976B1" w:rsidRDefault="004976B1" w:rsidP="004976B1">
      <w:pPr>
        <w:pStyle w:val="PL"/>
      </w:pPr>
      <w:r>
        <w:t xml:space="preserve">        supportUeSAC:</w:t>
      </w:r>
    </w:p>
    <w:p w14:paraId="7A707696" w14:textId="77777777" w:rsidR="004976B1" w:rsidRDefault="004976B1" w:rsidP="004976B1">
      <w:pPr>
        <w:pStyle w:val="PL"/>
      </w:pPr>
      <w:r>
        <w:t xml:space="preserve">          description: |</w:t>
      </w:r>
    </w:p>
    <w:p w14:paraId="4782461D" w14:textId="77777777" w:rsidR="004976B1" w:rsidRDefault="004976B1" w:rsidP="004976B1">
      <w:pPr>
        <w:pStyle w:val="PL"/>
      </w:pPr>
      <w:r>
        <w:t xml:space="preserve">            Indicates the service capability of the NSACF to monitor and control the number of</w:t>
      </w:r>
    </w:p>
    <w:p w14:paraId="6BC8967B" w14:textId="77777777" w:rsidR="004976B1" w:rsidRDefault="004976B1" w:rsidP="004976B1">
      <w:pPr>
        <w:pStyle w:val="PL"/>
      </w:pPr>
      <w:r>
        <w:t xml:space="preserve">            registered UEs per network slice for the network slice that is subject to NSAC</w:t>
      </w:r>
    </w:p>
    <w:p w14:paraId="0941E59F" w14:textId="77777777" w:rsidR="004976B1" w:rsidRDefault="004976B1" w:rsidP="004976B1">
      <w:pPr>
        <w:pStyle w:val="PL"/>
      </w:pPr>
      <w:r>
        <w:t xml:space="preserve">            true: Supported</w:t>
      </w:r>
    </w:p>
    <w:p w14:paraId="4012BED5" w14:textId="77777777" w:rsidR="004976B1" w:rsidRDefault="004976B1" w:rsidP="004976B1">
      <w:pPr>
        <w:pStyle w:val="PL"/>
      </w:pPr>
      <w:r>
        <w:t xml:space="preserve">            false (default): Not Supported</w:t>
      </w:r>
    </w:p>
    <w:p w14:paraId="2A2FC274" w14:textId="77777777" w:rsidR="004976B1" w:rsidRDefault="004976B1" w:rsidP="004976B1">
      <w:pPr>
        <w:pStyle w:val="PL"/>
      </w:pPr>
      <w:r>
        <w:t xml:space="preserve">          type: boolean</w:t>
      </w:r>
    </w:p>
    <w:p w14:paraId="0543A427" w14:textId="77777777" w:rsidR="004976B1" w:rsidRDefault="004976B1" w:rsidP="004976B1">
      <w:pPr>
        <w:pStyle w:val="PL"/>
      </w:pPr>
      <w:r>
        <w:t xml:space="preserve">          default: false</w:t>
      </w:r>
    </w:p>
    <w:p w14:paraId="0EFD0EA3" w14:textId="77777777" w:rsidR="004976B1" w:rsidRDefault="004976B1" w:rsidP="004976B1">
      <w:pPr>
        <w:pStyle w:val="PL"/>
      </w:pPr>
      <w:r>
        <w:t xml:space="preserve">        supportPduSAC:</w:t>
      </w:r>
    </w:p>
    <w:p w14:paraId="1D274BF9" w14:textId="77777777" w:rsidR="004976B1" w:rsidRDefault="004976B1" w:rsidP="004976B1">
      <w:pPr>
        <w:pStyle w:val="PL"/>
      </w:pPr>
      <w:r>
        <w:t xml:space="preserve">          description: |</w:t>
      </w:r>
    </w:p>
    <w:p w14:paraId="079A513F" w14:textId="77777777" w:rsidR="004976B1" w:rsidRDefault="004976B1" w:rsidP="004976B1">
      <w:pPr>
        <w:pStyle w:val="PL"/>
      </w:pPr>
      <w:r>
        <w:t xml:space="preserve">            Indicates the service capability of the NSACF to monitor and control the number of</w:t>
      </w:r>
    </w:p>
    <w:p w14:paraId="462BA3CB" w14:textId="77777777" w:rsidR="004976B1" w:rsidRDefault="004976B1" w:rsidP="004976B1">
      <w:pPr>
        <w:pStyle w:val="PL"/>
      </w:pPr>
      <w:r>
        <w:t xml:space="preserve">            established PDU sessions per network slice for the network slice that is subject to NSAC</w:t>
      </w:r>
    </w:p>
    <w:p w14:paraId="13378EA5" w14:textId="77777777" w:rsidR="004976B1" w:rsidRDefault="004976B1" w:rsidP="004976B1">
      <w:pPr>
        <w:pStyle w:val="PL"/>
      </w:pPr>
      <w:r>
        <w:t xml:space="preserve">            true: Supported</w:t>
      </w:r>
    </w:p>
    <w:p w14:paraId="556818FF" w14:textId="77777777" w:rsidR="004976B1" w:rsidRDefault="004976B1" w:rsidP="004976B1">
      <w:pPr>
        <w:pStyle w:val="PL"/>
      </w:pPr>
      <w:r>
        <w:t xml:space="preserve">            false (default): Not Supported</w:t>
      </w:r>
    </w:p>
    <w:p w14:paraId="1593CC4D" w14:textId="77777777" w:rsidR="004976B1" w:rsidRDefault="004976B1" w:rsidP="004976B1">
      <w:pPr>
        <w:pStyle w:val="PL"/>
      </w:pPr>
      <w:r>
        <w:t xml:space="preserve">          type: boolean</w:t>
      </w:r>
    </w:p>
    <w:p w14:paraId="62115B65" w14:textId="77777777" w:rsidR="004976B1" w:rsidRDefault="004976B1" w:rsidP="004976B1">
      <w:pPr>
        <w:pStyle w:val="PL"/>
      </w:pPr>
      <w:r>
        <w:t xml:space="preserve">          default: false</w:t>
      </w:r>
    </w:p>
    <w:p w14:paraId="4EEC1F16" w14:textId="77777777" w:rsidR="004976B1" w:rsidRDefault="004976B1" w:rsidP="004976B1">
      <w:pPr>
        <w:pStyle w:val="PL"/>
      </w:pPr>
    </w:p>
    <w:p w14:paraId="53717053" w14:textId="77777777" w:rsidR="004976B1" w:rsidRDefault="004976B1" w:rsidP="004976B1">
      <w:pPr>
        <w:pStyle w:val="PL"/>
      </w:pPr>
      <w:r>
        <w:t xml:space="preserve">    NsacfInfo:</w:t>
      </w:r>
    </w:p>
    <w:p w14:paraId="41EEF81E" w14:textId="77777777" w:rsidR="004976B1" w:rsidRDefault="004976B1" w:rsidP="004976B1">
      <w:pPr>
        <w:pStyle w:val="PL"/>
      </w:pPr>
      <w:r>
        <w:t xml:space="preserve">      description: Information of a NSACF NF Instance</w:t>
      </w:r>
    </w:p>
    <w:p w14:paraId="07B17A2F" w14:textId="77777777" w:rsidR="004976B1" w:rsidRDefault="004976B1" w:rsidP="004976B1">
      <w:pPr>
        <w:pStyle w:val="PL"/>
      </w:pPr>
      <w:r>
        <w:t xml:space="preserve">      type: object</w:t>
      </w:r>
    </w:p>
    <w:p w14:paraId="3EA9040A" w14:textId="77777777" w:rsidR="004976B1" w:rsidRDefault="004976B1" w:rsidP="004976B1">
      <w:pPr>
        <w:pStyle w:val="PL"/>
      </w:pPr>
      <w:r>
        <w:t xml:space="preserve">      required:</w:t>
      </w:r>
    </w:p>
    <w:p w14:paraId="750CB87D" w14:textId="77777777" w:rsidR="004976B1" w:rsidRDefault="004976B1" w:rsidP="004976B1">
      <w:pPr>
        <w:pStyle w:val="PL"/>
      </w:pPr>
      <w:r>
        <w:t xml:space="preserve">        - nsacfCapability</w:t>
      </w:r>
    </w:p>
    <w:p w14:paraId="040E90D8" w14:textId="77777777" w:rsidR="004976B1" w:rsidRDefault="004976B1" w:rsidP="004976B1">
      <w:pPr>
        <w:pStyle w:val="PL"/>
      </w:pPr>
      <w:r>
        <w:t xml:space="preserve">      properties:</w:t>
      </w:r>
    </w:p>
    <w:p w14:paraId="3DD764A4" w14:textId="77777777" w:rsidR="004976B1" w:rsidRDefault="004976B1" w:rsidP="004976B1">
      <w:pPr>
        <w:pStyle w:val="PL"/>
      </w:pPr>
      <w:r>
        <w:t xml:space="preserve">        nsacfCapability:</w:t>
      </w:r>
    </w:p>
    <w:p w14:paraId="0B3CCDEF" w14:textId="77777777" w:rsidR="004976B1" w:rsidRDefault="004976B1" w:rsidP="004976B1">
      <w:pPr>
        <w:pStyle w:val="PL"/>
      </w:pPr>
      <w:r>
        <w:t xml:space="preserve">          $ref: '#/components/schemas/NsacfCapability'</w:t>
      </w:r>
    </w:p>
    <w:p w14:paraId="36B501F2" w14:textId="77777777" w:rsidR="004976B1" w:rsidRDefault="004976B1" w:rsidP="004976B1">
      <w:pPr>
        <w:pStyle w:val="PL"/>
      </w:pPr>
      <w:r>
        <w:t xml:space="preserve">        taiList:</w:t>
      </w:r>
    </w:p>
    <w:p w14:paraId="59187CA0" w14:textId="77777777" w:rsidR="004976B1" w:rsidRDefault="004976B1" w:rsidP="004976B1">
      <w:pPr>
        <w:pStyle w:val="PL"/>
      </w:pPr>
      <w:r>
        <w:t xml:space="preserve">          $ref: '#/components/schemas/TaiList'</w:t>
      </w:r>
    </w:p>
    <w:p w14:paraId="1B71EC8E" w14:textId="77777777" w:rsidR="004976B1" w:rsidRDefault="004976B1" w:rsidP="004976B1">
      <w:pPr>
        <w:pStyle w:val="PL"/>
      </w:pPr>
      <w:r>
        <w:t xml:space="preserve">        taiRangeList:</w:t>
      </w:r>
    </w:p>
    <w:p w14:paraId="7C8CC2AC" w14:textId="77777777" w:rsidR="004976B1" w:rsidRDefault="004976B1" w:rsidP="004976B1">
      <w:pPr>
        <w:pStyle w:val="PL"/>
      </w:pPr>
      <w:r>
        <w:t xml:space="preserve">          type: array</w:t>
      </w:r>
    </w:p>
    <w:p w14:paraId="3F153E70" w14:textId="77777777" w:rsidR="004976B1" w:rsidRDefault="004976B1" w:rsidP="004976B1">
      <w:pPr>
        <w:pStyle w:val="PL"/>
      </w:pPr>
      <w:r>
        <w:t xml:space="preserve">          items:</w:t>
      </w:r>
    </w:p>
    <w:p w14:paraId="2D093591" w14:textId="77777777" w:rsidR="004976B1" w:rsidRDefault="004976B1" w:rsidP="004976B1">
      <w:pPr>
        <w:pStyle w:val="PL"/>
      </w:pPr>
      <w:r>
        <w:t xml:space="preserve">            $ref: '#/components/schemas/TaiRange'</w:t>
      </w:r>
    </w:p>
    <w:p w14:paraId="5558BE36" w14:textId="77777777" w:rsidR="004976B1" w:rsidRDefault="004976B1" w:rsidP="004976B1">
      <w:pPr>
        <w:pStyle w:val="PL"/>
      </w:pPr>
      <w:r>
        <w:t xml:space="preserve">          minItems: 1</w:t>
      </w:r>
    </w:p>
    <w:p w14:paraId="488602D8" w14:textId="77777777" w:rsidR="004976B1" w:rsidRDefault="004976B1" w:rsidP="004976B1">
      <w:pPr>
        <w:pStyle w:val="PL"/>
      </w:pPr>
    </w:p>
    <w:p w14:paraId="58280184" w14:textId="77777777" w:rsidR="004976B1" w:rsidRDefault="004976B1" w:rsidP="004976B1">
      <w:pPr>
        <w:pStyle w:val="PL"/>
      </w:pPr>
      <w:r>
        <w:t xml:space="preserve">    NwdafCapability:</w:t>
      </w:r>
    </w:p>
    <w:p w14:paraId="11CF181F" w14:textId="77777777" w:rsidR="004976B1" w:rsidRDefault="004976B1" w:rsidP="004976B1">
      <w:pPr>
        <w:pStyle w:val="PL"/>
      </w:pPr>
      <w:r>
        <w:t xml:space="preserve">      description: Indicates the capability supported by the NWDAF</w:t>
      </w:r>
    </w:p>
    <w:p w14:paraId="50DD17B5" w14:textId="77777777" w:rsidR="004976B1" w:rsidRDefault="004976B1" w:rsidP="004976B1">
      <w:pPr>
        <w:pStyle w:val="PL"/>
      </w:pPr>
      <w:r>
        <w:t xml:space="preserve">      type: object</w:t>
      </w:r>
    </w:p>
    <w:p w14:paraId="4CE3484E" w14:textId="77777777" w:rsidR="004976B1" w:rsidRDefault="004976B1" w:rsidP="004976B1">
      <w:pPr>
        <w:pStyle w:val="PL"/>
      </w:pPr>
      <w:r>
        <w:t xml:space="preserve">      properties:</w:t>
      </w:r>
    </w:p>
    <w:p w14:paraId="4659B21A" w14:textId="77777777" w:rsidR="004976B1" w:rsidRDefault="004976B1" w:rsidP="004976B1">
      <w:pPr>
        <w:pStyle w:val="PL"/>
      </w:pPr>
      <w:r>
        <w:t xml:space="preserve">        analyticsAggregation:</w:t>
      </w:r>
    </w:p>
    <w:p w14:paraId="7A125A25" w14:textId="77777777" w:rsidR="004976B1" w:rsidRDefault="004976B1" w:rsidP="004976B1">
      <w:pPr>
        <w:pStyle w:val="PL"/>
      </w:pPr>
      <w:r>
        <w:t xml:space="preserve">          type: boolean</w:t>
      </w:r>
    </w:p>
    <w:p w14:paraId="2D194151" w14:textId="77777777" w:rsidR="004976B1" w:rsidRDefault="004976B1" w:rsidP="004976B1">
      <w:pPr>
        <w:pStyle w:val="PL"/>
      </w:pPr>
      <w:r>
        <w:t xml:space="preserve">          default: false</w:t>
      </w:r>
    </w:p>
    <w:p w14:paraId="3CEB8E47" w14:textId="77777777" w:rsidR="004976B1" w:rsidRDefault="004976B1" w:rsidP="004976B1">
      <w:pPr>
        <w:pStyle w:val="PL"/>
      </w:pPr>
      <w:r>
        <w:t xml:space="preserve">        analyticsMetadataProvisioning:</w:t>
      </w:r>
    </w:p>
    <w:p w14:paraId="33BE0911" w14:textId="77777777" w:rsidR="004976B1" w:rsidRDefault="004976B1" w:rsidP="004976B1">
      <w:pPr>
        <w:pStyle w:val="PL"/>
      </w:pPr>
      <w:r>
        <w:t xml:space="preserve">          type: boolean</w:t>
      </w:r>
    </w:p>
    <w:p w14:paraId="1C6EB1C3" w14:textId="77777777" w:rsidR="004976B1" w:rsidRDefault="004976B1" w:rsidP="004976B1">
      <w:pPr>
        <w:pStyle w:val="PL"/>
      </w:pPr>
      <w:r>
        <w:t xml:space="preserve">          default: false</w:t>
      </w:r>
    </w:p>
    <w:p w14:paraId="5DA63E7C" w14:textId="77777777" w:rsidR="004976B1" w:rsidRDefault="004976B1" w:rsidP="004976B1">
      <w:pPr>
        <w:pStyle w:val="PL"/>
      </w:pPr>
      <w:r>
        <w:t xml:space="preserve">    MlAnalyticsInfo:</w:t>
      </w:r>
    </w:p>
    <w:p w14:paraId="4DB8012C" w14:textId="77777777" w:rsidR="004976B1" w:rsidRDefault="004976B1" w:rsidP="004976B1">
      <w:pPr>
        <w:pStyle w:val="PL"/>
      </w:pPr>
      <w:r>
        <w:t xml:space="preserve">      description: ML Analytics Filter information supported by the Nnwdaf_MLModelProvision service</w:t>
      </w:r>
    </w:p>
    <w:p w14:paraId="2711E4EE" w14:textId="77777777" w:rsidR="004976B1" w:rsidRDefault="004976B1" w:rsidP="004976B1">
      <w:pPr>
        <w:pStyle w:val="PL"/>
      </w:pPr>
      <w:r>
        <w:t xml:space="preserve">      type: object</w:t>
      </w:r>
    </w:p>
    <w:p w14:paraId="7488402C" w14:textId="77777777" w:rsidR="004976B1" w:rsidRDefault="004976B1" w:rsidP="004976B1">
      <w:pPr>
        <w:pStyle w:val="PL"/>
      </w:pPr>
      <w:r>
        <w:t xml:space="preserve">      properties:</w:t>
      </w:r>
    </w:p>
    <w:p w14:paraId="2A12BD4A" w14:textId="77777777" w:rsidR="004976B1" w:rsidRDefault="004976B1" w:rsidP="004976B1">
      <w:pPr>
        <w:pStyle w:val="PL"/>
      </w:pPr>
      <w:r>
        <w:t xml:space="preserve">        mlAnalyticsIds:</w:t>
      </w:r>
    </w:p>
    <w:p w14:paraId="2BF4898A" w14:textId="77777777" w:rsidR="004976B1" w:rsidRDefault="004976B1" w:rsidP="004976B1">
      <w:pPr>
        <w:pStyle w:val="PL"/>
      </w:pPr>
      <w:r>
        <w:t xml:space="preserve">          type: array</w:t>
      </w:r>
    </w:p>
    <w:p w14:paraId="5F4D3BD0" w14:textId="77777777" w:rsidR="004976B1" w:rsidRDefault="004976B1" w:rsidP="004976B1">
      <w:pPr>
        <w:pStyle w:val="PL"/>
      </w:pPr>
      <w:r>
        <w:t xml:space="preserve">          items:</w:t>
      </w:r>
    </w:p>
    <w:p w14:paraId="30FC7BBF" w14:textId="77777777" w:rsidR="004976B1" w:rsidRDefault="004976B1" w:rsidP="004976B1">
      <w:pPr>
        <w:pStyle w:val="PL"/>
      </w:pPr>
      <w:r>
        <w:t xml:space="preserve">            $ref: 'TS29520_Nnwdaf_EventsSubscription.yaml#/components/schemas/NwdafEvent'</w:t>
      </w:r>
    </w:p>
    <w:p w14:paraId="6124186A" w14:textId="77777777" w:rsidR="004976B1" w:rsidRDefault="004976B1" w:rsidP="004976B1">
      <w:pPr>
        <w:pStyle w:val="PL"/>
      </w:pPr>
      <w:r>
        <w:t xml:space="preserve">          minItems: 1</w:t>
      </w:r>
    </w:p>
    <w:p w14:paraId="40C98608" w14:textId="77777777" w:rsidR="004976B1" w:rsidRDefault="004976B1" w:rsidP="004976B1">
      <w:pPr>
        <w:pStyle w:val="PL"/>
      </w:pPr>
      <w:r>
        <w:t xml:space="preserve">        snssaiList:</w:t>
      </w:r>
    </w:p>
    <w:p w14:paraId="0E27AD7D" w14:textId="77777777" w:rsidR="004976B1" w:rsidRDefault="004976B1" w:rsidP="004976B1">
      <w:pPr>
        <w:pStyle w:val="PL"/>
      </w:pPr>
      <w:r>
        <w:t xml:space="preserve">          $ref: '#/components/schemas/SnssaiList'</w:t>
      </w:r>
    </w:p>
    <w:p w14:paraId="233739F4" w14:textId="77777777" w:rsidR="004976B1" w:rsidRDefault="004976B1" w:rsidP="004976B1">
      <w:pPr>
        <w:pStyle w:val="PL"/>
      </w:pPr>
      <w:r>
        <w:t xml:space="preserve">        trackingAreaList:</w:t>
      </w:r>
    </w:p>
    <w:p w14:paraId="18B6F932" w14:textId="77777777" w:rsidR="004976B1" w:rsidRDefault="004976B1" w:rsidP="004976B1">
      <w:pPr>
        <w:pStyle w:val="PL"/>
      </w:pPr>
      <w:r>
        <w:t xml:space="preserve">          $ref: '#/components/schemas/TaiList'          </w:t>
      </w:r>
    </w:p>
    <w:p w14:paraId="3E82A571" w14:textId="77777777" w:rsidR="004976B1" w:rsidRDefault="004976B1" w:rsidP="004976B1">
      <w:pPr>
        <w:pStyle w:val="PL"/>
      </w:pPr>
      <w:r>
        <w:t xml:space="preserve">        mlModelInterInfo:</w:t>
      </w:r>
    </w:p>
    <w:p w14:paraId="3511B552" w14:textId="77777777" w:rsidR="004976B1" w:rsidRDefault="004976B1" w:rsidP="004976B1">
      <w:pPr>
        <w:pStyle w:val="PL"/>
      </w:pPr>
      <w:r>
        <w:t xml:space="preserve">          type: array</w:t>
      </w:r>
    </w:p>
    <w:p w14:paraId="0365D965" w14:textId="77777777" w:rsidR="004976B1" w:rsidRDefault="004976B1" w:rsidP="004976B1">
      <w:pPr>
        <w:pStyle w:val="PL"/>
      </w:pPr>
      <w:r>
        <w:t xml:space="preserve">          items:</w:t>
      </w:r>
    </w:p>
    <w:p w14:paraId="7551998E" w14:textId="77777777" w:rsidR="004976B1" w:rsidRDefault="004976B1" w:rsidP="004976B1">
      <w:pPr>
        <w:pStyle w:val="PL"/>
      </w:pPr>
      <w:r>
        <w:t xml:space="preserve">            $ref: '#/components/schemas/VendorId' </w:t>
      </w:r>
    </w:p>
    <w:p w14:paraId="567CE0AF" w14:textId="77777777" w:rsidR="004976B1" w:rsidRDefault="004976B1" w:rsidP="004976B1">
      <w:pPr>
        <w:pStyle w:val="PL"/>
      </w:pPr>
      <w:r>
        <w:t xml:space="preserve">          minItems: 0</w:t>
      </w:r>
    </w:p>
    <w:p w14:paraId="0FC47C68" w14:textId="77777777" w:rsidR="004976B1" w:rsidRDefault="004976B1" w:rsidP="004976B1">
      <w:pPr>
        <w:pStyle w:val="PL"/>
      </w:pPr>
      <w:r>
        <w:t xml:space="preserve">        flCapabilityType:</w:t>
      </w:r>
    </w:p>
    <w:p w14:paraId="7FE56BA8" w14:textId="77777777" w:rsidR="004976B1" w:rsidRDefault="004976B1" w:rsidP="004976B1">
      <w:pPr>
        <w:pStyle w:val="PL"/>
      </w:pPr>
      <w:r>
        <w:t xml:space="preserve">          type: string</w:t>
      </w:r>
    </w:p>
    <w:p w14:paraId="1F600FFB" w14:textId="77777777" w:rsidR="004976B1" w:rsidRDefault="004976B1" w:rsidP="004976B1">
      <w:pPr>
        <w:pStyle w:val="PL"/>
      </w:pPr>
      <w:r>
        <w:t xml:space="preserve">          enum:</w:t>
      </w:r>
    </w:p>
    <w:p w14:paraId="4351E514" w14:textId="77777777" w:rsidR="004976B1" w:rsidRDefault="004976B1" w:rsidP="004976B1">
      <w:pPr>
        <w:pStyle w:val="PL"/>
      </w:pPr>
      <w:r>
        <w:t xml:space="preserve">            - FL_SERVER</w:t>
      </w:r>
    </w:p>
    <w:p w14:paraId="37CE0263" w14:textId="77777777" w:rsidR="004976B1" w:rsidRDefault="004976B1" w:rsidP="004976B1">
      <w:pPr>
        <w:pStyle w:val="PL"/>
      </w:pPr>
      <w:r>
        <w:t xml:space="preserve">            - FL_CLIENT</w:t>
      </w:r>
    </w:p>
    <w:p w14:paraId="753E6CCC" w14:textId="77777777" w:rsidR="004976B1" w:rsidRDefault="004976B1" w:rsidP="004976B1">
      <w:pPr>
        <w:pStyle w:val="PL"/>
      </w:pPr>
      <w:r>
        <w:t xml:space="preserve">            - FL_SERVER_AND_CLIENT</w:t>
      </w:r>
    </w:p>
    <w:p w14:paraId="76E0D055" w14:textId="77777777" w:rsidR="004976B1" w:rsidRDefault="004976B1" w:rsidP="004976B1">
      <w:pPr>
        <w:pStyle w:val="PL"/>
      </w:pPr>
      <w:r>
        <w:t xml:space="preserve">        flTimeInterval:</w:t>
      </w:r>
    </w:p>
    <w:p w14:paraId="29A54165" w14:textId="77777777" w:rsidR="004976B1" w:rsidRDefault="004976B1" w:rsidP="004976B1">
      <w:pPr>
        <w:pStyle w:val="PL"/>
      </w:pPr>
      <w:r>
        <w:t xml:space="preserve">          type: array</w:t>
      </w:r>
    </w:p>
    <w:p w14:paraId="43CA848D" w14:textId="77777777" w:rsidR="004976B1" w:rsidRDefault="004976B1" w:rsidP="004976B1">
      <w:pPr>
        <w:pStyle w:val="PL"/>
      </w:pPr>
      <w:r>
        <w:t xml:space="preserve">          items:</w:t>
      </w:r>
    </w:p>
    <w:p w14:paraId="4B4BEC4A" w14:textId="77777777" w:rsidR="004976B1" w:rsidRDefault="004976B1" w:rsidP="004976B1">
      <w:pPr>
        <w:pStyle w:val="PL"/>
      </w:pPr>
      <w:r>
        <w:t xml:space="preserve">            $ref: 'TS28623_ComDefs.yaml#/components/schemas/TimeWindow'</w:t>
      </w:r>
    </w:p>
    <w:p w14:paraId="3AB4AF45" w14:textId="77777777" w:rsidR="004976B1" w:rsidRDefault="004976B1" w:rsidP="004976B1">
      <w:pPr>
        <w:pStyle w:val="PL"/>
      </w:pPr>
      <w:r>
        <w:t xml:space="preserve">          minItems: 1</w:t>
      </w:r>
    </w:p>
    <w:p w14:paraId="40B4C27B" w14:textId="77777777" w:rsidR="004976B1" w:rsidRDefault="004976B1" w:rsidP="004976B1">
      <w:pPr>
        <w:pStyle w:val="PL"/>
      </w:pPr>
      <w:r>
        <w:t xml:space="preserve">    NwdafInfo:</w:t>
      </w:r>
    </w:p>
    <w:p w14:paraId="7195CF68" w14:textId="77777777" w:rsidR="004976B1" w:rsidRDefault="004976B1" w:rsidP="004976B1">
      <w:pPr>
        <w:pStyle w:val="PL"/>
      </w:pPr>
      <w:r>
        <w:t xml:space="preserve">      description: Information of a NWDAF NF Instance</w:t>
      </w:r>
    </w:p>
    <w:p w14:paraId="1B42CA1C" w14:textId="77777777" w:rsidR="004976B1" w:rsidRDefault="004976B1" w:rsidP="004976B1">
      <w:pPr>
        <w:pStyle w:val="PL"/>
      </w:pPr>
      <w:r>
        <w:t xml:space="preserve">      type: object</w:t>
      </w:r>
    </w:p>
    <w:p w14:paraId="6C505B6D" w14:textId="77777777" w:rsidR="004976B1" w:rsidRDefault="004976B1" w:rsidP="004976B1">
      <w:pPr>
        <w:pStyle w:val="PL"/>
      </w:pPr>
      <w:r>
        <w:t xml:space="preserve">      properties:</w:t>
      </w:r>
    </w:p>
    <w:p w14:paraId="61D05AD5" w14:textId="77777777" w:rsidR="004976B1" w:rsidRDefault="004976B1" w:rsidP="004976B1">
      <w:pPr>
        <w:pStyle w:val="PL"/>
      </w:pPr>
      <w:r>
        <w:t xml:space="preserve">        eventIds:</w:t>
      </w:r>
    </w:p>
    <w:p w14:paraId="11398F7F" w14:textId="77777777" w:rsidR="004976B1" w:rsidRDefault="004976B1" w:rsidP="004976B1">
      <w:pPr>
        <w:pStyle w:val="PL"/>
      </w:pPr>
      <w:r>
        <w:t xml:space="preserve">          type: array</w:t>
      </w:r>
    </w:p>
    <w:p w14:paraId="6842C71D" w14:textId="77777777" w:rsidR="004976B1" w:rsidRDefault="004976B1" w:rsidP="004976B1">
      <w:pPr>
        <w:pStyle w:val="PL"/>
      </w:pPr>
      <w:r>
        <w:t xml:space="preserve">          items:</w:t>
      </w:r>
    </w:p>
    <w:p w14:paraId="64DD846A" w14:textId="77777777" w:rsidR="004976B1" w:rsidRDefault="004976B1" w:rsidP="004976B1">
      <w:pPr>
        <w:pStyle w:val="PL"/>
      </w:pPr>
      <w:r>
        <w:t xml:space="preserve">            $ref: 'TS29520_Nnwdaf_AnalyticsInfo.yaml#/components/schemas/EventId'</w:t>
      </w:r>
    </w:p>
    <w:p w14:paraId="212DD164" w14:textId="77777777" w:rsidR="004976B1" w:rsidRDefault="004976B1" w:rsidP="004976B1">
      <w:pPr>
        <w:pStyle w:val="PL"/>
      </w:pPr>
      <w:r>
        <w:t xml:space="preserve">          minItems: 1          </w:t>
      </w:r>
    </w:p>
    <w:p w14:paraId="75C6BEF8" w14:textId="77777777" w:rsidR="004976B1" w:rsidRDefault="004976B1" w:rsidP="004976B1">
      <w:pPr>
        <w:pStyle w:val="PL"/>
      </w:pPr>
      <w:r>
        <w:t xml:space="preserve">        nwdafEvents:</w:t>
      </w:r>
    </w:p>
    <w:p w14:paraId="64992189" w14:textId="77777777" w:rsidR="004976B1" w:rsidRDefault="004976B1" w:rsidP="004976B1">
      <w:pPr>
        <w:pStyle w:val="PL"/>
      </w:pPr>
      <w:r>
        <w:t xml:space="preserve">          type: array</w:t>
      </w:r>
    </w:p>
    <w:p w14:paraId="61A85EE8" w14:textId="77777777" w:rsidR="004976B1" w:rsidRDefault="004976B1" w:rsidP="004976B1">
      <w:pPr>
        <w:pStyle w:val="PL"/>
      </w:pPr>
      <w:r>
        <w:t xml:space="preserve">          items:</w:t>
      </w:r>
    </w:p>
    <w:p w14:paraId="134DD7D4" w14:textId="77777777" w:rsidR="004976B1" w:rsidRDefault="004976B1" w:rsidP="004976B1">
      <w:pPr>
        <w:pStyle w:val="PL"/>
      </w:pPr>
      <w:r>
        <w:t xml:space="preserve">            $ref: 'TS29520_Nnwdaf_EventsSubscription.yaml#/components/schemas/NwdafEvent'</w:t>
      </w:r>
    </w:p>
    <w:p w14:paraId="2C5DA8EC" w14:textId="77777777" w:rsidR="004976B1" w:rsidRDefault="004976B1" w:rsidP="004976B1">
      <w:pPr>
        <w:pStyle w:val="PL"/>
      </w:pPr>
      <w:r>
        <w:t xml:space="preserve">          minItems: 1</w:t>
      </w:r>
    </w:p>
    <w:p w14:paraId="20263576" w14:textId="77777777" w:rsidR="004976B1" w:rsidRDefault="004976B1" w:rsidP="004976B1">
      <w:pPr>
        <w:pStyle w:val="PL"/>
      </w:pPr>
      <w:r>
        <w:t xml:space="preserve">        taiList:</w:t>
      </w:r>
    </w:p>
    <w:p w14:paraId="74DDAD88" w14:textId="77777777" w:rsidR="004976B1" w:rsidRDefault="004976B1" w:rsidP="004976B1">
      <w:pPr>
        <w:pStyle w:val="PL"/>
      </w:pPr>
      <w:r>
        <w:t xml:space="preserve">          $ref: '#/components/schemas/TaiList'</w:t>
      </w:r>
    </w:p>
    <w:p w14:paraId="7757270D" w14:textId="77777777" w:rsidR="004976B1" w:rsidRDefault="004976B1" w:rsidP="004976B1">
      <w:pPr>
        <w:pStyle w:val="PL"/>
      </w:pPr>
      <w:r>
        <w:t xml:space="preserve">        taiRangeList:</w:t>
      </w:r>
    </w:p>
    <w:p w14:paraId="6582063F" w14:textId="77777777" w:rsidR="004976B1" w:rsidRDefault="004976B1" w:rsidP="004976B1">
      <w:pPr>
        <w:pStyle w:val="PL"/>
      </w:pPr>
      <w:r>
        <w:t xml:space="preserve">          type: array</w:t>
      </w:r>
    </w:p>
    <w:p w14:paraId="483687B6" w14:textId="77777777" w:rsidR="004976B1" w:rsidRDefault="004976B1" w:rsidP="004976B1">
      <w:pPr>
        <w:pStyle w:val="PL"/>
      </w:pPr>
      <w:r>
        <w:t xml:space="preserve">          items:</w:t>
      </w:r>
    </w:p>
    <w:p w14:paraId="6F012F60" w14:textId="77777777" w:rsidR="004976B1" w:rsidRDefault="004976B1" w:rsidP="004976B1">
      <w:pPr>
        <w:pStyle w:val="PL"/>
      </w:pPr>
      <w:r>
        <w:t xml:space="preserve">            $ref: '#/components/schemas/TaiRange'</w:t>
      </w:r>
    </w:p>
    <w:p w14:paraId="1B83630C" w14:textId="77777777" w:rsidR="004976B1" w:rsidRDefault="004976B1" w:rsidP="004976B1">
      <w:pPr>
        <w:pStyle w:val="PL"/>
      </w:pPr>
      <w:r>
        <w:t xml:space="preserve">          minItems: 1</w:t>
      </w:r>
    </w:p>
    <w:p w14:paraId="1A7B8FDD" w14:textId="77777777" w:rsidR="004976B1" w:rsidRDefault="004976B1" w:rsidP="004976B1">
      <w:pPr>
        <w:pStyle w:val="PL"/>
      </w:pPr>
      <w:r>
        <w:t xml:space="preserve">        nwdafCapability:</w:t>
      </w:r>
    </w:p>
    <w:p w14:paraId="114AD639" w14:textId="77777777" w:rsidR="004976B1" w:rsidRDefault="004976B1" w:rsidP="004976B1">
      <w:pPr>
        <w:pStyle w:val="PL"/>
      </w:pPr>
      <w:r>
        <w:t xml:space="preserve">          $ref: '#/components/schemas/NwdafCapability'</w:t>
      </w:r>
    </w:p>
    <w:p w14:paraId="7F090060" w14:textId="77777777" w:rsidR="004976B1" w:rsidRDefault="004976B1" w:rsidP="004976B1">
      <w:pPr>
        <w:pStyle w:val="PL"/>
      </w:pPr>
      <w:r>
        <w:t xml:space="preserve">        analyticsDelay:</w:t>
      </w:r>
    </w:p>
    <w:p w14:paraId="17606182" w14:textId="77777777" w:rsidR="004976B1" w:rsidRDefault="004976B1" w:rsidP="004976B1">
      <w:pPr>
        <w:pStyle w:val="PL"/>
      </w:pPr>
      <w:r>
        <w:t xml:space="preserve">          $ref: 'TS29571_CommonData.yaml#/components/schemas/DurationSec'</w:t>
      </w:r>
    </w:p>
    <w:p w14:paraId="67896ACD" w14:textId="77777777" w:rsidR="004976B1" w:rsidRDefault="004976B1" w:rsidP="004976B1">
      <w:pPr>
        <w:pStyle w:val="PL"/>
      </w:pPr>
      <w:r>
        <w:t xml:space="preserve">        servingNfSetIdList:</w:t>
      </w:r>
    </w:p>
    <w:p w14:paraId="1DD32B9E" w14:textId="77777777" w:rsidR="004976B1" w:rsidRDefault="004976B1" w:rsidP="004976B1">
      <w:pPr>
        <w:pStyle w:val="PL"/>
      </w:pPr>
      <w:r>
        <w:t xml:space="preserve">          type: array</w:t>
      </w:r>
    </w:p>
    <w:p w14:paraId="493D0A84" w14:textId="77777777" w:rsidR="004976B1" w:rsidRDefault="004976B1" w:rsidP="004976B1">
      <w:pPr>
        <w:pStyle w:val="PL"/>
      </w:pPr>
      <w:r>
        <w:t xml:space="preserve">          items:</w:t>
      </w:r>
    </w:p>
    <w:p w14:paraId="45C933AF" w14:textId="77777777" w:rsidR="004976B1" w:rsidRDefault="004976B1" w:rsidP="004976B1">
      <w:pPr>
        <w:pStyle w:val="PL"/>
      </w:pPr>
      <w:r>
        <w:t xml:space="preserve">            $ref: 'TS29571_CommonData.yaml#/components/schemas/NfSetId'</w:t>
      </w:r>
    </w:p>
    <w:p w14:paraId="52D09039" w14:textId="77777777" w:rsidR="004976B1" w:rsidRDefault="004976B1" w:rsidP="004976B1">
      <w:pPr>
        <w:pStyle w:val="PL"/>
      </w:pPr>
      <w:r>
        <w:t xml:space="preserve">          minItems: 1</w:t>
      </w:r>
    </w:p>
    <w:p w14:paraId="2639B7C5" w14:textId="77777777" w:rsidR="004976B1" w:rsidRDefault="004976B1" w:rsidP="004976B1">
      <w:pPr>
        <w:pStyle w:val="PL"/>
      </w:pPr>
      <w:r>
        <w:t xml:space="preserve">        servingNfTypeList:</w:t>
      </w:r>
    </w:p>
    <w:p w14:paraId="0F4BCAF9" w14:textId="77777777" w:rsidR="004976B1" w:rsidRDefault="004976B1" w:rsidP="004976B1">
      <w:pPr>
        <w:pStyle w:val="PL"/>
      </w:pPr>
      <w:r>
        <w:t xml:space="preserve">          type: array</w:t>
      </w:r>
    </w:p>
    <w:p w14:paraId="69B67418" w14:textId="77777777" w:rsidR="004976B1" w:rsidRDefault="004976B1" w:rsidP="004976B1">
      <w:pPr>
        <w:pStyle w:val="PL"/>
      </w:pPr>
      <w:r>
        <w:t xml:space="preserve">          items:</w:t>
      </w:r>
    </w:p>
    <w:p w14:paraId="17909B0E" w14:textId="77777777" w:rsidR="004976B1" w:rsidRDefault="004976B1" w:rsidP="004976B1">
      <w:pPr>
        <w:pStyle w:val="PL"/>
      </w:pPr>
      <w:r>
        <w:t xml:space="preserve">            $ref: 'TS28623_GenericNrm.yaml#/components/schemas/NFType'</w:t>
      </w:r>
    </w:p>
    <w:p w14:paraId="219935DD" w14:textId="77777777" w:rsidR="004976B1" w:rsidRDefault="004976B1" w:rsidP="004976B1">
      <w:pPr>
        <w:pStyle w:val="PL"/>
      </w:pPr>
      <w:r>
        <w:t xml:space="preserve">          minItems: 1</w:t>
      </w:r>
    </w:p>
    <w:p w14:paraId="0DB42798" w14:textId="77777777" w:rsidR="004976B1" w:rsidRDefault="004976B1" w:rsidP="004976B1">
      <w:pPr>
        <w:pStyle w:val="PL"/>
      </w:pPr>
      <w:r>
        <w:t xml:space="preserve">        mlAnalyticsList:</w:t>
      </w:r>
    </w:p>
    <w:p w14:paraId="535FB08F" w14:textId="77777777" w:rsidR="004976B1" w:rsidRDefault="004976B1" w:rsidP="004976B1">
      <w:pPr>
        <w:pStyle w:val="PL"/>
      </w:pPr>
      <w:r>
        <w:t xml:space="preserve">          type: array</w:t>
      </w:r>
    </w:p>
    <w:p w14:paraId="19053C96" w14:textId="77777777" w:rsidR="004976B1" w:rsidRDefault="004976B1" w:rsidP="004976B1">
      <w:pPr>
        <w:pStyle w:val="PL"/>
      </w:pPr>
      <w:r>
        <w:t xml:space="preserve">          items:</w:t>
      </w:r>
    </w:p>
    <w:p w14:paraId="78F209C6" w14:textId="77777777" w:rsidR="004976B1" w:rsidRDefault="004976B1" w:rsidP="004976B1">
      <w:pPr>
        <w:pStyle w:val="PL"/>
      </w:pPr>
      <w:r>
        <w:t xml:space="preserve">            $ref: '#/components/schemas/MlAnalyticsInfo'</w:t>
      </w:r>
    </w:p>
    <w:p w14:paraId="786DF57A" w14:textId="77777777" w:rsidR="004976B1" w:rsidRDefault="004976B1" w:rsidP="004976B1">
      <w:pPr>
        <w:pStyle w:val="PL"/>
      </w:pPr>
      <w:r>
        <w:t xml:space="preserve">          minItems: 1</w:t>
      </w:r>
    </w:p>
    <w:p w14:paraId="2D6F2F99" w14:textId="77777777" w:rsidR="004976B1" w:rsidRDefault="004976B1" w:rsidP="004976B1">
      <w:pPr>
        <w:pStyle w:val="PL"/>
      </w:pPr>
    </w:p>
    <w:p w14:paraId="1D81D82D" w14:textId="77777777" w:rsidR="004976B1" w:rsidRDefault="004976B1" w:rsidP="004976B1">
      <w:pPr>
        <w:pStyle w:val="PL"/>
      </w:pPr>
      <w:r>
        <w:t xml:space="preserve">    ScpInfo:</w:t>
      </w:r>
    </w:p>
    <w:p w14:paraId="194EF6CA" w14:textId="77777777" w:rsidR="004976B1" w:rsidRDefault="004976B1" w:rsidP="004976B1">
      <w:pPr>
        <w:pStyle w:val="PL"/>
      </w:pPr>
      <w:r>
        <w:t xml:space="preserve">      description: Information of an SCP Instance</w:t>
      </w:r>
    </w:p>
    <w:p w14:paraId="055E5EF4" w14:textId="77777777" w:rsidR="004976B1" w:rsidRDefault="004976B1" w:rsidP="004976B1">
      <w:pPr>
        <w:pStyle w:val="PL"/>
      </w:pPr>
      <w:r>
        <w:t xml:space="preserve">      type: object</w:t>
      </w:r>
    </w:p>
    <w:p w14:paraId="106D79A1" w14:textId="77777777" w:rsidR="004976B1" w:rsidRDefault="004976B1" w:rsidP="004976B1">
      <w:pPr>
        <w:pStyle w:val="PL"/>
      </w:pPr>
      <w:r>
        <w:t xml:space="preserve">      properties:</w:t>
      </w:r>
    </w:p>
    <w:p w14:paraId="52DFD7CD" w14:textId="77777777" w:rsidR="004976B1" w:rsidRDefault="004976B1" w:rsidP="004976B1">
      <w:pPr>
        <w:pStyle w:val="PL"/>
      </w:pPr>
      <w:r>
        <w:t xml:space="preserve">        scpDomainInfoList:</w:t>
      </w:r>
    </w:p>
    <w:p w14:paraId="7066A3CB" w14:textId="77777777" w:rsidR="004976B1" w:rsidRDefault="004976B1" w:rsidP="004976B1">
      <w:pPr>
        <w:pStyle w:val="PL"/>
      </w:pPr>
      <w:r>
        <w:t xml:space="preserve">          description: &gt;</w:t>
      </w:r>
    </w:p>
    <w:p w14:paraId="2CA69829" w14:textId="77777777" w:rsidR="004976B1" w:rsidRDefault="004976B1" w:rsidP="004976B1">
      <w:pPr>
        <w:pStyle w:val="PL"/>
      </w:pPr>
      <w:r>
        <w:t xml:space="preserve">            A map (list of key-value pairs) where the key of the map shall be the string</w:t>
      </w:r>
    </w:p>
    <w:p w14:paraId="0E2828A7" w14:textId="77777777" w:rsidR="004976B1" w:rsidRDefault="004976B1" w:rsidP="004976B1">
      <w:pPr>
        <w:pStyle w:val="PL"/>
      </w:pPr>
      <w:r>
        <w:t xml:space="preserve">            identifying an SCP domain</w:t>
      </w:r>
    </w:p>
    <w:p w14:paraId="35AC3448" w14:textId="77777777" w:rsidR="004976B1" w:rsidRDefault="004976B1" w:rsidP="004976B1">
      <w:pPr>
        <w:pStyle w:val="PL"/>
      </w:pPr>
      <w:r>
        <w:t xml:space="preserve">          type: object</w:t>
      </w:r>
    </w:p>
    <w:p w14:paraId="2A5E8F0A" w14:textId="77777777" w:rsidR="004976B1" w:rsidRDefault="004976B1" w:rsidP="004976B1">
      <w:pPr>
        <w:pStyle w:val="PL"/>
      </w:pPr>
      <w:r>
        <w:t xml:space="preserve">          additionalProperties:</w:t>
      </w:r>
    </w:p>
    <w:p w14:paraId="08A24728" w14:textId="77777777" w:rsidR="004976B1" w:rsidRDefault="004976B1" w:rsidP="004976B1">
      <w:pPr>
        <w:pStyle w:val="PL"/>
      </w:pPr>
      <w:r>
        <w:t xml:space="preserve">            $ref: '#/components/schemas/ScpDomainInfo'</w:t>
      </w:r>
    </w:p>
    <w:p w14:paraId="549078CF" w14:textId="77777777" w:rsidR="004976B1" w:rsidRDefault="004976B1" w:rsidP="004976B1">
      <w:pPr>
        <w:pStyle w:val="PL"/>
      </w:pPr>
      <w:r>
        <w:t xml:space="preserve">          minProperties: 1</w:t>
      </w:r>
    </w:p>
    <w:p w14:paraId="45778EA4" w14:textId="77777777" w:rsidR="004976B1" w:rsidRDefault="004976B1" w:rsidP="004976B1">
      <w:pPr>
        <w:pStyle w:val="PL"/>
      </w:pPr>
      <w:r>
        <w:t xml:space="preserve">        scpPrefix:</w:t>
      </w:r>
    </w:p>
    <w:p w14:paraId="16A80392" w14:textId="77777777" w:rsidR="004976B1" w:rsidRDefault="004976B1" w:rsidP="004976B1">
      <w:pPr>
        <w:pStyle w:val="PL"/>
      </w:pPr>
      <w:r>
        <w:t xml:space="preserve">          type: string</w:t>
      </w:r>
    </w:p>
    <w:p w14:paraId="469DB149" w14:textId="77777777" w:rsidR="004976B1" w:rsidRDefault="004976B1" w:rsidP="004976B1">
      <w:pPr>
        <w:pStyle w:val="PL"/>
      </w:pPr>
      <w:r>
        <w:t xml:space="preserve">        scpPorts:</w:t>
      </w:r>
    </w:p>
    <w:p w14:paraId="2AA70EAB" w14:textId="77777777" w:rsidR="004976B1" w:rsidRDefault="004976B1" w:rsidP="004976B1">
      <w:pPr>
        <w:pStyle w:val="PL"/>
      </w:pPr>
      <w:r>
        <w:t xml:space="preserve">          description: &gt;</w:t>
      </w:r>
    </w:p>
    <w:p w14:paraId="65EA8518" w14:textId="77777777" w:rsidR="004976B1" w:rsidRDefault="004976B1" w:rsidP="004976B1">
      <w:pPr>
        <w:pStyle w:val="PL"/>
      </w:pPr>
      <w:r>
        <w:t xml:space="preserve">            Port numbers for HTTP and HTTPS. The key of the map shall be "http" or "https".</w:t>
      </w:r>
    </w:p>
    <w:p w14:paraId="7100D4CA" w14:textId="77777777" w:rsidR="004976B1" w:rsidRDefault="004976B1" w:rsidP="004976B1">
      <w:pPr>
        <w:pStyle w:val="PL"/>
      </w:pPr>
      <w:r>
        <w:t xml:space="preserve">          type: object</w:t>
      </w:r>
    </w:p>
    <w:p w14:paraId="47F038E0" w14:textId="77777777" w:rsidR="004976B1" w:rsidRDefault="004976B1" w:rsidP="004976B1">
      <w:pPr>
        <w:pStyle w:val="PL"/>
      </w:pPr>
      <w:r>
        <w:t xml:space="preserve">          additionalProperties:</w:t>
      </w:r>
    </w:p>
    <w:p w14:paraId="65C2CE00" w14:textId="77777777" w:rsidR="004976B1" w:rsidRDefault="004976B1" w:rsidP="004976B1">
      <w:pPr>
        <w:pStyle w:val="PL"/>
      </w:pPr>
      <w:r>
        <w:t xml:space="preserve">            type: integer</w:t>
      </w:r>
    </w:p>
    <w:p w14:paraId="7D65D407" w14:textId="77777777" w:rsidR="004976B1" w:rsidRDefault="004976B1" w:rsidP="004976B1">
      <w:pPr>
        <w:pStyle w:val="PL"/>
      </w:pPr>
      <w:r>
        <w:t xml:space="preserve">            minimum: 0</w:t>
      </w:r>
    </w:p>
    <w:p w14:paraId="4683FE50" w14:textId="77777777" w:rsidR="004976B1" w:rsidRDefault="004976B1" w:rsidP="004976B1">
      <w:pPr>
        <w:pStyle w:val="PL"/>
      </w:pPr>
      <w:r>
        <w:t xml:space="preserve">            maximum: 65535</w:t>
      </w:r>
    </w:p>
    <w:p w14:paraId="50C020F2" w14:textId="77777777" w:rsidR="004976B1" w:rsidRDefault="004976B1" w:rsidP="004976B1">
      <w:pPr>
        <w:pStyle w:val="PL"/>
      </w:pPr>
      <w:r>
        <w:t xml:space="preserve">          minProperties: 1</w:t>
      </w:r>
    </w:p>
    <w:p w14:paraId="75BCD49A" w14:textId="77777777" w:rsidR="004976B1" w:rsidRDefault="004976B1" w:rsidP="004976B1">
      <w:pPr>
        <w:pStyle w:val="PL"/>
      </w:pPr>
      <w:r>
        <w:t xml:space="preserve">        addressDomains:</w:t>
      </w:r>
    </w:p>
    <w:p w14:paraId="68351F57" w14:textId="77777777" w:rsidR="004976B1" w:rsidRDefault="004976B1" w:rsidP="004976B1">
      <w:pPr>
        <w:pStyle w:val="PL"/>
      </w:pPr>
      <w:r>
        <w:t xml:space="preserve">          type: array</w:t>
      </w:r>
    </w:p>
    <w:p w14:paraId="59002F23" w14:textId="77777777" w:rsidR="004976B1" w:rsidRDefault="004976B1" w:rsidP="004976B1">
      <w:pPr>
        <w:pStyle w:val="PL"/>
      </w:pPr>
      <w:r>
        <w:t xml:space="preserve">          items:</w:t>
      </w:r>
    </w:p>
    <w:p w14:paraId="771D2615" w14:textId="77777777" w:rsidR="004976B1" w:rsidRDefault="004976B1" w:rsidP="004976B1">
      <w:pPr>
        <w:pStyle w:val="PL"/>
      </w:pPr>
      <w:r>
        <w:t xml:space="preserve">            type: string</w:t>
      </w:r>
    </w:p>
    <w:p w14:paraId="344AE1B3" w14:textId="77777777" w:rsidR="004976B1" w:rsidRDefault="004976B1" w:rsidP="004976B1">
      <w:pPr>
        <w:pStyle w:val="PL"/>
      </w:pPr>
      <w:r>
        <w:t xml:space="preserve">          minItems: 1</w:t>
      </w:r>
    </w:p>
    <w:p w14:paraId="37C1636C" w14:textId="77777777" w:rsidR="004976B1" w:rsidRDefault="004976B1" w:rsidP="004976B1">
      <w:pPr>
        <w:pStyle w:val="PL"/>
      </w:pPr>
      <w:r>
        <w:t xml:space="preserve">        ipv4Addresses:</w:t>
      </w:r>
    </w:p>
    <w:p w14:paraId="11100672" w14:textId="77777777" w:rsidR="004976B1" w:rsidRDefault="004976B1" w:rsidP="004976B1">
      <w:pPr>
        <w:pStyle w:val="PL"/>
      </w:pPr>
      <w:r>
        <w:t xml:space="preserve">          type: array</w:t>
      </w:r>
    </w:p>
    <w:p w14:paraId="2ED3FF95" w14:textId="77777777" w:rsidR="004976B1" w:rsidRDefault="004976B1" w:rsidP="004976B1">
      <w:pPr>
        <w:pStyle w:val="PL"/>
      </w:pPr>
      <w:r>
        <w:t xml:space="preserve">          items:</w:t>
      </w:r>
    </w:p>
    <w:p w14:paraId="1600CB80" w14:textId="77777777" w:rsidR="004976B1" w:rsidRDefault="004976B1" w:rsidP="004976B1">
      <w:pPr>
        <w:pStyle w:val="PL"/>
      </w:pPr>
      <w:r>
        <w:t xml:space="preserve">            $ref: 'TS29571_CommonData.yaml#/components/schemas/Ipv4Addr'</w:t>
      </w:r>
    </w:p>
    <w:p w14:paraId="378BB535" w14:textId="77777777" w:rsidR="004976B1" w:rsidRDefault="004976B1" w:rsidP="004976B1">
      <w:pPr>
        <w:pStyle w:val="PL"/>
      </w:pPr>
      <w:r>
        <w:t xml:space="preserve">          minItems: 1</w:t>
      </w:r>
    </w:p>
    <w:p w14:paraId="05B38594" w14:textId="77777777" w:rsidR="004976B1" w:rsidRDefault="004976B1" w:rsidP="004976B1">
      <w:pPr>
        <w:pStyle w:val="PL"/>
      </w:pPr>
      <w:r>
        <w:t xml:space="preserve">        ipv6Prefixes:</w:t>
      </w:r>
    </w:p>
    <w:p w14:paraId="531831A4" w14:textId="77777777" w:rsidR="004976B1" w:rsidRDefault="004976B1" w:rsidP="004976B1">
      <w:pPr>
        <w:pStyle w:val="PL"/>
      </w:pPr>
      <w:r>
        <w:t xml:space="preserve">          type: array</w:t>
      </w:r>
    </w:p>
    <w:p w14:paraId="6235473A" w14:textId="77777777" w:rsidR="004976B1" w:rsidRDefault="004976B1" w:rsidP="004976B1">
      <w:pPr>
        <w:pStyle w:val="PL"/>
      </w:pPr>
      <w:r>
        <w:t xml:space="preserve">          items:</w:t>
      </w:r>
    </w:p>
    <w:p w14:paraId="30FA766E" w14:textId="77777777" w:rsidR="004976B1" w:rsidRDefault="004976B1" w:rsidP="004976B1">
      <w:pPr>
        <w:pStyle w:val="PL"/>
      </w:pPr>
      <w:r>
        <w:t xml:space="preserve">            $ref: 'TS29571_CommonData.yaml#/components/schemas/Ipv6Prefix'</w:t>
      </w:r>
    </w:p>
    <w:p w14:paraId="139E2531" w14:textId="77777777" w:rsidR="004976B1" w:rsidRDefault="004976B1" w:rsidP="004976B1">
      <w:pPr>
        <w:pStyle w:val="PL"/>
      </w:pPr>
      <w:r>
        <w:t xml:space="preserve">          minItems: 1</w:t>
      </w:r>
    </w:p>
    <w:p w14:paraId="35058A5D" w14:textId="77777777" w:rsidR="004976B1" w:rsidRDefault="004976B1" w:rsidP="004976B1">
      <w:pPr>
        <w:pStyle w:val="PL"/>
      </w:pPr>
      <w:r>
        <w:t xml:space="preserve">        ipv4AddrRanges:</w:t>
      </w:r>
    </w:p>
    <w:p w14:paraId="3099E927" w14:textId="77777777" w:rsidR="004976B1" w:rsidRDefault="004976B1" w:rsidP="004976B1">
      <w:pPr>
        <w:pStyle w:val="PL"/>
      </w:pPr>
      <w:r>
        <w:t xml:space="preserve">          type: array</w:t>
      </w:r>
    </w:p>
    <w:p w14:paraId="1B924F11" w14:textId="77777777" w:rsidR="004976B1" w:rsidRDefault="004976B1" w:rsidP="004976B1">
      <w:pPr>
        <w:pStyle w:val="PL"/>
      </w:pPr>
      <w:r>
        <w:t xml:space="preserve">          items:</w:t>
      </w:r>
    </w:p>
    <w:p w14:paraId="56F0071B" w14:textId="77777777" w:rsidR="004976B1" w:rsidRDefault="004976B1" w:rsidP="004976B1">
      <w:pPr>
        <w:pStyle w:val="PL"/>
      </w:pPr>
      <w:r>
        <w:t xml:space="preserve">            $ref: '#/components/schemas/Ipv4AddressRange'</w:t>
      </w:r>
    </w:p>
    <w:p w14:paraId="514D7F08" w14:textId="77777777" w:rsidR="004976B1" w:rsidRDefault="004976B1" w:rsidP="004976B1">
      <w:pPr>
        <w:pStyle w:val="PL"/>
      </w:pPr>
      <w:r>
        <w:t xml:space="preserve">          minItems: 1</w:t>
      </w:r>
    </w:p>
    <w:p w14:paraId="250F4926" w14:textId="77777777" w:rsidR="004976B1" w:rsidRDefault="004976B1" w:rsidP="004976B1">
      <w:pPr>
        <w:pStyle w:val="PL"/>
      </w:pPr>
      <w:r>
        <w:t xml:space="preserve">        ipv6PrefixRanges:</w:t>
      </w:r>
    </w:p>
    <w:p w14:paraId="5675F837" w14:textId="77777777" w:rsidR="004976B1" w:rsidRDefault="004976B1" w:rsidP="004976B1">
      <w:pPr>
        <w:pStyle w:val="PL"/>
      </w:pPr>
      <w:r>
        <w:t xml:space="preserve">          type: array</w:t>
      </w:r>
    </w:p>
    <w:p w14:paraId="06C045C7" w14:textId="77777777" w:rsidR="004976B1" w:rsidRDefault="004976B1" w:rsidP="004976B1">
      <w:pPr>
        <w:pStyle w:val="PL"/>
      </w:pPr>
      <w:r>
        <w:t xml:space="preserve">          items:</w:t>
      </w:r>
    </w:p>
    <w:p w14:paraId="19419712" w14:textId="77777777" w:rsidR="004976B1" w:rsidRDefault="004976B1" w:rsidP="004976B1">
      <w:pPr>
        <w:pStyle w:val="PL"/>
      </w:pPr>
      <w:r>
        <w:t xml:space="preserve">            $ref: '#/components/schemas/Ipv6PrefixRange'</w:t>
      </w:r>
    </w:p>
    <w:p w14:paraId="044D54BA" w14:textId="77777777" w:rsidR="004976B1" w:rsidRDefault="004976B1" w:rsidP="004976B1">
      <w:pPr>
        <w:pStyle w:val="PL"/>
      </w:pPr>
      <w:r>
        <w:t xml:space="preserve">          minItems: 1</w:t>
      </w:r>
    </w:p>
    <w:p w14:paraId="25B8061D" w14:textId="77777777" w:rsidR="004976B1" w:rsidRDefault="004976B1" w:rsidP="004976B1">
      <w:pPr>
        <w:pStyle w:val="PL"/>
      </w:pPr>
      <w:r>
        <w:t xml:space="preserve">        servedNfSetIdList:</w:t>
      </w:r>
    </w:p>
    <w:p w14:paraId="1FCF5643" w14:textId="77777777" w:rsidR="004976B1" w:rsidRDefault="004976B1" w:rsidP="004976B1">
      <w:pPr>
        <w:pStyle w:val="PL"/>
      </w:pPr>
      <w:r>
        <w:t xml:space="preserve">          type: array</w:t>
      </w:r>
    </w:p>
    <w:p w14:paraId="702D0601" w14:textId="77777777" w:rsidR="004976B1" w:rsidRDefault="004976B1" w:rsidP="004976B1">
      <w:pPr>
        <w:pStyle w:val="PL"/>
      </w:pPr>
      <w:r>
        <w:t xml:space="preserve">          items:</w:t>
      </w:r>
    </w:p>
    <w:p w14:paraId="0A4C4103" w14:textId="77777777" w:rsidR="004976B1" w:rsidRDefault="004976B1" w:rsidP="004976B1">
      <w:pPr>
        <w:pStyle w:val="PL"/>
      </w:pPr>
      <w:r>
        <w:t xml:space="preserve">            $ref: 'TS29571_CommonData.yaml#/components/schemas/NfSetId'</w:t>
      </w:r>
    </w:p>
    <w:p w14:paraId="2A66D241" w14:textId="77777777" w:rsidR="004976B1" w:rsidRDefault="004976B1" w:rsidP="004976B1">
      <w:pPr>
        <w:pStyle w:val="PL"/>
      </w:pPr>
      <w:r>
        <w:t xml:space="preserve">          minItems: 1</w:t>
      </w:r>
    </w:p>
    <w:p w14:paraId="459CCA00" w14:textId="77777777" w:rsidR="004976B1" w:rsidRDefault="004976B1" w:rsidP="004976B1">
      <w:pPr>
        <w:pStyle w:val="PL"/>
      </w:pPr>
      <w:r>
        <w:t xml:space="preserve">        remotePlmnList:</w:t>
      </w:r>
    </w:p>
    <w:p w14:paraId="2AFE394B" w14:textId="77777777" w:rsidR="004976B1" w:rsidRDefault="004976B1" w:rsidP="004976B1">
      <w:pPr>
        <w:pStyle w:val="PL"/>
      </w:pPr>
      <w:r>
        <w:t xml:space="preserve">          type: array</w:t>
      </w:r>
    </w:p>
    <w:p w14:paraId="75E8BD2C" w14:textId="77777777" w:rsidR="004976B1" w:rsidRDefault="004976B1" w:rsidP="004976B1">
      <w:pPr>
        <w:pStyle w:val="PL"/>
      </w:pPr>
      <w:r>
        <w:t xml:space="preserve">          items:</w:t>
      </w:r>
    </w:p>
    <w:p w14:paraId="7CAE3366" w14:textId="77777777" w:rsidR="004976B1" w:rsidRDefault="004976B1" w:rsidP="004976B1">
      <w:pPr>
        <w:pStyle w:val="PL"/>
      </w:pPr>
      <w:r>
        <w:t xml:space="preserve">            $ref: 'TS29571_CommonData.yaml#/components/schemas/PlmnId'</w:t>
      </w:r>
    </w:p>
    <w:p w14:paraId="41F6B7FB" w14:textId="77777777" w:rsidR="004976B1" w:rsidRDefault="004976B1" w:rsidP="004976B1">
      <w:pPr>
        <w:pStyle w:val="PL"/>
      </w:pPr>
      <w:r>
        <w:t xml:space="preserve">          minItems: 1</w:t>
      </w:r>
    </w:p>
    <w:p w14:paraId="30FCEFA0" w14:textId="77777777" w:rsidR="004976B1" w:rsidRDefault="004976B1" w:rsidP="004976B1">
      <w:pPr>
        <w:pStyle w:val="PL"/>
      </w:pPr>
      <w:r>
        <w:t xml:space="preserve">        remoteSnpnList:</w:t>
      </w:r>
    </w:p>
    <w:p w14:paraId="7281A5FD" w14:textId="77777777" w:rsidR="004976B1" w:rsidRDefault="004976B1" w:rsidP="004976B1">
      <w:pPr>
        <w:pStyle w:val="PL"/>
      </w:pPr>
      <w:r>
        <w:t xml:space="preserve">          type: array</w:t>
      </w:r>
    </w:p>
    <w:p w14:paraId="72C9C515" w14:textId="77777777" w:rsidR="004976B1" w:rsidRDefault="004976B1" w:rsidP="004976B1">
      <w:pPr>
        <w:pStyle w:val="PL"/>
      </w:pPr>
      <w:r>
        <w:t xml:space="preserve">          items:</w:t>
      </w:r>
    </w:p>
    <w:p w14:paraId="419A9F4E" w14:textId="77777777" w:rsidR="004976B1" w:rsidRDefault="004976B1" w:rsidP="004976B1">
      <w:pPr>
        <w:pStyle w:val="PL"/>
      </w:pPr>
      <w:r>
        <w:t xml:space="preserve">            $ref: '#/components/schemas/PlmnIdNid'</w:t>
      </w:r>
    </w:p>
    <w:p w14:paraId="63DE43BB" w14:textId="77777777" w:rsidR="004976B1" w:rsidRDefault="004976B1" w:rsidP="004976B1">
      <w:pPr>
        <w:pStyle w:val="PL"/>
      </w:pPr>
      <w:r>
        <w:t xml:space="preserve">          minItems: 1</w:t>
      </w:r>
    </w:p>
    <w:p w14:paraId="60D95950" w14:textId="77777777" w:rsidR="004976B1" w:rsidRDefault="004976B1" w:rsidP="004976B1">
      <w:pPr>
        <w:pStyle w:val="PL"/>
      </w:pPr>
      <w:r>
        <w:t xml:space="preserve">        ipReachability:</w:t>
      </w:r>
    </w:p>
    <w:p w14:paraId="0D443FFC" w14:textId="77777777" w:rsidR="004976B1" w:rsidRDefault="004976B1" w:rsidP="004976B1">
      <w:pPr>
        <w:pStyle w:val="PL"/>
      </w:pPr>
      <w:r>
        <w:t xml:space="preserve">          $ref: '#/components/schemas/IpReachability'</w:t>
      </w:r>
    </w:p>
    <w:p w14:paraId="0E576BEF" w14:textId="77777777" w:rsidR="004976B1" w:rsidRDefault="004976B1" w:rsidP="004976B1">
      <w:pPr>
        <w:pStyle w:val="PL"/>
      </w:pPr>
      <w:r>
        <w:t xml:space="preserve">        scpCapabilities:</w:t>
      </w:r>
    </w:p>
    <w:p w14:paraId="4AD46AF1" w14:textId="77777777" w:rsidR="004976B1" w:rsidRDefault="004976B1" w:rsidP="004976B1">
      <w:pPr>
        <w:pStyle w:val="PL"/>
      </w:pPr>
      <w:r>
        <w:t xml:space="preserve">          type: array</w:t>
      </w:r>
    </w:p>
    <w:p w14:paraId="52178574" w14:textId="77777777" w:rsidR="004976B1" w:rsidRDefault="004976B1" w:rsidP="004976B1">
      <w:pPr>
        <w:pStyle w:val="PL"/>
      </w:pPr>
      <w:r>
        <w:t xml:space="preserve">          items:</w:t>
      </w:r>
    </w:p>
    <w:p w14:paraId="6B678E2D" w14:textId="77777777" w:rsidR="004976B1" w:rsidRDefault="004976B1" w:rsidP="004976B1">
      <w:pPr>
        <w:pStyle w:val="PL"/>
      </w:pPr>
      <w:r>
        <w:t xml:space="preserve">            $ref: '#/components/schemas/ScpCapability'</w:t>
      </w:r>
    </w:p>
    <w:p w14:paraId="7EC648C8" w14:textId="77777777" w:rsidR="004976B1" w:rsidRDefault="004976B1" w:rsidP="004976B1">
      <w:pPr>
        <w:pStyle w:val="PL"/>
      </w:pPr>
    </w:p>
    <w:p w14:paraId="17E32B5A" w14:textId="77777777" w:rsidR="004976B1" w:rsidRDefault="004976B1" w:rsidP="004976B1">
      <w:pPr>
        <w:pStyle w:val="PL"/>
      </w:pPr>
      <w:r>
        <w:t xml:space="preserve">    PfdData:</w:t>
      </w:r>
    </w:p>
    <w:p w14:paraId="0102D791" w14:textId="77777777" w:rsidR="004976B1" w:rsidRDefault="004976B1" w:rsidP="004976B1">
      <w:pPr>
        <w:pStyle w:val="PL"/>
      </w:pPr>
      <w:r>
        <w:t xml:space="preserve">      description: List of Application IDs and/or AF IDs managed by a given NEF Instance</w:t>
      </w:r>
    </w:p>
    <w:p w14:paraId="65148E2B" w14:textId="77777777" w:rsidR="004976B1" w:rsidRDefault="004976B1" w:rsidP="004976B1">
      <w:pPr>
        <w:pStyle w:val="PL"/>
      </w:pPr>
      <w:r>
        <w:t xml:space="preserve">      type: object</w:t>
      </w:r>
    </w:p>
    <w:p w14:paraId="609F062D" w14:textId="77777777" w:rsidR="004976B1" w:rsidRDefault="004976B1" w:rsidP="004976B1">
      <w:pPr>
        <w:pStyle w:val="PL"/>
      </w:pPr>
      <w:r>
        <w:t xml:space="preserve">      properties:</w:t>
      </w:r>
    </w:p>
    <w:p w14:paraId="4FBCC9A2" w14:textId="77777777" w:rsidR="004976B1" w:rsidRDefault="004976B1" w:rsidP="004976B1">
      <w:pPr>
        <w:pStyle w:val="PL"/>
      </w:pPr>
      <w:r>
        <w:t xml:space="preserve">        appIds:</w:t>
      </w:r>
    </w:p>
    <w:p w14:paraId="18902B2A" w14:textId="77777777" w:rsidR="004976B1" w:rsidRDefault="004976B1" w:rsidP="004976B1">
      <w:pPr>
        <w:pStyle w:val="PL"/>
      </w:pPr>
      <w:r>
        <w:t xml:space="preserve">          type: array</w:t>
      </w:r>
    </w:p>
    <w:p w14:paraId="6DD49F88" w14:textId="77777777" w:rsidR="004976B1" w:rsidRDefault="004976B1" w:rsidP="004976B1">
      <w:pPr>
        <w:pStyle w:val="PL"/>
      </w:pPr>
      <w:r>
        <w:t xml:space="preserve">          items:</w:t>
      </w:r>
    </w:p>
    <w:p w14:paraId="10F903DE" w14:textId="77777777" w:rsidR="004976B1" w:rsidRDefault="004976B1" w:rsidP="004976B1">
      <w:pPr>
        <w:pStyle w:val="PL"/>
      </w:pPr>
      <w:r>
        <w:t xml:space="preserve">            type: string</w:t>
      </w:r>
    </w:p>
    <w:p w14:paraId="3C161F02" w14:textId="77777777" w:rsidR="004976B1" w:rsidRDefault="004976B1" w:rsidP="004976B1">
      <w:pPr>
        <w:pStyle w:val="PL"/>
      </w:pPr>
      <w:r>
        <w:t xml:space="preserve">          minItems: 1</w:t>
      </w:r>
    </w:p>
    <w:p w14:paraId="37B074E1" w14:textId="77777777" w:rsidR="004976B1" w:rsidRDefault="004976B1" w:rsidP="004976B1">
      <w:pPr>
        <w:pStyle w:val="PL"/>
      </w:pPr>
      <w:r>
        <w:t xml:space="preserve">        afIds:</w:t>
      </w:r>
    </w:p>
    <w:p w14:paraId="0780BDD3" w14:textId="77777777" w:rsidR="004976B1" w:rsidRDefault="004976B1" w:rsidP="004976B1">
      <w:pPr>
        <w:pStyle w:val="PL"/>
      </w:pPr>
      <w:r>
        <w:t xml:space="preserve">          type: array</w:t>
      </w:r>
    </w:p>
    <w:p w14:paraId="70FEF235" w14:textId="77777777" w:rsidR="004976B1" w:rsidRDefault="004976B1" w:rsidP="004976B1">
      <w:pPr>
        <w:pStyle w:val="PL"/>
      </w:pPr>
      <w:r>
        <w:t xml:space="preserve">          items:</w:t>
      </w:r>
    </w:p>
    <w:p w14:paraId="7F9EE20C" w14:textId="77777777" w:rsidR="004976B1" w:rsidRDefault="004976B1" w:rsidP="004976B1">
      <w:pPr>
        <w:pStyle w:val="PL"/>
      </w:pPr>
      <w:r>
        <w:t xml:space="preserve">            type: string</w:t>
      </w:r>
    </w:p>
    <w:p w14:paraId="0D52DDE0" w14:textId="77777777" w:rsidR="004976B1" w:rsidRDefault="004976B1" w:rsidP="004976B1">
      <w:pPr>
        <w:pStyle w:val="PL"/>
      </w:pPr>
      <w:r>
        <w:t xml:space="preserve">          minItems: 1</w:t>
      </w:r>
    </w:p>
    <w:p w14:paraId="3F168310" w14:textId="77777777" w:rsidR="004976B1" w:rsidRDefault="004976B1" w:rsidP="004976B1">
      <w:pPr>
        <w:pStyle w:val="PL"/>
      </w:pPr>
      <w:r>
        <w:t xml:space="preserve">    AfEvent:</w:t>
      </w:r>
    </w:p>
    <w:p w14:paraId="5DAEC87D" w14:textId="77777777" w:rsidR="004976B1" w:rsidRDefault="004976B1" w:rsidP="004976B1">
      <w:pPr>
        <w:pStyle w:val="PL"/>
      </w:pPr>
      <w:r>
        <w:t xml:space="preserve">      description: Represents Application Events.</w:t>
      </w:r>
    </w:p>
    <w:p w14:paraId="154E4EC9" w14:textId="77777777" w:rsidR="004976B1" w:rsidRDefault="004976B1" w:rsidP="004976B1">
      <w:pPr>
        <w:pStyle w:val="PL"/>
      </w:pPr>
      <w:r>
        <w:t xml:space="preserve">      anyOf:</w:t>
      </w:r>
    </w:p>
    <w:p w14:paraId="783133A8" w14:textId="77777777" w:rsidR="004976B1" w:rsidRDefault="004976B1" w:rsidP="004976B1">
      <w:pPr>
        <w:pStyle w:val="PL"/>
      </w:pPr>
      <w:r>
        <w:t xml:space="preserve">      - type: string</w:t>
      </w:r>
    </w:p>
    <w:p w14:paraId="1297AE8B" w14:textId="77777777" w:rsidR="004976B1" w:rsidRDefault="004976B1" w:rsidP="004976B1">
      <w:pPr>
        <w:pStyle w:val="PL"/>
      </w:pPr>
      <w:r>
        <w:t xml:space="preserve">        enum:</w:t>
      </w:r>
    </w:p>
    <w:p w14:paraId="600FBD5F" w14:textId="77777777" w:rsidR="004976B1" w:rsidRDefault="004976B1" w:rsidP="004976B1">
      <w:pPr>
        <w:pStyle w:val="PL"/>
      </w:pPr>
      <w:r>
        <w:t xml:space="preserve">          - SVC_EXPERIENCE</w:t>
      </w:r>
    </w:p>
    <w:p w14:paraId="56E0CC2A" w14:textId="77777777" w:rsidR="004976B1" w:rsidRDefault="004976B1" w:rsidP="004976B1">
      <w:pPr>
        <w:pStyle w:val="PL"/>
      </w:pPr>
      <w:r>
        <w:t xml:space="preserve">          - UE_MOBILITY</w:t>
      </w:r>
    </w:p>
    <w:p w14:paraId="09053B42" w14:textId="77777777" w:rsidR="004976B1" w:rsidRDefault="004976B1" w:rsidP="004976B1">
      <w:pPr>
        <w:pStyle w:val="PL"/>
      </w:pPr>
      <w:r>
        <w:t xml:space="preserve">          - UE_COMM</w:t>
      </w:r>
    </w:p>
    <w:p w14:paraId="28BEF7D8" w14:textId="77777777" w:rsidR="004976B1" w:rsidRDefault="004976B1" w:rsidP="004976B1">
      <w:pPr>
        <w:pStyle w:val="PL"/>
      </w:pPr>
      <w:r>
        <w:t xml:space="preserve">          - EXCEPTIONS</w:t>
      </w:r>
    </w:p>
    <w:p w14:paraId="4136DB08" w14:textId="77777777" w:rsidR="004976B1" w:rsidRDefault="004976B1" w:rsidP="004976B1">
      <w:pPr>
        <w:pStyle w:val="PL"/>
      </w:pPr>
      <w:r>
        <w:t xml:space="preserve">          - USER_DATA_CONGESTION</w:t>
      </w:r>
    </w:p>
    <w:p w14:paraId="707D9945" w14:textId="77777777" w:rsidR="004976B1" w:rsidRDefault="004976B1" w:rsidP="004976B1">
      <w:pPr>
        <w:pStyle w:val="PL"/>
      </w:pPr>
      <w:r>
        <w:t xml:space="preserve">          - PERF_DATA</w:t>
      </w:r>
    </w:p>
    <w:p w14:paraId="1D6DE454" w14:textId="77777777" w:rsidR="004976B1" w:rsidRDefault="004976B1" w:rsidP="004976B1">
      <w:pPr>
        <w:pStyle w:val="PL"/>
      </w:pPr>
      <w:r>
        <w:t xml:space="preserve">          - DISPERSION</w:t>
      </w:r>
    </w:p>
    <w:p w14:paraId="1BDD3286" w14:textId="77777777" w:rsidR="004976B1" w:rsidRDefault="004976B1" w:rsidP="004976B1">
      <w:pPr>
        <w:pStyle w:val="PL"/>
      </w:pPr>
      <w:r>
        <w:t xml:space="preserve">          - COLLECTIVE_BEHAVIOUR</w:t>
      </w:r>
    </w:p>
    <w:p w14:paraId="0FE80783" w14:textId="77777777" w:rsidR="004976B1" w:rsidRDefault="004976B1" w:rsidP="004976B1">
      <w:pPr>
        <w:pStyle w:val="PL"/>
      </w:pPr>
      <w:r>
        <w:t xml:space="preserve">          - MS_QOE_METRICS</w:t>
      </w:r>
    </w:p>
    <w:p w14:paraId="5374F558" w14:textId="77777777" w:rsidR="004976B1" w:rsidRDefault="004976B1" w:rsidP="004976B1">
      <w:pPr>
        <w:pStyle w:val="PL"/>
      </w:pPr>
      <w:r>
        <w:t xml:space="preserve">          - MS_CONSUMPTION</w:t>
      </w:r>
    </w:p>
    <w:p w14:paraId="48F5191E" w14:textId="77777777" w:rsidR="004976B1" w:rsidRDefault="004976B1" w:rsidP="004976B1">
      <w:pPr>
        <w:pStyle w:val="PL"/>
      </w:pPr>
      <w:r>
        <w:t xml:space="preserve">          - MS_NET_ASSIST_INVOCATION</w:t>
      </w:r>
    </w:p>
    <w:p w14:paraId="7DD1802B" w14:textId="77777777" w:rsidR="004976B1" w:rsidRDefault="004976B1" w:rsidP="004976B1">
      <w:pPr>
        <w:pStyle w:val="PL"/>
      </w:pPr>
      <w:r>
        <w:t xml:space="preserve">          - MS_DYN_POLICY_INVOCATION</w:t>
      </w:r>
    </w:p>
    <w:p w14:paraId="692EDD84" w14:textId="77777777" w:rsidR="004976B1" w:rsidRDefault="004976B1" w:rsidP="004976B1">
      <w:pPr>
        <w:pStyle w:val="PL"/>
      </w:pPr>
      <w:r>
        <w:t xml:space="preserve">          - MS_ACCESS_ACTIVITY</w:t>
      </w:r>
    </w:p>
    <w:p w14:paraId="45F5005F" w14:textId="77777777" w:rsidR="004976B1" w:rsidRDefault="004976B1" w:rsidP="004976B1">
      <w:pPr>
        <w:pStyle w:val="PL"/>
      </w:pPr>
      <w:r>
        <w:t xml:space="preserve">      - type: string</w:t>
      </w:r>
    </w:p>
    <w:p w14:paraId="631C1A2C" w14:textId="77777777" w:rsidR="004976B1" w:rsidRDefault="004976B1" w:rsidP="004976B1">
      <w:pPr>
        <w:pStyle w:val="PL"/>
      </w:pPr>
      <w:r>
        <w:t xml:space="preserve">        description: &gt;</w:t>
      </w:r>
    </w:p>
    <w:p w14:paraId="4824E5C5" w14:textId="77777777" w:rsidR="004976B1" w:rsidRDefault="004976B1" w:rsidP="004976B1">
      <w:pPr>
        <w:pStyle w:val="PL"/>
      </w:pPr>
      <w:r>
        <w:t xml:space="preserve">          This string provides forward-compatibility with future extensions to the enumeration but</w:t>
      </w:r>
    </w:p>
    <w:p w14:paraId="4A8FA3F6" w14:textId="77777777" w:rsidR="004976B1" w:rsidRDefault="004976B1" w:rsidP="004976B1">
      <w:pPr>
        <w:pStyle w:val="PL"/>
      </w:pPr>
      <w:r>
        <w:t xml:space="preserve">          is not used to encode content defined in the present version of this API.</w:t>
      </w:r>
    </w:p>
    <w:p w14:paraId="0391F5B4" w14:textId="77777777" w:rsidR="004976B1" w:rsidRDefault="004976B1" w:rsidP="004976B1">
      <w:pPr>
        <w:pStyle w:val="PL"/>
      </w:pPr>
      <w:r>
        <w:t xml:space="preserve">    AfEventExposureData:</w:t>
      </w:r>
    </w:p>
    <w:p w14:paraId="118BABFF" w14:textId="77777777" w:rsidR="004976B1" w:rsidRDefault="004976B1" w:rsidP="004976B1">
      <w:pPr>
        <w:pStyle w:val="PL"/>
      </w:pPr>
      <w:r>
        <w:t xml:space="preserve">      description: AF Event Exposure data managed by a given NEF Instance</w:t>
      </w:r>
    </w:p>
    <w:p w14:paraId="3652128E" w14:textId="77777777" w:rsidR="004976B1" w:rsidRDefault="004976B1" w:rsidP="004976B1">
      <w:pPr>
        <w:pStyle w:val="PL"/>
      </w:pPr>
      <w:r>
        <w:t xml:space="preserve">      type: object</w:t>
      </w:r>
    </w:p>
    <w:p w14:paraId="059E9EEA" w14:textId="77777777" w:rsidR="004976B1" w:rsidRDefault="004976B1" w:rsidP="004976B1">
      <w:pPr>
        <w:pStyle w:val="PL"/>
      </w:pPr>
      <w:r>
        <w:t xml:space="preserve">      required:</w:t>
      </w:r>
    </w:p>
    <w:p w14:paraId="31433BDE" w14:textId="77777777" w:rsidR="004976B1" w:rsidRDefault="004976B1" w:rsidP="004976B1">
      <w:pPr>
        <w:pStyle w:val="PL"/>
      </w:pPr>
      <w:r>
        <w:t xml:space="preserve">        - afEvents</w:t>
      </w:r>
    </w:p>
    <w:p w14:paraId="7B5C8AB6" w14:textId="77777777" w:rsidR="004976B1" w:rsidRDefault="004976B1" w:rsidP="004976B1">
      <w:pPr>
        <w:pStyle w:val="PL"/>
      </w:pPr>
      <w:r>
        <w:t xml:space="preserve">      properties:</w:t>
      </w:r>
    </w:p>
    <w:p w14:paraId="28426ADE" w14:textId="77777777" w:rsidR="004976B1" w:rsidRDefault="004976B1" w:rsidP="004976B1">
      <w:pPr>
        <w:pStyle w:val="PL"/>
      </w:pPr>
      <w:r>
        <w:t xml:space="preserve">        afEvents:</w:t>
      </w:r>
    </w:p>
    <w:p w14:paraId="170A9F24" w14:textId="77777777" w:rsidR="004976B1" w:rsidRDefault="004976B1" w:rsidP="004976B1">
      <w:pPr>
        <w:pStyle w:val="PL"/>
      </w:pPr>
      <w:r>
        <w:t xml:space="preserve">          type: array</w:t>
      </w:r>
    </w:p>
    <w:p w14:paraId="0D87EF6A" w14:textId="77777777" w:rsidR="004976B1" w:rsidRDefault="004976B1" w:rsidP="004976B1">
      <w:pPr>
        <w:pStyle w:val="PL"/>
      </w:pPr>
      <w:r>
        <w:t xml:space="preserve">          items:</w:t>
      </w:r>
    </w:p>
    <w:p w14:paraId="32F865FD" w14:textId="77777777" w:rsidR="004976B1" w:rsidRDefault="004976B1" w:rsidP="004976B1">
      <w:pPr>
        <w:pStyle w:val="PL"/>
      </w:pPr>
      <w:r>
        <w:t xml:space="preserve">            $ref: '#/components/schemas/AfEvent'</w:t>
      </w:r>
    </w:p>
    <w:p w14:paraId="7E6D6263" w14:textId="77777777" w:rsidR="004976B1" w:rsidRDefault="004976B1" w:rsidP="004976B1">
      <w:pPr>
        <w:pStyle w:val="PL"/>
      </w:pPr>
      <w:r>
        <w:t xml:space="preserve">          minItems: 1</w:t>
      </w:r>
    </w:p>
    <w:p w14:paraId="45647B1B" w14:textId="77777777" w:rsidR="004976B1" w:rsidRDefault="004976B1" w:rsidP="004976B1">
      <w:pPr>
        <w:pStyle w:val="PL"/>
      </w:pPr>
      <w:r>
        <w:t xml:space="preserve">        afIds:</w:t>
      </w:r>
    </w:p>
    <w:p w14:paraId="3AD3A07D" w14:textId="77777777" w:rsidR="004976B1" w:rsidRDefault="004976B1" w:rsidP="004976B1">
      <w:pPr>
        <w:pStyle w:val="PL"/>
      </w:pPr>
      <w:r>
        <w:t xml:space="preserve">          type: array</w:t>
      </w:r>
    </w:p>
    <w:p w14:paraId="63C0A18B" w14:textId="77777777" w:rsidR="004976B1" w:rsidRDefault="004976B1" w:rsidP="004976B1">
      <w:pPr>
        <w:pStyle w:val="PL"/>
      </w:pPr>
      <w:r>
        <w:t xml:space="preserve">          items:</w:t>
      </w:r>
    </w:p>
    <w:p w14:paraId="70022BEF" w14:textId="77777777" w:rsidR="004976B1" w:rsidRDefault="004976B1" w:rsidP="004976B1">
      <w:pPr>
        <w:pStyle w:val="PL"/>
      </w:pPr>
      <w:r>
        <w:t xml:space="preserve">            type: string</w:t>
      </w:r>
    </w:p>
    <w:p w14:paraId="1E5C52E2" w14:textId="77777777" w:rsidR="004976B1" w:rsidRDefault="004976B1" w:rsidP="004976B1">
      <w:pPr>
        <w:pStyle w:val="PL"/>
      </w:pPr>
      <w:r>
        <w:t xml:space="preserve">          minItems: 1</w:t>
      </w:r>
    </w:p>
    <w:p w14:paraId="56E460AC" w14:textId="77777777" w:rsidR="004976B1" w:rsidRDefault="004976B1" w:rsidP="004976B1">
      <w:pPr>
        <w:pStyle w:val="PL"/>
      </w:pPr>
      <w:r>
        <w:t xml:space="preserve">        appIds:</w:t>
      </w:r>
    </w:p>
    <w:p w14:paraId="125D85A5" w14:textId="77777777" w:rsidR="004976B1" w:rsidRDefault="004976B1" w:rsidP="004976B1">
      <w:pPr>
        <w:pStyle w:val="PL"/>
      </w:pPr>
      <w:r>
        <w:t xml:space="preserve">          type: array</w:t>
      </w:r>
    </w:p>
    <w:p w14:paraId="28DCD8A5" w14:textId="77777777" w:rsidR="004976B1" w:rsidRDefault="004976B1" w:rsidP="004976B1">
      <w:pPr>
        <w:pStyle w:val="PL"/>
      </w:pPr>
      <w:r>
        <w:t xml:space="preserve">          items:</w:t>
      </w:r>
    </w:p>
    <w:p w14:paraId="3B6FF348" w14:textId="77777777" w:rsidR="004976B1" w:rsidRDefault="004976B1" w:rsidP="004976B1">
      <w:pPr>
        <w:pStyle w:val="PL"/>
      </w:pPr>
      <w:r>
        <w:t xml:space="preserve">            type: string</w:t>
      </w:r>
    </w:p>
    <w:p w14:paraId="50D4D39E" w14:textId="77777777" w:rsidR="004976B1" w:rsidRDefault="004976B1" w:rsidP="004976B1">
      <w:pPr>
        <w:pStyle w:val="PL"/>
      </w:pPr>
      <w:r>
        <w:t xml:space="preserve">          minItems: 1</w:t>
      </w:r>
    </w:p>
    <w:p w14:paraId="0FC732A9" w14:textId="77777777" w:rsidR="004976B1" w:rsidRDefault="004976B1" w:rsidP="004976B1">
      <w:pPr>
        <w:pStyle w:val="PL"/>
      </w:pPr>
      <w:r>
        <w:t xml:space="preserve">    UnTrustAfInfo:</w:t>
      </w:r>
    </w:p>
    <w:p w14:paraId="67EF4433" w14:textId="77777777" w:rsidR="004976B1" w:rsidRDefault="004976B1" w:rsidP="004976B1">
      <w:pPr>
        <w:pStyle w:val="PL"/>
      </w:pPr>
      <w:r>
        <w:t xml:space="preserve">      description: Information of a untrusted AF Instance</w:t>
      </w:r>
    </w:p>
    <w:p w14:paraId="61184B51" w14:textId="77777777" w:rsidR="004976B1" w:rsidRDefault="004976B1" w:rsidP="004976B1">
      <w:pPr>
        <w:pStyle w:val="PL"/>
      </w:pPr>
      <w:r>
        <w:t xml:space="preserve">      type: object</w:t>
      </w:r>
    </w:p>
    <w:p w14:paraId="7C0E46C0" w14:textId="77777777" w:rsidR="004976B1" w:rsidRDefault="004976B1" w:rsidP="004976B1">
      <w:pPr>
        <w:pStyle w:val="PL"/>
      </w:pPr>
      <w:r>
        <w:t xml:space="preserve">      required:</w:t>
      </w:r>
    </w:p>
    <w:p w14:paraId="4ABD3C45" w14:textId="77777777" w:rsidR="004976B1" w:rsidRDefault="004976B1" w:rsidP="004976B1">
      <w:pPr>
        <w:pStyle w:val="PL"/>
      </w:pPr>
      <w:r>
        <w:t xml:space="preserve">        - afId</w:t>
      </w:r>
    </w:p>
    <w:p w14:paraId="58BDFB1B" w14:textId="77777777" w:rsidR="004976B1" w:rsidRDefault="004976B1" w:rsidP="004976B1">
      <w:pPr>
        <w:pStyle w:val="PL"/>
      </w:pPr>
      <w:r>
        <w:t xml:space="preserve">      properties:</w:t>
      </w:r>
    </w:p>
    <w:p w14:paraId="0B57250F" w14:textId="77777777" w:rsidR="004976B1" w:rsidRDefault="004976B1" w:rsidP="004976B1">
      <w:pPr>
        <w:pStyle w:val="PL"/>
      </w:pPr>
      <w:r>
        <w:t xml:space="preserve">        afId:</w:t>
      </w:r>
    </w:p>
    <w:p w14:paraId="293579A8" w14:textId="77777777" w:rsidR="004976B1" w:rsidRDefault="004976B1" w:rsidP="004976B1">
      <w:pPr>
        <w:pStyle w:val="PL"/>
      </w:pPr>
      <w:r>
        <w:t xml:space="preserve">          type: string</w:t>
      </w:r>
    </w:p>
    <w:p w14:paraId="0388E745" w14:textId="77777777" w:rsidR="004976B1" w:rsidRDefault="004976B1" w:rsidP="004976B1">
      <w:pPr>
        <w:pStyle w:val="PL"/>
      </w:pPr>
      <w:r>
        <w:t xml:space="preserve">        sNssaiInfoList:</w:t>
      </w:r>
    </w:p>
    <w:p w14:paraId="361CEF40" w14:textId="77777777" w:rsidR="004976B1" w:rsidRDefault="004976B1" w:rsidP="004976B1">
      <w:pPr>
        <w:pStyle w:val="PL"/>
      </w:pPr>
      <w:r>
        <w:t xml:space="preserve">          type: array</w:t>
      </w:r>
    </w:p>
    <w:p w14:paraId="0F133209" w14:textId="77777777" w:rsidR="004976B1" w:rsidRDefault="004976B1" w:rsidP="004976B1">
      <w:pPr>
        <w:pStyle w:val="PL"/>
      </w:pPr>
      <w:r>
        <w:t xml:space="preserve">          items:</w:t>
      </w:r>
    </w:p>
    <w:p w14:paraId="6E733731" w14:textId="77777777" w:rsidR="004976B1" w:rsidRDefault="004976B1" w:rsidP="004976B1">
      <w:pPr>
        <w:pStyle w:val="PL"/>
      </w:pPr>
      <w:r>
        <w:t xml:space="preserve">            $ref: '#/components/schemas/SnssaiInfoItem'</w:t>
      </w:r>
    </w:p>
    <w:p w14:paraId="55194E48" w14:textId="77777777" w:rsidR="004976B1" w:rsidRDefault="004976B1" w:rsidP="004976B1">
      <w:pPr>
        <w:pStyle w:val="PL"/>
      </w:pPr>
      <w:r>
        <w:t xml:space="preserve">          minItems: 1</w:t>
      </w:r>
    </w:p>
    <w:p w14:paraId="46DD072F" w14:textId="77777777" w:rsidR="004976B1" w:rsidRDefault="004976B1" w:rsidP="004976B1">
      <w:pPr>
        <w:pStyle w:val="PL"/>
      </w:pPr>
      <w:r>
        <w:t xml:space="preserve">        mappingInd:</w:t>
      </w:r>
    </w:p>
    <w:p w14:paraId="2869668D" w14:textId="77777777" w:rsidR="004976B1" w:rsidRDefault="004976B1" w:rsidP="004976B1">
      <w:pPr>
        <w:pStyle w:val="PL"/>
      </w:pPr>
      <w:r>
        <w:t xml:space="preserve">          type: boolean</w:t>
      </w:r>
    </w:p>
    <w:p w14:paraId="6E8FE5D8" w14:textId="77777777" w:rsidR="004976B1" w:rsidRDefault="004976B1" w:rsidP="004976B1">
      <w:pPr>
        <w:pStyle w:val="PL"/>
      </w:pPr>
      <w:r>
        <w:t xml:space="preserve">          default: false</w:t>
      </w:r>
    </w:p>
    <w:p w14:paraId="21717945" w14:textId="77777777" w:rsidR="004976B1" w:rsidRDefault="004976B1" w:rsidP="004976B1">
      <w:pPr>
        <w:pStyle w:val="PL"/>
      </w:pPr>
      <w:r>
        <w:t xml:space="preserve">    SnssaiInfoItem:</w:t>
      </w:r>
    </w:p>
    <w:p w14:paraId="194611D4" w14:textId="77777777" w:rsidR="004976B1" w:rsidRDefault="004976B1" w:rsidP="004976B1">
      <w:pPr>
        <w:pStyle w:val="PL"/>
      </w:pPr>
      <w:r>
        <w:t xml:space="preserve">      description: &gt;</w:t>
      </w:r>
    </w:p>
    <w:p w14:paraId="3026A99D" w14:textId="77777777" w:rsidR="004976B1" w:rsidRDefault="004976B1" w:rsidP="004976B1">
      <w:pPr>
        <w:pStyle w:val="PL"/>
      </w:pPr>
      <w:r>
        <w:t xml:space="preserve">        Parameters supported by an NF for a given S-NSSAI Set of parameters supported by NF</w:t>
      </w:r>
    </w:p>
    <w:p w14:paraId="5645BD55" w14:textId="77777777" w:rsidR="004976B1" w:rsidRDefault="004976B1" w:rsidP="004976B1">
      <w:pPr>
        <w:pStyle w:val="PL"/>
      </w:pPr>
      <w:r>
        <w:t xml:space="preserve">        for a given S-NSSAI</w:t>
      </w:r>
    </w:p>
    <w:p w14:paraId="4C7D42CA" w14:textId="77777777" w:rsidR="004976B1" w:rsidRDefault="004976B1" w:rsidP="004976B1">
      <w:pPr>
        <w:pStyle w:val="PL"/>
      </w:pPr>
      <w:r>
        <w:t xml:space="preserve">      type: object</w:t>
      </w:r>
    </w:p>
    <w:p w14:paraId="7C782236" w14:textId="77777777" w:rsidR="004976B1" w:rsidRDefault="004976B1" w:rsidP="004976B1">
      <w:pPr>
        <w:pStyle w:val="PL"/>
      </w:pPr>
      <w:r>
        <w:t xml:space="preserve">      required:</w:t>
      </w:r>
    </w:p>
    <w:p w14:paraId="27C561DD" w14:textId="77777777" w:rsidR="004976B1" w:rsidRDefault="004976B1" w:rsidP="004976B1">
      <w:pPr>
        <w:pStyle w:val="PL"/>
      </w:pPr>
      <w:r>
        <w:t xml:space="preserve">        - sNssai</w:t>
      </w:r>
    </w:p>
    <w:p w14:paraId="5A4812A8" w14:textId="77777777" w:rsidR="004976B1" w:rsidRDefault="004976B1" w:rsidP="004976B1">
      <w:pPr>
        <w:pStyle w:val="PL"/>
      </w:pPr>
      <w:r>
        <w:t xml:space="preserve">        - dnnInfoList</w:t>
      </w:r>
    </w:p>
    <w:p w14:paraId="1A0099CA" w14:textId="77777777" w:rsidR="004976B1" w:rsidRDefault="004976B1" w:rsidP="004976B1">
      <w:pPr>
        <w:pStyle w:val="PL"/>
      </w:pPr>
      <w:r>
        <w:t xml:space="preserve">      properties:</w:t>
      </w:r>
    </w:p>
    <w:p w14:paraId="24189D4C" w14:textId="77777777" w:rsidR="004976B1" w:rsidRDefault="004976B1" w:rsidP="004976B1">
      <w:pPr>
        <w:pStyle w:val="PL"/>
      </w:pPr>
      <w:r>
        <w:t xml:space="preserve">        sNssai:</w:t>
      </w:r>
    </w:p>
    <w:p w14:paraId="5F5727F3" w14:textId="77777777" w:rsidR="004976B1" w:rsidRDefault="004976B1" w:rsidP="004976B1">
      <w:pPr>
        <w:pStyle w:val="PL"/>
      </w:pPr>
      <w:r>
        <w:t xml:space="preserve">          $ref: 'TS29571_CommonData.yaml#/components/schemas/ExtSnssai'</w:t>
      </w:r>
    </w:p>
    <w:p w14:paraId="2DA49016" w14:textId="77777777" w:rsidR="004976B1" w:rsidRDefault="004976B1" w:rsidP="004976B1">
      <w:pPr>
        <w:pStyle w:val="PL"/>
      </w:pPr>
      <w:r>
        <w:t xml:space="preserve">        dnnInfoList:</w:t>
      </w:r>
    </w:p>
    <w:p w14:paraId="1D386AAB" w14:textId="77777777" w:rsidR="004976B1" w:rsidRDefault="004976B1" w:rsidP="004976B1">
      <w:pPr>
        <w:pStyle w:val="PL"/>
      </w:pPr>
      <w:r>
        <w:t xml:space="preserve">          type: array</w:t>
      </w:r>
    </w:p>
    <w:p w14:paraId="1860F153" w14:textId="77777777" w:rsidR="004976B1" w:rsidRDefault="004976B1" w:rsidP="004976B1">
      <w:pPr>
        <w:pStyle w:val="PL"/>
      </w:pPr>
      <w:r>
        <w:t xml:space="preserve">          items:</w:t>
      </w:r>
    </w:p>
    <w:p w14:paraId="5A16B067" w14:textId="77777777" w:rsidR="004976B1" w:rsidRDefault="004976B1" w:rsidP="004976B1">
      <w:pPr>
        <w:pStyle w:val="PL"/>
      </w:pPr>
      <w:r>
        <w:t xml:space="preserve">            $ref: '#/components/schemas/DnnInfoItem'</w:t>
      </w:r>
    </w:p>
    <w:p w14:paraId="337A428D" w14:textId="77777777" w:rsidR="004976B1" w:rsidRDefault="004976B1" w:rsidP="004976B1">
      <w:pPr>
        <w:pStyle w:val="PL"/>
      </w:pPr>
      <w:r>
        <w:t xml:space="preserve">          minItems: 1</w:t>
      </w:r>
    </w:p>
    <w:p w14:paraId="7457DA9C" w14:textId="77777777" w:rsidR="004976B1" w:rsidRDefault="004976B1" w:rsidP="004976B1">
      <w:pPr>
        <w:pStyle w:val="PL"/>
      </w:pPr>
      <w:r>
        <w:t xml:space="preserve">    DnnInfoItem:</w:t>
      </w:r>
    </w:p>
    <w:p w14:paraId="696A8622" w14:textId="77777777" w:rsidR="004976B1" w:rsidRDefault="004976B1" w:rsidP="004976B1">
      <w:pPr>
        <w:pStyle w:val="PL"/>
      </w:pPr>
      <w:r>
        <w:t xml:space="preserve">      description: Set of parameters supported by NF for a given DNN</w:t>
      </w:r>
    </w:p>
    <w:p w14:paraId="36A8C31C" w14:textId="77777777" w:rsidR="004976B1" w:rsidRDefault="004976B1" w:rsidP="004976B1">
      <w:pPr>
        <w:pStyle w:val="PL"/>
      </w:pPr>
      <w:r>
        <w:t xml:space="preserve">      type: object</w:t>
      </w:r>
    </w:p>
    <w:p w14:paraId="0351CD36" w14:textId="77777777" w:rsidR="004976B1" w:rsidRDefault="004976B1" w:rsidP="004976B1">
      <w:pPr>
        <w:pStyle w:val="PL"/>
      </w:pPr>
      <w:r>
        <w:t xml:space="preserve">      required:</w:t>
      </w:r>
    </w:p>
    <w:p w14:paraId="743A4165" w14:textId="77777777" w:rsidR="004976B1" w:rsidRDefault="004976B1" w:rsidP="004976B1">
      <w:pPr>
        <w:pStyle w:val="PL"/>
      </w:pPr>
      <w:r>
        <w:t xml:space="preserve">        - dnn</w:t>
      </w:r>
    </w:p>
    <w:p w14:paraId="79EBA30C" w14:textId="77777777" w:rsidR="004976B1" w:rsidRDefault="004976B1" w:rsidP="004976B1">
      <w:pPr>
        <w:pStyle w:val="PL"/>
      </w:pPr>
      <w:r>
        <w:t xml:space="preserve">      properties:</w:t>
      </w:r>
    </w:p>
    <w:p w14:paraId="5FDAEEBB" w14:textId="77777777" w:rsidR="004976B1" w:rsidRDefault="004976B1" w:rsidP="004976B1">
      <w:pPr>
        <w:pStyle w:val="PL"/>
      </w:pPr>
      <w:r>
        <w:t xml:space="preserve">        dnn:</w:t>
      </w:r>
    </w:p>
    <w:p w14:paraId="6D056102" w14:textId="77777777" w:rsidR="004976B1" w:rsidRDefault="004976B1" w:rsidP="004976B1">
      <w:pPr>
        <w:pStyle w:val="PL"/>
      </w:pPr>
      <w:r>
        <w:t xml:space="preserve">          anyOf:</w:t>
      </w:r>
    </w:p>
    <w:p w14:paraId="02678B35" w14:textId="77777777" w:rsidR="004976B1" w:rsidRDefault="004976B1" w:rsidP="004976B1">
      <w:pPr>
        <w:pStyle w:val="PL"/>
      </w:pPr>
      <w:r>
        <w:t xml:space="preserve">            - $ref: 'TS29571_CommonData.yaml#/components/schemas/Dnn'</w:t>
      </w:r>
    </w:p>
    <w:p w14:paraId="59541EEF" w14:textId="77777777" w:rsidR="004976B1" w:rsidRDefault="004976B1" w:rsidP="004976B1">
      <w:pPr>
        <w:pStyle w:val="PL"/>
      </w:pPr>
      <w:r>
        <w:t xml:space="preserve">            - $ref: 'TS29571_CommonData.yaml#/components/schemas/WildcardDnn'</w:t>
      </w:r>
    </w:p>
    <w:p w14:paraId="0B3396E3" w14:textId="77777777" w:rsidR="004976B1" w:rsidRDefault="004976B1" w:rsidP="004976B1">
      <w:pPr>
        <w:pStyle w:val="PL"/>
      </w:pPr>
      <w:r>
        <w:t xml:space="preserve">    EasdfInfo:</w:t>
      </w:r>
    </w:p>
    <w:p w14:paraId="553047B3" w14:textId="77777777" w:rsidR="004976B1" w:rsidRDefault="004976B1" w:rsidP="004976B1">
      <w:pPr>
        <w:pStyle w:val="PL"/>
      </w:pPr>
      <w:r>
        <w:t xml:space="preserve">      description: Information of an EASDF NF Instance</w:t>
      </w:r>
    </w:p>
    <w:p w14:paraId="383B7193" w14:textId="77777777" w:rsidR="004976B1" w:rsidRDefault="004976B1" w:rsidP="004976B1">
      <w:pPr>
        <w:pStyle w:val="PL"/>
      </w:pPr>
      <w:r>
        <w:t xml:space="preserve">      type: object</w:t>
      </w:r>
    </w:p>
    <w:p w14:paraId="5B80DC2F" w14:textId="77777777" w:rsidR="004976B1" w:rsidRDefault="004976B1" w:rsidP="004976B1">
      <w:pPr>
        <w:pStyle w:val="PL"/>
      </w:pPr>
      <w:r>
        <w:t xml:space="preserve">      properties:</w:t>
      </w:r>
    </w:p>
    <w:p w14:paraId="798BD15C" w14:textId="77777777" w:rsidR="004976B1" w:rsidRDefault="004976B1" w:rsidP="004976B1">
      <w:pPr>
        <w:pStyle w:val="PL"/>
      </w:pPr>
      <w:r>
        <w:t xml:space="preserve">        sNssaiEasdfInfoList:</w:t>
      </w:r>
    </w:p>
    <w:p w14:paraId="03EBB1E8" w14:textId="77777777" w:rsidR="004976B1" w:rsidRDefault="004976B1" w:rsidP="004976B1">
      <w:pPr>
        <w:pStyle w:val="PL"/>
      </w:pPr>
      <w:r>
        <w:t xml:space="preserve">          type: array</w:t>
      </w:r>
    </w:p>
    <w:p w14:paraId="0414D1F3" w14:textId="77777777" w:rsidR="004976B1" w:rsidRDefault="004976B1" w:rsidP="004976B1">
      <w:pPr>
        <w:pStyle w:val="PL"/>
      </w:pPr>
      <w:r>
        <w:t xml:space="preserve">          items:</w:t>
      </w:r>
    </w:p>
    <w:p w14:paraId="2DC70163" w14:textId="77777777" w:rsidR="004976B1" w:rsidRDefault="004976B1" w:rsidP="004976B1">
      <w:pPr>
        <w:pStyle w:val="PL"/>
      </w:pPr>
      <w:r>
        <w:t xml:space="preserve">            $ref: '#/components/schemas/SnssaiEasdfInfoItem'</w:t>
      </w:r>
    </w:p>
    <w:p w14:paraId="468D0FF3" w14:textId="77777777" w:rsidR="004976B1" w:rsidRDefault="004976B1" w:rsidP="004976B1">
      <w:pPr>
        <w:pStyle w:val="PL"/>
      </w:pPr>
      <w:r>
        <w:t xml:space="preserve">          minItems: 1</w:t>
      </w:r>
    </w:p>
    <w:p w14:paraId="2CA9C714" w14:textId="77777777" w:rsidR="004976B1" w:rsidRDefault="004976B1" w:rsidP="004976B1">
      <w:pPr>
        <w:pStyle w:val="PL"/>
      </w:pPr>
      <w:r>
        <w:t xml:space="preserve">        easdfN6IpAddressList:</w:t>
      </w:r>
    </w:p>
    <w:p w14:paraId="08471007" w14:textId="77777777" w:rsidR="004976B1" w:rsidRDefault="004976B1" w:rsidP="004976B1">
      <w:pPr>
        <w:pStyle w:val="PL"/>
      </w:pPr>
      <w:r>
        <w:t xml:space="preserve">          type: array</w:t>
      </w:r>
    </w:p>
    <w:p w14:paraId="293E9424" w14:textId="77777777" w:rsidR="004976B1" w:rsidRDefault="004976B1" w:rsidP="004976B1">
      <w:pPr>
        <w:pStyle w:val="PL"/>
      </w:pPr>
      <w:r>
        <w:t xml:space="preserve">          items:</w:t>
      </w:r>
    </w:p>
    <w:p w14:paraId="60C5FA60" w14:textId="77777777" w:rsidR="004976B1" w:rsidRDefault="004976B1" w:rsidP="004976B1">
      <w:pPr>
        <w:pStyle w:val="PL"/>
      </w:pPr>
      <w:r>
        <w:t xml:space="preserve">            $ref: 'TS28623_ComDefs.yaml#/components/schemas/IpAddr'</w:t>
      </w:r>
    </w:p>
    <w:p w14:paraId="262311CA" w14:textId="77777777" w:rsidR="004976B1" w:rsidRDefault="004976B1" w:rsidP="004976B1">
      <w:pPr>
        <w:pStyle w:val="PL"/>
      </w:pPr>
      <w:r>
        <w:t xml:space="preserve">          minItems: 1</w:t>
      </w:r>
    </w:p>
    <w:p w14:paraId="2A6E2EDA" w14:textId="77777777" w:rsidR="004976B1" w:rsidRDefault="004976B1" w:rsidP="004976B1">
      <w:pPr>
        <w:pStyle w:val="PL"/>
      </w:pPr>
      <w:r>
        <w:t xml:space="preserve">        upfN6IpAddressList:</w:t>
      </w:r>
    </w:p>
    <w:p w14:paraId="60082B13" w14:textId="77777777" w:rsidR="004976B1" w:rsidRDefault="004976B1" w:rsidP="004976B1">
      <w:pPr>
        <w:pStyle w:val="PL"/>
      </w:pPr>
      <w:r>
        <w:t xml:space="preserve">          type: array</w:t>
      </w:r>
    </w:p>
    <w:p w14:paraId="3469557D" w14:textId="77777777" w:rsidR="004976B1" w:rsidRDefault="004976B1" w:rsidP="004976B1">
      <w:pPr>
        <w:pStyle w:val="PL"/>
      </w:pPr>
      <w:r>
        <w:t xml:space="preserve">          items:</w:t>
      </w:r>
    </w:p>
    <w:p w14:paraId="4801713B" w14:textId="77777777" w:rsidR="004976B1" w:rsidRDefault="004976B1" w:rsidP="004976B1">
      <w:pPr>
        <w:pStyle w:val="PL"/>
      </w:pPr>
      <w:r>
        <w:t xml:space="preserve">            $ref: 'TS28623_ComDefs.yaml#/components/schemas/IpAddr'</w:t>
      </w:r>
    </w:p>
    <w:p w14:paraId="7A61AF95" w14:textId="77777777" w:rsidR="004976B1" w:rsidRDefault="004976B1" w:rsidP="004976B1">
      <w:pPr>
        <w:pStyle w:val="PL"/>
      </w:pPr>
      <w:r>
        <w:t xml:space="preserve">          minItems: 1</w:t>
      </w:r>
    </w:p>
    <w:p w14:paraId="1099EE74" w14:textId="77777777" w:rsidR="004976B1" w:rsidRDefault="004976B1" w:rsidP="004976B1">
      <w:pPr>
        <w:pStyle w:val="PL"/>
      </w:pPr>
    </w:p>
    <w:p w14:paraId="7C5D8D69" w14:textId="77777777" w:rsidR="004976B1" w:rsidRDefault="004976B1" w:rsidP="004976B1">
      <w:pPr>
        <w:pStyle w:val="PL"/>
      </w:pPr>
      <w:r>
        <w:t xml:space="preserve">    SnssaiEasdfInfoItem:</w:t>
      </w:r>
    </w:p>
    <w:p w14:paraId="2C06FAF8" w14:textId="77777777" w:rsidR="004976B1" w:rsidRDefault="004976B1" w:rsidP="004976B1">
      <w:pPr>
        <w:pStyle w:val="PL"/>
      </w:pPr>
      <w:r>
        <w:t xml:space="preserve">      description: Set of parameters supported by EASDF for a given S-NSSAI</w:t>
      </w:r>
    </w:p>
    <w:p w14:paraId="22D6BF75" w14:textId="77777777" w:rsidR="004976B1" w:rsidRDefault="004976B1" w:rsidP="004976B1">
      <w:pPr>
        <w:pStyle w:val="PL"/>
      </w:pPr>
      <w:r>
        <w:t xml:space="preserve">      type: object</w:t>
      </w:r>
    </w:p>
    <w:p w14:paraId="237BAA4C" w14:textId="77777777" w:rsidR="004976B1" w:rsidRDefault="004976B1" w:rsidP="004976B1">
      <w:pPr>
        <w:pStyle w:val="PL"/>
      </w:pPr>
      <w:r>
        <w:t xml:space="preserve">      required:</w:t>
      </w:r>
    </w:p>
    <w:p w14:paraId="5A40E153" w14:textId="77777777" w:rsidR="004976B1" w:rsidRDefault="004976B1" w:rsidP="004976B1">
      <w:pPr>
        <w:pStyle w:val="PL"/>
      </w:pPr>
      <w:r>
        <w:t xml:space="preserve">        - sNssai</w:t>
      </w:r>
    </w:p>
    <w:p w14:paraId="06112471" w14:textId="77777777" w:rsidR="004976B1" w:rsidRDefault="004976B1" w:rsidP="004976B1">
      <w:pPr>
        <w:pStyle w:val="PL"/>
      </w:pPr>
      <w:r>
        <w:t xml:space="preserve">        - dnnEasdfInfoList</w:t>
      </w:r>
    </w:p>
    <w:p w14:paraId="5AAFBD1E" w14:textId="77777777" w:rsidR="004976B1" w:rsidRDefault="004976B1" w:rsidP="004976B1">
      <w:pPr>
        <w:pStyle w:val="PL"/>
      </w:pPr>
      <w:r>
        <w:t xml:space="preserve">      properties:</w:t>
      </w:r>
    </w:p>
    <w:p w14:paraId="22F71F56" w14:textId="77777777" w:rsidR="004976B1" w:rsidRDefault="004976B1" w:rsidP="004976B1">
      <w:pPr>
        <w:pStyle w:val="PL"/>
      </w:pPr>
      <w:r>
        <w:t xml:space="preserve">        sNssai:</w:t>
      </w:r>
    </w:p>
    <w:p w14:paraId="7D79EE3F" w14:textId="77777777" w:rsidR="004976B1" w:rsidRDefault="004976B1" w:rsidP="004976B1">
      <w:pPr>
        <w:pStyle w:val="PL"/>
      </w:pPr>
      <w:r>
        <w:t xml:space="preserve">          $ref: 'TS29571_CommonData.yaml#/components/schemas/ExtSnssai'</w:t>
      </w:r>
    </w:p>
    <w:p w14:paraId="49B5D614" w14:textId="77777777" w:rsidR="004976B1" w:rsidRDefault="004976B1" w:rsidP="004976B1">
      <w:pPr>
        <w:pStyle w:val="PL"/>
      </w:pPr>
      <w:r>
        <w:t xml:space="preserve">        dnnEasdfInfoList:</w:t>
      </w:r>
    </w:p>
    <w:p w14:paraId="5FE2AC62" w14:textId="77777777" w:rsidR="004976B1" w:rsidRDefault="004976B1" w:rsidP="004976B1">
      <w:pPr>
        <w:pStyle w:val="PL"/>
      </w:pPr>
      <w:r>
        <w:t xml:space="preserve">          type: array</w:t>
      </w:r>
    </w:p>
    <w:p w14:paraId="15FC13C1" w14:textId="77777777" w:rsidR="004976B1" w:rsidRDefault="004976B1" w:rsidP="004976B1">
      <w:pPr>
        <w:pStyle w:val="PL"/>
      </w:pPr>
      <w:r>
        <w:t xml:space="preserve">          items:</w:t>
      </w:r>
    </w:p>
    <w:p w14:paraId="028E9907" w14:textId="77777777" w:rsidR="004976B1" w:rsidRDefault="004976B1" w:rsidP="004976B1">
      <w:pPr>
        <w:pStyle w:val="PL"/>
      </w:pPr>
      <w:r>
        <w:t xml:space="preserve">            $ref: '#/components/schemas/DnnEasdfInfoItem'</w:t>
      </w:r>
    </w:p>
    <w:p w14:paraId="339140B7" w14:textId="77777777" w:rsidR="004976B1" w:rsidRDefault="004976B1" w:rsidP="004976B1">
      <w:pPr>
        <w:pStyle w:val="PL"/>
      </w:pPr>
      <w:r>
        <w:t xml:space="preserve">          minItems: 1</w:t>
      </w:r>
    </w:p>
    <w:p w14:paraId="666C7589" w14:textId="77777777" w:rsidR="004976B1" w:rsidRDefault="004976B1" w:rsidP="004976B1">
      <w:pPr>
        <w:pStyle w:val="PL"/>
      </w:pPr>
      <w:r>
        <w:t xml:space="preserve">          </w:t>
      </w:r>
    </w:p>
    <w:p w14:paraId="69E5FD6E" w14:textId="77777777" w:rsidR="004976B1" w:rsidRDefault="004976B1" w:rsidP="004976B1">
      <w:pPr>
        <w:pStyle w:val="PL"/>
      </w:pPr>
      <w:r>
        <w:t xml:space="preserve">    DnnEasdfInfoItem:</w:t>
      </w:r>
    </w:p>
    <w:p w14:paraId="37385E0C" w14:textId="77777777" w:rsidR="004976B1" w:rsidRDefault="004976B1" w:rsidP="004976B1">
      <w:pPr>
        <w:pStyle w:val="PL"/>
      </w:pPr>
      <w:r>
        <w:t xml:space="preserve">      description: Set of parameters supported by EASDF for a given DNN</w:t>
      </w:r>
    </w:p>
    <w:p w14:paraId="087CBA38" w14:textId="77777777" w:rsidR="004976B1" w:rsidRDefault="004976B1" w:rsidP="004976B1">
      <w:pPr>
        <w:pStyle w:val="PL"/>
      </w:pPr>
      <w:r>
        <w:t xml:space="preserve">      type: object</w:t>
      </w:r>
    </w:p>
    <w:p w14:paraId="3400B13D" w14:textId="77777777" w:rsidR="004976B1" w:rsidRDefault="004976B1" w:rsidP="004976B1">
      <w:pPr>
        <w:pStyle w:val="PL"/>
      </w:pPr>
      <w:r>
        <w:t xml:space="preserve">      required:</w:t>
      </w:r>
    </w:p>
    <w:p w14:paraId="199C4229" w14:textId="77777777" w:rsidR="004976B1" w:rsidRDefault="004976B1" w:rsidP="004976B1">
      <w:pPr>
        <w:pStyle w:val="PL"/>
      </w:pPr>
      <w:r>
        <w:t xml:space="preserve">        - dnn</w:t>
      </w:r>
    </w:p>
    <w:p w14:paraId="1AA2DFEF" w14:textId="77777777" w:rsidR="004976B1" w:rsidRDefault="004976B1" w:rsidP="004976B1">
      <w:pPr>
        <w:pStyle w:val="PL"/>
      </w:pPr>
      <w:r>
        <w:t xml:space="preserve">      properties:</w:t>
      </w:r>
    </w:p>
    <w:p w14:paraId="7575A0C6" w14:textId="77777777" w:rsidR="004976B1" w:rsidRDefault="004976B1" w:rsidP="004976B1">
      <w:pPr>
        <w:pStyle w:val="PL"/>
      </w:pPr>
      <w:r>
        <w:t xml:space="preserve">        dnn:</w:t>
      </w:r>
    </w:p>
    <w:p w14:paraId="3CA5BAAD" w14:textId="77777777" w:rsidR="004976B1" w:rsidRDefault="004976B1" w:rsidP="004976B1">
      <w:pPr>
        <w:pStyle w:val="PL"/>
      </w:pPr>
      <w:r>
        <w:t xml:space="preserve">          anyOf:</w:t>
      </w:r>
    </w:p>
    <w:p w14:paraId="3CF7444F" w14:textId="77777777" w:rsidR="004976B1" w:rsidRDefault="004976B1" w:rsidP="004976B1">
      <w:pPr>
        <w:pStyle w:val="PL"/>
      </w:pPr>
      <w:r>
        <w:t xml:space="preserve">            - $ref: 'TS29571_CommonData.yaml#/components/schemas/Dnn'</w:t>
      </w:r>
    </w:p>
    <w:p w14:paraId="75044CC8" w14:textId="77777777" w:rsidR="004976B1" w:rsidRDefault="004976B1" w:rsidP="004976B1">
      <w:pPr>
        <w:pStyle w:val="PL"/>
      </w:pPr>
      <w:r>
        <w:t xml:space="preserve">            - $ref: 'TS29571_CommonData.yaml#/components/schemas/WildcardDnn'</w:t>
      </w:r>
    </w:p>
    <w:p w14:paraId="41029CCD" w14:textId="77777777" w:rsidR="004976B1" w:rsidRDefault="004976B1" w:rsidP="004976B1">
      <w:pPr>
        <w:pStyle w:val="PL"/>
      </w:pPr>
      <w:r>
        <w:t xml:space="preserve">        dnaiList:</w:t>
      </w:r>
    </w:p>
    <w:p w14:paraId="1C463FF6" w14:textId="77777777" w:rsidR="004976B1" w:rsidRDefault="004976B1" w:rsidP="004976B1">
      <w:pPr>
        <w:pStyle w:val="PL"/>
      </w:pPr>
      <w:r>
        <w:t xml:space="preserve">          type: array</w:t>
      </w:r>
    </w:p>
    <w:p w14:paraId="4E1091E3" w14:textId="77777777" w:rsidR="004976B1" w:rsidRDefault="004976B1" w:rsidP="004976B1">
      <w:pPr>
        <w:pStyle w:val="PL"/>
      </w:pPr>
      <w:r>
        <w:t xml:space="preserve">          items:</w:t>
      </w:r>
    </w:p>
    <w:p w14:paraId="6CB9A347" w14:textId="77777777" w:rsidR="004976B1" w:rsidRDefault="004976B1" w:rsidP="004976B1">
      <w:pPr>
        <w:pStyle w:val="PL"/>
      </w:pPr>
      <w:r>
        <w:t xml:space="preserve">            $ref: 'TS29571_CommonData.yaml#/components/schemas/Dnai'</w:t>
      </w:r>
    </w:p>
    <w:p w14:paraId="28B9D7A0" w14:textId="77777777" w:rsidR="004976B1" w:rsidRDefault="004976B1" w:rsidP="004976B1">
      <w:pPr>
        <w:pStyle w:val="PL"/>
      </w:pPr>
      <w:r>
        <w:t xml:space="preserve">          minItems: 1</w:t>
      </w:r>
    </w:p>
    <w:p w14:paraId="7C91E046" w14:textId="77777777" w:rsidR="004976B1" w:rsidRDefault="004976B1" w:rsidP="004976B1">
      <w:pPr>
        <w:pStyle w:val="PL"/>
      </w:pPr>
      <w:r>
        <w:t xml:space="preserve">    NssaafInfo:</w:t>
      </w:r>
    </w:p>
    <w:p w14:paraId="0355E4C1" w14:textId="77777777" w:rsidR="004976B1" w:rsidRDefault="004976B1" w:rsidP="004976B1">
      <w:pPr>
        <w:pStyle w:val="PL"/>
      </w:pPr>
      <w:r>
        <w:t xml:space="preserve">      description: Information of a NSSAAF Instance</w:t>
      </w:r>
    </w:p>
    <w:p w14:paraId="11357564" w14:textId="77777777" w:rsidR="004976B1" w:rsidRDefault="004976B1" w:rsidP="004976B1">
      <w:pPr>
        <w:pStyle w:val="PL"/>
      </w:pPr>
      <w:r>
        <w:t xml:space="preserve">      type: object</w:t>
      </w:r>
    </w:p>
    <w:p w14:paraId="4AE5366C" w14:textId="77777777" w:rsidR="004976B1" w:rsidRDefault="004976B1" w:rsidP="004976B1">
      <w:pPr>
        <w:pStyle w:val="PL"/>
      </w:pPr>
      <w:r>
        <w:t xml:space="preserve">      properties:</w:t>
      </w:r>
    </w:p>
    <w:p w14:paraId="5665B6CF" w14:textId="77777777" w:rsidR="004976B1" w:rsidRDefault="004976B1" w:rsidP="004976B1">
      <w:pPr>
        <w:pStyle w:val="PL"/>
      </w:pPr>
      <w:r>
        <w:t xml:space="preserve">        supiRanges:</w:t>
      </w:r>
    </w:p>
    <w:p w14:paraId="1722FA6B" w14:textId="77777777" w:rsidR="004976B1" w:rsidRDefault="004976B1" w:rsidP="004976B1">
      <w:pPr>
        <w:pStyle w:val="PL"/>
      </w:pPr>
      <w:r>
        <w:t xml:space="preserve">          type: array</w:t>
      </w:r>
    </w:p>
    <w:p w14:paraId="33ED9ED5" w14:textId="77777777" w:rsidR="004976B1" w:rsidRDefault="004976B1" w:rsidP="004976B1">
      <w:pPr>
        <w:pStyle w:val="PL"/>
      </w:pPr>
      <w:r>
        <w:t xml:space="preserve">          items:</w:t>
      </w:r>
    </w:p>
    <w:p w14:paraId="3DF3218D" w14:textId="77777777" w:rsidR="004976B1" w:rsidRDefault="004976B1" w:rsidP="004976B1">
      <w:pPr>
        <w:pStyle w:val="PL"/>
      </w:pPr>
      <w:r>
        <w:t xml:space="preserve">            $ref: '#/components/schemas/SupiRange'</w:t>
      </w:r>
    </w:p>
    <w:p w14:paraId="335B05B3" w14:textId="77777777" w:rsidR="004976B1" w:rsidRDefault="004976B1" w:rsidP="004976B1">
      <w:pPr>
        <w:pStyle w:val="PL"/>
      </w:pPr>
      <w:r>
        <w:t xml:space="preserve">          minItems: 1</w:t>
      </w:r>
    </w:p>
    <w:p w14:paraId="45F677F2" w14:textId="77777777" w:rsidR="004976B1" w:rsidRDefault="004976B1" w:rsidP="004976B1">
      <w:pPr>
        <w:pStyle w:val="PL"/>
      </w:pPr>
      <w:r>
        <w:t xml:space="preserve">        internalGroupIdentifiersRanges:</w:t>
      </w:r>
    </w:p>
    <w:p w14:paraId="1B64698A" w14:textId="77777777" w:rsidR="004976B1" w:rsidRDefault="004976B1" w:rsidP="004976B1">
      <w:pPr>
        <w:pStyle w:val="PL"/>
      </w:pPr>
      <w:r>
        <w:t xml:space="preserve">          type: array</w:t>
      </w:r>
    </w:p>
    <w:p w14:paraId="763198D0" w14:textId="77777777" w:rsidR="004976B1" w:rsidRDefault="004976B1" w:rsidP="004976B1">
      <w:pPr>
        <w:pStyle w:val="PL"/>
      </w:pPr>
      <w:r>
        <w:t xml:space="preserve">          items:</w:t>
      </w:r>
    </w:p>
    <w:p w14:paraId="67C060EA" w14:textId="77777777" w:rsidR="004976B1" w:rsidRDefault="004976B1" w:rsidP="004976B1">
      <w:pPr>
        <w:pStyle w:val="PL"/>
      </w:pPr>
      <w:r>
        <w:t xml:space="preserve">            $ref: '#/components/schemas/InternalGroupIdRange'</w:t>
      </w:r>
    </w:p>
    <w:p w14:paraId="5A52ECDD" w14:textId="77777777" w:rsidR="004976B1" w:rsidRDefault="004976B1" w:rsidP="004976B1">
      <w:pPr>
        <w:pStyle w:val="PL"/>
      </w:pPr>
      <w:r>
        <w:t xml:space="preserve">          minItems: 1</w:t>
      </w:r>
    </w:p>
    <w:p w14:paraId="3A55BDCA" w14:textId="77777777" w:rsidR="004976B1" w:rsidRDefault="004976B1" w:rsidP="004976B1">
      <w:pPr>
        <w:pStyle w:val="PL"/>
      </w:pPr>
      <w:r>
        <w:t xml:space="preserve">    TrustAfInfo:</w:t>
      </w:r>
    </w:p>
    <w:p w14:paraId="065ED09E" w14:textId="77777777" w:rsidR="004976B1" w:rsidRDefault="004976B1" w:rsidP="004976B1">
      <w:pPr>
        <w:pStyle w:val="PL"/>
      </w:pPr>
      <w:r>
        <w:t xml:space="preserve">      description: Information of a trusted AF Instance</w:t>
      </w:r>
    </w:p>
    <w:p w14:paraId="7E75F5E4" w14:textId="77777777" w:rsidR="004976B1" w:rsidRDefault="004976B1" w:rsidP="004976B1">
      <w:pPr>
        <w:pStyle w:val="PL"/>
      </w:pPr>
      <w:r>
        <w:t xml:space="preserve">      type: object</w:t>
      </w:r>
    </w:p>
    <w:p w14:paraId="0E672A63" w14:textId="77777777" w:rsidR="004976B1" w:rsidRDefault="004976B1" w:rsidP="004976B1">
      <w:pPr>
        <w:pStyle w:val="PL"/>
      </w:pPr>
      <w:r>
        <w:t xml:space="preserve">      properties:</w:t>
      </w:r>
    </w:p>
    <w:p w14:paraId="26D1C380" w14:textId="77777777" w:rsidR="004976B1" w:rsidRDefault="004976B1" w:rsidP="004976B1">
      <w:pPr>
        <w:pStyle w:val="PL"/>
      </w:pPr>
      <w:r>
        <w:t xml:space="preserve">        sNssaiInfoList:</w:t>
      </w:r>
    </w:p>
    <w:p w14:paraId="5845CD6E" w14:textId="77777777" w:rsidR="004976B1" w:rsidRDefault="004976B1" w:rsidP="004976B1">
      <w:pPr>
        <w:pStyle w:val="PL"/>
      </w:pPr>
      <w:r>
        <w:t xml:space="preserve">          type: array</w:t>
      </w:r>
    </w:p>
    <w:p w14:paraId="08E6DD31" w14:textId="77777777" w:rsidR="004976B1" w:rsidRDefault="004976B1" w:rsidP="004976B1">
      <w:pPr>
        <w:pStyle w:val="PL"/>
      </w:pPr>
      <w:r>
        <w:t xml:space="preserve">          items:</w:t>
      </w:r>
    </w:p>
    <w:p w14:paraId="1BC04751" w14:textId="77777777" w:rsidR="004976B1" w:rsidRDefault="004976B1" w:rsidP="004976B1">
      <w:pPr>
        <w:pStyle w:val="PL"/>
      </w:pPr>
      <w:r>
        <w:t xml:space="preserve">            $ref: '#/components/schemas/SnssaiInfoItem'</w:t>
      </w:r>
    </w:p>
    <w:p w14:paraId="3A7CAFD7" w14:textId="77777777" w:rsidR="004976B1" w:rsidRDefault="004976B1" w:rsidP="004976B1">
      <w:pPr>
        <w:pStyle w:val="PL"/>
      </w:pPr>
      <w:r>
        <w:t xml:space="preserve">          minItems: 1</w:t>
      </w:r>
    </w:p>
    <w:p w14:paraId="5C729489" w14:textId="77777777" w:rsidR="004976B1" w:rsidRDefault="004976B1" w:rsidP="004976B1">
      <w:pPr>
        <w:pStyle w:val="PL"/>
      </w:pPr>
      <w:r>
        <w:t xml:space="preserve">        afEvents:</w:t>
      </w:r>
    </w:p>
    <w:p w14:paraId="32B925E9" w14:textId="77777777" w:rsidR="004976B1" w:rsidRDefault="004976B1" w:rsidP="004976B1">
      <w:pPr>
        <w:pStyle w:val="PL"/>
      </w:pPr>
      <w:r>
        <w:t xml:space="preserve">          type: array</w:t>
      </w:r>
    </w:p>
    <w:p w14:paraId="03F022D5" w14:textId="77777777" w:rsidR="004976B1" w:rsidRDefault="004976B1" w:rsidP="004976B1">
      <w:pPr>
        <w:pStyle w:val="PL"/>
      </w:pPr>
      <w:r>
        <w:t xml:space="preserve">          items:</w:t>
      </w:r>
    </w:p>
    <w:p w14:paraId="2E74E7EC" w14:textId="77777777" w:rsidR="004976B1" w:rsidRDefault="004976B1" w:rsidP="004976B1">
      <w:pPr>
        <w:pStyle w:val="PL"/>
      </w:pPr>
      <w:r>
        <w:t xml:space="preserve">            $ref: '#/components/schemas/AfEvent'</w:t>
      </w:r>
    </w:p>
    <w:p w14:paraId="55F21875" w14:textId="77777777" w:rsidR="004976B1" w:rsidRDefault="004976B1" w:rsidP="004976B1">
      <w:pPr>
        <w:pStyle w:val="PL"/>
      </w:pPr>
      <w:r>
        <w:t xml:space="preserve">          minItems: 1</w:t>
      </w:r>
    </w:p>
    <w:p w14:paraId="43A12489" w14:textId="77777777" w:rsidR="004976B1" w:rsidRDefault="004976B1" w:rsidP="004976B1">
      <w:pPr>
        <w:pStyle w:val="PL"/>
      </w:pPr>
      <w:r>
        <w:t xml:space="preserve">        appIds:</w:t>
      </w:r>
    </w:p>
    <w:p w14:paraId="1803620E" w14:textId="77777777" w:rsidR="004976B1" w:rsidRDefault="004976B1" w:rsidP="004976B1">
      <w:pPr>
        <w:pStyle w:val="PL"/>
      </w:pPr>
      <w:r>
        <w:t xml:space="preserve">          type: array</w:t>
      </w:r>
    </w:p>
    <w:p w14:paraId="54D57519" w14:textId="77777777" w:rsidR="004976B1" w:rsidRDefault="004976B1" w:rsidP="004976B1">
      <w:pPr>
        <w:pStyle w:val="PL"/>
      </w:pPr>
      <w:r>
        <w:t xml:space="preserve">          items:</w:t>
      </w:r>
    </w:p>
    <w:p w14:paraId="1BFA1AE6" w14:textId="77777777" w:rsidR="004976B1" w:rsidRDefault="004976B1" w:rsidP="004976B1">
      <w:pPr>
        <w:pStyle w:val="PL"/>
      </w:pPr>
      <w:r>
        <w:t xml:space="preserve">            type: string</w:t>
      </w:r>
    </w:p>
    <w:p w14:paraId="64E6A2B9" w14:textId="77777777" w:rsidR="004976B1" w:rsidRDefault="004976B1" w:rsidP="004976B1">
      <w:pPr>
        <w:pStyle w:val="PL"/>
      </w:pPr>
      <w:r>
        <w:t xml:space="preserve">          minItems: 1</w:t>
      </w:r>
    </w:p>
    <w:p w14:paraId="7EFD83BF" w14:textId="77777777" w:rsidR="004976B1" w:rsidRDefault="004976B1" w:rsidP="004976B1">
      <w:pPr>
        <w:pStyle w:val="PL"/>
      </w:pPr>
      <w:r>
        <w:t xml:space="preserve">        internalGroupId:</w:t>
      </w:r>
    </w:p>
    <w:p w14:paraId="5EB42FD8" w14:textId="77777777" w:rsidR="004976B1" w:rsidRDefault="004976B1" w:rsidP="004976B1">
      <w:pPr>
        <w:pStyle w:val="PL"/>
      </w:pPr>
      <w:r>
        <w:t xml:space="preserve">          type: array</w:t>
      </w:r>
    </w:p>
    <w:p w14:paraId="419C5C3E" w14:textId="77777777" w:rsidR="004976B1" w:rsidRDefault="004976B1" w:rsidP="004976B1">
      <w:pPr>
        <w:pStyle w:val="PL"/>
      </w:pPr>
      <w:r>
        <w:t xml:space="preserve">          items:</w:t>
      </w:r>
    </w:p>
    <w:p w14:paraId="268B8A25" w14:textId="77777777" w:rsidR="004976B1" w:rsidRDefault="004976B1" w:rsidP="004976B1">
      <w:pPr>
        <w:pStyle w:val="PL"/>
      </w:pPr>
      <w:r>
        <w:t xml:space="preserve">            $ref: 'TS29571_CommonData.yaml#/components/schemas/GroupId'</w:t>
      </w:r>
    </w:p>
    <w:p w14:paraId="523F7C31" w14:textId="77777777" w:rsidR="004976B1" w:rsidRDefault="004976B1" w:rsidP="004976B1">
      <w:pPr>
        <w:pStyle w:val="PL"/>
      </w:pPr>
      <w:r>
        <w:t xml:space="preserve">          minItems: 1</w:t>
      </w:r>
    </w:p>
    <w:p w14:paraId="688C39F7" w14:textId="77777777" w:rsidR="004976B1" w:rsidRDefault="004976B1" w:rsidP="004976B1">
      <w:pPr>
        <w:pStyle w:val="PL"/>
      </w:pPr>
      <w:r>
        <w:t xml:space="preserve">        mappingInd:</w:t>
      </w:r>
    </w:p>
    <w:p w14:paraId="6698B496" w14:textId="77777777" w:rsidR="004976B1" w:rsidRDefault="004976B1" w:rsidP="004976B1">
      <w:pPr>
        <w:pStyle w:val="PL"/>
      </w:pPr>
      <w:r>
        <w:t xml:space="preserve">          type: boolean</w:t>
      </w:r>
    </w:p>
    <w:p w14:paraId="0B54C200" w14:textId="77777777" w:rsidR="004976B1" w:rsidRDefault="004976B1" w:rsidP="004976B1">
      <w:pPr>
        <w:pStyle w:val="PL"/>
      </w:pPr>
      <w:r>
        <w:t xml:space="preserve">          default: False</w:t>
      </w:r>
    </w:p>
    <w:p w14:paraId="4DA335DE" w14:textId="77777777" w:rsidR="004976B1" w:rsidRDefault="004976B1" w:rsidP="004976B1">
      <w:pPr>
        <w:pStyle w:val="PL"/>
      </w:pPr>
      <w:r>
        <w:t xml:space="preserve">    ExternalClientType:</w:t>
      </w:r>
    </w:p>
    <w:p w14:paraId="09566483" w14:textId="77777777" w:rsidR="004976B1" w:rsidRDefault="004976B1" w:rsidP="004976B1">
      <w:pPr>
        <w:pStyle w:val="PL"/>
      </w:pPr>
      <w:r>
        <w:t xml:space="preserve">      description: Indicates types of External Clients.</w:t>
      </w:r>
    </w:p>
    <w:p w14:paraId="525AA76B" w14:textId="77777777" w:rsidR="004976B1" w:rsidRDefault="004976B1" w:rsidP="004976B1">
      <w:pPr>
        <w:pStyle w:val="PL"/>
      </w:pPr>
      <w:r>
        <w:t xml:space="preserve">      anyOf:</w:t>
      </w:r>
    </w:p>
    <w:p w14:paraId="7AD585B1" w14:textId="77777777" w:rsidR="004976B1" w:rsidRDefault="004976B1" w:rsidP="004976B1">
      <w:pPr>
        <w:pStyle w:val="PL"/>
      </w:pPr>
      <w:r>
        <w:t xml:space="preserve">        - type: string</w:t>
      </w:r>
    </w:p>
    <w:p w14:paraId="6C76BEA0" w14:textId="77777777" w:rsidR="004976B1" w:rsidRDefault="004976B1" w:rsidP="004976B1">
      <w:pPr>
        <w:pStyle w:val="PL"/>
      </w:pPr>
      <w:r>
        <w:t xml:space="preserve">          enum:</w:t>
      </w:r>
    </w:p>
    <w:p w14:paraId="227BEC8C" w14:textId="77777777" w:rsidR="004976B1" w:rsidRDefault="004976B1" w:rsidP="004976B1">
      <w:pPr>
        <w:pStyle w:val="PL"/>
      </w:pPr>
      <w:r>
        <w:t xml:space="preserve">            - EMERGENCY_SERVICES</w:t>
      </w:r>
    </w:p>
    <w:p w14:paraId="072E8A69" w14:textId="77777777" w:rsidR="004976B1" w:rsidRDefault="004976B1" w:rsidP="004976B1">
      <w:pPr>
        <w:pStyle w:val="PL"/>
      </w:pPr>
      <w:r>
        <w:t xml:space="preserve">            - VALUE_ADDED_SERVICES</w:t>
      </w:r>
    </w:p>
    <w:p w14:paraId="1F807F91" w14:textId="77777777" w:rsidR="004976B1" w:rsidRDefault="004976B1" w:rsidP="004976B1">
      <w:pPr>
        <w:pStyle w:val="PL"/>
      </w:pPr>
      <w:r>
        <w:t xml:space="preserve">            - PLMN_OPERATOR_SERVICES</w:t>
      </w:r>
    </w:p>
    <w:p w14:paraId="1FAA919A" w14:textId="77777777" w:rsidR="004976B1" w:rsidRDefault="004976B1" w:rsidP="004976B1">
      <w:pPr>
        <w:pStyle w:val="PL"/>
      </w:pPr>
      <w:r>
        <w:t xml:space="preserve">            - LAWFUL_INTERCEPT_SERVICES</w:t>
      </w:r>
    </w:p>
    <w:p w14:paraId="6DA09610" w14:textId="77777777" w:rsidR="004976B1" w:rsidRDefault="004976B1" w:rsidP="004976B1">
      <w:pPr>
        <w:pStyle w:val="PL"/>
      </w:pPr>
      <w:r>
        <w:t xml:space="preserve">            - PLMN_OPERATOR_BROADCAST_SERVICES</w:t>
      </w:r>
    </w:p>
    <w:p w14:paraId="44A9CAD7" w14:textId="77777777" w:rsidR="004976B1" w:rsidRDefault="004976B1" w:rsidP="004976B1">
      <w:pPr>
        <w:pStyle w:val="PL"/>
      </w:pPr>
      <w:r>
        <w:t xml:space="preserve">            - PLMN_OPERATOR_OM</w:t>
      </w:r>
    </w:p>
    <w:p w14:paraId="40D76AA7" w14:textId="77777777" w:rsidR="004976B1" w:rsidRDefault="004976B1" w:rsidP="004976B1">
      <w:pPr>
        <w:pStyle w:val="PL"/>
      </w:pPr>
      <w:r>
        <w:t xml:space="preserve">            - PLMN_OPERATOR_ANONYMOUS_STATISTICS</w:t>
      </w:r>
    </w:p>
    <w:p w14:paraId="23236CA0" w14:textId="77777777" w:rsidR="004976B1" w:rsidRDefault="004976B1" w:rsidP="004976B1">
      <w:pPr>
        <w:pStyle w:val="PL"/>
      </w:pPr>
      <w:r>
        <w:t xml:space="preserve">            - PLMN_OPERATOR_TARGET_MS_SERVICE_SUPPORT</w:t>
      </w:r>
    </w:p>
    <w:p w14:paraId="210AF571" w14:textId="77777777" w:rsidR="004976B1" w:rsidRDefault="004976B1" w:rsidP="004976B1">
      <w:pPr>
        <w:pStyle w:val="PL"/>
      </w:pPr>
      <w:r>
        <w:t xml:space="preserve">        - type: string</w:t>
      </w:r>
    </w:p>
    <w:p w14:paraId="3C76B62F" w14:textId="77777777" w:rsidR="004976B1" w:rsidRDefault="004976B1" w:rsidP="004976B1">
      <w:pPr>
        <w:pStyle w:val="PL"/>
      </w:pPr>
      <w:r>
        <w:t xml:space="preserve">    SupportedGADShapes:</w:t>
      </w:r>
    </w:p>
    <w:p w14:paraId="31380384" w14:textId="77777777" w:rsidR="004976B1" w:rsidRDefault="004976B1" w:rsidP="004976B1">
      <w:pPr>
        <w:pStyle w:val="PL"/>
      </w:pPr>
      <w:r>
        <w:t xml:space="preserve">      description: Indicates supported GAD shapes.</w:t>
      </w:r>
    </w:p>
    <w:p w14:paraId="4CEB9BA5" w14:textId="77777777" w:rsidR="004976B1" w:rsidRDefault="004976B1" w:rsidP="004976B1">
      <w:pPr>
        <w:pStyle w:val="PL"/>
      </w:pPr>
      <w:r>
        <w:t xml:space="preserve">      anyOf:</w:t>
      </w:r>
    </w:p>
    <w:p w14:paraId="05BEE7BB" w14:textId="77777777" w:rsidR="004976B1" w:rsidRDefault="004976B1" w:rsidP="004976B1">
      <w:pPr>
        <w:pStyle w:val="PL"/>
      </w:pPr>
      <w:r>
        <w:t xml:space="preserve">        - type: string</w:t>
      </w:r>
    </w:p>
    <w:p w14:paraId="07CC9BCC" w14:textId="77777777" w:rsidR="004976B1" w:rsidRDefault="004976B1" w:rsidP="004976B1">
      <w:pPr>
        <w:pStyle w:val="PL"/>
      </w:pPr>
      <w:r>
        <w:t xml:space="preserve">          enum:</w:t>
      </w:r>
    </w:p>
    <w:p w14:paraId="4F8190B0" w14:textId="77777777" w:rsidR="004976B1" w:rsidRDefault="004976B1" w:rsidP="004976B1">
      <w:pPr>
        <w:pStyle w:val="PL"/>
      </w:pPr>
      <w:r>
        <w:t xml:space="preserve">            - POINT</w:t>
      </w:r>
    </w:p>
    <w:p w14:paraId="389896E4" w14:textId="77777777" w:rsidR="004976B1" w:rsidRDefault="004976B1" w:rsidP="004976B1">
      <w:pPr>
        <w:pStyle w:val="PL"/>
      </w:pPr>
      <w:r>
        <w:t xml:space="preserve">            - POINT_UNCERTAINTY_CIRCLE</w:t>
      </w:r>
    </w:p>
    <w:p w14:paraId="50E17255" w14:textId="77777777" w:rsidR="004976B1" w:rsidRDefault="004976B1" w:rsidP="004976B1">
      <w:pPr>
        <w:pStyle w:val="PL"/>
      </w:pPr>
      <w:r>
        <w:t xml:space="preserve">            - POINT_UNCERTAINTY_ELLIPSE</w:t>
      </w:r>
    </w:p>
    <w:p w14:paraId="73EC07FC" w14:textId="77777777" w:rsidR="004976B1" w:rsidRDefault="004976B1" w:rsidP="004976B1">
      <w:pPr>
        <w:pStyle w:val="PL"/>
      </w:pPr>
      <w:r>
        <w:t xml:space="preserve">            - POLYGON</w:t>
      </w:r>
    </w:p>
    <w:p w14:paraId="40FB37F9" w14:textId="77777777" w:rsidR="004976B1" w:rsidRDefault="004976B1" w:rsidP="004976B1">
      <w:pPr>
        <w:pStyle w:val="PL"/>
      </w:pPr>
      <w:r>
        <w:t xml:space="preserve">            - POINT_ALTITUDE</w:t>
      </w:r>
    </w:p>
    <w:p w14:paraId="009F14D1" w14:textId="77777777" w:rsidR="004976B1" w:rsidRDefault="004976B1" w:rsidP="004976B1">
      <w:pPr>
        <w:pStyle w:val="PL"/>
      </w:pPr>
      <w:r>
        <w:t xml:space="preserve">            - POINT_ALTITUDE_UNCERTAINTY</w:t>
      </w:r>
    </w:p>
    <w:p w14:paraId="71EE42BB" w14:textId="77777777" w:rsidR="004976B1" w:rsidRDefault="004976B1" w:rsidP="004976B1">
      <w:pPr>
        <w:pStyle w:val="PL"/>
      </w:pPr>
      <w:r>
        <w:t xml:space="preserve">            - ELLIPSOID_ARC</w:t>
      </w:r>
    </w:p>
    <w:p w14:paraId="5C82F199" w14:textId="77777777" w:rsidR="004976B1" w:rsidRDefault="004976B1" w:rsidP="004976B1">
      <w:pPr>
        <w:pStyle w:val="PL"/>
      </w:pPr>
      <w:r>
        <w:t xml:space="preserve">            - LOCAL_2D_POINT_UNCERTAINTY_ELLIPSE</w:t>
      </w:r>
    </w:p>
    <w:p w14:paraId="267B7517" w14:textId="77777777" w:rsidR="004976B1" w:rsidRDefault="004976B1" w:rsidP="004976B1">
      <w:pPr>
        <w:pStyle w:val="PL"/>
      </w:pPr>
      <w:r>
        <w:t xml:space="preserve">            - LOCAL_3D_POINT_UNCERTAINTY_ELLIPSOID</w:t>
      </w:r>
    </w:p>
    <w:p w14:paraId="6947CC85" w14:textId="77777777" w:rsidR="004976B1" w:rsidRDefault="004976B1" w:rsidP="004976B1">
      <w:pPr>
        <w:pStyle w:val="PL"/>
      </w:pPr>
      <w:r>
        <w:t xml:space="preserve">        - type: string</w:t>
      </w:r>
    </w:p>
    <w:p w14:paraId="027DEA01" w14:textId="77777777" w:rsidR="004976B1" w:rsidRDefault="004976B1" w:rsidP="004976B1">
      <w:pPr>
        <w:pStyle w:val="PL"/>
      </w:pPr>
      <w:r>
        <w:t xml:space="preserve">    AnNodeType:</w:t>
      </w:r>
    </w:p>
    <w:p w14:paraId="3386DA1E" w14:textId="77777777" w:rsidR="004976B1" w:rsidRDefault="004976B1" w:rsidP="004976B1">
      <w:pPr>
        <w:pStyle w:val="PL"/>
      </w:pPr>
      <w:r>
        <w:t xml:space="preserve">      description: Access Network Node Type (gNB, ng-eNB...)</w:t>
      </w:r>
    </w:p>
    <w:p w14:paraId="576A7BC1" w14:textId="77777777" w:rsidR="004976B1" w:rsidRDefault="004976B1" w:rsidP="004976B1">
      <w:pPr>
        <w:pStyle w:val="PL"/>
      </w:pPr>
      <w:r>
        <w:t xml:space="preserve">      anyOf:</w:t>
      </w:r>
    </w:p>
    <w:p w14:paraId="2B1A7734" w14:textId="77777777" w:rsidR="004976B1" w:rsidRDefault="004976B1" w:rsidP="004976B1">
      <w:pPr>
        <w:pStyle w:val="PL"/>
      </w:pPr>
      <w:r>
        <w:t xml:space="preserve">        - type: string</w:t>
      </w:r>
    </w:p>
    <w:p w14:paraId="315BC26F" w14:textId="77777777" w:rsidR="004976B1" w:rsidRDefault="004976B1" w:rsidP="004976B1">
      <w:pPr>
        <w:pStyle w:val="PL"/>
      </w:pPr>
      <w:r>
        <w:t xml:space="preserve">          enum:</w:t>
      </w:r>
    </w:p>
    <w:p w14:paraId="283EED2C" w14:textId="77777777" w:rsidR="004976B1" w:rsidRDefault="004976B1" w:rsidP="004976B1">
      <w:pPr>
        <w:pStyle w:val="PL"/>
      </w:pPr>
      <w:r>
        <w:t xml:space="preserve">            - GNB</w:t>
      </w:r>
    </w:p>
    <w:p w14:paraId="111D8A74" w14:textId="77777777" w:rsidR="004976B1" w:rsidRDefault="004976B1" w:rsidP="004976B1">
      <w:pPr>
        <w:pStyle w:val="PL"/>
      </w:pPr>
      <w:r>
        <w:t xml:space="preserve">            - NG_ENB</w:t>
      </w:r>
    </w:p>
    <w:p w14:paraId="355532F9" w14:textId="77777777" w:rsidR="004976B1" w:rsidRDefault="004976B1" w:rsidP="004976B1">
      <w:pPr>
        <w:pStyle w:val="PL"/>
      </w:pPr>
      <w:r>
        <w:t xml:space="preserve">        - type: string</w:t>
      </w:r>
    </w:p>
    <w:p w14:paraId="20914217" w14:textId="77777777" w:rsidR="004976B1" w:rsidRDefault="004976B1" w:rsidP="004976B1">
      <w:pPr>
        <w:pStyle w:val="PL"/>
      </w:pPr>
    </w:p>
    <w:p w14:paraId="7FA138B4" w14:textId="77777777" w:rsidR="004976B1" w:rsidRDefault="004976B1" w:rsidP="004976B1">
      <w:pPr>
        <w:pStyle w:val="PL"/>
      </w:pPr>
      <w:r>
        <w:t xml:space="preserve">    LmfInfo:</w:t>
      </w:r>
    </w:p>
    <w:p w14:paraId="6709551D" w14:textId="77777777" w:rsidR="004976B1" w:rsidRDefault="004976B1" w:rsidP="004976B1">
      <w:pPr>
        <w:pStyle w:val="PL"/>
      </w:pPr>
      <w:r>
        <w:t xml:space="preserve">      description: Information of an LMF NF Instance</w:t>
      </w:r>
    </w:p>
    <w:p w14:paraId="6C131FF6" w14:textId="77777777" w:rsidR="004976B1" w:rsidRDefault="004976B1" w:rsidP="004976B1">
      <w:pPr>
        <w:pStyle w:val="PL"/>
      </w:pPr>
      <w:r>
        <w:t xml:space="preserve">      type: object</w:t>
      </w:r>
    </w:p>
    <w:p w14:paraId="34BE05D2" w14:textId="77777777" w:rsidR="004976B1" w:rsidRDefault="004976B1" w:rsidP="004976B1">
      <w:pPr>
        <w:pStyle w:val="PL"/>
      </w:pPr>
      <w:r>
        <w:t xml:space="preserve">      properties:</w:t>
      </w:r>
    </w:p>
    <w:p w14:paraId="78F22107" w14:textId="77777777" w:rsidR="004976B1" w:rsidRDefault="004976B1" w:rsidP="004976B1">
      <w:pPr>
        <w:pStyle w:val="PL"/>
      </w:pPr>
      <w:r>
        <w:t xml:space="preserve">        servingClientTypes:</w:t>
      </w:r>
    </w:p>
    <w:p w14:paraId="7BE9FE47" w14:textId="77777777" w:rsidR="004976B1" w:rsidRDefault="004976B1" w:rsidP="004976B1">
      <w:pPr>
        <w:pStyle w:val="PL"/>
      </w:pPr>
      <w:r>
        <w:t xml:space="preserve">          type: array</w:t>
      </w:r>
    </w:p>
    <w:p w14:paraId="5ACCE9FE" w14:textId="77777777" w:rsidR="004976B1" w:rsidRDefault="004976B1" w:rsidP="004976B1">
      <w:pPr>
        <w:pStyle w:val="PL"/>
      </w:pPr>
      <w:r>
        <w:t xml:space="preserve">          items:</w:t>
      </w:r>
    </w:p>
    <w:p w14:paraId="0239AD63" w14:textId="77777777" w:rsidR="004976B1" w:rsidRDefault="004976B1" w:rsidP="004976B1">
      <w:pPr>
        <w:pStyle w:val="PL"/>
      </w:pPr>
      <w:r>
        <w:t xml:space="preserve">            $ref: '#/components/schemas/ExternalClientType'</w:t>
      </w:r>
    </w:p>
    <w:p w14:paraId="79BD68F5" w14:textId="77777777" w:rsidR="004976B1" w:rsidRDefault="004976B1" w:rsidP="004976B1">
      <w:pPr>
        <w:pStyle w:val="PL"/>
      </w:pPr>
      <w:r>
        <w:t xml:space="preserve">          minItems: 1</w:t>
      </w:r>
    </w:p>
    <w:p w14:paraId="72706F79" w14:textId="77777777" w:rsidR="004976B1" w:rsidRDefault="004976B1" w:rsidP="004976B1">
      <w:pPr>
        <w:pStyle w:val="PL"/>
      </w:pPr>
      <w:r>
        <w:t xml:space="preserve">        lmfId:</w:t>
      </w:r>
    </w:p>
    <w:p w14:paraId="5E715816" w14:textId="77777777" w:rsidR="004976B1" w:rsidRDefault="004976B1" w:rsidP="004976B1">
      <w:pPr>
        <w:pStyle w:val="PL"/>
      </w:pPr>
      <w:r>
        <w:t xml:space="preserve">          type: string</w:t>
      </w:r>
    </w:p>
    <w:p w14:paraId="3D4D29D2" w14:textId="77777777" w:rsidR="004976B1" w:rsidRDefault="004976B1" w:rsidP="004976B1">
      <w:pPr>
        <w:pStyle w:val="PL"/>
      </w:pPr>
      <w:r>
        <w:t xml:space="preserve">        servingAccessTypes:</w:t>
      </w:r>
    </w:p>
    <w:p w14:paraId="544A315C" w14:textId="77777777" w:rsidR="004976B1" w:rsidRDefault="004976B1" w:rsidP="004976B1">
      <w:pPr>
        <w:pStyle w:val="PL"/>
      </w:pPr>
      <w:r>
        <w:t xml:space="preserve">          type: array</w:t>
      </w:r>
    </w:p>
    <w:p w14:paraId="3D54689E" w14:textId="77777777" w:rsidR="004976B1" w:rsidRDefault="004976B1" w:rsidP="004976B1">
      <w:pPr>
        <w:pStyle w:val="PL"/>
      </w:pPr>
      <w:r>
        <w:t xml:space="preserve">          items:</w:t>
      </w:r>
    </w:p>
    <w:p w14:paraId="6A3E5933" w14:textId="77777777" w:rsidR="004976B1" w:rsidRDefault="004976B1" w:rsidP="004976B1">
      <w:pPr>
        <w:pStyle w:val="PL"/>
      </w:pPr>
      <w:r>
        <w:t xml:space="preserve">            $ref: 'TS29571_CommonData.yaml#/components/schemas/AccessType'</w:t>
      </w:r>
    </w:p>
    <w:p w14:paraId="74F0F7A1" w14:textId="77777777" w:rsidR="004976B1" w:rsidRDefault="004976B1" w:rsidP="004976B1">
      <w:pPr>
        <w:pStyle w:val="PL"/>
      </w:pPr>
      <w:r>
        <w:t xml:space="preserve">          minItems: 1</w:t>
      </w:r>
    </w:p>
    <w:p w14:paraId="5B58D03A" w14:textId="77777777" w:rsidR="004976B1" w:rsidRDefault="004976B1" w:rsidP="004976B1">
      <w:pPr>
        <w:pStyle w:val="PL"/>
      </w:pPr>
      <w:r>
        <w:t xml:space="preserve">        servingAnNodeTypes:</w:t>
      </w:r>
    </w:p>
    <w:p w14:paraId="79391AE8" w14:textId="77777777" w:rsidR="004976B1" w:rsidRDefault="004976B1" w:rsidP="004976B1">
      <w:pPr>
        <w:pStyle w:val="PL"/>
      </w:pPr>
      <w:r>
        <w:t xml:space="preserve">          type: array</w:t>
      </w:r>
    </w:p>
    <w:p w14:paraId="1ECA2E52" w14:textId="77777777" w:rsidR="004976B1" w:rsidRDefault="004976B1" w:rsidP="004976B1">
      <w:pPr>
        <w:pStyle w:val="PL"/>
      </w:pPr>
      <w:r>
        <w:t xml:space="preserve">          items:</w:t>
      </w:r>
    </w:p>
    <w:p w14:paraId="4D5FB2F7" w14:textId="77777777" w:rsidR="004976B1" w:rsidRDefault="004976B1" w:rsidP="004976B1">
      <w:pPr>
        <w:pStyle w:val="PL"/>
      </w:pPr>
      <w:r>
        <w:t xml:space="preserve">            $ref: '#/components/schemas/AnNodeType'</w:t>
      </w:r>
    </w:p>
    <w:p w14:paraId="6B6189E4" w14:textId="77777777" w:rsidR="004976B1" w:rsidRDefault="004976B1" w:rsidP="004976B1">
      <w:pPr>
        <w:pStyle w:val="PL"/>
      </w:pPr>
      <w:r>
        <w:t xml:space="preserve">          minItems: 1</w:t>
      </w:r>
    </w:p>
    <w:p w14:paraId="17F3D9B4" w14:textId="77777777" w:rsidR="004976B1" w:rsidRDefault="004976B1" w:rsidP="004976B1">
      <w:pPr>
        <w:pStyle w:val="PL"/>
      </w:pPr>
      <w:r>
        <w:t xml:space="preserve">        servingRatTypes:</w:t>
      </w:r>
    </w:p>
    <w:p w14:paraId="00F39B32" w14:textId="77777777" w:rsidR="004976B1" w:rsidRDefault="004976B1" w:rsidP="004976B1">
      <w:pPr>
        <w:pStyle w:val="PL"/>
      </w:pPr>
      <w:r>
        <w:t xml:space="preserve">          type: array</w:t>
      </w:r>
    </w:p>
    <w:p w14:paraId="1C95879C" w14:textId="77777777" w:rsidR="004976B1" w:rsidRDefault="004976B1" w:rsidP="004976B1">
      <w:pPr>
        <w:pStyle w:val="PL"/>
      </w:pPr>
      <w:r>
        <w:t xml:space="preserve">          items:</w:t>
      </w:r>
    </w:p>
    <w:p w14:paraId="2F80393A" w14:textId="77777777" w:rsidR="004976B1" w:rsidRDefault="004976B1" w:rsidP="004976B1">
      <w:pPr>
        <w:pStyle w:val="PL"/>
      </w:pPr>
      <w:r>
        <w:t xml:space="preserve">            $ref: 'TS29571_CommonData.yaml#/components/schemas/RatType'</w:t>
      </w:r>
    </w:p>
    <w:p w14:paraId="652024F8" w14:textId="77777777" w:rsidR="004976B1" w:rsidRDefault="004976B1" w:rsidP="004976B1">
      <w:pPr>
        <w:pStyle w:val="PL"/>
      </w:pPr>
      <w:r>
        <w:t xml:space="preserve">          minItems: 1</w:t>
      </w:r>
    </w:p>
    <w:p w14:paraId="1D373DD0" w14:textId="77777777" w:rsidR="004976B1" w:rsidRDefault="004976B1" w:rsidP="004976B1">
      <w:pPr>
        <w:pStyle w:val="PL"/>
      </w:pPr>
      <w:r>
        <w:t xml:space="preserve">        taiList:</w:t>
      </w:r>
    </w:p>
    <w:p w14:paraId="6B4B0C28" w14:textId="77777777" w:rsidR="004976B1" w:rsidRDefault="004976B1" w:rsidP="004976B1">
      <w:pPr>
        <w:pStyle w:val="PL"/>
      </w:pPr>
      <w:r>
        <w:t xml:space="preserve">          type: array</w:t>
      </w:r>
    </w:p>
    <w:p w14:paraId="391E5231" w14:textId="77777777" w:rsidR="004976B1" w:rsidRDefault="004976B1" w:rsidP="004976B1">
      <w:pPr>
        <w:pStyle w:val="PL"/>
      </w:pPr>
      <w:r>
        <w:t xml:space="preserve">          items:</w:t>
      </w:r>
    </w:p>
    <w:p w14:paraId="5B43FEC9" w14:textId="77777777" w:rsidR="004976B1" w:rsidRDefault="004976B1" w:rsidP="004976B1">
      <w:pPr>
        <w:pStyle w:val="PL"/>
      </w:pPr>
      <w:r>
        <w:t xml:space="preserve">            $ref: 'TS29571_CommonData.yaml#/components/schemas/Tai'</w:t>
      </w:r>
    </w:p>
    <w:p w14:paraId="5A924ED1" w14:textId="77777777" w:rsidR="004976B1" w:rsidRDefault="004976B1" w:rsidP="004976B1">
      <w:pPr>
        <w:pStyle w:val="PL"/>
      </w:pPr>
      <w:r>
        <w:t xml:space="preserve">          minItems: 1</w:t>
      </w:r>
    </w:p>
    <w:p w14:paraId="39E6940C" w14:textId="77777777" w:rsidR="004976B1" w:rsidRDefault="004976B1" w:rsidP="004976B1">
      <w:pPr>
        <w:pStyle w:val="PL"/>
      </w:pPr>
      <w:r>
        <w:t xml:space="preserve">        taiRangeList:</w:t>
      </w:r>
    </w:p>
    <w:p w14:paraId="5DCA6E51" w14:textId="77777777" w:rsidR="004976B1" w:rsidRDefault="004976B1" w:rsidP="004976B1">
      <w:pPr>
        <w:pStyle w:val="PL"/>
      </w:pPr>
      <w:r>
        <w:t xml:space="preserve">          type: array</w:t>
      </w:r>
    </w:p>
    <w:p w14:paraId="39F71116" w14:textId="77777777" w:rsidR="004976B1" w:rsidRDefault="004976B1" w:rsidP="004976B1">
      <w:pPr>
        <w:pStyle w:val="PL"/>
      </w:pPr>
      <w:r>
        <w:t xml:space="preserve">          items:</w:t>
      </w:r>
    </w:p>
    <w:p w14:paraId="565755E7" w14:textId="77777777" w:rsidR="004976B1" w:rsidRDefault="004976B1" w:rsidP="004976B1">
      <w:pPr>
        <w:pStyle w:val="PL"/>
      </w:pPr>
      <w:r>
        <w:t xml:space="preserve">            $ref: '#/components/schemas/TaiRange'</w:t>
      </w:r>
    </w:p>
    <w:p w14:paraId="6F8761BF" w14:textId="77777777" w:rsidR="004976B1" w:rsidRDefault="004976B1" w:rsidP="004976B1">
      <w:pPr>
        <w:pStyle w:val="PL"/>
      </w:pPr>
      <w:r>
        <w:t xml:space="preserve">          minItems: 1</w:t>
      </w:r>
    </w:p>
    <w:p w14:paraId="37BDCCA1" w14:textId="77777777" w:rsidR="004976B1" w:rsidRDefault="004976B1" w:rsidP="004976B1">
      <w:pPr>
        <w:pStyle w:val="PL"/>
      </w:pPr>
      <w:r>
        <w:t xml:space="preserve">        supportedGADShapes:</w:t>
      </w:r>
    </w:p>
    <w:p w14:paraId="07601A3A" w14:textId="77777777" w:rsidR="004976B1" w:rsidRDefault="004976B1" w:rsidP="004976B1">
      <w:pPr>
        <w:pStyle w:val="PL"/>
      </w:pPr>
      <w:r>
        <w:t xml:space="preserve">          type: array</w:t>
      </w:r>
    </w:p>
    <w:p w14:paraId="0CDADF77" w14:textId="77777777" w:rsidR="004976B1" w:rsidRDefault="004976B1" w:rsidP="004976B1">
      <w:pPr>
        <w:pStyle w:val="PL"/>
      </w:pPr>
      <w:r>
        <w:t xml:space="preserve">          items:</w:t>
      </w:r>
    </w:p>
    <w:p w14:paraId="43BB9B24" w14:textId="77777777" w:rsidR="004976B1" w:rsidRDefault="004976B1" w:rsidP="004976B1">
      <w:pPr>
        <w:pStyle w:val="PL"/>
      </w:pPr>
      <w:r>
        <w:t xml:space="preserve">            $ref: '#/components/schemas/SupportedGADShapes'</w:t>
      </w:r>
    </w:p>
    <w:p w14:paraId="0F3B95CA" w14:textId="77777777" w:rsidR="004976B1" w:rsidRDefault="004976B1" w:rsidP="004976B1">
      <w:pPr>
        <w:pStyle w:val="PL"/>
      </w:pPr>
      <w:r>
        <w:t xml:space="preserve">          minItems: 1</w:t>
      </w:r>
    </w:p>
    <w:p w14:paraId="7BEE1476" w14:textId="77777777" w:rsidR="004976B1" w:rsidRDefault="004976B1" w:rsidP="004976B1">
      <w:pPr>
        <w:pStyle w:val="PL"/>
      </w:pPr>
      <w:r>
        <w:t xml:space="preserve">    UdrInfo:</w:t>
      </w:r>
    </w:p>
    <w:p w14:paraId="7793E7E7" w14:textId="77777777" w:rsidR="004976B1" w:rsidRDefault="004976B1" w:rsidP="004976B1">
      <w:pPr>
        <w:pStyle w:val="PL"/>
      </w:pPr>
      <w:r>
        <w:t xml:space="preserve">      description: Information of an UDR NF Instance</w:t>
      </w:r>
    </w:p>
    <w:p w14:paraId="00347EA2" w14:textId="77777777" w:rsidR="004976B1" w:rsidRDefault="004976B1" w:rsidP="004976B1">
      <w:pPr>
        <w:pStyle w:val="PL"/>
      </w:pPr>
      <w:r>
        <w:t xml:space="preserve">      type: object</w:t>
      </w:r>
    </w:p>
    <w:p w14:paraId="78EACE1C" w14:textId="77777777" w:rsidR="004976B1" w:rsidRDefault="004976B1" w:rsidP="004976B1">
      <w:pPr>
        <w:pStyle w:val="PL"/>
      </w:pPr>
      <w:r>
        <w:t xml:space="preserve">      properties:</w:t>
      </w:r>
    </w:p>
    <w:p w14:paraId="62F21064" w14:textId="77777777" w:rsidR="004976B1" w:rsidRDefault="004976B1" w:rsidP="004976B1">
      <w:pPr>
        <w:pStyle w:val="PL"/>
      </w:pPr>
      <w:r>
        <w:t xml:space="preserve">        groupId:</w:t>
      </w:r>
    </w:p>
    <w:p w14:paraId="7B6BBD18" w14:textId="77777777" w:rsidR="004976B1" w:rsidRDefault="004976B1" w:rsidP="004976B1">
      <w:pPr>
        <w:pStyle w:val="PL"/>
      </w:pPr>
      <w:r>
        <w:t xml:space="preserve">          $ref: 'TS29571_CommonData.yaml#/components/schemas/NfGroupId'</w:t>
      </w:r>
    </w:p>
    <w:p w14:paraId="6F4229B7" w14:textId="77777777" w:rsidR="004976B1" w:rsidRDefault="004976B1" w:rsidP="004976B1">
      <w:pPr>
        <w:pStyle w:val="PL"/>
      </w:pPr>
      <w:r>
        <w:t xml:space="preserve">        supiRanges:</w:t>
      </w:r>
    </w:p>
    <w:p w14:paraId="5847562D" w14:textId="77777777" w:rsidR="004976B1" w:rsidRDefault="004976B1" w:rsidP="004976B1">
      <w:pPr>
        <w:pStyle w:val="PL"/>
      </w:pPr>
      <w:r>
        <w:t xml:space="preserve">          type: array</w:t>
      </w:r>
    </w:p>
    <w:p w14:paraId="43C1F090" w14:textId="77777777" w:rsidR="004976B1" w:rsidRDefault="004976B1" w:rsidP="004976B1">
      <w:pPr>
        <w:pStyle w:val="PL"/>
      </w:pPr>
      <w:r>
        <w:t xml:space="preserve">          items:</w:t>
      </w:r>
    </w:p>
    <w:p w14:paraId="02369397" w14:textId="77777777" w:rsidR="004976B1" w:rsidRDefault="004976B1" w:rsidP="004976B1">
      <w:pPr>
        <w:pStyle w:val="PL"/>
      </w:pPr>
      <w:r>
        <w:t xml:space="preserve">            $ref: '#/components/schemas/SupiRange'</w:t>
      </w:r>
    </w:p>
    <w:p w14:paraId="02C8C214" w14:textId="77777777" w:rsidR="004976B1" w:rsidRDefault="004976B1" w:rsidP="004976B1">
      <w:pPr>
        <w:pStyle w:val="PL"/>
      </w:pPr>
      <w:r>
        <w:t xml:space="preserve">          minItems: 1</w:t>
      </w:r>
    </w:p>
    <w:p w14:paraId="6ACA31E9" w14:textId="77777777" w:rsidR="004976B1" w:rsidRDefault="004976B1" w:rsidP="004976B1">
      <w:pPr>
        <w:pStyle w:val="PL"/>
      </w:pPr>
      <w:r>
        <w:t xml:space="preserve">        gpsiRanges:</w:t>
      </w:r>
    </w:p>
    <w:p w14:paraId="69E9B4C5" w14:textId="77777777" w:rsidR="004976B1" w:rsidRDefault="004976B1" w:rsidP="004976B1">
      <w:pPr>
        <w:pStyle w:val="PL"/>
      </w:pPr>
      <w:r>
        <w:t xml:space="preserve">          type: array</w:t>
      </w:r>
    </w:p>
    <w:p w14:paraId="45C8C8F3" w14:textId="77777777" w:rsidR="004976B1" w:rsidRDefault="004976B1" w:rsidP="004976B1">
      <w:pPr>
        <w:pStyle w:val="PL"/>
      </w:pPr>
      <w:r>
        <w:t xml:space="preserve">          items:</w:t>
      </w:r>
    </w:p>
    <w:p w14:paraId="42D1F4E2" w14:textId="77777777" w:rsidR="004976B1" w:rsidRDefault="004976B1" w:rsidP="004976B1">
      <w:pPr>
        <w:pStyle w:val="PL"/>
      </w:pPr>
      <w:r>
        <w:t xml:space="preserve">            $ref: '#/components/schemas/IdentityRange'</w:t>
      </w:r>
    </w:p>
    <w:p w14:paraId="0BAC5D71" w14:textId="77777777" w:rsidR="004976B1" w:rsidRDefault="004976B1" w:rsidP="004976B1">
      <w:pPr>
        <w:pStyle w:val="PL"/>
      </w:pPr>
      <w:r>
        <w:t xml:space="preserve">          minItems: 1</w:t>
      </w:r>
    </w:p>
    <w:p w14:paraId="6E897BA2" w14:textId="77777777" w:rsidR="004976B1" w:rsidRDefault="004976B1" w:rsidP="004976B1">
      <w:pPr>
        <w:pStyle w:val="PL"/>
      </w:pPr>
      <w:r>
        <w:t xml:space="preserve">        externalGroupIdentifiersRanges:</w:t>
      </w:r>
    </w:p>
    <w:p w14:paraId="2B58EFE9" w14:textId="77777777" w:rsidR="004976B1" w:rsidRDefault="004976B1" w:rsidP="004976B1">
      <w:pPr>
        <w:pStyle w:val="PL"/>
      </w:pPr>
      <w:r>
        <w:t xml:space="preserve">          $ref: '#/components/schemas/IdentityRangeList'</w:t>
      </w:r>
    </w:p>
    <w:p w14:paraId="0DF89371" w14:textId="77777777" w:rsidR="004976B1" w:rsidRDefault="004976B1" w:rsidP="004976B1">
      <w:pPr>
        <w:pStyle w:val="PL"/>
      </w:pPr>
      <w:r>
        <w:t xml:space="preserve">        supportedDataSets:</w:t>
      </w:r>
    </w:p>
    <w:p w14:paraId="143D08B5" w14:textId="77777777" w:rsidR="004976B1" w:rsidRDefault="004976B1" w:rsidP="004976B1">
      <w:pPr>
        <w:pStyle w:val="PL"/>
      </w:pPr>
      <w:r>
        <w:t xml:space="preserve">          $ref: '#/components/schemas/SupportedDataSetList'</w:t>
      </w:r>
    </w:p>
    <w:p w14:paraId="0483B324" w14:textId="77777777" w:rsidR="004976B1" w:rsidRDefault="004976B1" w:rsidP="004976B1">
      <w:pPr>
        <w:pStyle w:val="PL"/>
      </w:pPr>
      <w:r>
        <w:t xml:space="preserve">        sharedDataIdRanges:</w:t>
      </w:r>
    </w:p>
    <w:p w14:paraId="4B7C2612" w14:textId="77777777" w:rsidR="004976B1" w:rsidRDefault="004976B1" w:rsidP="004976B1">
      <w:pPr>
        <w:pStyle w:val="PL"/>
      </w:pPr>
      <w:r>
        <w:t xml:space="preserve">          $ref: '#/components/schemas/SharedDataIdRangeList'</w:t>
      </w:r>
    </w:p>
    <w:p w14:paraId="74CD7101" w14:textId="77777777" w:rsidR="004976B1" w:rsidRDefault="004976B1" w:rsidP="004976B1">
      <w:pPr>
        <w:pStyle w:val="PL"/>
      </w:pPr>
      <w:r>
        <w:t xml:space="preserve">    UdmInfo:</w:t>
      </w:r>
    </w:p>
    <w:p w14:paraId="087525DC" w14:textId="77777777" w:rsidR="004976B1" w:rsidRDefault="004976B1" w:rsidP="004976B1">
      <w:pPr>
        <w:pStyle w:val="PL"/>
      </w:pPr>
      <w:r>
        <w:t xml:space="preserve">      description: Information of an UDM NF Instance</w:t>
      </w:r>
    </w:p>
    <w:p w14:paraId="113A0B04" w14:textId="77777777" w:rsidR="004976B1" w:rsidRDefault="004976B1" w:rsidP="004976B1">
      <w:pPr>
        <w:pStyle w:val="PL"/>
      </w:pPr>
      <w:r>
        <w:t xml:space="preserve">      type: object</w:t>
      </w:r>
    </w:p>
    <w:p w14:paraId="7AC564BA" w14:textId="77777777" w:rsidR="004976B1" w:rsidRDefault="004976B1" w:rsidP="004976B1">
      <w:pPr>
        <w:pStyle w:val="PL"/>
      </w:pPr>
      <w:r>
        <w:t xml:space="preserve">      properties:</w:t>
      </w:r>
    </w:p>
    <w:p w14:paraId="01B63054" w14:textId="77777777" w:rsidR="004976B1" w:rsidRDefault="004976B1" w:rsidP="004976B1">
      <w:pPr>
        <w:pStyle w:val="PL"/>
      </w:pPr>
      <w:r>
        <w:t xml:space="preserve">        groupId:</w:t>
      </w:r>
    </w:p>
    <w:p w14:paraId="4568CAA0" w14:textId="77777777" w:rsidR="004976B1" w:rsidRDefault="004976B1" w:rsidP="004976B1">
      <w:pPr>
        <w:pStyle w:val="PL"/>
      </w:pPr>
      <w:r>
        <w:t xml:space="preserve">          $ref: 'TS29571_CommonData.yaml#/components/schemas/NfGroupId'</w:t>
      </w:r>
    </w:p>
    <w:p w14:paraId="60323A3C" w14:textId="77777777" w:rsidR="004976B1" w:rsidRDefault="004976B1" w:rsidP="004976B1">
      <w:pPr>
        <w:pStyle w:val="PL"/>
      </w:pPr>
      <w:r>
        <w:t xml:space="preserve">        supiRanges:</w:t>
      </w:r>
    </w:p>
    <w:p w14:paraId="01F1060A" w14:textId="77777777" w:rsidR="004976B1" w:rsidRDefault="004976B1" w:rsidP="004976B1">
      <w:pPr>
        <w:pStyle w:val="PL"/>
      </w:pPr>
      <w:r>
        <w:t xml:space="preserve">          type: array</w:t>
      </w:r>
    </w:p>
    <w:p w14:paraId="168152E0" w14:textId="77777777" w:rsidR="004976B1" w:rsidRDefault="004976B1" w:rsidP="004976B1">
      <w:pPr>
        <w:pStyle w:val="PL"/>
      </w:pPr>
      <w:r>
        <w:t xml:space="preserve">          items:</w:t>
      </w:r>
    </w:p>
    <w:p w14:paraId="7A55196A" w14:textId="77777777" w:rsidR="004976B1" w:rsidRDefault="004976B1" w:rsidP="004976B1">
      <w:pPr>
        <w:pStyle w:val="PL"/>
      </w:pPr>
      <w:r>
        <w:t xml:space="preserve">            $ref: '#/components/schemas/SupiRange'</w:t>
      </w:r>
    </w:p>
    <w:p w14:paraId="2DBCF7A3" w14:textId="77777777" w:rsidR="004976B1" w:rsidRDefault="004976B1" w:rsidP="004976B1">
      <w:pPr>
        <w:pStyle w:val="PL"/>
      </w:pPr>
      <w:r>
        <w:t xml:space="preserve">          minItems: 1</w:t>
      </w:r>
    </w:p>
    <w:p w14:paraId="4574F311" w14:textId="77777777" w:rsidR="004976B1" w:rsidRDefault="004976B1" w:rsidP="004976B1">
      <w:pPr>
        <w:pStyle w:val="PL"/>
      </w:pPr>
      <w:r>
        <w:t xml:space="preserve">        gpsiRanges:</w:t>
      </w:r>
    </w:p>
    <w:p w14:paraId="329DBEA0" w14:textId="77777777" w:rsidR="004976B1" w:rsidRDefault="004976B1" w:rsidP="004976B1">
      <w:pPr>
        <w:pStyle w:val="PL"/>
      </w:pPr>
      <w:r>
        <w:t xml:space="preserve">          type: array</w:t>
      </w:r>
    </w:p>
    <w:p w14:paraId="68A6C5BB" w14:textId="77777777" w:rsidR="004976B1" w:rsidRDefault="004976B1" w:rsidP="004976B1">
      <w:pPr>
        <w:pStyle w:val="PL"/>
      </w:pPr>
      <w:r>
        <w:t xml:space="preserve">          items:</w:t>
      </w:r>
    </w:p>
    <w:p w14:paraId="60FC8D52" w14:textId="77777777" w:rsidR="004976B1" w:rsidRDefault="004976B1" w:rsidP="004976B1">
      <w:pPr>
        <w:pStyle w:val="PL"/>
      </w:pPr>
      <w:r>
        <w:t xml:space="preserve">            $ref: '#/components/schemas/IdentityRange'</w:t>
      </w:r>
    </w:p>
    <w:p w14:paraId="53C65C54" w14:textId="77777777" w:rsidR="004976B1" w:rsidRDefault="004976B1" w:rsidP="004976B1">
      <w:pPr>
        <w:pStyle w:val="PL"/>
      </w:pPr>
      <w:r>
        <w:t xml:space="preserve">          minItems: 1</w:t>
      </w:r>
    </w:p>
    <w:p w14:paraId="7BD0DEAD" w14:textId="77777777" w:rsidR="004976B1" w:rsidRDefault="004976B1" w:rsidP="004976B1">
      <w:pPr>
        <w:pStyle w:val="PL"/>
      </w:pPr>
      <w:r>
        <w:t xml:space="preserve">        externalGroupIdentifiersRanges:</w:t>
      </w:r>
    </w:p>
    <w:p w14:paraId="16FB7CB9" w14:textId="77777777" w:rsidR="004976B1" w:rsidRDefault="004976B1" w:rsidP="004976B1">
      <w:pPr>
        <w:pStyle w:val="PL"/>
      </w:pPr>
      <w:r>
        <w:t xml:space="preserve">          type: array</w:t>
      </w:r>
    </w:p>
    <w:p w14:paraId="48EC9202" w14:textId="77777777" w:rsidR="004976B1" w:rsidRDefault="004976B1" w:rsidP="004976B1">
      <w:pPr>
        <w:pStyle w:val="PL"/>
      </w:pPr>
      <w:r>
        <w:t xml:space="preserve">          items:</w:t>
      </w:r>
    </w:p>
    <w:p w14:paraId="36AA3789" w14:textId="77777777" w:rsidR="004976B1" w:rsidRDefault="004976B1" w:rsidP="004976B1">
      <w:pPr>
        <w:pStyle w:val="PL"/>
      </w:pPr>
      <w:r>
        <w:t xml:space="preserve">            $ref: '#/components/schemas/IdentityRange'</w:t>
      </w:r>
    </w:p>
    <w:p w14:paraId="3B215052" w14:textId="77777777" w:rsidR="004976B1" w:rsidRDefault="004976B1" w:rsidP="004976B1">
      <w:pPr>
        <w:pStyle w:val="PL"/>
      </w:pPr>
      <w:r>
        <w:t xml:space="preserve">          minItems: 1</w:t>
      </w:r>
    </w:p>
    <w:p w14:paraId="0813338F" w14:textId="77777777" w:rsidR="004976B1" w:rsidRDefault="004976B1" w:rsidP="004976B1">
      <w:pPr>
        <w:pStyle w:val="PL"/>
      </w:pPr>
      <w:r>
        <w:t xml:space="preserve">        routingIndicators:</w:t>
      </w:r>
    </w:p>
    <w:p w14:paraId="63AD994A" w14:textId="77777777" w:rsidR="004976B1" w:rsidRDefault="004976B1" w:rsidP="004976B1">
      <w:pPr>
        <w:pStyle w:val="PL"/>
      </w:pPr>
      <w:r>
        <w:t xml:space="preserve">          type: array</w:t>
      </w:r>
    </w:p>
    <w:p w14:paraId="15DE8965" w14:textId="77777777" w:rsidR="004976B1" w:rsidRDefault="004976B1" w:rsidP="004976B1">
      <w:pPr>
        <w:pStyle w:val="PL"/>
      </w:pPr>
      <w:r>
        <w:t xml:space="preserve">          items:</w:t>
      </w:r>
    </w:p>
    <w:p w14:paraId="1549B58B" w14:textId="77777777" w:rsidR="004976B1" w:rsidRDefault="004976B1" w:rsidP="004976B1">
      <w:pPr>
        <w:pStyle w:val="PL"/>
      </w:pPr>
      <w:r>
        <w:t xml:space="preserve">            type: string</w:t>
      </w:r>
    </w:p>
    <w:p w14:paraId="47C664C5" w14:textId="77777777" w:rsidR="004976B1" w:rsidRDefault="004976B1" w:rsidP="004976B1">
      <w:pPr>
        <w:pStyle w:val="PL"/>
      </w:pPr>
      <w:r>
        <w:t xml:space="preserve">            pattern: '^[0-9]{1,4}$'</w:t>
      </w:r>
    </w:p>
    <w:p w14:paraId="2114BA27" w14:textId="77777777" w:rsidR="004976B1" w:rsidRDefault="004976B1" w:rsidP="004976B1">
      <w:pPr>
        <w:pStyle w:val="PL"/>
      </w:pPr>
      <w:r>
        <w:t xml:space="preserve">          minItems: 1</w:t>
      </w:r>
    </w:p>
    <w:p w14:paraId="333622D1" w14:textId="77777777" w:rsidR="004976B1" w:rsidRDefault="004976B1" w:rsidP="004976B1">
      <w:pPr>
        <w:pStyle w:val="PL"/>
      </w:pPr>
      <w:r>
        <w:t xml:space="preserve">        internalGroupIdentifiersRanges:</w:t>
      </w:r>
    </w:p>
    <w:p w14:paraId="3EE26BB1" w14:textId="77777777" w:rsidR="004976B1" w:rsidRDefault="004976B1" w:rsidP="004976B1">
      <w:pPr>
        <w:pStyle w:val="PL"/>
      </w:pPr>
      <w:r>
        <w:t xml:space="preserve">          type: array</w:t>
      </w:r>
    </w:p>
    <w:p w14:paraId="0F4A2EE2" w14:textId="77777777" w:rsidR="004976B1" w:rsidRDefault="004976B1" w:rsidP="004976B1">
      <w:pPr>
        <w:pStyle w:val="PL"/>
      </w:pPr>
      <w:r>
        <w:t xml:space="preserve">          items:</w:t>
      </w:r>
    </w:p>
    <w:p w14:paraId="2BF555D1" w14:textId="77777777" w:rsidR="004976B1" w:rsidRDefault="004976B1" w:rsidP="004976B1">
      <w:pPr>
        <w:pStyle w:val="PL"/>
      </w:pPr>
      <w:r>
        <w:t xml:space="preserve">            $ref: '#/components/schemas/InternalGroupIdRange'</w:t>
      </w:r>
    </w:p>
    <w:p w14:paraId="7DE9F1DD" w14:textId="77777777" w:rsidR="004976B1" w:rsidRDefault="004976B1" w:rsidP="004976B1">
      <w:pPr>
        <w:pStyle w:val="PL"/>
      </w:pPr>
      <w:r>
        <w:t xml:space="preserve">          minItems: 1</w:t>
      </w:r>
    </w:p>
    <w:p w14:paraId="12F09B4E" w14:textId="77777777" w:rsidR="004976B1" w:rsidRDefault="004976B1" w:rsidP="004976B1">
      <w:pPr>
        <w:pStyle w:val="PL"/>
      </w:pPr>
      <w:r>
        <w:t xml:space="preserve">        suciInfos:</w:t>
      </w:r>
    </w:p>
    <w:p w14:paraId="3382C818" w14:textId="77777777" w:rsidR="004976B1" w:rsidRDefault="004976B1" w:rsidP="004976B1">
      <w:pPr>
        <w:pStyle w:val="PL"/>
      </w:pPr>
      <w:r>
        <w:t xml:space="preserve">          type: array</w:t>
      </w:r>
    </w:p>
    <w:p w14:paraId="3B430282" w14:textId="77777777" w:rsidR="004976B1" w:rsidRDefault="004976B1" w:rsidP="004976B1">
      <w:pPr>
        <w:pStyle w:val="PL"/>
      </w:pPr>
      <w:r>
        <w:t xml:space="preserve">          items:</w:t>
      </w:r>
    </w:p>
    <w:p w14:paraId="14C3FB23" w14:textId="77777777" w:rsidR="004976B1" w:rsidRDefault="004976B1" w:rsidP="004976B1">
      <w:pPr>
        <w:pStyle w:val="PL"/>
      </w:pPr>
      <w:r>
        <w:t xml:space="preserve">            $ref: '#/components/schemas/SuciInfo'</w:t>
      </w:r>
    </w:p>
    <w:p w14:paraId="3D863340" w14:textId="77777777" w:rsidR="004976B1" w:rsidRDefault="004976B1" w:rsidP="004976B1">
      <w:pPr>
        <w:pStyle w:val="PL"/>
      </w:pPr>
      <w:r>
        <w:t xml:space="preserve">          minItems: 1</w:t>
      </w:r>
    </w:p>
    <w:p w14:paraId="6068E74E" w14:textId="77777777" w:rsidR="004976B1" w:rsidRDefault="004976B1" w:rsidP="004976B1">
      <w:pPr>
        <w:pStyle w:val="PL"/>
      </w:pPr>
      <w:r>
        <w:t xml:space="preserve">    PlmnRange:</w:t>
      </w:r>
    </w:p>
    <w:p w14:paraId="337E78FF" w14:textId="77777777" w:rsidR="004976B1" w:rsidRDefault="004976B1" w:rsidP="004976B1">
      <w:pPr>
        <w:pStyle w:val="PL"/>
      </w:pPr>
      <w:r>
        <w:t xml:space="preserve">      description: Range of PLMN IDs</w:t>
      </w:r>
    </w:p>
    <w:p w14:paraId="15F4AA6D" w14:textId="77777777" w:rsidR="004976B1" w:rsidRDefault="004976B1" w:rsidP="004976B1">
      <w:pPr>
        <w:pStyle w:val="PL"/>
      </w:pPr>
      <w:r>
        <w:t xml:space="preserve">      type: object</w:t>
      </w:r>
    </w:p>
    <w:p w14:paraId="663ADEA1" w14:textId="77777777" w:rsidR="004976B1" w:rsidRDefault="004976B1" w:rsidP="004976B1">
      <w:pPr>
        <w:pStyle w:val="PL"/>
      </w:pPr>
      <w:r>
        <w:t xml:space="preserve">      oneOf:</w:t>
      </w:r>
    </w:p>
    <w:p w14:paraId="7B7BA7D1" w14:textId="77777777" w:rsidR="004976B1" w:rsidRDefault="004976B1" w:rsidP="004976B1">
      <w:pPr>
        <w:pStyle w:val="PL"/>
      </w:pPr>
      <w:r>
        <w:t xml:space="preserve">        - required: [ start, end ]</w:t>
      </w:r>
    </w:p>
    <w:p w14:paraId="51E1FB41" w14:textId="77777777" w:rsidR="004976B1" w:rsidRDefault="004976B1" w:rsidP="004976B1">
      <w:pPr>
        <w:pStyle w:val="PL"/>
      </w:pPr>
      <w:r>
        <w:t xml:space="preserve">        - required: [ pattern ]</w:t>
      </w:r>
    </w:p>
    <w:p w14:paraId="6570D00B" w14:textId="77777777" w:rsidR="004976B1" w:rsidRDefault="004976B1" w:rsidP="004976B1">
      <w:pPr>
        <w:pStyle w:val="PL"/>
      </w:pPr>
      <w:r>
        <w:t xml:space="preserve">      properties:</w:t>
      </w:r>
    </w:p>
    <w:p w14:paraId="33EA1143" w14:textId="77777777" w:rsidR="004976B1" w:rsidRDefault="004976B1" w:rsidP="004976B1">
      <w:pPr>
        <w:pStyle w:val="PL"/>
      </w:pPr>
      <w:r>
        <w:t xml:space="preserve">        start:</w:t>
      </w:r>
    </w:p>
    <w:p w14:paraId="35A4F3F5" w14:textId="77777777" w:rsidR="004976B1" w:rsidRDefault="004976B1" w:rsidP="004976B1">
      <w:pPr>
        <w:pStyle w:val="PL"/>
      </w:pPr>
      <w:r>
        <w:t xml:space="preserve">          type: string</w:t>
      </w:r>
    </w:p>
    <w:p w14:paraId="142FD5D3" w14:textId="77777777" w:rsidR="004976B1" w:rsidRDefault="004976B1" w:rsidP="004976B1">
      <w:pPr>
        <w:pStyle w:val="PL"/>
      </w:pPr>
      <w:r>
        <w:t xml:space="preserve">          pattern: '^[0-9]{3}[0-9]{2,3}$'</w:t>
      </w:r>
    </w:p>
    <w:p w14:paraId="0A2AAEA3" w14:textId="77777777" w:rsidR="004976B1" w:rsidRDefault="004976B1" w:rsidP="004976B1">
      <w:pPr>
        <w:pStyle w:val="PL"/>
      </w:pPr>
      <w:r>
        <w:t xml:space="preserve">        end:</w:t>
      </w:r>
    </w:p>
    <w:p w14:paraId="227A526C" w14:textId="77777777" w:rsidR="004976B1" w:rsidRDefault="004976B1" w:rsidP="004976B1">
      <w:pPr>
        <w:pStyle w:val="PL"/>
      </w:pPr>
      <w:r>
        <w:t xml:space="preserve">          type: string</w:t>
      </w:r>
    </w:p>
    <w:p w14:paraId="49B8BD58" w14:textId="77777777" w:rsidR="004976B1" w:rsidRDefault="004976B1" w:rsidP="004976B1">
      <w:pPr>
        <w:pStyle w:val="PL"/>
      </w:pPr>
      <w:r>
        <w:t xml:space="preserve">          pattern: '^[0-9]{3}[0-9]{2,3}$'</w:t>
      </w:r>
    </w:p>
    <w:p w14:paraId="4F44B714" w14:textId="77777777" w:rsidR="004976B1" w:rsidRDefault="004976B1" w:rsidP="004976B1">
      <w:pPr>
        <w:pStyle w:val="PL"/>
      </w:pPr>
      <w:r>
        <w:t xml:space="preserve">        pattern:</w:t>
      </w:r>
    </w:p>
    <w:p w14:paraId="1A305981" w14:textId="77777777" w:rsidR="004976B1" w:rsidRDefault="004976B1" w:rsidP="004976B1">
      <w:pPr>
        <w:pStyle w:val="PL"/>
      </w:pPr>
      <w:r>
        <w:t xml:space="preserve">          type: string</w:t>
      </w:r>
    </w:p>
    <w:p w14:paraId="4BE6582B" w14:textId="77777777" w:rsidR="004976B1" w:rsidRDefault="004976B1" w:rsidP="004976B1">
      <w:pPr>
        <w:pStyle w:val="PL"/>
      </w:pPr>
    </w:p>
    <w:p w14:paraId="5ED14D33" w14:textId="77777777" w:rsidR="004976B1" w:rsidRDefault="004976B1" w:rsidP="004976B1">
      <w:pPr>
        <w:pStyle w:val="PL"/>
      </w:pPr>
      <w:r>
        <w:t xml:space="preserve">    SmsfInfo:</w:t>
      </w:r>
    </w:p>
    <w:p w14:paraId="1E8B86BB" w14:textId="77777777" w:rsidR="004976B1" w:rsidRDefault="004976B1" w:rsidP="004976B1">
      <w:pPr>
        <w:pStyle w:val="PL"/>
      </w:pPr>
      <w:r>
        <w:t xml:space="preserve">      description: Specific Data for SMSF</w:t>
      </w:r>
    </w:p>
    <w:p w14:paraId="69BC684E" w14:textId="77777777" w:rsidR="004976B1" w:rsidRDefault="004976B1" w:rsidP="004976B1">
      <w:pPr>
        <w:pStyle w:val="PL"/>
      </w:pPr>
      <w:r>
        <w:t xml:space="preserve">      type: object</w:t>
      </w:r>
    </w:p>
    <w:p w14:paraId="7BFA7743" w14:textId="77777777" w:rsidR="004976B1" w:rsidRDefault="004976B1" w:rsidP="004976B1">
      <w:pPr>
        <w:pStyle w:val="PL"/>
      </w:pPr>
      <w:r>
        <w:t xml:space="preserve">      properties:</w:t>
      </w:r>
    </w:p>
    <w:p w14:paraId="52BE3A01" w14:textId="77777777" w:rsidR="004976B1" w:rsidRDefault="004976B1" w:rsidP="004976B1">
      <w:pPr>
        <w:pStyle w:val="PL"/>
      </w:pPr>
      <w:r>
        <w:t xml:space="preserve">        roamingUeInd:</w:t>
      </w:r>
    </w:p>
    <w:p w14:paraId="66C40B28" w14:textId="77777777" w:rsidR="004976B1" w:rsidRDefault="004976B1" w:rsidP="004976B1">
      <w:pPr>
        <w:pStyle w:val="PL"/>
      </w:pPr>
      <w:r>
        <w:t xml:space="preserve">          type: boolean</w:t>
      </w:r>
    </w:p>
    <w:p w14:paraId="09ECF2B9" w14:textId="77777777" w:rsidR="004976B1" w:rsidRDefault="004976B1" w:rsidP="004976B1">
      <w:pPr>
        <w:pStyle w:val="PL"/>
      </w:pPr>
      <w:r>
        <w:t xml:space="preserve">        remotePlmnRangeList:</w:t>
      </w:r>
    </w:p>
    <w:p w14:paraId="622859FA" w14:textId="77777777" w:rsidR="004976B1" w:rsidRDefault="004976B1" w:rsidP="004976B1">
      <w:pPr>
        <w:pStyle w:val="PL"/>
      </w:pPr>
      <w:r>
        <w:t xml:space="preserve">          type: array</w:t>
      </w:r>
    </w:p>
    <w:p w14:paraId="4110C38E" w14:textId="77777777" w:rsidR="004976B1" w:rsidRDefault="004976B1" w:rsidP="004976B1">
      <w:pPr>
        <w:pStyle w:val="PL"/>
      </w:pPr>
      <w:r>
        <w:t xml:space="preserve">          items:</w:t>
      </w:r>
    </w:p>
    <w:p w14:paraId="3B2B0277" w14:textId="77777777" w:rsidR="004976B1" w:rsidRDefault="004976B1" w:rsidP="004976B1">
      <w:pPr>
        <w:pStyle w:val="PL"/>
      </w:pPr>
      <w:r>
        <w:t xml:space="preserve">            $ref: '#/components/schemas/PlmnRange'</w:t>
      </w:r>
    </w:p>
    <w:p w14:paraId="7C0A6DF0" w14:textId="77777777" w:rsidR="004976B1" w:rsidRDefault="004976B1" w:rsidP="004976B1">
      <w:pPr>
        <w:pStyle w:val="PL"/>
      </w:pPr>
      <w:r>
        <w:t xml:space="preserve">          minItems: 1</w:t>
      </w:r>
    </w:p>
    <w:p w14:paraId="372880CE" w14:textId="77777777" w:rsidR="004976B1" w:rsidRDefault="004976B1" w:rsidP="004976B1">
      <w:pPr>
        <w:pStyle w:val="PL"/>
      </w:pPr>
    </w:p>
    <w:p w14:paraId="27E238FA" w14:textId="77777777" w:rsidR="004976B1" w:rsidRDefault="004976B1" w:rsidP="004976B1">
      <w:pPr>
        <w:pStyle w:val="PL"/>
      </w:pPr>
      <w:r>
        <w:t xml:space="preserve">    DccfInfo:</w:t>
      </w:r>
    </w:p>
    <w:p w14:paraId="2CB09601" w14:textId="77777777" w:rsidR="004976B1" w:rsidRDefault="004976B1" w:rsidP="004976B1">
      <w:pPr>
        <w:pStyle w:val="PL"/>
      </w:pPr>
      <w:r>
        <w:t xml:space="preserve">      description: Specific Data for DCCF</w:t>
      </w:r>
    </w:p>
    <w:p w14:paraId="0D776D46" w14:textId="77777777" w:rsidR="004976B1" w:rsidRDefault="004976B1" w:rsidP="004976B1">
      <w:pPr>
        <w:pStyle w:val="PL"/>
      </w:pPr>
      <w:r>
        <w:t xml:space="preserve">      type: object</w:t>
      </w:r>
    </w:p>
    <w:p w14:paraId="39A7BFCA" w14:textId="77777777" w:rsidR="004976B1" w:rsidRDefault="004976B1" w:rsidP="004976B1">
      <w:pPr>
        <w:pStyle w:val="PL"/>
      </w:pPr>
      <w:r>
        <w:t xml:space="preserve">      properties:</w:t>
      </w:r>
    </w:p>
    <w:p w14:paraId="73758C69" w14:textId="77777777" w:rsidR="004976B1" w:rsidRDefault="004976B1" w:rsidP="004976B1">
      <w:pPr>
        <w:pStyle w:val="PL"/>
      </w:pPr>
      <w:r>
        <w:t xml:space="preserve">        servingNfTypeList:</w:t>
      </w:r>
    </w:p>
    <w:p w14:paraId="7F9884C9" w14:textId="77777777" w:rsidR="004976B1" w:rsidRDefault="004976B1" w:rsidP="004976B1">
      <w:pPr>
        <w:pStyle w:val="PL"/>
      </w:pPr>
      <w:r>
        <w:t xml:space="preserve">          type: array</w:t>
      </w:r>
    </w:p>
    <w:p w14:paraId="192B21E9" w14:textId="77777777" w:rsidR="004976B1" w:rsidRDefault="004976B1" w:rsidP="004976B1">
      <w:pPr>
        <w:pStyle w:val="PL"/>
      </w:pPr>
      <w:r>
        <w:t xml:space="preserve">          items:</w:t>
      </w:r>
    </w:p>
    <w:p w14:paraId="26C0AA1C" w14:textId="77777777" w:rsidR="004976B1" w:rsidRDefault="004976B1" w:rsidP="004976B1">
      <w:pPr>
        <w:pStyle w:val="PL"/>
      </w:pPr>
      <w:r>
        <w:t xml:space="preserve">            $ref: 'TS28623_GenericNrm.yaml#/components/schemas/NFType'</w:t>
      </w:r>
    </w:p>
    <w:p w14:paraId="484AAC11" w14:textId="77777777" w:rsidR="004976B1" w:rsidRDefault="004976B1" w:rsidP="004976B1">
      <w:pPr>
        <w:pStyle w:val="PL"/>
      </w:pPr>
      <w:r>
        <w:t xml:space="preserve">          minItems: 1</w:t>
      </w:r>
    </w:p>
    <w:p w14:paraId="73B7F558" w14:textId="77777777" w:rsidR="004976B1" w:rsidRDefault="004976B1" w:rsidP="004976B1">
      <w:pPr>
        <w:pStyle w:val="PL"/>
      </w:pPr>
      <w:r>
        <w:t xml:space="preserve">        servingNfSetIdList:</w:t>
      </w:r>
    </w:p>
    <w:p w14:paraId="734C23C2" w14:textId="77777777" w:rsidR="004976B1" w:rsidRDefault="004976B1" w:rsidP="004976B1">
      <w:pPr>
        <w:pStyle w:val="PL"/>
      </w:pPr>
      <w:r>
        <w:t xml:space="preserve">          type: array</w:t>
      </w:r>
    </w:p>
    <w:p w14:paraId="4B04ADCE" w14:textId="77777777" w:rsidR="004976B1" w:rsidRDefault="004976B1" w:rsidP="004976B1">
      <w:pPr>
        <w:pStyle w:val="PL"/>
      </w:pPr>
      <w:r>
        <w:t xml:space="preserve">          items:</w:t>
      </w:r>
    </w:p>
    <w:p w14:paraId="0D8C9A12" w14:textId="77777777" w:rsidR="004976B1" w:rsidRDefault="004976B1" w:rsidP="004976B1">
      <w:pPr>
        <w:pStyle w:val="PL"/>
      </w:pPr>
      <w:r>
        <w:t xml:space="preserve">            $ref: 'TS29571_CommonData.yaml#/components/schemas/NfSetId'</w:t>
      </w:r>
    </w:p>
    <w:p w14:paraId="65FF5D08" w14:textId="77777777" w:rsidR="004976B1" w:rsidRDefault="004976B1" w:rsidP="004976B1">
      <w:pPr>
        <w:pStyle w:val="PL"/>
      </w:pPr>
      <w:r>
        <w:t xml:space="preserve">          minItems: 1</w:t>
      </w:r>
    </w:p>
    <w:p w14:paraId="10A0FA77" w14:textId="77777777" w:rsidR="004976B1" w:rsidRDefault="004976B1" w:rsidP="004976B1">
      <w:pPr>
        <w:pStyle w:val="PL"/>
      </w:pPr>
      <w:r>
        <w:t xml:space="preserve">        taiList:</w:t>
      </w:r>
    </w:p>
    <w:p w14:paraId="0AB552B1" w14:textId="77777777" w:rsidR="004976B1" w:rsidRDefault="004976B1" w:rsidP="004976B1">
      <w:pPr>
        <w:pStyle w:val="PL"/>
      </w:pPr>
      <w:r>
        <w:t xml:space="preserve">          $ref: '#/components/schemas/TaiList'</w:t>
      </w:r>
    </w:p>
    <w:p w14:paraId="69321143" w14:textId="77777777" w:rsidR="004976B1" w:rsidRDefault="004976B1" w:rsidP="004976B1">
      <w:pPr>
        <w:pStyle w:val="PL"/>
      </w:pPr>
      <w:r>
        <w:t xml:space="preserve">        taiRangeList:</w:t>
      </w:r>
    </w:p>
    <w:p w14:paraId="40CD23B0" w14:textId="77777777" w:rsidR="004976B1" w:rsidRDefault="004976B1" w:rsidP="004976B1">
      <w:pPr>
        <w:pStyle w:val="PL"/>
      </w:pPr>
      <w:r>
        <w:t xml:space="preserve">          type: array</w:t>
      </w:r>
    </w:p>
    <w:p w14:paraId="18DEE371" w14:textId="77777777" w:rsidR="004976B1" w:rsidRDefault="004976B1" w:rsidP="004976B1">
      <w:pPr>
        <w:pStyle w:val="PL"/>
      </w:pPr>
      <w:r>
        <w:t xml:space="preserve">          items:</w:t>
      </w:r>
    </w:p>
    <w:p w14:paraId="39C82AFC" w14:textId="77777777" w:rsidR="004976B1" w:rsidRDefault="004976B1" w:rsidP="004976B1">
      <w:pPr>
        <w:pStyle w:val="PL"/>
      </w:pPr>
      <w:r>
        <w:t xml:space="preserve">            $ref: '#/components/schemas/TaiRange'</w:t>
      </w:r>
    </w:p>
    <w:p w14:paraId="4F25E395" w14:textId="77777777" w:rsidR="004976B1" w:rsidRDefault="004976B1" w:rsidP="004976B1">
      <w:pPr>
        <w:pStyle w:val="PL"/>
      </w:pPr>
      <w:r>
        <w:t xml:space="preserve">          minItems: 1</w:t>
      </w:r>
    </w:p>
    <w:p w14:paraId="7B98A364" w14:textId="77777777" w:rsidR="004976B1" w:rsidRDefault="004976B1" w:rsidP="004976B1">
      <w:pPr>
        <w:pStyle w:val="PL"/>
      </w:pPr>
    </w:p>
    <w:p w14:paraId="29C1327C" w14:textId="77777777" w:rsidR="004976B1" w:rsidRDefault="004976B1" w:rsidP="004976B1">
      <w:pPr>
        <w:pStyle w:val="PL"/>
      </w:pPr>
      <w:r>
        <w:t xml:space="preserve">    MfafInfo:</w:t>
      </w:r>
    </w:p>
    <w:p w14:paraId="73BA7BF6" w14:textId="77777777" w:rsidR="004976B1" w:rsidRDefault="004976B1" w:rsidP="004976B1">
      <w:pPr>
        <w:pStyle w:val="PL"/>
      </w:pPr>
      <w:r>
        <w:t xml:space="preserve">      description: Information of a MFAF NF Instance</w:t>
      </w:r>
    </w:p>
    <w:p w14:paraId="5432800E" w14:textId="77777777" w:rsidR="004976B1" w:rsidRDefault="004976B1" w:rsidP="004976B1">
      <w:pPr>
        <w:pStyle w:val="PL"/>
      </w:pPr>
      <w:r>
        <w:t xml:space="preserve">      type: object</w:t>
      </w:r>
    </w:p>
    <w:p w14:paraId="3067844F" w14:textId="77777777" w:rsidR="004976B1" w:rsidRDefault="004976B1" w:rsidP="004976B1">
      <w:pPr>
        <w:pStyle w:val="PL"/>
      </w:pPr>
      <w:r>
        <w:t xml:space="preserve">      properties:</w:t>
      </w:r>
    </w:p>
    <w:p w14:paraId="0E4BA1C5" w14:textId="77777777" w:rsidR="004976B1" w:rsidRDefault="004976B1" w:rsidP="004976B1">
      <w:pPr>
        <w:pStyle w:val="PL"/>
      </w:pPr>
      <w:r>
        <w:t xml:space="preserve">        servingNfTypeList:</w:t>
      </w:r>
    </w:p>
    <w:p w14:paraId="0689B898" w14:textId="77777777" w:rsidR="004976B1" w:rsidRDefault="004976B1" w:rsidP="004976B1">
      <w:pPr>
        <w:pStyle w:val="PL"/>
      </w:pPr>
      <w:r>
        <w:t xml:space="preserve">          type: array</w:t>
      </w:r>
    </w:p>
    <w:p w14:paraId="6C7B5145" w14:textId="77777777" w:rsidR="004976B1" w:rsidRDefault="004976B1" w:rsidP="004976B1">
      <w:pPr>
        <w:pStyle w:val="PL"/>
      </w:pPr>
      <w:r>
        <w:t xml:space="preserve">          items:</w:t>
      </w:r>
    </w:p>
    <w:p w14:paraId="51E9AACB" w14:textId="77777777" w:rsidR="004976B1" w:rsidRDefault="004976B1" w:rsidP="004976B1">
      <w:pPr>
        <w:pStyle w:val="PL"/>
      </w:pPr>
      <w:r>
        <w:t xml:space="preserve">            $ref: 'TS28623_GenericNrm.yaml#/components/schemas/NFType'</w:t>
      </w:r>
    </w:p>
    <w:p w14:paraId="0C4A08CA" w14:textId="77777777" w:rsidR="004976B1" w:rsidRDefault="004976B1" w:rsidP="004976B1">
      <w:pPr>
        <w:pStyle w:val="PL"/>
      </w:pPr>
      <w:r>
        <w:t xml:space="preserve">        servingNfSetIdList:</w:t>
      </w:r>
    </w:p>
    <w:p w14:paraId="0F3FD519" w14:textId="77777777" w:rsidR="004976B1" w:rsidRDefault="004976B1" w:rsidP="004976B1">
      <w:pPr>
        <w:pStyle w:val="PL"/>
      </w:pPr>
      <w:r>
        <w:t xml:space="preserve">          type: array</w:t>
      </w:r>
    </w:p>
    <w:p w14:paraId="1EDEDDE6" w14:textId="77777777" w:rsidR="004976B1" w:rsidRDefault="004976B1" w:rsidP="004976B1">
      <w:pPr>
        <w:pStyle w:val="PL"/>
      </w:pPr>
      <w:r>
        <w:t xml:space="preserve">          items:</w:t>
      </w:r>
    </w:p>
    <w:p w14:paraId="66F394C6" w14:textId="77777777" w:rsidR="004976B1" w:rsidRDefault="004976B1" w:rsidP="004976B1">
      <w:pPr>
        <w:pStyle w:val="PL"/>
      </w:pPr>
      <w:r>
        <w:t xml:space="preserve">            $ref: 'TS29571_CommonData.yaml#/components/schemas/NfSetId'</w:t>
      </w:r>
    </w:p>
    <w:p w14:paraId="299F5010" w14:textId="77777777" w:rsidR="004976B1" w:rsidRDefault="004976B1" w:rsidP="004976B1">
      <w:pPr>
        <w:pStyle w:val="PL"/>
      </w:pPr>
      <w:r>
        <w:t xml:space="preserve">        taiList:</w:t>
      </w:r>
    </w:p>
    <w:p w14:paraId="5FCF5160" w14:textId="77777777" w:rsidR="004976B1" w:rsidRDefault="004976B1" w:rsidP="004976B1">
      <w:pPr>
        <w:pStyle w:val="PL"/>
      </w:pPr>
      <w:r>
        <w:t xml:space="preserve">          $ref: '#/components/schemas/TaiList'</w:t>
      </w:r>
    </w:p>
    <w:p w14:paraId="2F71A85E" w14:textId="77777777" w:rsidR="004976B1" w:rsidRDefault="004976B1" w:rsidP="004976B1">
      <w:pPr>
        <w:pStyle w:val="PL"/>
      </w:pPr>
      <w:r>
        <w:t xml:space="preserve">        taiRangeList:</w:t>
      </w:r>
    </w:p>
    <w:p w14:paraId="3654E57B" w14:textId="77777777" w:rsidR="004976B1" w:rsidRDefault="004976B1" w:rsidP="004976B1">
      <w:pPr>
        <w:pStyle w:val="PL"/>
      </w:pPr>
      <w:r>
        <w:t xml:space="preserve">          type: array</w:t>
      </w:r>
    </w:p>
    <w:p w14:paraId="71F47686" w14:textId="77777777" w:rsidR="004976B1" w:rsidRDefault="004976B1" w:rsidP="004976B1">
      <w:pPr>
        <w:pStyle w:val="PL"/>
      </w:pPr>
      <w:r>
        <w:t xml:space="preserve">          items:</w:t>
      </w:r>
    </w:p>
    <w:p w14:paraId="4A73E086" w14:textId="77777777" w:rsidR="004976B1" w:rsidRDefault="004976B1" w:rsidP="004976B1">
      <w:pPr>
        <w:pStyle w:val="PL"/>
      </w:pPr>
      <w:r>
        <w:t xml:space="preserve">            $ref: '#/components/schemas/TaiRange'</w:t>
      </w:r>
    </w:p>
    <w:p w14:paraId="5A79599B" w14:textId="77777777" w:rsidR="004976B1" w:rsidRDefault="004976B1" w:rsidP="004976B1">
      <w:pPr>
        <w:pStyle w:val="PL"/>
      </w:pPr>
    </w:p>
    <w:p w14:paraId="7C6F82D8" w14:textId="77777777" w:rsidR="004976B1" w:rsidRDefault="004976B1" w:rsidP="004976B1">
      <w:pPr>
        <w:pStyle w:val="PL"/>
      </w:pPr>
      <w:r>
        <w:t xml:space="preserve">    ChfInfo:</w:t>
      </w:r>
    </w:p>
    <w:p w14:paraId="5CFB9C1E" w14:textId="77777777" w:rsidR="004976B1" w:rsidRDefault="004976B1" w:rsidP="004976B1">
      <w:pPr>
        <w:pStyle w:val="PL"/>
      </w:pPr>
      <w:r>
        <w:t xml:space="preserve">      description: Information of a CHF NF Instance</w:t>
      </w:r>
    </w:p>
    <w:p w14:paraId="3BA10A48" w14:textId="77777777" w:rsidR="004976B1" w:rsidRDefault="004976B1" w:rsidP="004976B1">
      <w:pPr>
        <w:pStyle w:val="PL"/>
      </w:pPr>
      <w:r>
        <w:t xml:space="preserve">      type: object</w:t>
      </w:r>
    </w:p>
    <w:p w14:paraId="2C144EC3" w14:textId="77777777" w:rsidR="004976B1" w:rsidRDefault="004976B1" w:rsidP="004976B1">
      <w:pPr>
        <w:pStyle w:val="PL"/>
      </w:pPr>
      <w:r>
        <w:t xml:space="preserve">      not:</w:t>
      </w:r>
    </w:p>
    <w:p w14:paraId="221E6A2E" w14:textId="77777777" w:rsidR="004976B1" w:rsidRDefault="004976B1" w:rsidP="004976B1">
      <w:pPr>
        <w:pStyle w:val="PL"/>
      </w:pPr>
      <w:r>
        <w:t xml:space="preserve">        required: [ primaryChfInstance, secondaryChfInstance ]</w:t>
      </w:r>
    </w:p>
    <w:p w14:paraId="03DC2A4D" w14:textId="77777777" w:rsidR="004976B1" w:rsidRDefault="004976B1" w:rsidP="004976B1">
      <w:pPr>
        <w:pStyle w:val="PL"/>
      </w:pPr>
      <w:r>
        <w:t xml:space="preserve">      properties:</w:t>
      </w:r>
    </w:p>
    <w:p w14:paraId="304F794E" w14:textId="77777777" w:rsidR="004976B1" w:rsidRDefault="004976B1" w:rsidP="004976B1">
      <w:pPr>
        <w:pStyle w:val="PL"/>
      </w:pPr>
      <w:r>
        <w:t xml:space="preserve">        supiRangeList:</w:t>
      </w:r>
    </w:p>
    <w:p w14:paraId="73ED7B0D" w14:textId="77777777" w:rsidR="004976B1" w:rsidRDefault="004976B1" w:rsidP="004976B1">
      <w:pPr>
        <w:pStyle w:val="PL"/>
      </w:pPr>
      <w:r>
        <w:t xml:space="preserve">          type: array</w:t>
      </w:r>
    </w:p>
    <w:p w14:paraId="78969A21" w14:textId="77777777" w:rsidR="004976B1" w:rsidRDefault="004976B1" w:rsidP="004976B1">
      <w:pPr>
        <w:pStyle w:val="PL"/>
      </w:pPr>
      <w:r>
        <w:t xml:space="preserve">          items:</w:t>
      </w:r>
    </w:p>
    <w:p w14:paraId="44A3E04B" w14:textId="77777777" w:rsidR="004976B1" w:rsidRDefault="004976B1" w:rsidP="004976B1">
      <w:pPr>
        <w:pStyle w:val="PL"/>
      </w:pPr>
      <w:r>
        <w:t xml:space="preserve">            $ref: '#/components/schemas/SupiRange'</w:t>
      </w:r>
    </w:p>
    <w:p w14:paraId="5DE08445" w14:textId="77777777" w:rsidR="004976B1" w:rsidRDefault="004976B1" w:rsidP="004976B1">
      <w:pPr>
        <w:pStyle w:val="PL"/>
      </w:pPr>
      <w:r>
        <w:t xml:space="preserve">          minItems: 0</w:t>
      </w:r>
    </w:p>
    <w:p w14:paraId="093F41E8" w14:textId="77777777" w:rsidR="004976B1" w:rsidRDefault="004976B1" w:rsidP="004976B1">
      <w:pPr>
        <w:pStyle w:val="PL"/>
      </w:pPr>
      <w:r>
        <w:t xml:space="preserve">        gpsiRangeList:</w:t>
      </w:r>
    </w:p>
    <w:p w14:paraId="5AD017E7" w14:textId="77777777" w:rsidR="004976B1" w:rsidRDefault="004976B1" w:rsidP="004976B1">
      <w:pPr>
        <w:pStyle w:val="PL"/>
      </w:pPr>
      <w:r>
        <w:t xml:space="preserve">          type: array</w:t>
      </w:r>
    </w:p>
    <w:p w14:paraId="7C31E2B7" w14:textId="77777777" w:rsidR="004976B1" w:rsidRDefault="004976B1" w:rsidP="004976B1">
      <w:pPr>
        <w:pStyle w:val="PL"/>
      </w:pPr>
      <w:r>
        <w:t xml:space="preserve">          items:</w:t>
      </w:r>
    </w:p>
    <w:p w14:paraId="20D3729B" w14:textId="77777777" w:rsidR="004976B1" w:rsidRDefault="004976B1" w:rsidP="004976B1">
      <w:pPr>
        <w:pStyle w:val="PL"/>
      </w:pPr>
      <w:r>
        <w:t xml:space="preserve">            $ref: '#/components/schemas/IdentityRange'</w:t>
      </w:r>
    </w:p>
    <w:p w14:paraId="6AE05BFA" w14:textId="77777777" w:rsidR="004976B1" w:rsidRDefault="004976B1" w:rsidP="004976B1">
      <w:pPr>
        <w:pStyle w:val="PL"/>
      </w:pPr>
      <w:r>
        <w:t xml:space="preserve">          minItems: 0</w:t>
      </w:r>
    </w:p>
    <w:p w14:paraId="3C358473" w14:textId="77777777" w:rsidR="004976B1" w:rsidRDefault="004976B1" w:rsidP="004976B1">
      <w:pPr>
        <w:pStyle w:val="PL"/>
      </w:pPr>
      <w:r>
        <w:t xml:space="preserve">        plmnRangeList:</w:t>
      </w:r>
    </w:p>
    <w:p w14:paraId="6C2708B7" w14:textId="77777777" w:rsidR="004976B1" w:rsidRDefault="004976B1" w:rsidP="004976B1">
      <w:pPr>
        <w:pStyle w:val="PL"/>
      </w:pPr>
      <w:r>
        <w:t xml:space="preserve">          type: array</w:t>
      </w:r>
    </w:p>
    <w:p w14:paraId="308645A0" w14:textId="77777777" w:rsidR="004976B1" w:rsidRDefault="004976B1" w:rsidP="004976B1">
      <w:pPr>
        <w:pStyle w:val="PL"/>
      </w:pPr>
      <w:r>
        <w:t xml:space="preserve">          items:</w:t>
      </w:r>
    </w:p>
    <w:p w14:paraId="2A29C964" w14:textId="77777777" w:rsidR="004976B1" w:rsidRDefault="004976B1" w:rsidP="004976B1">
      <w:pPr>
        <w:pStyle w:val="PL"/>
      </w:pPr>
      <w:r>
        <w:t xml:space="preserve">            $ref: '#/components/schemas/PlmnRange'</w:t>
      </w:r>
    </w:p>
    <w:p w14:paraId="201FD8FF" w14:textId="77777777" w:rsidR="004976B1" w:rsidRDefault="004976B1" w:rsidP="004976B1">
      <w:pPr>
        <w:pStyle w:val="PL"/>
      </w:pPr>
      <w:r>
        <w:t xml:space="preserve">          minItems: 0</w:t>
      </w:r>
    </w:p>
    <w:p w14:paraId="00D4760C" w14:textId="77777777" w:rsidR="004976B1" w:rsidRDefault="004976B1" w:rsidP="004976B1">
      <w:pPr>
        <w:pStyle w:val="PL"/>
      </w:pPr>
      <w:r>
        <w:t xml:space="preserve">        groupId:</w:t>
      </w:r>
    </w:p>
    <w:p w14:paraId="71C161CE" w14:textId="77777777" w:rsidR="004976B1" w:rsidRDefault="004976B1" w:rsidP="004976B1">
      <w:pPr>
        <w:pStyle w:val="PL"/>
      </w:pPr>
      <w:r>
        <w:t xml:space="preserve">          $ref: 'TS29571_CommonData.yaml#/components/schemas/NfGroupId'</w:t>
      </w:r>
    </w:p>
    <w:p w14:paraId="22D20590" w14:textId="77777777" w:rsidR="004976B1" w:rsidRDefault="004976B1" w:rsidP="004976B1">
      <w:pPr>
        <w:pStyle w:val="PL"/>
      </w:pPr>
      <w:r>
        <w:t xml:space="preserve">        primaryChfInstance:</w:t>
      </w:r>
    </w:p>
    <w:p w14:paraId="6E2C2FB7" w14:textId="77777777" w:rsidR="004976B1" w:rsidRDefault="004976B1" w:rsidP="004976B1">
      <w:pPr>
        <w:pStyle w:val="PL"/>
      </w:pPr>
      <w:r>
        <w:t xml:space="preserve">          $ref: 'TS29571_CommonData.yaml#/components/schemas/NfInstanceId'</w:t>
      </w:r>
    </w:p>
    <w:p w14:paraId="302F677B" w14:textId="77777777" w:rsidR="004976B1" w:rsidRDefault="004976B1" w:rsidP="004976B1">
      <w:pPr>
        <w:pStyle w:val="PL"/>
      </w:pPr>
      <w:r>
        <w:t xml:space="preserve">        secondaryChfInstance:</w:t>
      </w:r>
    </w:p>
    <w:p w14:paraId="25A1B805" w14:textId="77777777" w:rsidR="004976B1" w:rsidRDefault="004976B1" w:rsidP="004976B1">
      <w:pPr>
        <w:pStyle w:val="PL"/>
      </w:pPr>
      <w:r>
        <w:t xml:space="preserve">          $ref: 'TS29571_CommonData.yaml#/components/schemas/NfInstanceId'</w:t>
      </w:r>
    </w:p>
    <w:p w14:paraId="481D6598" w14:textId="77777777" w:rsidR="004976B1" w:rsidRDefault="004976B1" w:rsidP="004976B1">
      <w:pPr>
        <w:pStyle w:val="PL"/>
      </w:pPr>
    </w:p>
    <w:p w14:paraId="2ACF4087" w14:textId="77777777" w:rsidR="004976B1" w:rsidRDefault="004976B1" w:rsidP="004976B1">
      <w:pPr>
        <w:pStyle w:val="PL"/>
      </w:pPr>
      <w:r>
        <w:t xml:space="preserve">    N2InterfaceAmfInfo:</w:t>
      </w:r>
    </w:p>
    <w:p w14:paraId="6BEB3962" w14:textId="77777777" w:rsidR="004976B1" w:rsidRDefault="004976B1" w:rsidP="004976B1">
      <w:pPr>
        <w:pStyle w:val="PL"/>
      </w:pPr>
      <w:r>
        <w:t xml:space="preserve">      description: AMF N2 interface information</w:t>
      </w:r>
    </w:p>
    <w:p w14:paraId="3A05433D" w14:textId="77777777" w:rsidR="004976B1" w:rsidRDefault="004976B1" w:rsidP="004976B1">
      <w:pPr>
        <w:pStyle w:val="PL"/>
      </w:pPr>
      <w:r>
        <w:t xml:space="preserve">      type: object</w:t>
      </w:r>
    </w:p>
    <w:p w14:paraId="76F13E85" w14:textId="77777777" w:rsidR="004976B1" w:rsidRDefault="004976B1" w:rsidP="004976B1">
      <w:pPr>
        <w:pStyle w:val="PL"/>
      </w:pPr>
      <w:r>
        <w:t xml:space="preserve">      anyOf:</w:t>
      </w:r>
    </w:p>
    <w:p w14:paraId="1FF85979" w14:textId="77777777" w:rsidR="004976B1" w:rsidRDefault="004976B1" w:rsidP="004976B1">
      <w:pPr>
        <w:pStyle w:val="PL"/>
      </w:pPr>
      <w:r>
        <w:t xml:space="preserve">        - required: [ ipv4EndpointAddress ]</w:t>
      </w:r>
    </w:p>
    <w:p w14:paraId="158D32D4" w14:textId="77777777" w:rsidR="004976B1" w:rsidRDefault="004976B1" w:rsidP="004976B1">
      <w:pPr>
        <w:pStyle w:val="PL"/>
      </w:pPr>
      <w:r>
        <w:t xml:space="preserve">        - required: [ ipv6EndpointAddress ]</w:t>
      </w:r>
    </w:p>
    <w:p w14:paraId="64E3A782" w14:textId="77777777" w:rsidR="004976B1" w:rsidRDefault="004976B1" w:rsidP="004976B1">
      <w:pPr>
        <w:pStyle w:val="PL"/>
      </w:pPr>
      <w:r>
        <w:t xml:space="preserve">      properties:</w:t>
      </w:r>
    </w:p>
    <w:p w14:paraId="0C9E24C9" w14:textId="77777777" w:rsidR="004976B1" w:rsidRDefault="004976B1" w:rsidP="004976B1">
      <w:pPr>
        <w:pStyle w:val="PL"/>
      </w:pPr>
      <w:r>
        <w:t xml:space="preserve">        ipv4EndpointAddress:</w:t>
      </w:r>
    </w:p>
    <w:p w14:paraId="29F5DE7B" w14:textId="77777777" w:rsidR="004976B1" w:rsidRDefault="004976B1" w:rsidP="004976B1">
      <w:pPr>
        <w:pStyle w:val="PL"/>
      </w:pPr>
      <w:r>
        <w:t xml:space="preserve">          type: array</w:t>
      </w:r>
    </w:p>
    <w:p w14:paraId="5864D5A5" w14:textId="77777777" w:rsidR="004976B1" w:rsidRDefault="004976B1" w:rsidP="004976B1">
      <w:pPr>
        <w:pStyle w:val="PL"/>
      </w:pPr>
      <w:r>
        <w:t xml:space="preserve">          items:</w:t>
      </w:r>
    </w:p>
    <w:p w14:paraId="2F65074A" w14:textId="77777777" w:rsidR="004976B1" w:rsidRDefault="004976B1" w:rsidP="004976B1">
      <w:pPr>
        <w:pStyle w:val="PL"/>
      </w:pPr>
      <w:r>
        <w:t xml:space="preserve">            $ref: 'TS28623_ComDefs.yaml#/components/schemas/Ipv4Addr'</w:t>
      </w:r>
    </w:p>
    <w:p w14:paraId="51D56E62" w14:textId="77777777" w:rsidR="004976B1" w:rsidRDefault="004976B1" w:rsidP="004976B1">
      <w:pPr>
        <w:pStyle w:val="PL"/>
      </w:pPr>
      <w:r>
        <w:t xml:space="preserve">          minItems: 1</w:t>
      </w:r>
    </w:p>
    <w:p w14:paraId="03F890E7" w14:textId="77777777" w:rsidR="004976B1" w:rsidRDefault="004976B1" w:rsidP="004976B1">
      <w:pPr>
        <w:pStyle w:val="PL"/>
      </w:pPr>
      <w:r>
        <w:t xml:space="preserve">        ipv6EndpointAddress:</w:t>
      </w:r>
    </w:p>
    <w:p w14:paraId="71DBA596" w14:textId="77777777" w:rsidR="004976B1" w:rsidRDefault="004976B1" w:rsidP="004976B1">
      <w:pPr>
        <w:pStyle w:val="PL"/>
      </w:pPr>
      <w:r>
        <w:t xml:space="preserve">          type: array</w:t>
      </w:r>
    </w:p>
    <w:p w14:paraId="126C6A20" w14:textId="77777777" w:rsidR="004976B1" w:rsidRDefault="004976B1" w:rsidP="004976B1">
      <w:pPr>
        <w:pStyle w:val="PL"/>
      </w:pPr>
      <w:r>
        <w:t xml:space="preserve">          items:</w:t>
      </w:r>
    </w:p>
    <w:p w14:paraId="64300033" w14:textId="77777777" w:rsidR="004976B1" w:rsidRDefault="004976B1" w:rsidP="004976B1">
      <w:pPr>
        <w:pStyle w:val="PL"/>
      </w:pPr>
      <w:r>
        <w:t xml:space="preserve">            $ref: 'TS28623_ComDefs.yaml#/components/schemas/Ipv6Addr'</w:t>
      </w:r>
    </w:p>
    <w:p w14:paraId="208495AC" w14:textId="77777777" w:rsidR="004976B1" w:rsidRDefault="004976B1" w:rsidP="004976B1">
      <w:pPr>
        <w:pStyle w:val="PL"/>
      </w:pPr>
      <w:r>
        <w:t xml:space="preserve">          minItems: 1</w:t>
      </w:r>
    </w:p>
    <w:p w14:paraId="196EA59A" w14:textId="77777777" w:rsidR="004976B1" w:rsidRDefault="004976B1" w:rsidP="004976B1">
      <w:pPr>
        <w:pStyle w:val="PL"/>
      </w:pPr>
      <w:r>
        <w:t xml:space="preserve">        amfName:</w:t>
      </w:r>
    </w:p>
    <w:p w14:paraId="44D3CEAD" w14:textId="77777777" w:rsidR="004976B1" w:rsidRDefault="004976B1" w:rsidP="004976B1">
      <w:pPr>
        <w:pStyle w:val="PL"/>
      </w:pPr>
      <w:r>
        <w:t xml:space="preserve">            $ref: 'TS28623_ComDefs.yaml#/components/schemas/Fqdn'</w:t>
      </w:r>
    </w:p>
    <w:p w14:paraId="0CAC9280" w14:textId="77777777" w:rsidR="004976B1" w:rsidRDefault="004976B1" w:rsidP="004976B1">
      <w:pPr>
        <w:pStyle w:val="PL"/>
      </w:pPr>
    </w:p>
    <w:p w14:paraId="537CEF32" w14:textId="77777777" w:rsidR="004976B1" w:rsidRDefault="004976B1" w:rsidP="004976B1">
      <w:pPr>
        <w:pStyle w:val="PL"/>
      </w:pPr>
      <w:r>
        <w:t xml:space="preserve">    AmfInfo:</w:t>
      </w:r>
    </w:p>
    <w:p w14:paraId="7AF141EE" w14:textId="77777777" w:rsidR="004976B1" w:rsidRDefault="004976B1" w:rsidP="004976B1">
      <w:pPr>
        <w:pStyle w:val="PL"/>
      </w:pPr>
      <w:r>
        <w:t xml:space="preserve">      description: Information of an AMF NF Instance</w:t>
      </w:r>
    </w:p>
    <w:p w14:paraId="147B2F77" w14:textId="77777777" w:rsidR="004976B1" w:rsidRDefault="004976B1" w:rsidP="004976B1">
      <w:pPr>
        <w:pStyle w:val="PL"/>
      </w:pPr>
      <w:r>
        <w:t xml:space="preserve">      type: object</w:t>
      </w:r>
    </w:p>
    <w:p w14:paraId="54D8A033" w14:textId="77777777" w:rsidR="004976B1" w:rsidRDefault="004976B1" w:rsidP="004976B1">
      <w:pPr>
        <w:pStyle w:val="PL"/>
      </w:pPr>
      <w:r>
        <w:t xml:space="preserve">      required:</w:t>
      </w:r>
    </w:p>
    <w:p w14:paraId="1586B8AB" w14:textId="77777777" w:rsidR="004976B1" w:rsidRDefault="004976B1" w:rsidP="004976B1">
      <w:pPr>
        <w:pStyle w:val="PL"/>
      </w:pPr>
      <w:r>
        <w:t xml:space="preserve">        - amfSetId</w:t>
      </w:r>
    </w:p>
    <w:p w14:paraId="6C67406D" w14:textId="77777777" w:rsidR="004976B1" w:rsidRDefault="004976B1" w:rsidP="004976B1">
      <w:pPr>
        <w:pStyle w:val="PL"/>
      </w:pPr>
      <w:r>
        <w:t xml:space="preserve">        - amfRegionId</w:t>
      </w:r>
    </w:p>
    <w:p w14:paraId="501F7A4D" w14:textId="77777777" w:rsidR="004976B1" w:rsidRDefault="004976B1" w:rsidP="004976B1">
      <w:pPr>
        <w:pStyle w:val="PL"/>
      </w:pPr>
      <w:r>
        <w:t xml:space="preserve">        - guamiList</w:t>
      </w:r>
    </w:p>
    <w:p w14:paraId="62A3BA9B" w14:textId="77777777" w:rsidR="004976B1" w:rsidRDefault="004976B1" w:rsidP="004976B1">
      <w:pPr>
        <w:pStyle w:val="PL"/>
      </w:pPr>
      <w:r>
        <w:t xml:space="preserve">      properties:</w:t>
      </w:r>
    </w:p>
    <w:p w14:paraId="3E3AB5F5" w14:textId="77777777" w:rsidR="004976B1" w:rsidRDefault="004976B1" w:rsidP="004976B1">
      <w:pPr>
        <w:pStyle w:val="PL"/>
      </w:pPr>
      <w:r>
        <w:t xml:space="preserve">        amfSetId:</w:t>
      </w:r>
    </w:p>
    <w:p w14:paraId="6D635630" w14:textId="77777777" w:rsidR="004976B1" w:rsidRDefault="004976B1" w:rsidP="004976B1">
      <w:pPr>
        <w:pStyle w:val="PL"/>
      </w:pPr>
      <w:r>
        <w:t xml:space="preserve">          $ref: 'TS29571_CommonData.yaml#/components/schemas/AmfSetId'</w:t>
      </w:r>
    </w:p>
    <w:p w14:paraId="16EE55A4" w14:textId="77777777" w:rsidR="004976B1" w:rsidRDefault="004976B1" w:rsidP="004976B1">
      <w:pPr>
        <w:pStyle w:val="PL"/>
      </w:pPr>
      <w:r>
        <w:t xml:space="preserve">        amfRegionId:</w:t>
      </w:r>
    </w:p>
    <w:p w14:paraId="50584520" w14:textId="77777777" w:rsidR="004976B1" w:rsidRDefault="004976B1" w:rsidP="004976B1">
      <w:pPr>
        <w:pStyle w:val="PL"/>
      </w:pPr>
      <w:r>
        <w:t xml:space="preserve">          $ref: 'TS29571_CommonData.yaml#/components/schemas/AmfRegionId'</w:t>
      </w:r>
    </w:p>
    <w:p w14:paraId="6560C094" w14:textId="77777777" w:rsidR="004976B1" w:rsidRDefault="004976B1" w:rsidP="004976B1">
      <w:pPr>
        <w:pStyle w:val="PL"/>
      </w:pPr>
      <w:r>
        <w:t xml:space="preserve">        guamiList:</w:t>
      </w:r>
    </w:p>
    <w:p w14:paraId="4BC8D371" w14:textId="77777777" w:rsidR="004976B1" w:rsidRDefault="004976B1" w:rsidP="004976B1">
      <w:pPr>
        <w:pStyle w:val="PL"/>
      </w:pPr>
      <w:r>
        <w:t xml:space="preserve">          type: array</w:t>
      </w:r>
    </w:p>
    <w:p w14:paraId="7264828B" w14:textId="77777777" w:rsidR="004976B1" w:rsidRDefault="004976B1" w:rsidP="004976B1">
      <w:pPr>
        <w:pStyle w:val="PL"/>
      </w:pPr>
      <w:r>
        <w:t xml:space="preserve">          items:</w:t>
      </w:r>
    </w:p>
    <w:p w14:paraId="14F10F4D" w14:textId="77777777" w:rsidR="004976B1" w:rsidRDefault="004976B1" w:rsidP="004976B1">
      <w:pPr>
        <w:pStyle w:val="PL"/>
      </w:pPr>
      <w:r>
        <w:t xml:space="preserve">            $ref: 'TS29571_CommonData.yaml#/components/schemas/Guami'</w:t>
      </w:r>
    </w:p>
    <w:p w14:paraId="7EE4B9BC" w14:textId="77777777" w:rsidR="004976B1" w:rsidRDefault="004976B1" w:rsidP="004976B1">
      <w:pPr>
        <w:pStyle w:val="PL"/>
      </w:pPr>
      <w:r>
        <w:t xml:space="preserve">          minItems: 1</w:t>
      </w:r>
    </w:p>
    <w:p w14:paraId="27B66D6A" w14:textId="77777777" w:rsidR="004976B1" w:rsidRDefault="004976B1" w:rsidP="004976B1">
      <w:pPr>
        <w:pStyle w:val="PL"/>
      </w:pPr>
      <w:r>
        <w:t xml:space="preserve">        taiList:</w:t>
      </w:r>
    </w:p>
    <w:p w14:paraId="1C9048C3" w14:textId="77777777" w:rsidR="004976B1" w:rsidRDefault="004976B1" w:rsidP="004976B1">
      <w:pPr>
        <w:pStyle w:val="PL"/>
      </w:pPr>
      <w:r>
        <w:t xml:space="preserve">          type: array</w:t>
      </w:r>
    </w:p>
    <w:p w14:paraId="66441EBB" w14:textId="77777777" w:rsidR="004976B1" w:rsidRDefault="004976B1" w:rsidP="004976B1">
      <w:pPr>
        <w:pStyle w:val="PL"/>
      </w:pPr>
      <w:r>
        <w:t xml:space="preserve">          items:</w:t>
      </w:r>
    </w:p>
    <w:p w14:paraId="5E5BC71F" w14:textId="77777777" w:rsidR="004976B1" w:rsidRDefault="004976B1" w:rsidP="004976B1">
      <w:pPr>
        <w:pStyle w:val="PL"/>
      </w:pPr>
      <w:r>
        <w:t xml:space="preserve">            $ref: 'TS29571_CommonData.yaml#/components/schemas/Tai'</w:t>
      </w:r>
    </w:p>
    <w:p w14:paraId="01F2CC47" w14:textId="77777777" w:rsidR="004976B1" w:rsidRDefault="004976B1" w:rsidP="004976B1">
      <w:pPr>
        <w:pStyle w:val="PL"/>
      </w:pPr>
      <w:r>
        <w:t xml:space="preserve">          minItems: 1</w:t>
      </w:r>
    </w:p>
    <w:p w14:paraId="5A93755E" w14:textId="77777777" w:rsidR="004976B1" w:rsidRDefault="004976B1" w:rsidP="004976B1">
      <w:pPr>
        <w:pStyle w:val="PL"/>
      </w:pPr>
      <w:r>
        <w:t xml:space="preserve">        taiRangeList:</w:t>
      </w:r>
    </w:p>
    <w:p w14:paraId="660A6C1E" w14:textId="77777777" w:rsidR="004976B1" w:rsidRDefault="004976B1" w:rsidP="004976B1">
      <w:pPr>
        <w:pStyle w:val="PL"/>
      </w:pPr>
      <w:r>
        <w:t xml:space="preserve">          type: array</w:t>
      </w:r>
    </w:p>
    <w:p w14:paraId="38E2AAFE" w14:textId="77777777" w:rsidR="004976B1" w:rsidRDefault="004976B1" w:rsidP="004976B1">
      <w:pPr>
        <w:pStyle w:val="PL"/>
      </w:pPr>
      <w:r>
        <w:t xml:space="preserve">          items:</w:t>
      </w:r>
    </w:p>
    <w:p w14:paraId="6AC6A1EC" w14:textId="77777777" w:rsidR="004976B1" w:rsidRDefault="004976B1" w:rsidP="004976B1">
      <w:pPr>
        <w:pStyle w:val="PL"/>
      </w:pPr>
      <w:r>
        <w:t xml:space="preserve">            $ref: '#/components/schemas/TaiRange'</w:t>
      </w:r>
    </w:p>
    <w:p w14:paraId="613EB7CB" w14:textId="77777777" w:rsidR="004976B1" w:rsidRDefault="004976B1" w:rsidP="004976B1">
      <w:pPr>
        <w:pStyle w:val="PL"/>
      </w:pPr>
      <w:r>
        <w:t xml:space="preserve">          minItems: 1</w:t>
      </w:r>
    </w:p>
    <w:p w14:paraId="3E1DD7AA" w14:textId="77777777" w:rsidR="004976B1" w:rsidRDefault="004976B1" w:rsidP="004976B1">
      <w:pPr>
        <w:pStyle w:val="PL"/>
      </w:pPr>
      <w:r>
        <w:t xml:space="preserve">        backupInfoAmfFailure:</w:t>
      </w:r>
    </w:p>
    <w:p w14:paraId="19E76456" w14:textId="77777777" w:rsidR="004976B1" w:rsidRDefault="004976B1" w:rsidP="004976B1">
      <w:pPr>
        <w:pStyle w:val="PL"/>
      </w:pPr>
      <w:r>
        <w:t xml:space="preserve">          type: array</w:t>
      </w:r>
    </w:p>
    <w:p w14:paraId="5D00E6F8" w14:textId="77777777" w:rsidR="004976B1" w:rsidRDefault="004976B1" w:rsidP="004976B1">
      <w:pPr>
        <w:pStyle w:val="PL"/>
      </w:pPr>
      <w:r>
        <w:t xml:space="preserve">          items:</w:t>
      </w:r>
    </w:p>
    <w:p w14:paraId="06A9ACFC" w14:textId="77777777" w:rsidR="004976B1" w:rsidRDefault="004976B1" w:rsidP="004976B1">
      <w:pPr>
        <w:pStyle w:val="PL"/>
      </w:pPr>
      <w:r>
        <w:t xml:space="preserve">            $ref: 'TS29571_CommonData.yaml#/components/schemas/Guami'</w:t>
      </w:r>
    </w:p>
    <w:p w14:paraId="365E00CF" w14:textId="77777777" w:rsidR="004976B1" w:rsidRDefault="004976B1" w:rsidP="004976B1">
      <w:pPr>
        <w:pStyle w:val="PL"/>
      </w:pPr>
      <w:r>
        <w:t xml:space="preserve">          minItems: 1</w:t>
      </w:r>
    </w:p>
    <w:p w14:paraId="4F51E70E" w14:textId="77777777" w:rsidR="004976B1" w:rsidRDefault="004976B1" w:rsidP="004976B1">
      <w:pPr>
        <w:pStyle w:val="PL"/>
      </w:pPr>
      <w:r>
        <w:t xml:space="preserve">        backupInfoAmfRemoval:</w:t>
      </w:r>
    </w:p>
    <w:p w14:paraId="1419E678" w14:textId="77777777" w:rsidR="004976B1" w:rsidRDefault="004976B1" w:rsidP="004976B1">
      <w:pPr>
        <w:pStyle w:val="PL"/>
      </w:pPr>
      <w:r>
        <w:t xml:space="preserve">          type: array</w:t>
      </w:r>
    </w:p>
    <w:p w14:paraId="40AB5007" w14:textId="77777777" w:rsidR="004976B1" w:rsidRDefault="004976B1" w:rsidP="004976B1">
      <w:pPr>
        <w:pStyle w:val="PL"/>
      </w:pPr>
      <w:r>
        <w:t xml:space="preserve">          items:</w:t>
      </w:r>
    </w:p>
    <w:p w14:paraId="0729EC7F" w14:textId="77777777" w:rsidR="004976B1" w:rsidRDefault="004976B1" w:rsidP="004976B1">
      <w:pPr>
        <w:pStyle w:val="PL"/>
      </w:pPr>
      <w:r>
        <w:t xml:space="preserve">            $ref: 'TS29571_CommonData.yaml#/components/schemas/Guami'</w:t>
      </w:r>
    </w:p>
    <w:p w14:paraId="6E627058" w14:textId="77777777" w:rsidR="004976B1" w:rsidRDefault="004976B1" w:rsidP="004976B1">
      <w:pPr>
        <w:pStyle w:val="PL"/>
      </w:pPr>
      <w:r>
        <w:t xml:space="preserve">          minItems: 1</w:t>
      </w:r>
    </w:p>
    <w:p w14:paraId="517CC040" w14:textId="77777777" w:rsidR="004976B1" w:rsidRDefault="004976B1" w:rsidP="004976B1">
      <w:pPr>
        <w:pStyle w:val="PL"/>
      </w:pPr>
      <w:r>
        <w:t xml:space="preserve">        n2InterfaceAmfInfo:</w:t>
      </w:r>
    </w:p>
    <w:p w14:paraId="39E840D3" w14:textId="77777777" w:rsidR="004976B1" w:rsidRDefault="004976B1" w:rsidP="004976B1">
      <w:pPr>
        <w:pStyle w:val="PL"/>
      </w:pPr>
      <w:r>
        <w:t xml:space="preserve">          $ref: '#/components/schemas/N2InterfaceAmfInfo'</w:t>
      </w:r>
    </w:p>
    <w:p w14:paraId="1E0BB5DF" w14:textId="77777777" w:rsidR="004976B1" w:rsidRDefault="004976B1" w:rsidP="004976B1">
      <w:pPr>
        <w:pStyle w:val="PL"/>
      </w:pPr>
      <w:r>
        <w:t xml:space="preserve">        amfOnboardingCapability:</w:t>
      </w:r>
    </w:p>
    <w:p w14:paraId="424CEFF9" w14:textId="77777777" w:rsidR="004976B1" w:rsidRDefault="004976B1" w:rsidP="004976B1">
      <w:pPr>
        <w:pStyle w:val="PL"/>
      </w:pPr>
      <w:r>
        <w:t xml:space="preserve">          type: boolean</w:t>
      </w:r>
    </w:p>
    <w:p w14:paraId="1C9EF3A2" w14:textId="77777777" w:rsidR="004976B1" w:rsidRDefault="004976B1" w:rsidP="004976B1">
      <w:pPr>
        <w:pStyle w:val="PL"/>
      </w:pPr>
      <w:r>
        <w:t xml:space="preserve">          default: false</w:t>
      </w:r>
    </w:p>
    <w:p w14:paraId="18F54EF8" w14:textId="77777777" w:rsidR="004976B1" w:rsidRDefault="004976B1" w:rsidP="004976B1">
      <w:pPr>
        <w:pStyle w:val="PL"/>
      </w:pPr>
      <w:r>
        <w:t xml:space="preserve">        highLatencyCom:</w:t>
      </w:r>
    </w:p>
    <w:p w14:paraId="15E32DA7" w14:textId="77777777" w:rsidR="004976B1" w:rsidRDefault="004976B1" w:rsidP="004976B1">
      <w:pPr>
        <w:pStyle w:val="PL"/>
      </w:pPr>
      <w:r>
        <w:t xml:space="preserve">          type: boolean</w:t>
      </w:r>
    </w:p>
    <w:p w14:paraId="475B23ED" w14:textId="77777777" w:rsidR="004976B1" w:rsidRDefault="004976B1" w:rsidP="004976B1">
      <w:pPr>
        <w:pStyle w:val="PL"/>
      </w:pPr>
    </w:p>
    <w:p w14:paraId="0E7E2726" w14:textId="77777777" w:rsidR="004976B1" w:rsidRDefault="004976B1" w:rsidP="004976B1">
      <w:pPr>
        <w:pStyle w:val="PL"/>
      </w:pPr>
      <w:r>
        <w:t xml:space="preserve">    SmfInfo:</w:t>
      </w:r>
    </w:p>
    <w:p w14:paraId="18B08D70" w14:textId="77777777" w:rsidR="004976B1" w:rsidRDefault="004976B1" w:rsidP="004976B1">
      <w:pPr>
        <w:pStyle w:val="PL"/>
      </w:pPr>
      <w:r>
        <w:t xml:space="preserve">      description: Information of an SMF NF Instance</w:t>
      </w:r>
    </w:p>
    <w:p w14:paraId="482EB0BE" w14:textId="77777777" w:rsidR="004976B1" w:rsidRDefault="004976B1" w:rsidP="004976B1">
      <w:pPr>
        <w:pStyle w:val="PL"/>
      </w:pPr>
      <w:r>
        <w:t xml:space="preserve">      type: object</w:t>
      </w:r>
    </w:p>
    <w:p w14:paraId="423F458F" w14:textId="77777777" w:rsidR="004976B1" w:rsidRDefault="004976B1" w:rsidP="004976B1">
      <w:pPr>
        <w:pStyle w:val="PL"/>
      </w:pPr>
      <w:r>
        <w:t xml:space="preserve">      required:</w:t>
      </w:r>
    </w:p>
    <w:p w14:paraId="105C654E" w14:textId="77777777" w:rsidR="004976B1" w:rsidRDefault="004976B1" w:rsidP="004976B1">
      <w:pPr>
        <w:pStyle w:val="PL"/>
      </w:pPr>
      <w:r>
        <w:t xml:space="preserve">        - sNssaiSmfInfoList</w:t>
      </w:r>
    </w:p>
    <w:p w14:paraId="43A71975" w14:textId="77777777" w:rsidR="004976B1" w:rsidRDefault="004976B1" w:rsidP="004976B1">
      <w:pPr>
        <w:pStyle w:val="PL"/>
      </w:pPr>
      <w:r>
        <w:t xml:space="preserve">      properties:</w:t>
      </w:r>
    </w:p>
    <w:p w14:paraId="7C887936" w14:textId="77777777" w:rsidR="004976B1" w:rsidRDefault="004976B1" w:rsidP="004976B1">
      <w:pPr>
        <w:pStyle w:val="PL"/>
      </w:pPr>
      <w:r>
        <w:t xml:space="preserve">        sNssaiSmfInfoList:</w:t>
      </w:r>
    </w:p>
    <w:p w14:paraId="1A9F1969" w14:textId="77777777" w:rsidR="004976B1" w:rsidRDefault="004976B1" w:rsidP="004976B1">
      <w:pPr>
        <w:pStyle w:val="PL"/>
      </w:pPr>
      <w:r>
        <w:t xml:space="preserve">          type: array</w:t>
      </w:r>
    </w:p>
    <w:p w14:paraId="649E904F" w14:textId="77777777" w:rsidR="004976B1" w:rsidRDefault="004976B1" w:rsidP="004976B1">
      <w:pPr>
        <w:pStyle w:val="PL"/>
      </w:pPr>
      <w:r>
        <w:t xml:space="preserve">          items:</w:t>
      </w:r>
    </w:p>
    <w:p w14:paraId="32130543" w14:textId="77777777" w:rsidR="004976B1" w:rsidRDefault="004976B1" w:rsidP="004976B1">
      <w:pPr>
        <w:pStyle w:val="PL"/>
      </w:pPr>
      <w:r>
        <w:t xml:space="preserve">            $ref: '#/components/schemas/SnssaiSmfInfoItem'</w:t>
      </w:r>
    </w:p>
    <w:p w14:paraId="1EBD97A9" w14:textId="77777777" w:rsidR="004976B1" w:rsidRDefault="004976B1" w:rsidP="004976B1">
      <w:pPr>
        <w:pStyle w:val="PL"/>
      </w:pPr>
      <w:r>
        <w:t xml:space="preserve">          minItems: 1</w:t>
      </w:r>
    </w:p>
    <w:p w14:paraId="6A6FEA56" w14:textId="77777777" w:rsidR="004976B1" w:rsidRDefault="004976B1" w:rsidP="004976B1">
      <w:pPr>
        <w:pStyle w:val="PL"/>
      </w:pPr>
      <w:r>
        <w:t xml:space="preserve">        taiList:</w:t>
      </w:r>
    </w:p>
    <w:p w14:paraId="627DCB11" w14:textId="77777777" w:rsidR="004976B1" w:rsidRDefault="004976B1" w:rsidP="004976B1">
      <w:pPr>
        <w:pStyle w:val="PL"/>
      </w:pPr>
      <w:r>
        <w:t xml:space="preserve">          type: array</w:t>
      </w:r>
    </w:p>
    <w:p w14:paraId="0EE4459D" w14:textId="77777777" w:rsidR="004976B1" w:rsidRDefault="004976B1" w:rsidP="004976B1">
      <w:pPr>
        <w:pStyle w:val="PL"/>
      </w:pPr>
      <w:r>
        <w:t xml:space="preserve">          items:</w:t>
      </w:r>
    </w:p>
    <w:p w14:paraId="664F43DE" w14:textId="77777777" w:rsidR="004976B1" w:rsidRDefault="004976B1" w:rsidP="004976B1">
      <w:pPr>
        <w:pStyle w:val="PL"/>
      </w:pPr>
      <w:r>
        <w:t xml:space="preserve">            $ref: 'TS29571_CommonData.yaml#/components/schemas/Tai'</w:t>
      </w:r>
    </w:p>
    <w:p w14:paraId="09EB7F75" w14:textId="77777777" w:rsidR="004976B1" w:rsidRDefault="004976B1" w:rsidP="004976B1">
      <w:pPr>
        <w:pStyle w:val="PL"/>
      </w:pPr>
      <w:r>
        <w:t xml:space="preserve">          minItems: 1</w:t>
      </w:r>
    </w:p>
    <w:p w14:paraId="2A855CE2" w14:textId="77777777" w:rsidR="004976B1" w:rsidRDefault="004976B1" w:rsidP="004976B1">
      <w:pPr>
        <w:pStyle w:val="PL"/>
      </w:pPr>
      <w:r>
        <w:t xml:space="preserve">        taiRangeList:</w:t>
      </w:r>
    </w:p>
    <w:p w14:paraId="5949187A" w14:textId="77777777" w:rsidR="004976B1" w:rsidRDefault="004976B1" w:rsidP="004976B1">
      <w:pPr>
        <w:pStyle w:val="PL"/>
      </w:pPr>
      <w:r>
        <w:t xml:space="preserve">          type: array</w:t>
      </w:r>
    </w:p>
    <w:p w14:paraId="643CDA02" w14:textId="77777777" w:rsidR="004976B1" w:rsidRDefault="004976B1" w:rsidP="004976B1">
      <w:pPr>
        <w:pStyle w:val="PL"/>
      </w:pPr>
      <w:r>
        <w:t xml:space="preserve">          items:</w:t>
      </w:r>
    </w:p>
    <w:p w14:paraId="0D8468D4" w14:textId="77777777" w:rsidR="004976B1" w:rsidRDefault="004976B1" w:rsidP="004976B1">
      <w:pPr>
        <w:pStyle w:val="PL"/>
      </w:pPr>
      <w:r>
        <w:t xml:space="preserve">            $ref: '#/components/schemas/TaiRange'</w:t>
      </w:r>
    </w:p>
    <w:p w14:paraId="2BB64849" w14:textId="77777777" w:rsidR="004976B1" w:rsidRDefault="004976B1" w:rsidP="004976B1">
      <w:pPr>
        <w:pStyle w:val="PL"/>
      </w:pPr>
      <w:r>
        <w:t xml:space="preserve">          minItems: 1</w:t>
      </w:r>
    </w:p>
    <w:p w14:paraId="0AFFE600" w14:textId="77777777" w:rsidR="004976B1" w:rsidRDefault="004976B1" w:rsidP="004976B1">
      <w:pPr>
        <w:pStyle w:val="PL"/>
      </w:pPr>
      <w:r>
        <w:t xml:space="preserve">        pgwFqdn:</w:t>
      </w:r>
    </w:p>
    <w:p w14:paraId="16273A6F" w14:textId="77777777" w:rsidR="004976B1" w:rsidRDefault="004976B1" w:rsidP="004976B1">
      <w:pPr>
        <w:pStyle w:val="PL"/>
      </w:pPr>
      <w:r>
        <w:t xml:space="preserve">          $ref: 'TS29571_CommonData.yaml#/components/schemas/Fqdn'</w:t>
      </w:r>
    </w:p>
    <w:p w14:paraId="79F98325" w14:textId="77777777" w:rsidR="004976B1" w:rsidRDefault="004976B1" w:rsidP="004976B1">
      <w:pPr>
        <w:pStyle w:val="PL"/>
      </w:pPr>
      <w:r>
        <w:t xml:space="preserve">        pgwIpAddrList:</w:t>
      </w:r>
    </w:p>
    <w:p w14:paraId="742925F0" w14:textId="77777777" w:rsidR="004976B1" w:rsidRDefault="004976B1" w:rsidP="004976B1">
      <w:pPr>
        <w:pStyle w:val="PL"/>
      </w:pPr>
      <w:r>
        <w:t xml:space="preserve">          type: array</w:t>
      </w:r>
    </w:p>
    <w:p w14:paraId="69A15FFF" w14:textId="77777777" w:rsidR="004976B1" w:rsidRDefault="004976B1" w:rsidP="004976B1">
      <w:pPr>
        <w:pStyle w:val="PL"/>
      </w:pPr>
      <w:r>
        <w:t xml:space="preserve">          items:</w:t>
      </w:r>
    </w:p>
    <w:p w14:paraId="6EECA48F" w14:textId="77777777" w:rsidR="004976B1" w:rsidRDefault="004976B1" w:rsidP="004976B1">
      <w:pPr>
        <w:pStyle w:val="PL"/>
      </w:pPr>
      <w:r>
        <w:t xml:space="preserve">            $ref: 'TS28623_ComDefs.yaml#/components/schemas/IpAddr'</w:t>
      </w:r>
    </w:p>
    <w:p w14:paraId="0771E382" w14:textId="77777777" w:rsidR="004976B1" w:rsidRDefault="004976B1" w:rsidP="004976B1">
      <w:pPr>
        <w:pStyle w:val="PL"/>
      </w:pPr>
      <w:r>
        <w:t xml:space="preserve">          minItems: 1</w:t>
      </w:r>
    </w:p>
    <w:p w14:paraId="3731B8E3" w14:textId="77777777" w:rsidR="004976B1" w:rsidRDefault="004976B1" w:rsidP="004976B1">
      <w:pPr>
        <w:pStyle w:val="PL"/>
      </w:pPr>
      <w:r>
        <w:t xml:space="preserve">        accessType:</w:t>
      </w:r>
    </w:p>
    <w:p w14:paraId="098E9AF5" w14:textId="77777777" w:rsidR="004976B1" w:rsidRDefault="004976B1" w:rsidP="004976B1">
      <w:pPr>
        <w:pStyle w:val="PL"/>
      </w:pPr>
      <w:r>
        <w:t xml:space="preserve">          type: array</w:t>
      </w:r>
    </w:p>
    <w:p w14:paraId="3EDB6F36" w14:textId="77777777" w:rsidR="004976B1" w:rsidRDefault="004976B1" w:rsidP="004976B1">
      <w:pPr>
        <w:pStyle w:val="PL"/>
      </w:pPr>
      <w:r>
        <w:t xml:space="preserve">          items:</w:t>
      </w:r>
    </w:p>
    <w:p w14:paraId="03464C07" w14:textId="77777777" w:rsidR="004976B1" w:rsidRDefault="004976B1" w:rsidP="004976B1">
      <w:pPr>
        <w:pStyle w:val="PL"/>
      </w:pPr>
      <w:r>
        <w:t xml:space="preserve">            $ref: 'TS29571_CommonData.yaml#/components/schemas/AccessType'</w:t>
      </w:r>
    </w:p>
    <w:p w14:paraId="3ADF611D" w14:textId="77777777" w:rsidR="004976B1" w:rsidRDefault="004976B1" w:rsidP="004976B1">
      <w:pPr>
        <w:pStyle w:val="PL"/>
      </w:pPr>
      <w:r>
        <w:t xml:space="preserve">          minItems: 1</w:t>
      </w:r>
    </w:p>
    <w:p w14:paraId="269D74B3" w14:textId="77777777" w:rsidR="004976B1" w:rsidRDefault="004976B1" w:rsidP="004976B1">
      <w:pPr>
        <w:pStyle w:val="PL"/>
      </w:pPr>
      <w:r>
        <w:t xml:space="preserve">        priority:</w:t>
      </w:r>
    </w:p>
    <w:p w14:paraId="0192B55F" w14:textId="77777777" w:rsidR="004976B1" w:rsidRDefault="004976B1" w:rsidP="004976B1">
      <w:pPr>
        <w:pStyle w:val="PL"/>
      </w:pPr>
      <w:r>
        <w:t xml:space="preserve">          type: integer</w:t>
      </w:r>
    </w:p>
    <w:p w14:paraId="7444B5C8" w14:textId="77777777" w:rsidR="004976B1" w:rsidRDefault="004976B1" w:rsidP="004976B1">
      <w:pPr>
        <w:pStyle w:val="PL"/>
      </w:pPr>
      <w:r>
        <w:t xml:space="preserve">          minimum: 0</w:t>
      </w:r>
    </w:p>
    <w:p w14:paraId="0AFEA34F" w14:textId="77777777" w:rsidR="004976B1" w:rsidRDefault="004976B1" w:rsidP="004976B1">
      <w:pPr>
        <w:pStyle w:val="PL"/>
      </w:pPr>
      <w:r>
        <w:t xml:space="preserve">          maximum: 65535</w:t>
      </w:r>
    </w:p>
    <w:p w14:paraId="65CBD10F" w14:textId="77777777" w:rsidR="004976B1" w:rsidRDefault="004976B1" w:rsidP="004976B1">
      <w:pPr>
        <w:pStyle w:val="PL"/>
      </w:pPr>
      <w:r>
        <w:t xml:space="preserve">        vsmfSupportInd:</w:t>
      </w:r>
    </w:p>
    <w:p w14:paraId="5720119A" w14:textId="77777777" w:rsidR="004976B1" w:rsidRDefault="004976B1" w:rsidP="004976B1">
      <w:pPr>
        <w:pStyle w:val="PL"/>
      </w:pPr>
      <w:r>
        <w:t xml:space="preserve">          type: boolean</w:t>
      </w:r>
    </w:p>
    <w:p w14:paraId="04502308" w14:textId="77777777" w:rsidR="004976B1" w:rsidRDefault="004976B1" w:rsidP="004976B1">
      <w:pPr>
        <w:pStyle w:val="PL"/>
      </w:pPr>
      <w:r>
        <w:t xml:space="preserve">        pgwFqdnList:</w:t>
      </w:r>
    </w:p>
    <w:p w14:paraId="115C9478" w14:textId="77777777" w:rsidR="004976B1" w:rsidRDefault="004976B1" w:rsidP="004976B1">
      <w:pPr>
        <w:pStyle w:val="PL"/>
      </w:pPr>
      <w:r>
        <w:t xml:space="preserve">          type: array</w:t>
      </w:r>
    </w:p>
    <w:p w14:paraId="27B879AA" w14:textId="77777777" w:rsidR="004976B1" w:rsidRDefault="004976B1" w:rsidP="004976B1">
      <w:pPr>
        <w:pStyle w:val="PL"/>
      </w:pPr>
      <w:r>
        <w:t xml:space="preserve">          items:</w:t>
      </w:r>
    </w:p>
    <w:p w14:paraId="6B203FD4" w14:textId="77777777" w:rsidR="004976B1" w:rsidRDefault="004976B1" w:rsidP="004976B1">
      <w:pPr>
        <w:pStyle w:val="PL"/>
      </w:pPr>
      <w:r>
        <w:t xml:space="preserve">            $ref: 'TS29571_CommonData.yaml#/components/schemas/Fqdn'</w:t>
      </w:r>
    </w:p>
    <w:p w14:paraId="4F3D9662" w14:textId="77777777" w:rsidR="004976B1" w:rsidRDefault="004976B1" w:rsidP="004976B1">
      <w:pPr>
        <w:pStyle w:val="PL"/>
      </w:pPr>
      <w:r>
        <w:t xml:space="preserve">          minItems: 1</w:t>
      </w:r>
    </w:p>
    <w:p w14:paraId="08BF1CE0" w14:textId="77777777" w:rsidR="004976B1" w:rsidRDefault="004976B1" w:rsidP="004976B1">
      <w:pPr>
        <w:pStyle w:val="PL"/>
      </w:pPr>
      <w:r>
        <w:t xml:space="preserve">        smfOnboardingCapability:</w:t>
      </w:r>
    </w:p>
    <w:p w14:paraId="26C366BD" w14:textId="77777777" w:rsidR="004976B1" w:rsidRDefault="004976B1" w:rsidP="004976B1">
      <w:pPr>
        <w:pStyle w:val="PL"/>
      </w:pPr>
      <w:r>
        <w:t xml:space="preserve">          type: boolean</w:t>
      </w:r>
    </w:p>
    <w:p w14:paraId="31491E54" w14:textId="77777777" w:rsidR="004976B1" w:rsidRDefault="004976B1" w:rsidP="004976B1">
      <w:pPr>
        <w:pStyle w:val="PL"/>
      </w:pPr>
      <w:r>
        <w:t xml:space="preserve">          default: false</w:t>
      </w:r>
    </w:p>
    <w:p w14:paraId="5D1D42CC" w14:textId="77777777" w:rsidR="004976B1" w:rsidRDefault="004976B1" w:rsidP="004976B1">
      <w:pPr>
        <w:pStyle w:val="PL"/>
      </w:pPr>
      <w:r>
        <w:t xml:space="preserve">          deprecated: true</w:t>
      </w:r>
    </w:p>
    <w:p w14:paraId="4698747C" w14:textId="77777777" w:rsidR="004976B1" w:rsidRDefault="004976B1" w:rsidP="004976B1">
      <w:pPr>
        <w:pStyle w:val="PL"/>
      </w:pPr>
      <w:r>
        <w:t xml:space="preserve">        ismfSupportInd:</w:t>
      </w:r>
    </w:p>
    <w:p w14:paraId="61B993DC" w14:textId="77777777" w:rsidR="004976B1" w:rsidRDefault="004976B1" w:rsidP="004976B1">
      <w:pPr>
        <w:pStyle w:val="PL"/>
      </w:pPr>
      <w:r>
        <w:t xml:space="preserve">          type: boolean</w:t>
      </w:r>
    </w:p>
    <w:p w14:paraId="276A3E75" w14:textId="77777777" w:rsidR="004976B1" w:rsidRDefault="004976B1" w:rsidP="004976B1">
      <w:pPr>
        <w:pStyle w:val="PL"/>
      </w:pPr>
      <w:r>
        <w:t xml:space="preserve">        smfUPRPCapability:</w:t>
      </w:r>
    </w:p>
    <w:p w14:paraId="31EAD8AF" w14:textId="77777777" w:rsidR="004976B1" w:rsidRDefault="004976B1" w:rsidP="004976B1">
      <w:pPr>
        <w:pStyle w:val="PL"/>
      </w:pPr>
      <w:r>
        <w:t xml:space="preserve">          type: boolean</w:t>
      </w:r>
    </w:p>
    <w:p w14:paraId="198784AC" w14:textId="77777777" w:rsidR="004976B1" w:rsidRDefault="004976B1" w:rsidP="004976B1">
      <w:pPr>
        <w:pStyle w:val="PL"/>
      </w:pPr>
      <w:r>
        <w:t xml:space="preserve">          default: false</w:t>
      </w:r>
    </w:p>
    <w:p w14:paraId="7EF97ED1" w14:textId="77777777" w:rsidR="004976B1" w:rsidRDefault="004976B1" w:rsidP="004976B1">
      <w:pPr>
        <w:pStyle w:val="PL"/>
      </w:pPr>
    </w:p>
    <w:p w14:paraId="44830AF1" w14:textId="77777777" w:rsidR="004976B1" w:rsidRDefault="004976B1" w:rsidP="004976B1">
      <w:pPr>
        <w:pStyle w:val="PL"/>
      </w:pPr>
      <w:r>
        <w:t xml:space="preserve">    UpfInfo:</w:t>
      </w:r>
    </w:p>
    <w:p w14:paraId="7247927E" w14:textId="77777777" w:rsidR="004976B1" w:rsidRDefault="004976B1" w:rsidP="004976B1">
      <w:pPr>
        <w:pStyle w:val="PL"/>
      </w:pPr>
      <w:r>
        <w:t xml:space="preserve">      description: Information of an UPF NF Instance</w:t>
      </w:r>
    </w:p>
    <w:p w14:paraId="3ECBEEE6" w14:textId="77777777" w:rsidR="004976B1" w:rsidRDefault="004976B1" w:rsidP="004976B1">
      <w:pPr>
        <w:pStyle w:val="PL"/>
      </w:pPr>
      <w:r>
        <w:t xml:space="preserve">      type: object</w:t>
      </w:r>
    </w:p>
    <w:p w14:paraId="3098C299" w14:textId="77777777" w:rsidR="004976B1" w:rsidRDefault="004976B1" w:rsidP="004976B1">
      <w:pPr>
        <w:pStyle w:val="PL"/>
      </w:pPr>
      <w:r>
        <w:t xml:space="preserve">      required:</w:t>
      </w:r>
    </w:p>
    <w:p w14:paraId="6F6E47A3" w14:textId="77777777" w:rsidR="004976B1" w:rsidRDefault="004976B1" w:rsidP="004976B1">
      <w:pPr>
        <w:pStyle w:val="PL"/>
      </w:pPr>
      <w:r>
        <w:t xml:space="preserve">        - sNssaiUpfInfoList</w:t>
      </w:r>
    </w:p>
    <w:p w14:paraId="74BF332B" w14:textId="77777777" w:rsidR="004976B1" w:rsidRDefault="004976B1" w:rsidP="004976B1">
      <w:pPr>
        <w:pStyle w:val="PL"/>
      </w:pPr>
      <w:r>
        <w:t xml:space="preserve">      properties:</w:t>
      </w:r>
    </w:p>
    <w:p w14:paraId="661AFBAB" w14:textId="77777777" w:rsidR="004976B1" w:rsidRDefault="004976B1" w:rsidP="004976B1">
      <w:pPr>
        <w:pStyle w:val="PL"/>
      </w:pPr>
      <w:r>
        <w:t xml:space="preserve">        sNssaiUpfInfoList:</w:t>
      </w:r>
    </w:p>
    <w:p w14:paraId="3435C37C" w14:textId="77777777" w:rsidR="004976B1" w:rsidRDefault="004976B1" w:rsidP="004976B1">
      <w:pPr>
        <w:pStyle w:val="PL"/>
      </w:pPr>
      <w:r>
        <w:t xml:space="preserve">          type: array</w:t>
      </w:r>
    </w:p>
    <w:p w14:paraId="0D994943" w14:textId="77777777" w:rsidR="004976B1" w:rsidRDefault="004976B1" w:rsidP="004976B1">
      <w:pPr>
        <w:pStyle w:val="PL"/>
      </w:pPr>
      <w:r>
        <w:t xml:space="preserve">          items:</w:t>
      </w:r>
    </w:p>
    <w:p w14:paraId="4C9C4151" w14:textId="77777777" w:rsidR="004976B1" w:rsidRDefault="004976B1" w:rsidP="004976B1">
      <w:pPr>
        <w:pStyle w:val="PL"/>
      </w:pPr>
      <w:r>
        <w:t xml:space="preserve">            $ref: '#/components/schemas/SnssaiUpfInfoItem'</w:t>
      </w:r>
    </w:p>
    <w:p w14:paraId="2182A030" w14:textId="77777777" w:rsidR="004976B1" w:rsidRDefault="004976B1" w:rsidP="004976B1">
      <w:pPr>
        <w:pStyle w:val="PL"/>
      </w:pPr>
      <w:r>
        <w:t xml:space="preserve">          minItems: 1</w:t>
      </w:r>
    </w:p>
    <w:p w14:paraId="2B480A29" w14:textId="77777777" w:rsidR="004976B1" w:rsidRDefault="004976B1" w:rsidP="004976B1">
      <w:pPr>
        <w:pStyle w:val="PL"/>
      </w:pPr>
      <w:r>
        <w:t xml:space="preserve">        smfServingArea:</w:t>
      </w:r>
    </w:p>
    <w:p w14:paraId="05BA8DA1" w14:textId="77777777" w:rsidR="004976B1" w:rsidRDefault="004976B1" w:rsidP="004976B1">
      <w:pPr>
        <w:pStyle w:val="PL"/>
      </w:pPr>
      <w:r>
        <w:t xml:space="preserve">          type: array</w:t>
      </w:r>
    </w:p>
    <w:p w14:paraId="60D81EF2" w14:textId="77777777" w:rsidR="004976B1" w:rsidRDefault="004976B1" w:rsidP="004976B1">
      <w:pPr>
        <w:pStyle w:val="PL"/>
      </w:pPr>
      <w:r>
        <w:t xml:space="preserve">          items:</w:t>
      </w:r>
    </w:p>
    <w:p w14:paraId="5E28125D" w14:textId="77777777" w:rsidR="004976B1" w:rsidRDefault="004976B1" w:rsidP="004976B1">
      <w:pPr>
        <w:pStyle w:val="PL"/>
      </w:pPr>
      <w:r>
        <w:t xml:space="preserve">            type: string</w:t>
      </w:r>
    </w:p>
    <w:p w14:paraId="42555B91" w14:textId="77777777" w:rsidR="004976B1" w:rsidRDefault="004976B1" w:rsidP="004976B1">
      <w:pPr>
        <w:pStyle w:val="PL"/>
      </w:pPr>
      <w:r>
        <w:t xml:space="preserve">          minItems: 1</w:t>
      </w:r>
    </w:p>
    <w:p w14:paraId="5FA6A516" w14:textId="77777777" w:rsidR="004976B1" w:rsidRDefault="004976B1" w:rsidP="004976B1">
      <w:pPr>
        <w:pStyle w:val="PL"/>
      </w:pPr>
      <w:r>
        <w:t xml:space="preserve">        interfaceUpfInfoList:</w:t>
      </w:r>
    </w:p>
    <w:p w14:paraId="17182DE9" w14:textId="77777777" w:rsidR="004976B1" w:rsidRDefault="004976B1" w:rsidP="004976B1">
      <w:pPr>
        <w:pStyle w:val="PL"/>
      </w:pPr>
      <w:r>
        <w:t xml:space="preserve">          type: array</w:t>
      </w:r>
    </w:p>
    <w:p w14:paraId="15A61339" w14:textId="77777777" w:rsidR="004976B1" w:rsidRDefault="004976B1" w:rsidP="004976B1">
      <w:pPr>
        <w:pStyle w:val="PL"/>
      </w:pPr>
      <w:r>
        <w:t xml:space="preserve">          items:</w:t>
      </w:r>
    </w:p>
    <w:p w14:paraId="1F3C2170" w14:textId="77777777" w:rsidR="004976B1" w:rsidRDefault="004976B1" w:rsidP="004976B1">
      <w:pPr>
        <w:pStyle w:val="PL"/>
      </w:pPr>
      <w:r>
        <w:t xml:space="preserve">            $ref: '#/components/schemas/InterfaceUpfInfoItem'</w:t>
      </w:r>
    </w:p>
    <w:p w14:paraId="60DB9436" w14:textId="77777777" w:rsidR="004976B1" w:rsidRDefault="004976B1" w:rsidP="004976B1">
      <w:pPr>
        <w:pStyle w:val="PL"/>
      </w:pPr>
      <w:r>
        <w:t xml:space="preserve">          minItems: 1</w:t>
      </w:r>
    </w:p>
    <w:p w14:paraId="62D1C33E" w14:textId="77777777" w:rsidR="004976B1" w:rsidRDefault="004976B1" w:rsidP="004976B1">
      <w:pPr>
        <w:pStyle w:val="PL"/>
      </w:pPr>
      <w:r>
        <w:t xml:space="preserve">        iwkEpsInd:</w:t>
      </w:r>
    </w:p>
    <w:p w14:paraId="243C0362" w14:textId="77777777" w:rsidR="004976B1" w:rsidRDefault="004976B1" w:rsidP="004976B1">
      <w:pPr>
        <w:pStyle w:val="PL"/>
      </w:pPr>
      <w:r>
        <w:t xml:space="preserve">          type: boolean</w:t>
      </w:r>
    </w:p>
    <w:p w14:paraId="2D5A829F" w14:textId="77777777" w:rsidR="004976B1" w:rsidRDefault="004976B1" w:rsidP="004976B1">
      <w:pPr>
        <w:pStyle w:val="PL"/>
      </w:pPr>
      <w:r>
        <w:t xml:space="preserve">          default: false</w:t>
      </w:r>
    </w:p>
    <w:p w14:paraId="0451D433" w14:textId="77777777" w:rsidR="004976B1" w:rsidRDefault="004976B1" w:rsidP="004976B1">
      <w:pPr>
        <w:pStyle w:val="PL"/>
      </w:pPr>
      <w:r>
        <w:t xml:space="preserve">        sxaInd:</w:t>
      </w:r>
    </w:p>
    <w:p w14:paraId="5246521D" w14:textId="77777777" w:rsidR="004976B1" w:rsidRDefault="004976B1" w:rsidP="004976B1">
      <w:pPr>
        <w:pStyle w:val="PL"/>
      </w:pPr>
      <w:r>
        <w:t xml:space="preserve">          type: boolean</w:t>
      </w:r>
    </w:p>
    <w:p w14:paraId="6EC8F51B" w14:textId="77777777" w:rsidR="004976B1" w:rsidRDefault="004976B1" w:rsidP="004976B1">
      <w:pPr>
        <w:pStyle w:val="PL"/>
      </w:pPr>
      <w:r>
        <w:t xml:space="preserve">        pduSessionTypes:</w:t>
      </w:r>
    </w:p>
    <w:p w14:paraId="2E6FED18" w14:textId="77777777" w:rsidR="004976B1" w:rsidRDefault="004976B1" w:rsidP="004976B1">
      <w:pPr>
        <w:pStyle w:val="PL"/>
      </w:pPr>
      <w:r>
        <w:t xml:space="preserve">          type: array</w:t>
      </w:r>
    </w:p>
    <w:p w14:paraId="16E774EF" w14:textId="77777777" w:rsidR="004976B1" w:rsidRDefault="004976B1" w:rsidP="004976B1">
      <w:pPr>
        <w:pStyle w:val="PL"/>
      </w:pPr>
      <w:r>
        <w:t xml:space="preserve">          items:</w:t>
      </w:r>
    </w:p>
    <w:p w14:paraId="487DA5AD" w14:textId="77777777" w:rsidR="004976B1" w:rsidRDefault="004976B1" w:rsidP="004976B1">
      <w:pPr>
        <w:pStyle w:val="PL"/>
      </w:pPr>
      <w:r>
        <w:t xml:space="preserve">            $ref: 'TS29571_CommonData.yaml#/components/schemas/PduSessionType'</w:t>
      </w:r>
    </w:p>
    <w:p w14:paraId="1749C82C" w14:textId="77777777" w:rsidR="004976B1" w:rsidRDefault="004976B1" w:rsidP="004976B1">
      <w:pPr>
        <w:pStyle w:val="PL"/>
      </w:pPr>
      <w:r>
        <w:t xml:space="preserve">          minItems: 1</w:t>
      </w:r>
    </w:p>
    <w:p w14:paraId="04911029" w14:textId="77777777" w:rsidR="004976B1" w:rsidRDefault="004976B1" w:rsidP="004976B1">
      <w:pPr>
        <w:pStyle w:val="PL"/>
      </w:pPr>
      <w:r>
        <w:t xml:space="preserve">        atsssCapability:</w:t>
      </w:r>
    </w:p>
    <w:p w14:paraId="4C25B602" w14:textId="77777777" w:rsidR="004976B1" w:rsidRDefault="004976B1" w:rsidP="004976B1">
      <w:pPr>
        <w:pStyle w:val="PL"/>
      </w:pPr>
      <w:r>
        <w:t xml:space="preserve">          $ref: 'TS29571_CommonData.yaml#/components/schemas/AtsssCapability'</w:t>
      </w:r>
    </w:p>
    <w:p w14:paraId="5DC43EA5" w14:textId="77777777" w:rsidR="004976B1" w:rsidRDefault="004976B1" w:rsidP="004976B1">
      <w:pPr>
        <w:pStyle w:val="PL"/>
      </w:pPr>
      <w:r>
        <w:t xml:space="preserve">        ueIpAddrInd:</w:t>
      </w:r>
    </w:p>
    <w:p w14:paraId="4CA42A90" w14:textId="77777777" w:rsidR="004976B1" w:rsidRDefault="004976B1" w:rsidP="004976B1">
      <w:pPr>
        <w:pStyle w:val="PL"/>
      </w:pPr>
      <w:r>
        <w:t xml:space="preserve">          type: boolean</w:t>
      </w:r>
    </w:p>
    <w:p w14:paraId="5101C25C" w14:textId="77777777" w:rsidR="004976B1" w:rsidRDefault="004976B1" w:rsidP="004976B1">
      <w:pPr>
        <w:pStyle w:val="PL"/>
      </w:pPr>
      <w:r>
        <w:t xml:space="preserve">          default: false</w:t>
      </w:r>
    </w:p>
    <w:p w14:paraId="4B8A1A6A" w14:textId="77777777" w:rsidR="004976B1" w:rsidRDefault="004976B1" w:rsidP="004976B1">
      <w:pPr>
        <w:pStyle w:val="PL"/>
      </w:pPr>
      <w:r>
        <w:t xml:space="preserve">        taiList:</w:t>
      </w:r>
    </w:p>
    <w:p w14:paraId="0C2429EE" w14:textId="77777777" w:rsidR="004976B1" w:rsidRDefault="004976B1" w:rsidP="004976B1">
      <w:pPr>
        <w:pStyle w:val="PL"/>
      </w:pPr>
      <w:r>
        <w:t xml:space="preserve">          type: array</w:t>
      </w:r>
    </w:p>
    <w:p w14:paraId="626945A2" w14:textId="77777777" w:rsidR="004976B1" w:rsidRDefault="004976B1" w:rsidP="004976B1">
      <w:pPr>
        <w:pStyle w:val="PL"/>
      </w:pPr>
      <w:r>
        <w:t xml:space="preserve">          items:</w:t>
      </w:r>
    </w:p>
    <w:p w14:paraId="7BA13E33" w14:textId="77777777" w:rsidR="004976B1" w:rsidRDefault="004976B1" w:rsidP="004976B1">
      <w:pPr>
        <w:pStyle w:val="PL"/>
      </w:pPr>
      <w:r>
        <w:t xml:space="preserve">            $ref: 'TS29571_CommonData.yaml#/components/schemas/Tai'</w:t>
      </w:r>
    </w:p>
    <w:p w14:paraId="73DC2F5F" w14:textId="77777777" w:rsidR="004976B1" w:rsidRDefault="004976B1" w:rsidP="004976B1">
      <w:pPr>
        <w:pStyle w:val="PL"/>
      </w:pPr>
      <w:r>
        <w:t xml:space="preserve">          minItems: 1</w:t>
      </w:r>
    </w:p>
    <w:p w14:paraId="611251A9" w14:textId="77777777" w:rsidR="004976B1" w:rsidRDefault="004976B1" w:rsidP="004976B1">
      <w:pPr>
        <w:pStyle w:val="PL"/>
      </w:pPr>
      <w:r>
        <w:t xml:space="preserve">        taiRangeList:</w:t>
      </w:r>
    </w:p>
    <w:p w14:paraId="16D3ADDE" w14:textId="77777777" w:rsidR="004976B1" w:rsidRDefault="004976B1" w:rsidP="004976B1">
      <w:pPr>
        <w:pStyle w:val="PL"/>
      </w:pPr>
      <w:r>
        <w:t xml:space="preserve">          type: array</w:t>
      </w:r>
    </w:p>
    <w:p w14:paraId="51C1DF96" w14:textId="77777777" w:rsidR="004976B1" w:rsidRDefault="004976B1" w:rsidP="004976B1">
      <w:pPr>
        <w:pStyle w:val="PL"/>
      </w:pPr>
      <w:r>
        <w:t xml:space="preserve">          items:</w:t>
      </w:r>
    </w:p>
    <w:p w14:paraId="15AB5157" w14:textId="77777777" w:rsidR="004976B1" w:rsidRDefault="004976B1" w:rsidP="004976B1">
      <w:pPr>
        <w:pStyle w:val="PL"/>
      </w:pPr>
      <w:r>
        <w:t xml:space="preserve">            $ref: '#/components/schemas/TaiRange'</w:t>
      </w:r>
    </w:p>
    <w:p w14:paraId="685C33E5" w14:textId="77777777" w:rsidR="004976B1" w:rsidRDefault="004976B1" w:rsidP="004976B1">
      <w:pPr>
        <w:pStyle w:val="PL"/>
      </w:pPr>
      <w:r>
        <w:t xml:space="preserve">          minItems: 1</w:t>
      </w:r>
    </w:p>
    <w:p w14:paraId="343FC85C" w14:textId="77777777" w:rsidR="004976B1" w:rsidRDefault="004976B1" w:rsidP="004976B1">
      <w:pPr>
        <w:pStyle w:val="PL"/>
      </w:pPr>
      <w:r>
        <w:t xml:space="preserve">        wAgfInfo:</w:t>
      </w:r>
    </w:p>
    <w:p w14:paraId="0DF6480B" w14:textId="77777777" w:rsidR="004976B1" w:rsidRDefault="004976B1" w:rsidP="004976B1">
      <w:pPr>
        <w:pStyle w:val="PL"/>
      </w:pPr>
      <w:r>
        <w:t xml:space="preserve">          # $ref: '#/components/schemas/WAgfInfo'</w:t>
      </w:r>
    </w:p>
    <w:p w14:paraId="3C368093" w14:textId="77777777" w:rsidR="004976B1" w:rsidRDefault="004976B1" w:rsidP="004976B1">
      <w:pPr>
        <w:pStyle w:val="PL"/>
      </w:pPr>
      <w:r>
        <w:t xml:space="preserve">          $ref: '#/components/schemas/IpInterface'</w:t>
      </w:r>
    </w:p>
    <w:p w14:paraId="11EF522F" w14:textId="77777777" w:rsidR="004976B1" w:rsidRDefault="004976B1" w:rsidP="004976B1">
      <w:pPr>
        <w:pStyle w:val="PL"/>
      </w:pPr>
      <w:r>
        <w:t xml:space="preserve">        tngfInfo:</w:t>
      </w:r>
    </w:p>
    <w:p w14:paraId="25309331" w14:textId="77777777" w:rsidR="004976B1" w:rsidRDefault="004976B1" w:rsidP="004976B1">
      <w:pPr>
        <w:pStyle w:val="PL"/>
      </w:pPr>
      <w:r>
        <w:t xml:space="preserve">          # $ref: '#/components/schemas/TngfInfo'</w:t>
      </w:r>
    </w:p>
    <w:p w14:paraId="538B8888" w14:textId="77777777" w:rsidR="004976B1" w:rsidRDefault="004976B1" w:rsidP="004976B1">
      <w:pPr>
        <w:pStyle w:val="PL"/>
      </w:pPr>
      <w:r>
        <w:t xml:space="preserve">          $ref: '#/components/schemas/IpInterface'</w:t>
      </w:r>
    </w:p>
    <w:p w14:paraId="2B01990E" w14:textId="77777777" w:rsidR="004976B1" w:rsidRDefault="004976B1" w:rsidP="004976B1">
      <w:pPr>
        <w:pStyle w:val="PL"/>
      </w:pPr>
      <w:r>
        <w:t xml:space="preserve">        twifInfo:</w:t>
      </w:r>
    </w:p>
    <w:p w14:paraId="77598B25" w14:textId="77777777" w:rsidR="004976B1" w:rsidRDefault="004976B1" w:rsidP="004976B1">
      <w:pPr>
        <w:pStyle w:val="PL"/>
      </w:pPr>
      <w:r>
        <w:t xml:space="preserve">          # $ref: '#/components/schemas/TwifInfo'</w:t>
      </w:r>
    </w:p>
    <w:p w14:paraId="413BFB35" w14:textId="77777777" w:rsidR="004976B1" w:rsidRDefault="004976B1" w:rsidP="004976B1">
      <w:pPr>
        <w:pStyle w:val="PL"/>
      </w:pPr>
      <w:r>
        <w:t xml:space="preserve">          $ref: '#/components/schemas/IpInterface'</w:t>
      </w:r>
    </w:p>
    <w:p w14:paraId="35210855" w14:textId="77777777" w:rsidR="004976B1" w:rsidRDefault="004976B1" w:rsidP="004976B1">
      <w:pPr>
        <w:pStyle w:val="PL"/>
      </w:pPr>
      <w:r>
        <w:t xml:space="preserve">        priority:</w:t>
      </w:r>
    </w:p>
    <w:p w14:paraId="4F4963D1" w14:textId="77777777" w:rsidR="004976B1" w:rsidRDefault="004976B1" w:rsidP="004976B1">
      <w:pPr>
        <w:pStyle w:val="PL"/>
      </w:pPr>
      <w:r>
        <w:t xml:space="preserve">          type: integer</w:t>
      </w:r>
    </w:p>
    <w:p w14:paraId="4D8738F1" w14:textId="77777777" w:rsidR="004976B1" w:rsidRDefault="004976B1" w:rsidP="004976B1">
      <w:pPr>
        <w:pStyle w:val="PL"/>
      </w:pPr>
      <w:r>
        <w:t xml:space="preserve">          minimum: 0</w:t>
      </w:r>
    </w:p>
    <w:p w14:paraId="57A06498" w14:textId="77777777" w:rsidR="004976B1" w:rsidRDefault="004976B1" w:rsidP="004976B1">
      <w:pPr>
        <w:pStyle w:val="PL"/>
      </w:pPr>
      <w:r>
        <w:t xml:space="preserve">          maximum: 65535</w:t>
      </w:r>
    </w:p>
    <w:p w14:paraId="3F3FFC67" w14:textId="77777777" w:rsidR="004976B1" w:rsidRDefault="004976B1" w:rsidP="004976B1">
      <w:pPr>
        <w:pStyle w:val="PL"/>
      </w:pPr>
      <w:r>
        <w:t xml:space="preserve">        redundantGtpu:</w:t>
      </w:r>
    </w:p>
    <w:p w14:paraId="14C2C573" w14:textId="77777777" w:rsidR="004976B1" w:rsidRDefault="004976B1" w:rsidP="004976B1">
      <w:pPr>
        <w:pStyle w:val="PL"/>
      </w:pPr>
      <w:r>
        <w:t xml:space="preserve">          type: boolean</w:t>
      </w:r>
    </w:p>
    <w:p w14:paraId="0F1D91F1" w14:textId="77777777" w:rsidR="004976B1" w:rsidRDefault="004976B1" w:rsidP="004976B1">
      <w:pPr>
        <w:pStyle w:val="PL"/>
      </w:pPr>
      <w:r>
        <w:t xml:space="preserve">          default: false</w:t>
      </w:r>
    </w:p>
    <w:p w14:paraId="7C7470C3" w14:textId="77777777" w:rsidR="004976B1" w:rsidRDefault="004976B1" w:rsidP="004976B1">
      <w:pPr>
        <w:pStyle w:val="PL"/>
      </w:pPr>
      <w:r>
        <w:t xml:space="preserve">        ipups:</w:t>
      </w:r>
    </w:p>
    <w:p w14:paraId="1A16DB1C" w14:textId="77777777" w:rsidR="004976B1" w:rsidRDefault="004976B1" w:rsidP="004976B1">
      <w:pPr>
        <w:pStyle w:val="PL"/>
      </w:pPr>
      <w:r>
        <w:t xml:space="preserve">          type: boolean</w:t>
      </w:r>
    </w:p>
    <w:p w14:paraId="79E074CB" w14:textId="77777777" w:rsidR="004976B1" w:rsidRDefault="004976B1" w:rsidP="004976B1">
      <w:pPr>
        <w:pStyle w:val="PL"/>
      </w:pPr>
      <w:r>
        <w:t xml:space="preserve">          default: false</w:t>
      </w:r>
    </w:p>
    <w:p w14:paraId="32ED95B8" w14:textId="77777777" w:rsidR="004976B1" w:rsidRDefault="004976B1" w:rsidP="004976B1">
      <w:pPr>
        <w:pStyle w:val="PL"/>
      </w:pPr>
      <w:r>
        <w:t xml:space="preserve">        dataForwarding:</w:t>
      </w:r>
    </w:p>
    <w:p w14:paraId="5F9584FD" w14:textId="77777777" w:rsidR="004976B1" w:rsidRDefault="004976B1" w:rsidP="004976B1">
      <w:pPr>
        <w:pStyle w:val="PL"/>
      </w:pPr>
      <w:r>
        <w:t xml:space="preserve">          type: boolean</w:t>
      </w:r>
    </w:p>
    <w:p w14:paraId="061BD340" w14:textId="77777777" w:rsidR="004976B1" w:rsidRDefault="004976B1" w:rsidP="004976B1">
      <w:pPr>
        <w:pStyle w:val="PL"/>
      </w:pPr>
      <w:r>
        <w:t xml:space="preserve">          default: false</w:t>
      </w:r>
    </w:p>
    <w:p w14:paraId="748402F5" w14:textId="77777777" w:rsidR="004976B1" w:rsidRDefault="004976B1" w:rsidP="004976B1">
      <w:pPr>
        <w:pStyle w:val="PL"/>
      </w:pPr>
      <w:r>
        <w:t xml:space="preserve">        supportedPfcpFeatures:</w:t>
      </w:r>
    </w:p>
    <w:p w14:paraId="07726080" w14:textId="77777777" w:rsidR="004976B1" w:rsidRDefault="004976B1" w:rsidP="004976B1">
      <w:pPr>
        <w:pStyle w:val="PL"/>
      </w:pPr>
      <w:r>
        <w:t xml:space="preserve">          type: string</w:t>
      </w:r>
    </w:p>
    <w:p w14:paraId="49ECCCC4" w14:textId="77777777" w:rsidR="004976B1" w:rsidRDefault="004976B1" w:rsidP="004976B1">
      <w:pPr>
        <w:pStyle w:val="PL"/>
      </w:pPr>
      <w:r>
        <w:t xml:space="preserve">        # upfEvents:</w:t>
      </w:r>
    </w:p>
    <w:p w14:paraId="1C7852DF" w14:textId="77777777" w:rsidR="004976B1" w:rsidRDefault="004976B1" w:rsidP="004976B1">
      <w:pPr>
        <w:pStyle w:val="PL"/>
      </w:pPr>
      <w:r>
        <w:t xml:space="preserve">          # type: array</w:t>
      </w:r>
    </w:p>
    <w:p w14:paraId="4F0FFC6B" w14:textId="77777777" w:rsidR="004976B1" w:rsidRDefault="004976B1" w:rsidP="004976B1">
      <w:pPr>
        <w:pStyle w:val="PL"/>
      </w:pPr>
      <w:r>
        <w:t xml:space="preserve">          # items:</w:t>
      </w:r>
    </w:p>
    <w:p w14:paraId="335372AF" w14:textId="77777777" w:rsidR="004976B1" w:rsidRDefault="004976B1" w:rsidP="004976B1">
      <w:pPr>
        <w:pStyle w:val="PL"/>
      </w:pPr>
      <w:r>
        <w:t xml:space="preserve">            # $ref: 'TS29564_Nupf_EventExposure.yaml#/components/schemas/EventType'</w:t>
      </w:r>
    </w:p>
    <w:p w14:paraId="236366F0" w14:textId="77777777" w:rsidR="004976B1" w:rsidRDefault="004976B1" w:rsidP="004976B1">
      <w:pPr>
        <w:pStyle w:val="PL"/>
      </w:pPr>
      <w:r>
        <w:t xml:space="preserve">          # minItems: 1</w:t>
      </w:r>
    </w:p>
    <w:p w14:paraId="3770C3FA" w14:textId="77777777" w:rsidR="004976B1" w:rsidRDefault="004976B1" w:rsidP="004976B1">
      <w:pPr>
        <w:pStyle w:val="PL"/>
      </w:pPr>
    </w:p>
    <w:p w14:paraId="7C1B2FE6" w14:textId="77777777" w:rsidR="004976B1" w:rsidRDefault="004976B1" w:rsidP="004976B1">
      <w:pPr>
        <w:pStyle w:val="PL"/>
      </w:pPr>
      <w:r>
        <w:t xml:space="preserve">    PcfInfo:</w:t>
      </w:r>
    </w:p>
    <w:p w14:paraId="3A0981D7" w14:textId="77777777" w:rsidR="004976B1" w:rsidRDefault="004976B1" w:rsidP="004976B1">
      <w:pPr>
        <w:pStyle w:val="PL"/>
      </w:pPr>
      <w:r>
        <w:t xml:space="preserve">      description: Information of a PCF NF Instance</w:t>
      </w:r>
    </w:p>
    <w:p w14:paraId="19C6F58A" w14:textId="77777777" w:rsidR="004976B1" w:rsidRDefault="004976B1" w:rsidP="004976B1">
      <w:pPr>
        <w:pStyle w:val="PL"/>
      </w:pPr>
      <w:r>
        <w:t xml:space="preserve">      type: object</w:t>
      </w:r>
    </w:p>
    <w:p w14:paraId="00C68036" w14:textId="77777777" w:rsidR="004976B1" w:rsidRDefault="004976B1" w:rsidP="004976B1">
      <w:pPr>
        <w:pStyle w:val="PL"/>
      </w:pPr>
      <w:r>
        <w:t xml:space="preserve">      properties:</w:t>
      </w:r>
    </w:p>
    <w:p w14:paraId="5A313942" w14:textId="77777777" w:rsidR="004976B1" w:rsidRDefault="004976B1" w:rsidP="004976B1">
      <w:pPr>
        <w:pStyle w:val="PL"/>
      </w:pPr>
      <w:r>
        <w:t xml:space="preserve">        groupId:</w:t>
      </w:r>
    </w:p>
    <w:p w14:paraId="2D6E882C" w14:textId="77777777" w:rsidR="004976B1" w:rsidRDefault="004976B1" w:rsidP="004976B1">
      <w:pPr>
        <w:pStyle w:val="PL"/>
      </w:pPr>
      <w:r>
        <w:t xml:space="preserve">          $ref: 'TS29571_CommonData.yaml#/components/schemas/NfGroupId'</w:t>
      </w:r>
    </w:p>
    <w:p w14:paraId="046AD435" w14:textId="77777777" w:rsidR="004976B1" w:rsidRDefault="004976B1" w:rsidP="004976B1">
      <w:pPr>
        <w:pStyle w:val="PL"/>
      </w:pPr>
      <w:r>
        <w:t xml:space="preserve">        dnnList:</w:t>
      </w:r>
    </w:p>
    <w:p w14:paraId="115BAF07" w14:textId="77777777" w:rsidR="004976B1" w:rsidRDefault="004976B1" w:rsidP="004976B1">
      <w:pPr>
        <w:pStyle w:val="PL"/>
      </w:pPr>
      <w:r>
        <w:t xml:space="preserve">          type: array</w:t>
      </w:r>
    </w:p>
    <w:p w14:paraId="055654BF" w14:textId="77777777" w:rsidR="004976B1" w:rsidRDefault="004976B1" w:rsidP="004976B1">
      <w:pPr>
        <w:pStyle w:val="PL"/>
      </w:pPr>
      <w:r>
        <w:t xml:space="preserve">          items:</w:t>
      </w:r>
    </w:p>
    <w:p w14:paraId="5BFDD583" w14:textId="77777777" w:rsidR="004976B1" w:rsidRDefault="004976B1" w:rsidP="004976B1">
      <w:pPr>
        <w:pStyle w:val="PL"/>
      </w:pPr>
      <w:r>
        <w:t xml:space="preserve">            $ref: 'TS29571_CommonData.yaml#/components/schemas/Dnn'</w:t>
      </w:r>
    </w:p>
    <w:p w14:paraId="33F4F049" w14:textId="77777777" w:rsidR="004976B1" w:rsidRDefault="004976B1" w:rsidP="004976B1">
      <w:pPr>
        <w:pStyle w:val="PL"/>
      </w:pPr>
      <w:r>
        <w:t xml:space="preserve">          minItems: 1</w:t>
      </w:r>
    </w:p>
    <w:p w14:paraId="56B2F75C" w14:textId="77777777" w:rsidR="004976B1" w:rsidRDefault="004976B1" w:rsidP="004976B1">
      <w:pPr>
        <w:pStyle w:val="PL"/>
      </w:pPr>
      <w:r>
        <w:t xml:space="preserve">        supiRanges:</w:t>
      </w:r>
    </w:p>
    <w:p w14:paraId="2AC87245" w14:textId="77777777" w:rsidR="004976B1" w:rsidRDefault="004976B1" w:rsidP="004976B1">
      <w:pPr>
        <w:pStyle w:val="PL"/>
      </w:pPr>
      <w:r>
        <w:t xml:space="preserve">          type: array</w:t>
      </w:r>
    </w:p>
    <w:p w14:paraId="66D47F7B" w14:textId="77777777" w:rsidR="004976B1" w:rsidRDefault="004976B1" w:rsidP="004976B1">
      <w:pPr>
        <w:pStyle w:val="PL"/>
      </w:pPr>
      <w:r>
        <w:t xml:space="preserve">          items:</w:t>
      </w:r>
    </w:p>
    <w:p w14:paraId="012B774A" w14:textId="77777777" w:rsidR="004976B1" w:rsidRDefault="004976B1" w:rsidP="004976B1">
      <w:pPr>
        <w:pStyle w:val="PL"/>
      </w:pPr>
      <w:r>
        <w:t xml:space="preserve">            $ref: '#/components/schemas/SupiRange'</w:t>
      </w:r>
    </w:p>
    <w:p w14:paraId="7B8C110B" w14:textId="77777777" w:rsidR="004976B1" w:rsidRDefault="004976B1" w:rsidP="004976B1">
      <w:pPr>
        <w:pStyle w:val="PL"/>
      </w:pPr>
      <w:r>
        <w:t xml:space="preserve">          minItems: 1</w:t>
      </w:r>
    </w:p>
    <w:p w14:paraId="4776D7EC" w14:textId="77777777" w:rsidR="004976B1" w:rsidRDefault="004976B1" w:rsidP="004976B1">
      <w:pPr>
        <w:pStyle w:val="PL"/>
      </w:pPr>
      <w:r>
        <w:t xml:space="preserve">        gpsiRanges:</w:t>
      </w:r>
    </w:p>
    <w:p w14:paraId="35464097" w14:textId="77777777" w:rsidR="004976B1" w:rsidRDefault="004976B1" w:rsidP="004976B1">
      <w:pPr>
        <w:pStyle w:val="PL"/>
      </w:pPr>
      <w:r>
        <w:t xml:space="preserve">          type: array</w:t>
      </w:r>
    </w:p>
    <w:p w14:paraId="6328C21C" w14:textId="77777777" w:rsidR="004976B1" w:rsidRDefault="004976B1" w:rsidP="004976B1">
      <w:pPr>
        <w:pStyle w:val="PL"/>
      </w:pPr>
      <w:r>
        <w:t xml:space="preserve">          items:</w:t>
      </w:r>
    </w:p>
    <w:p w14:paraId="2DABA389" w14:textId="77777777" w:rsidR="004976B1" w:rsidRDefault="004976B1" w:rsidP="004976B1">
      <w:pPr>
        <w:pStyle w:val="PL"/>
      </w:pPr>
      <w:r>
        <w:t xml:space="preserve">            $ref: '#/components/schemas/IdentityRange'</w:t>
      </w:r>
    </w:p>
    <w:p w14:paraId="2CAD7FCF" w14:textId="77777777" w:rsidR="004976B1" w:rsidRDefault="004976B1" w:rsidP="004976B1">
      <w:pPr>
        <w:pStyle w:val="PL"/>
      </w:pPr>
      <w:r>
        <w:t xml:space="preserve">          minItems: 1</w:t>
      </w:r>
    </w:p>
    <w:p w14:paraId="170CF527" w14:textId="77777777" w:rsidR="004976B1" w:rsidRDefault="004976B1" w:rsidP="004976B1">
      <w:pPr>
        <w:pStyle w:val="PL"/>
      </w:pPr>
      <w:r>
        <w:t xml:space="preserve">        rxDiamHost:</w:t>
      </w:r>
    </w:p>
    <w:p w14:paraId="6725A18C" w14:textId="77777777" w:rsidR="004976B1" w:rsidRDefault="004976B1" w:rsidP="004976B1">
      <w:pPr>
        <w:pStyle w:val="PL"/>
      </w:pPr>
      <w:r>
        <w:t xml:space="preserve">          $ref: 'TS29571_CommonData.yaml#/components/schemas/DiameterIdentity'</w:t>
      </w:r>
    </w:p>
    <w:p w14:paraId="29B36388" w14:textId="77777777" w:rsidR="004976B1" w:rsidRDefault="004976B1" w:rsidP="004976B1">
      <w:pPr>
        <w:pStyle w:val="PL"/>
      </w:pPr>
      <w:r>
        <w:t xml:space="preserve">        rxDiamRealm:</w:t>
      </w:r>
    </w:p>
    <w:p w14:paraId="61FE32EB" w14:textId="77777777" w:rsidR="004976B1" w:rsidRDefault="004976B1" w:rsidP="004976B1">
      <w:pPr>
        <w:pStyle w:val="PL"/>
      </w:pPr>
      <w:r>
        <w:t xml:space="preserve">          $ref: 'TS29571_CommonData.yaml#/components/schemas/DiameterIdentity'</w:t>
      </w:r>
    </w:p>
    <w:p w14:paraId="6FF44B64" w14:textId="77777777" w:rsidR="004976B1" w:rsidRDefault="004976B1" w:rsidP="004976B1">
      <w:pPr>
        <w:pStyle w:val="PL"/>
      </w:pPr>
      <w:r>
        <w:t xml:space="preserve">        v2xSupportInd:</w:t>
      </w:r>
    </w:p>
    <w:p w14:paraId="09FD3C5C" w14:textId="77777777" w:rsidR="004976B1" w:rsidRDefault="004976B1" w:rsidP="004976B1">
      <w:pPr>
        <w:pStyle w:val="PL"/>
      </w:pPr>
      <w:r>
        <w:t xml:space="preserve">          type: boolean</w:t>
      </w:r>
    </w:p>
    <w:p w14:paraId="530140CE" w14:textId="77777777" w:rsidR="004976B1" w:rsidRDefault="004976B1" w:rsidP="004976B1">
      <w:pPr>
        <w:pStyle w:val="PL"/>
      </w:pPr>
      <w:r>
        <w:t xml:space="preserve">          default: false</w:t>
      </w:r>
    </w:p>
    <w:p w14:paraId="721FFF31" w14:textId="77777777" w:rsidR="004976B1" w:rsidRDefault="004976B1" w:rsidP="004976B1">
      <w:pPr>
        <w:pStyle w:val="PL"/>
      </w:pPr>
      <w:r>
        <w:t xml:space="preserve">        proseSupportInd:</w:t>
      </w:r>
    </w:p>
    <w:p w14:paraId="508DEB44" w14:textId="77777777" w:rsidR="004976B1" w:rsidRDefault="004976B1" w:rsidP="004976B1">
      <w:pPr>
        <w:pStyle w:val="PL"/>
      </w:pPr>
      <w:r>
        <w:t xml:space="preserve">          type: boolean</w:t>
      </w:r>
    </w:p>
    <w:p w14:paraId="6F878244" w14:textId="77777777" w:rsidR="004976B1" w:rsidRDefault="004976B1" w:rsidP="004976B1">
      <w:pPr>
        <w:pStyle w:val="PL"/>
      </w:pPr>
      <w:r>
        <w:t xml:space="preserve">          default: false</w:t>
      </w:r>
    </w:p>
    <w:p w14:paraId="3C9D607E" w14:textId="77777777" w:rsidR="004976B1" w:rsidRDefault="004976B1" w:rsidP="004976B1">
      <w:pPr>
        <w:pStyle w:val="PL"/>
      </w:pPr>
      <w:r>
        <w:t xml:space="preserve">        proseCapability:</w:t>
      </w:r>
    </w:p>
    <w:p w14:paraId="7C8B89ED" w14:textId="77777777" w:rsidR="004976B1" w:rsidRDefault="004976B1" w:rsidP="004976B1">
      <w:pPr>
        <w:pStyle w:val="PL"/>
      </w:pPr>
      <w:r>
        <w:t xml:space="preserve">          $ref: '#/components/schemas/ProseCapability'</w:t>
      </w:r>
    </w:p>
    <w:p w14:paraId="1037463B" w14:textId="77777777" w:rsidR="004976B1" w:rsidRDefault="004976B1" w:rsidP="004976B1">
      <w:pPr>
        <w:pStyle w:val="PL"/>
      </w:pPr>
      <w:r>
        <w:t xml:space="preserve">        v2xCapability:</w:t>
      </w:r>
    </w:p>
    <w:p w14:paraId="338E0619" w14:textId="77777777" w:rsidR="004976B1" w:rsidRDefault="004976B1" w:rsidP="004976B1">
      <w:pPr>
        <w:pStyle w:val="PL"/>
      </w:pPr>
      <w:r>
        <w:t xml:space="preserve">          $ref: '#/components/schemas/V2xCapability'</w:t>
      </w:r>
    </w:p>
    <w:p w14:paraId="6A8CBD8E" w14:textId="77777777" w:rsidR="004976B1" w:rsidRDefault="004976B1" w:rsidP="004976B1">
      <w:pPr>
        <w:pStyle w:val="PL"/>
      </w:pPr>
      <w:r>
        <w:t xml:space="preserve">        a2xSupportInd:</w:t>
      </w:r>
    </w:p>
    <w:p w14:paraId="3450CD93" w14:textId="77777777" w:rsidR="004976B1" w:rsidRDefault="004976B1" w:rsidP="004976B1">
      <w:pPr>
        <w:pStyle w:val="PL"/>
      </w:pPr>
      <w:r>
        <w:t xml:space="preserve">          type: boolean</w:t>
      </w:r>
    </w:p>
    <w:p w14:paraId="1AEB43D7" w14:textId="77777777" w:rsidR="004976B1" w:rsidRDefault="004976B1" w:rsidP="004976B1">
      <w:pPr>
        <w:pStyle w:val="PL"/>
      </w:pPr>
      <w:r>
        <w:t xml:space="preserve">          default: false</w:t>
      </w:r>
    </w:p>
    <w:p w14:paraId="4E9654DD" w14:textId="77777777" w:rsidR="004976B1" w:rsidRDefault="004976B1" w:rsidP="004976B1">
      <w:pPr>
        <w:pStyle w:val="PL"/>
      </w:pPr>
      <w:r>
        <w:t xml:space="preserve">        a2xCapability:</w:t>
      </w:r>
    </w:p>
    <w:p w14:paraId="7842803E" w14:textId="77777777" w:rsidR="004976B1" w:rsidRDefault="004976B1" w:rsidP="004976B1">
      <w:pPr>
        <w:pStyle w:val="PL"/>
      </w:pPr>
      <w:r>
        <w:t xml:space="preserve">          $ref: '#/components/schemas/A2xCapability'          </w:t>
      </w:r>
    </w:p>
    <w:p w14:paraId="2A3EC230" w14:textId="77777777" w:rsidR="004976B1" w:rsidRDefault="004976B1" w:rsidP="004976B1">
      <w:pPr>
        <w:pStyle w:val="PL"/>
      </w:pPr>
      <w:r>
        <w:t xml:space="preserve">        rangingSlPosSupportInd:</w:t>
      </w:r>
    </w:p>
    <w:p w14:paraId="44AC620F" w14:textId="77777777" w:rsidR="004976B1" w:rsidRDefault="004976B1" w:rsidP="004976B1">
      <w:pPr>
        <w:pStyle w:val="PL"/>
      </w:pPr>
      <w:r>
        <w:t xml:space="preserve">          type: boolean</w:t>
      </w:r>
    </w:p>
    <w:p w14:paraId="243AC340" w14:textId="77777777" w:rsidR="004976B1" w:rsidRDefault="004976B1" w:rsidP="004976B1">
      <w:pPr>
        <w:pStyle w:val="PL"/>
      </w:pPr>
      <w:r>
        <w:t xml:space="preserve">          default: false                    </w:t>
      </w:r>
    </w:p>
    <w:p w14:paraId="7D613401" w14:textId="77777777" w:rsidR="004976B1" w:rsidRDefault="004976B1" w:rsidP="004976B1">
      <w:pPr>
        <w:pStyle w:val="PL"/>
      </w:pPr>
    </w:p>
    <w:p w14:paraId="15150EB1" w14:textId="77777777" w:rsidR="004976B1" w:rsidRDefault="004976B1" w:rsidP="004976B1">
      <w:pPr>
        <w:pStyle w:val="PL"/>
      </w:pPr>
      <w:r>
        <w:t xml:space="preserve">    A2xCapability:</w:t>
      </w:r>
    </w:p>
    <w:p w14:paraId="63E14762" w14:textId="77777777" w:rsidR="004976B1" w:rsidRDefault="004976B1" w:rsidP="004976B1">
      <w:pPr>
        <w:pStyle w:val="PL"/>
      </w:pPr>
      <w:r>
        <w:t xml:space="preserve">      description: Information of the supported A2X Capability by the PCF</w:t>
      </w:r>
    </w:p>
    <w:p w14:paraId="547C6573" w14:textId="77777777" w:rsidR="004976B1" w:rsidRDefault="004976B1" w:rsidP="004976B1">
      <w:pPr>
        <w:pStyle w:val="PL"/>
      </w:pPr>
      <w:r>
        <w:t xml:space="preserve">      type: object</w:t>
      </w:r>
    </w:p>
    <w:p w14:paraId="434CC75E" w14:textId="77777777" w:rsidR="004976B1" w:rsidRDefault="004976B1" w:rsidP="004976B1">
      <w:pPr>
        <w:pStyle w:val="PL"/>
      </w:pPr>
      <w:r>
        <w:t xml:space="preserve">      properties:</w:t>
      </w:r>
    </w:p>
    <w:p w14:paraId="73892BC6" w14:textId="77777777" w:rsidR="004976B1" w:rsidRDefault="004976B1" w:rsidP="004976B1">
      <w:pPr>
        <w:pStyle w:val="PL"/>
      </w:pPr>
      <w:r>
        <w:t xml:space="preserve">        lteA2x:</w:t>
      </w:r>
    </w:p>
    <w:p w14:paraId="706147D5" w14:textId="77777777" w:rsidR="004976B1" w:rsidRDefault="004976B1" w:rsidP="004976B1">
      <w:pPr>
        <w:pStyle w:val="PL"/>
      </w:pPr>
      <w:r>
        <w:t xml:space="preserve">          type: boolean</w:t>
      </w:r>
    </w:p>
    <w:p w14:paraId="5F0DAEC9" w14:textId="77777777" w:rsidR="004976B1" w:rsidRDefault="004976B1" w:rsidP="004976B1">
      <w:pPr>
        <w:pStyle w:val="PL"/>
      </w:pPr>
      <w:r>
        <w:t xml:space="preserve">          default: false</w:t>
      </w:r>
    </w:p>
    <w:p w14:paraId="2AF75154" w14:textId="77777777" w:rsidR="004976B1" w:rsidRDefault="004976B1" w:rsidP="004976B1">
      <w:pPr>
        <w:pStyle w:val="PL"/>
      </w:pPr>
      <w:r>
        <w:t xml:space="preserve">        nrA2x:</w:t>
      </w:r>
    </w:p>
    <w:p w14:paraId="6CF7C41A" w14:textId="77777777" w:rsidR="004976B1" w:rsidRDefault="004976B1" w:rsidP="004976B1">
      <w:pPr>
        <w:pStyle w:val="PL"/>
      </w:pPr>
      <w:r>
        <w:t xml:space="preserve">          type: boolean</w:t>
      </w:r>
    </w:p>
    <w:p w14:paraId="782B094F" w14:textId="77777777" w:rsidR="004976B1" w:rsidRDefault="004976B1" w:rsidP="004976B1">
      <w:pPr>
        <w:pStyle w:val="PL"/>
      </w:pPr>
      <w:r>
        <w:t xml:space="preserve">          default: false</w:t>
      </w:r>
    </w:p>
    <w:p w14:paraId="2611233F" w14:textId="77777777" w:rsidR="004976B1" w:rsidRDefault="004976B1" w:rsidP="004976B1">
      <w:pPr>
        <w:pStyle w:val="PL"/>
      </w:pPr>
    </w:p>
    <w:p w14:paraId="7A81F1FD" w14:textId="77777777" w:rsidR="004976B1" w:rsidRDefault="004976B1" w:rsidP="004976B1">
      <w:pPr>
        <w:pStyle w:val="PL"/>
      </w:pPr>
      <w:r>
        <w:t xml:space="preserve">    NefInfo:</w:t>
      </w:r>
    </w:p>
    <w:p w14:paraId="662D6966" w14:textId="77777777" w:rsidR="004976B1" w:rsidRDefault="004976B1" w:rsidP="004976B1">
      <w:pPr>
        <w:pStyle w:val="PL"/>
      </w:pPr>
      <w:r>
        <w:t xml:space="preserve">      description: Information of an NEF NF Instance</w:t>
      </w:r>
    </w:p>
    <w:p w14:paraId="77315CDF" w14:textId="77777777" w:rsidR="004976B1" w:rsidRDefault="004976B1" w:rsidP="004976B1">
      <w:pPr>
        <w:pStyle w:val="PL"/>
      </w:pPr>
      <w:r>
        <w:t xml:space="preserve">      type: object</w:t>
      </w:r>
    </w:p>
    <w:p w14:paraId="3BC4C9A7" w14:textId="77777777" w:rsidR="004976B1" w:rsidRDefault="004976B1" w:rsidP="004976B1">
      <w:pPr>
        <w:pStyle w:val="PL"/>
      </w:pPr>
      <w:r>
        <w:t xml:space="preserve">      properties:</w:t>
      </w:r>
    </w:p>
    <w:p w14:paraId="0778E237" w14:textId="77777777" w:rsidR="004976B1" w:rsidRDefault="004976B1" w:rsidP="004976B1">
      <w:pPr>
        <w:pStyle w:val="PL"/>
      </w:pPr>
      <w:r>
        <w:t xml:space="preserve">        nefId:</w:t>
      </w:r>
    </w:p>
    <w:p w14:paraId="438B0397" w14:textId="77777777" w:rsidR="004976B1" w:rsidRDefault="004976B1" w:rsidP="004976B1">
      <w:pPr>
        <w:pStyle w:val="PL"/>
      </w:pPr>
      <w:r>
        <w:t xml:space="preserve">          # $ref: '#/components/schemas/NefId'</w:t>
      </w:r>
    </w:p>
    <w:p w14:paraId="471586C1" w14:textId="77777777" w:rsidR="004976B1" w:rsidRDefault="004976B1" w:rsidP="004976B1">
      <w:pPr>
        <w:pStyle w:val="PL"/>
      </w:pPr>
      <w:r>
        <w:t xml:space="preserve">          type: string</w:t>
      </w:r>
    </w:p>
    <w:p w14:paraId="1FDF7E38" w14:textId="77777777" w:rsidR="004976B1" w:rsidRDefault="004976B1" w:rsidP="004976B1">
      <w:pPr>
        <w:pStyle w:val="PL"/>
      </w:pPr>
      <w:r>
        <w:t xml:space="preserve">        pfdData:</w:t>
      </w:r>
    </w:p>
    <w:p w14:paraId="5BF9F798" w14:textId="77777777" w:rsidR="004976B1" w:rsidRDefault="004976B1" w:rsidP="004976B1">
      <w:pPr>
        <w:pStyle w:val="PL"/>
      </w:pPr>
      <w:r>
        <w:t xml:space="preserve">          $ref: '#/components/schemas/PfdData'</w:t>
      </w:r>
    </w:p>
    <w:p w14:paraId="1F9C667A" w14:textId="77777777" w:rsidR="004976B1" w:rsidRDefault="004976B1" w:rsidP="004976B1">
      <w:pPr>
        <w:pStyle w:val="PL"/>
      </w:pPr>
      <w:r>
        <w:t xml:space="preserve">        afEeData:</w:t>
      </w:r>
    </w:p>
    <w:p w14:paraId="4E140B25" w14:textId="77777777" w:rsidR="004976B1" w:rsidRDefault="004976B1" w:rsidP="004976B1">
      <w:pPr>
        <w:pStyle w:val="PL"/>
      </w:pPr>
      <w:r>
        <w:t xml:space="preserve">          $ref: '#/components/schemas/AfEventExposureData'</w:t>
      </w:r>
    </w:p>
    <w:p w14:paraId="71FC6673" w14:textId="77777777" w:rsidR="004976B1" w:rsidRDefault="004976B1" w:rsidP="004976B1">
      <w:pPr>
        <w:pStyle w:val="PL"/>
      </w:pPr>
      <w:r>
        <w:t xml:space="preserve">        gpsiRanges:</w:t>
      </w:r>
    </w:p>
    <w:p w14:paraId="7AF34C13" w14:textId="77777777" w:rsidR="004976B1" w:rsidRDefault="004976B1" w:rsidP="004976B1">
      <w:pPr>
        <w:pStyle w:val="PL"/>
      </w:pPr>
      <w:r>
        <w:t xml:space="preserve">          type: array</w:t>
      </w:r>
    </w:p>
    <w:p w14:paraId="62BA704F" w14:textId="77777777" w:rsidR="004976B1" w:rsidRDefault="004976B1" w:rsidP="004976B1">
      <w:pPr>
        <w:pStyle w:val="PL"/>
      </w:pPr>
      <w:r>
        <w:t xml:space="preserve">          items:</w:t>
      </w:r>
    </w:p>
    <w:p w14:paraId="257366D6" w14:textId="77777777" w:rsidR="004976B1" w:rsidRDefault="004976B1" w:rsidP="004976B1">
      <w:pPr>
        <w:pStyle w:val="PL"/>
      </w:pPr>
      <w:r>
        <w:t xml:space="preserve">            $ref: '#/components/schemas/IdentityRange'</w:t>
      </w:r>
    </w:p>
    <w:p w14:paraId="573CD4F1" w14:textId="77777777" w:rsidR="004976B1" w:rsidRDefault="004976B1" w:rsidP="004976B1">
      <w:pPr>
        <w:pStyle w:val="PL"/>
      </w:pPr>
      <w:r>
        <w:t xml:space="preserve">          minItems: 1</w:t>
      </w:r>
    </w:p>
    <w:p w14:paraId="53C1FA0A" w14:textId="77777777" w:rsidR="004976B1" w:rsidRDefault="004976B1" w:rsidP="004976B1">
      <w:pPr>
        <w:pStyle w:val="PL"/>
      </w:pPr>
      <w:r>
        <w:t xml:space="preserve">        externalGroupIdentifiersRanges:</w:t>
      </w:r>
    </w:p>
    <w:p w14:paraId="53A23F54" w14:textId="77777777" w:rsidR="004976B1" w:rsidRDefault="004976B1" w:rsidP="004976B1">
      <w:pPr>
        <w:pStyle w:val="PL"/>
      </w:pPr>
      <w:r>
        <w:t xml:space="preserve">          type: array</w:t>
      </w:r>
    </w:p>
    <w:p w14:paraId="1264505C" w14:textId="77777777" w:rsidR="004976B1" w:rsidRDefault="004976B1" w:rsidP="004976B1">
      <w:pPr>
        <w:pStyle w:val="PL"/>
      </w:pPr>
      <w:r>
        <w:t xml:space="preserve">          items:</w:t>
      </w:r>
    </w:p>
    <w:p w14:paraId="2D6BA0E8" w14:textId="77777777" w:rsidR="004976B1" w:rsidRDefault="004976B1" w:rsidP="004976B1">
      <w:pPr>
        <w:pStyle w:val="PL"/>
      </w:pPr>
      <w:r>
        <w:t xml:space="preserve">            $ref: '#/components/schemas/IdentityRange'</w:t>
      </w:r>
    </w:p>
    <w:p w14:paraId="1508A2B3" w14:textId="77777777" w:rsidR="004976B1" w:rsidRDefault="004976B1" w:rsidP="004976B1">
      <w:pPr>
        <w:pStyle w:val="PL"/>
      </w:pPr>
      <w:r>
        <w:t xml:space="preserve">          minItems: 1</w:t>
      </w:r>
    </w:p>
    <w:p w14:paraId="07566C45" w14:textId="77777777" w:rsidR="004976B1" w:rsidRDefault="004976B1" w:rsidP="004976B1">
      <w:pPr>
        <w:pStyle w:val="PL"/>
      </w:pPr>
      <w:r>
        <w:t xml:space="preserve">        servedFqdnList:</w:t>
      </w:r>
    </w:p>
    <w:p w14:paraId="1984523C" w14:textId="77777777" w:rsidR="004976B1" w:rsidRDefault="004976B1" w:rsidP="004976B1">
      <w:pPr>
        <w:pStyle w:val="PL"/>
      </w:pPr>
      <w:r>
        <w:t xml:space="preserve">          type: array</w:t>
      </w:r>
    </w:p>
    <w:p w14:paraId="04537FFF" w14:textId="77777777" w:rsidR="004976B1" w:rsidRDefault="004976B1" w:rsidP="004976B1">
      <w:pPr>
        <w:pStyle w:val="PL"/>
      </w:pPr>
      <w:r>
        <w:t xml:space="preserve">          items:</w:t>
      </w:r>
    </w:p>
    <w:p w14:paraId="126215F5" w14:textId="77777777" w:rsidR="004976B1" w:rsidRDefault="004976B1" w:rsidP="004976B1">
      <w:pPr>
        <w:pStyle w:val="PL"/>
      </w:pPr>
      <w:r>
        <w:t xml:space="preserve">            type: string</w:t>
      </w:r>
    </w:p>
    <w:p w14:paraId="57F113F2" w14:textId="77777777" w:rsidR="004976B1" w:rsidRDefault="004976B1" w:rsidP="004976B1">
      <w:pPr>
        <w:pStyle w:val="PL"/>
      </w:pPr>
      <w:r>
        <w:t xml:space="preserve">          minItems: 1</w:t>
      </w:r>
    </w:p>
    <w:p w14:paraId="569710BE" w14:textId="77777777" w:rsidR="004976B1" w:rsidRDefault="004976B1" w:rsidP="004976B1">
      <w:pPr>
        <w:pStyle w:val="PL"/>
      </w:pPr>
      <w:r>
        <w:t xml:space="preserve">        taiList:</w:t>
      </w:r>
    </w:p>
    <w:p w14:paraId="7C6A1D17" w14:textId="77777777" w:rsidR="004976B1" w:rsidRDefault="004976B1" w:rsidP="004976B1">
      <w:pPr>
        <w:pStyle w:val="PL"/>
      </w:pPr>
      <w:r>
        <w:t xml:space="preserve">          $ref: '#/components/schemas/TaiList'</w:t>
      </w:r>
    </w:p>
    <w:p w14:paraId="0DEAF3EB" w14:textId="77777777" w:rsidR="004976B1" w:rsidRDefault="004976B1" w:rsidP="004976B1">
      <w:pPr>
        <w:pStyle w:val="PL"/>
      </w:pPr>
      <w:r>
        <w:t xml:space="preserve">        taiRangeList:</w:t>
      </w:r>
    </w:p>
    <w:p w14:paraId="099C3BE4" w14:textId="77777777" w:rsidR="004976B1" w:rsidRDefault="004976B1" w:rsidP="004976B1">
      <w:pPr>
        <w:pStyle w:val="PL"/>
      </w:pPr>
      <w:r>
        <w:t xml:space="preserve">          type: array</w:t>
      </w:r>
    </w:p>
    <w:p w14:paraId="49B2522D" w14:textId="77777777" w:rsidR="004976B1" w:rsidRDefault="004976B1" w:rsidP="004976B1">
      <w:pPr>
        <w:pStyle w:val="PL"/>
      </w:pPr>
      <w:r>
        <w:t xml:space="preserve">          items:</w:t>
      </w:r>
    </w:p>
    <w:p w14:paraId="5907529A" w14:textId="77777777" w:rsidR="004976B1" w:rsidRDefault="004976B1" w:rsidP="004976B1">
      <w:pPr>
        <w:pStyle w:val="PL"/>
      </w:pPr>
      <w:r>
        <w:t xml:space="preserve">            $ref: '#/components/schemas/TaiRange'</w:t>
      </w:r>
    </w:p>
    <w:p w14:paraId="08F8B803" w14:textId="77777777" w:rsidR="004976B1" w:rsidRDefault="004976B1" w:rsidP="004976B1">
      <w:pPr>
        <w:pStyle w:val="PL"/>
      </w:pPr>
      <w:r>
        <w:t xml:space="preserve">          minItems: 1</w:t>
      </w:r>
    </w:p>
    <w:p w14:paraId="48B80B4E" w14:textId="77777777" w:rsidR="004976B1" w:rsidRDefault="004976B1" w:rsidP="004976B1">
      <w:pPr>
        <w:pStyle w:val="PL"/>
      </w:pPr>
      <w:r>
        <w:t xml:space="preserve">        dnaiList:</w:t>
      </w:r>
    </w:p>
    <w:p w14:paraId="57967C5C" w14:textId="77777777" w:rsidR="004976B1" w:rsidRDefault="004976B1" w:rsidP="004976B1">
      <w:pPr>
        <w:pStyle w:val="PL"/>
      </w:pPr>
      <w:r>
        <w:t xml:space="preserve">          type: array</w:t>
      </w:r>
    </w:p>
    <w:p w14:paraId="432DCB22" w14:textId="77777777" w:rsidR="004976B1" w:rsidRDefault="004976B1" w:rsidP="004976B1">
      <w:pPr>
        <w:pStyle w:val="PL"/>
      </w:pPr>
      <w:r>
        <w:t xml:space="preserve">          items:</w:t>
      </w:r>
    </w:p>
    <w:p w14:paraId="4ED6BEE7" w14:textId="77777777" w:rsidR="004976B1" w:rsidRDefault="004976B1" w:rsidP="004976B1">
      <w:pPr>
        <w:pStyle w:val="PL"/>
      </w:pPr>
      <w:r>
        <w:t xml:space="preserve">            $ref: 'TS29571_CommonData.yaml#/components/schemas/Dnai'</w:t>
      </w:r>
    </w:p>
    <w:p w14:paraId="1F667ECF" w14:textId="77777777" w:rsidR="004976B1" w:rsidRDefault="004976B1" w:rsidP="004976B1">
      <w:pPr>
        <w:pStyle w:val="PL"/>
      </w:pPr>
      <w:r>
        <w:t xml:space="preserve">          minItems: 1</w:t>
      </w:r>
    </w:p>
    <w:p w14:paraId="3A1B8B57" w14:textId="77777777" w:rsidR="004976B1" w:rsidRDefault="004976B1" w:rsidP="004976B1">
      <w:pPr>
        <w:pStyle w:val="PL"/>
      </w:pPr>
      <w:r>
        <w:t xml:space="preserve">        unTrustAfInfoList:</w:t>
      </w:r>
    </w:p>
    <w:p w14:paraId="4DBD4EAA" w14:textId="77777777" w:rsidR="004976B1" w:rsidRDefault="004976B1" w:rsidP="004976B1">
      <w:pPr>
        <w:pStyle w:val="PL"/>
      </w:pPr>
      <w:r>
        <w:t xml:space="preserve">          type: array</w:t>
      </w:r>
    </w:p>
    <w:p w14:paraId="727FA33A" w14:textId="77777777" w:rsidR="004976B1" w:rsidRDefault="004976B1" w:rsidP="004976B1">
      <w:pPr>
        <w:pStyle w:val="PL"/>
      </w:pPr>
      <w:r>
        <w:t xml:space="preserve">          items:</w:t>
      </w:r>
    </w:p>
    <w:p w14:paraId="25A5CF40" w14:textId="77777777" w:rsidR="004976B1" w:rsidRDefault="004976B1" w:rsidP="004976B1">
      <w:pPr>
        <w:pStyle w:val="PL"/>
      </w:pPr>
      <w:r>
        <w:t xml:space="preserve">            $ref: '#/components/schemas/UnTrustAfInfo'</w:t>
      </w:r>
    </w:p>
    <w:p w14:paraId="650C825F" w14:textId="77777777" w:rsidR="004976B1" w:rsidRDefault="004976B1" w:rsidP="004976B1">
      <w:pPr>
        <w:pStyle w:val="PL"/>
      </w:pPr>
      <w:r>
        <w:t xml:space="preserve">          minItems: 1</w:t>
      </w:r>
    </w:p>
    <w:p w14:paraId="2BF2523A" w14:textId="77777777" w:rsidR="004976B1" w:rsidRDefault="004976B1" w:rsidP="004976B1">
      <w:pPr>
        <w:pStyle w:val="PL"/>
      </w:pPr>
      <w:r>
        <w:t xml:space="preserve">        uasNfFunctionalityInd:</w:t>
      </w:r>
    </w:p>
    <w:p w14:paraId="0A493B23" w14:textId="77777777" w:rsidR="004976B1" w:rsidRDefault="004976B1" w:rsidP="004976B1">
      <w:pPr>
        <w:pStyle w:val="PL"/>
      </w:pPr>
      <w:r>
        <w:t xml:space="preserve">          type: boolean</w:t>
      </w:r>
    </w:p>
    <w:p w14:paraId="366E6CCE" w14:textId="77777777" w:rsidR="004976B1" w:rsidRDefault="004976B1" w:rsidP="004976B1">
      <w:pPr>
        <w:pStyle w:val="PL"/>
      </w:pPr>
      <w:r>
        <w:t xml:space="preserve">          default: false</w:t>
      </w:r>
    </w:p>
    <w:p w14:paraId="4550F26D" w14:textId="77777777" w:rsidR="004976B1" w:rsidRDefault="004976B1" w:rsidP="004976B1">
      <w:pPr>
        <w:pStyle w:val="PL"/>
      </w:pPr>
      <w:r>
        <w:t xml:space="preserve">        multiMemAfSessQosInd:</w:t>
      </w:r>
    </w:p>
    <w:p w14:paraId="4D712666" w14:textId="77777777" w:rsidR="004976B1" w:rsidRDefault="004976B1" w:rsidP="004976B1">
      <w:pPr>
        <w:pStyle w:val="PL"/>
      </w:pPr>
      <w:r>
        <w:t xml:space="preserve">          type: boolean</w:t>
      </w:r>
    </w:p>
    <w:p w14:paraId="08DAF8FD" w14:textId="77777777" w:rsidR="004976B1" w:rsidRDefault="004976B1" w:rsidP="004976B1">
      <w:pPr>
        <w:pStyle w:val="PL"/>
      </w:pPr>
      <w:r>
        <w:t xml:space="preserve">          default: false</w:t>
      </w:r>
    </w:p>
    <w:p w14:paraId="538EC4E5" w14:textId="77777777" w:rsidR="004976B1" w:rsidRDefault="004976B1" w:rsidP="004976B1">
      <w:pPr>
        <w:pStyle w:val="PL"/>
      </w:pPr>
      <w:r>
        <w:t xml:space="preserve">        memberUESelAssistInd:</w:t>
      </w:r>
    </w:p>
    <w:p w14:paraId="27246DDE" w14:textId="77777777" w:rsidR="004976B1" w:rsidRDefault="004976B1" w:rsidP="004976B1">
      <w:pPr>
        <w:pStyle w:val="PL"/>
      </w:pPr>
      <w:r>
        <w:t xml:space="preserve">          type: boolean</w:t>
      </w:r>
    </w:p>
    <w:p w14:paraId="3B97ADF9" w14:textId="77777777" w:rsidR="004976B1" w:rsidRDefault="004976B1" w:rsidP="004976B1">
      <w:pPr>
        <w:pStyle w:val="PL"/>
      </w:pPr>
      <w:r>
        <w:t xml:space="preserve">          default: false          </w:t>
      </w:r>
    </w:p>
    <w:p w14:paraId="44F9F882" w14:textId="77777777" w:rsidR="004976B1" w:rsidRDefault="004976B1" w:rsidP="004976B1">
      <w:pPr>
        <w:pStyle w:val="PL"/>
      </w:pPr>
    </w:p>
    <w:p w14:paraId="44BF5EE7" w14:textId="77777777" w:rsidR="004976B1" w:rsidRDefault="004976B1" w:rsidP="004976B1">
      <w:pPr>
        <w:pStyle w:val="PL"/>
      </w:pPr>
      <w:r>
        <w:t xml:space="preserve">    NrfInfo:</w:t>
      </w:r>
    </w:p>
    <w:p w14:paraId="7CA8AF49" w14:textId="77777777" w:rsidR="004976B1" w:rsidRDefault="004976B1" w:rsidP="004976B1">
      <w:pPr>
        <w:pStyle w:val="PL"/>
      </w:pPr>
      <w:r>
        <w:t xml:space="preserve">      description: Information of an NRF NF Instance, used in hierarchical NRF deployments</w:t>
      </w:r>
    </w:p>
    <w:p w14:paraId="6E598EE2" w14:textId="77777777" w:rsidR="004976B1" w:rsidRDefault="004976B1" w:rsidP="004976B1">
      <w:pPr>
        <w:pStyle w:val="PL"/>
      </w:pPr>
      <w:r>
        <w:t xml:space="preserve">      type: object</w:t>
      </w:r>
    </w:p>
    <w:p w14:paraId="7CCB6E9B" w14:textId="77777777" w:rsidR="004976B1" w:rsidRDefault="004976B1" w:rsidP="004976B1">
      <w:pPr>
        <w:pStyle w:val="PL"/>
      </w:pPr>
      <w:r>
        <w:t xml:space="preserve">      properties:</w:t>
      </w:r>
    </w:p>
    <w:p w14:paraId="235F2FEA" w14:textId="77777777" w:rsidR="004976B1" w:rsidRDefault="004976B1" w:rsidP="004976B1">
      <w:pPr>
        <w:pStyle w:val="PL"/>
      </w:pPr>
      <w:r>
        <w:t xml:space="preserve">        servedUdrInfo:</w:t>
      </w:r>
    </w:p>
    <w:p w14:paraId="15BDE460" w14:textId="77777777" w:rsidR="004976B1" w:rsidRDefault="004976B1" w:rsidP="004976B1">
      <w:pPr>
        <w:pStyle w:val="PL"/>
      </w:pPr>
      <w:r>
        <w:t xml:space="preserve">          description: A map (list of key-value pairs) where nfInstanceId serves as key</w:t>
      </w:r>
    </w:p>
    <w:p w14:paraId="30EEEB7A" w14:textId="77777777" w:rsidR="004976B1" w:rsidRDefault="004976B1" w:rsidP="004976B1">
      <w:pPr>
        <w:pStyle w:val="PL"/>
      </w:pPr>
      <w:r>
        <w:t xml:space="preserve">          type: object</w:t>
      </w:r>
    </w:p>
    <w:p w14:paraId="58CC6E6D" w14:textId="77777777" w:rsidR="004976B1" w:rsidRDefault="004976B1" w:rsidP="004976B1">
      <w:pPr>
        <w:pStyle w:val="PL"/>
      </w:pPr>
      <w:r>
        <w:t xml:space="preserve">          additionalProperties:</w:t>
      </w:r>
    </w:p>
    <w:p w14:paraId="35B533E6" w14:textId="77777777" w:rsidR="004976B1" w:rsidRDefault="004976B1" w:rsidP="004976B1">
      <w:pPr>
        <w:pStyle w:val="PL"/>
      </w:pPr>
      <w:r>
        <w:t xml:space="preserve">            anyOf:</w:t>
      </w:r>
    </w:p>
    <w:p w14:paraId="0394D267" w14:textId="77777777" w:rsidR="004976B1" w:rsidRDefault="004976B1" w:rsidP="004976B1">
      <w:pPr>
        <w:pStyle w:val="PL"/>
      </w:pPr>
      <w:r>
        <w:t xml:space="preserve">              - $ref: '#/components/schemas/UdrInfo'</w:t>
      </w:r>
    </w:p>
    <w:p w14:paraId="7F5876B5" w14:textId="77777777" w:rsidR="004976B1" w:rsidRDefault="004976B1" w:rsidP="004976B1">
      <w:pPr>
        <w:pStyle w:val="PL"/>
      </w:pPr>
      <w:r>
        <w:t xml:space="preserve">              - $ref: 'TS29571_CommonData.yaml#/components/schemas/EmptyObject'</w:t>
      </w:r>
    </w:p>
    <w:p w14:paraId="7FCEEDEB" w14:textId="77777777" w:rsidR="004976B1" w:rsidRDefault="004976B1" w:rsidP="004976B1">
      <w:pPr>
        <w:pStyle w:val="PL"/>
      </w:pPr>
      <w:r>
        <w:t xml:space="preserve">          minProperties: 1</w:t>
      </w:r>
    </w:p>
    <w:p w14:paraId="408A4D6D" w14:textId="77777777" w:rsidR="004976B1" w:rsidRDefault="004976B1" w:rsidP="004976B1">
      <w:pPr>
        <w:pStyle w:val="PL"/>
      </w:pPr>
      <w:r>
        <w:t xml:space="preserve">        servedUdrInfoList:</w:t>
      </w:r>
    </w:p>
    <w:p w14:paraId="14C92E95" w14:textId="77777777" w:rsidR="004976B1" w:rsidRDefault="004976B1" w:rsidP="004976B1">
      <w:pPr>
        <w:pStyle w:val="PL"/>
      </w:pPr>
      <w:r>
        <w:t xml:space="preserve">          description: A map (list of key-value pairs) where nfInstanceId serves as key</w:t>
      </w:r>
    </w:p>
    <w:p w14:paraId="050CD7C2" w14:textId="77777777" w:rsidR="004976B1" w:rsidRDefault="004976B1" w:rsidP="004976B1">
      <w:pPr>
        <w:pStyle w:val="PL"/>
      </w:pPr>
      <w:r>
        <w:t xml:space="preserve">          type: object</w:t>
      </w:r>
    </w:p>
    <w:p w14:paraId="58BDE7D8" w14:textId="77777777" w:rsidR="004976B1" w:rsidRDefault="004976B1" w:rsidP="004976B1">
      <w:pPr>
        <w:pStyle w:val="PL"/>
      </w:pPr>
      <w:r>
        <w:t xml:space="preserve">          additionalProperties:</w:t>
      </w:r>
    </w:p>
    <w:p w14:paraId="0874366B" w14:textId="77777777" w:rsidR="004976B1" w:rsidRDefault="004976B1" w:rsidP="004976B1">
      <w:pPr>
        <w:pStyle w:val="PL"/>
      </w:pPr>
      <w:r>
        <w:t xml:space="preserve">            description: A map (list of key-value pairs) where a valid JSON string serves as key</w:t>
      </w:r>
    </w:p>
    <w:p w14:paraId="6D585E64" w14:textId="77777777" w:rsidR="004976B1" w:rsidRDefault="004976B1" w:rsidP="004976B1">
      <w:pPr>
        <w:pStyle w:val="PL"/>
      </w:pPr>
      <w:r>
        <w:t xml:space="preserve">            type: object</w:t>
      </w:r>
    </w:p>
    <w:p w14:paraId="722A1304" w14:textId="77777777" w:rsidR="004976B1" w:rsidRDefault="004976B1" w:rsidP="004976B1">
      <w:pPr>
        <w:pStyle w:val="PL"/>
      </w:pPr>
      <w:r>
        <w:t xml:space="preserve">            additionalProperties:</w:t>
      </w:r>
    </w:p>
    <w:p w14:paraId="532887D9" w14:textId="77777777" w:rsidR="004976B1" w:rsidRDefault="004976B1" w:rsidP="004976B1">
      <w:pPr>
        <w:pStyle w:val="PL"/>
      </w:pPr>
      <w:r>
        <w:t xml:space="preserve">              anyOf:</w:t>
      </w:r>
    </w:p>
    <w:p w14:paraId="54F0725D" w14:textId="77777777" w:rsidR="004976B1" w:rsidRDefault="004976B1" w:rsidP="004976B1">
      <w:pPr>
        <w:pStyle w:val="PL"/>
      </w:pPr>
      <w:r>
        <w:t xml:space="preserve">                - $ref: '#/components/schemas/UdrInfo'</w:t>
      </w:r>
    </w:p>
    <w:p w14:paraId="27602E28" w14:textId="77777777" w:rsidR="004976B1" w:rsidRDefault="004976B1" w:rsidP="004976B1">
      <w:pPr>
        <w:pStyle w:val="PL"/>
      </w:pPr>
      <w:r>
        <w:t xml:space="preserve">                - $ref: 'TS29571_CommonData.yaml#/components/schemas/EmptyObject'</w:t>
      </w:r>
    </w:p>
    <w:p w14:paraId="2FD77C3D" w14:textId="77777777" w:rsidR="004976B1" w:rsidRDefault="004976B1" w:rsidP="004976B1">
      <w:pPr>
        <w:pStyle w:val="PL"/>
      </w:pPr>
      <w:r>
        <w:t xml:space="preserve">            minProperties: 1</w:t>
      </w:r>
    </w:p>
    <w:p w14:paraId="78C6037A" w14:textId="77777777" w:rsidR="004976B1" w:rsidRDefault="004976B1" w:rsidP="004976B1">
      <w:pPr>
        <w:pStyle w:val="PL"/>
      </w:pPr>
      <w:r>
        <w:t xml:space="preserve">          minProperties: 1</w:t>
      </w:r>
    </w:p>
    <w:p w14:paraId="5F805EEC" w14:textId="77777777" w:rsidR="004976B1" w:rsidRDefault="004976B1" w:rsidP="004976B1">
      <w:pPr>
        <w:pStyle w:val="PL"/>
      </w:pPr>
      <w:r>
        <w:t xml:space="preserve">        servedUdmInfo:</w:t>
      </w:r>
    </w:p>
    <w:p w14:paraId="5AC66A76" w14:textId="77777777" w:rsidR="004976B1" w:rsidRDefault="004976B1" w:rsidP="004976B1">
      <w:pPr>
        <w:pStyle w:val="PL"/>
      </w:pPr>
      <w:r>
        <w:t xml:space="preserve">          description: A map (list of key-value pairs) where nfInstanceId serves as key</w:t>
      </w:r>
    </w:p>
    <w:p w14:paraId="08EF0BD5" w14:textId="77777777" w:rsidR="004976B1" w:rsidRDefault="004976B1" w:rsidP="004976B1">
      <w:pPr>
        <w:pStyle w:val="PL"/>
      </w:pPr>
      <w:r>
        <w:t xml:space="preserve">          type: object</w:t>
      </w:r>
    </w:p>
    <w:p w14:paraId="55A5B17C" w14:textId="77777777" w:rsidR="004976B1" w:rsidRDefault="004976B1" w:rsidP="004976B1">
      <w:pPr>
        <w:pStyle w:val="PL"/>
      </w:pPr>
      <w:r>
        <w:t xml:space="preserve">          additionalProperties:</w:t>
      </w:r>
    </w:p>
    <w:p w14:paraId="5096CA59" w14:textId="77777777" w:rsidR="004976B1" w:rsidRDefault="004976B1" w:rsidP="004976B1">
      <w:pPr>
        <w:pStyle w:val="PL"/>
      </w:pPr>
      <w:r>
        <w:t xml:space="preserve">            anyOf:</w:t>
      </w:r>
    </w:p>
    <w:p w14:paraId="43DD8C2D" w14:textId="77777777" w:rsidR="004976B1" w:rsidRDefault="004976B1" w:rsidP="004976B1">
      <w:pPr>
        <w:pStyle w:val="PL"/>
      </w:pPr>
      <w:r>
        <w:t xml:space="preserve">              - $ref: '#/components/schemas/UdmInfo'</w:t>
      </w:r>
    </w:p>
    <w:p w14:paraId="25577E01" w14:textId="77777777" w:rsidR="004976B1" w:rsidRDefault="004976B1" w:rsidP="004976B1">
      <w:pPr>
        <w:pStyle w:val="PL"/>
      </w:pPr>
      <w:r>
        <w:t xml:space="preserve">              - $ref: 'TS29571_CommonData.yaml#/components/schemas/EmptyObject'</w:t>
      </w:r>
    </w:p>
    <w:p w14:paraId="2889B62B" w14:textId="77777777" w:rsidR="004976B1" w:rsidRDefault="004976B1" w:rsidP="004976B1">
      <w:pPr>
        <w:pStyle w:val="PL"/>
      </w:pPr>
      <w:r>
        <w:t xml:space="preserve">          minProperties: 1</w:t>
      </w:r>
    </w:p>
    <w:p w14:paraId="461E663D" w14:textId="77777777" w:rsidR="004976B1" w:rsidRDefault="004976B1" w:rsidP="004976B1">
      <w:pPr>
        <w:pStyle w:val="PL"/>
      </w:pPr>
      <w:r>
        <w:t xml:space="preserve">        servedUdmInfoList:</w:t>
      </w:r>
    </w:p>
    <w:p w14:paraId="17450B1A" w14:textId="77777777" w:rsidR="004976B1" w:rsidRDefault="004976B1" w:rsidP="004976B1">
      <w:pPr>
        <w:pStyle w:val="PL"/>
      </w:pPr>
      <w:r>
        <w:t xml:space="preserve">          description: A map (list of key-value pairs) where nfInstanceId serves as key</w:t>
      </w:r>
    </w:p>
    <w:p w14:paraId="4EC7AF39" w14:textId="77777777" w:rsidR="004976B1" w:rsidRDefault="004976B1" w:rsidP="004976B1">
      <w:pPr>
        <w:pStyle w:val="PL"/>
      </w:pPr>
      <w:r>
        <w:t xml:space="preserve">          type: object</w:t>
      </w:r>
    </w:p>
    <w:p w14:paraId="5D9A022F" w14:textId="77777777" w:rsidR="004976B1" w:rsidRDefault="004976B1" w:rsidP="004976B1">
      <w:pPr>
        <w:pStyle w:val="PL"/>
      </w:pPr>
      <w:r>
        <w:t xml:space="preserve">          additionalProperties:</w:t>
      </w:r>
    </w:p>
    <w:p w14:paraId="7852B52A" w14:textId="77777777" w:rsidR="004976B1" w:rsidRDefault="004976B1" w:rsidP="004976B1">
      <w:pPr>
        <w:pStyle w:val="PL"/>
      </w:pPr>
      <w:r>
        <w:t xml:space="preserve">            description: A map (list of key-value pairs) where a valid JSON string serves as key</w:t>
      </w:r>
    </w:p>
    <w:p w14:paraId="17FD0246" w14:textId="77777777" w:rsidR="004976B1" w:rsidRDefault="004976B1" w:rsidP="004976B1">
      <w:pPr>
        <w:pStyle w:val="PL"/>
      </w:pPr>
      <w:r>
        <w:t xml:space="preserve">            type: object</w:t>
      </w:r>
    </w:p>
    <w:p w14:paraId="604CEE33" w14:textId="77777777" w:rsidR="004976B1" w:rsidRDefault="004976B1" w:rsidP="004976B1">
      <w:pPr>
        <w:pStyle w:val="PL"/>
      </w:pPr>
      <w:r>
        <w:t xml:space="preserve">            additionalProperties:</w:t>
      </w:r>
    </w:p>
    <w:p w14:paraId="025B1244" w14:textId="77777777" w:rsidR="004976B1" w:rsidRDefault="004976B1" w:rsidP="004976B1">
      <w:pPr>
        <w:pStyle w:val="PL"/>
      </w:pPr>
      <w:r>
        <w:t xml:space="preserve">              anyOf:</w:t>
      </w:r>
    </w:p>
    <w:p w14:paraId="7AD87837" w14:textId="77777777" w:rsidR="004976B1" w:rsidRDefault="004976B1" w:rsidP="004976B1">
      <w:pPr>
        <w:pStyle w:val="PL"/>
      </w:pPr>
      <w:r>
        <w:t xml:space="preserve">                - $ref: '#/components/schemas/UdmInfo'</w:t>
      </w:r>
    </w:p>
    <w:p w14:paraId="5D88DB0E" w14:textId="77777777" w:rsidR="004976B1" w:rsidRDefault="004976B1" w:rsidP="004976B1">
      <w:pPr>
        <w:pStyle w:val="PL"/>
      </w:pPr>
      <w:r>
        <w:t xml:space="preserve">                - $ref: 'TS29571_CommonData.yaml#/components/schemas/EmptyObject'</w:t>
      </w:r>
    </w:p>
    <w:p w14:paraId="6648896A" w14:textId="77777777" w:rsidR="004976B1" w:rsidRDefault="004976B1" w:rsidP="004976B1">
      <w:pPr>
        <w:pStyle w:val="PL"/>
      </w:pPr>
      <w:r>
        <w:t xml:space="preserve">            minProperties: 1</w:t>
      </w:r>
    </w:p>
    <w:p w14:paraId="07CCA5D7" w14:textId="77777777" w:rsidR="004976B1" w:rsidRDefault="004976B1" w:rsidP="004976B1">
      <w:pPr>
        <w:pStyle w:val="PL"/>
      </w:pPr>
      <w:r>
        <w:t xml:space="preserve">          minProperties: 1</w:t>
      </w:r>
    </w:p>
    <w:p w14:paraId="5102E605" w14:textId="77777777" w:rsidR="004976B1" w:rsidRDefault="004976B1" w:rsidP="004976B1">
      <w:pPr>
        <w:pStyle w:val="PL"/>
      </w:pPr>
      <w:r>
        <w:t xml:space="preserve">        servedAusfInfo:</w:t>
      </w:r>
    </w:p>
    <w:p w14:paraId="773F4181" w14:textId="77777777" w:rsidR="004976B1" w:rsidRDefault="004976B1" w:rsidP="004976B1">
      <w:pPr>
        <w:pStyle w:val="PL"/>
      </w:pPr>
      <w:r>
        <w:t xml:space="preserve">          description: A map (list of key-value pairs) where nfInstanceId serves as key</w:t>
      </w:r>
    </w:p>
    <w:p w14:paraId="50C0DD16" w14:textId="77777777" w:rsidR="004976B1" w:rsidRDefault="004976B1" w:rsidP="004976B1">
      <w:pPr>
        <w:pStyle w:val="PL"/>
      </w:pPr>
      <w:r>
        <w:t xml:space="preserve">          type: object</w:t>
      </w:r>
    </w:p>
    <w:p w14:paraId="11EE6C23" w14:textId="77777777" w:rsidR="004976B1" w:rsidRDefault="004976B1" w:rsidP="004976B1">
      <w:pPr>
        <w:pStyle w:val="PL"/>
      </w:pPr>
      <w:r>
        <w:t xml:space="preserve">          additionalProperties:</w:t>
      </w:r>
    </w:p>
    <w:p w14:paraId="02B737B6" w14:textId="77777777" w:rsidR="004976B1" w:rsidRDefault="004976B1" w:rsidP="004976B1">
      <w:pPr>
        <w:pStyle w:val="PL"/>
      </w:pPr>
      <w:r>
        <w:t xml:space="preserve">            anyOf:</w:t>
      </w:r>
    </w:p>
    <w:p w14:paraId="49E0EF0C" w14:textId="77777777" w:rsidR="004976B1" w:rsidRDefault="004976B1" w:rsidP="004976B1">
      <w:pPr>
        <w:pStyle w:val="PL"/>
      </w:pPr>
      <w:r>
        <w:t xml:space="preserve">              - $ref: '#/components/schemas/AusfInfo'</w:t>
      </w:r>
    </w:p>
    <w:p w14:paraId="553F8676" w14:textId="77777777" w:rsidR="004976B1" w:rsidRDefault="004976B1" w:rsidP="004976B1">
      <w:pPr>
        <w:pStyle w:val="PL"/>
      </w:pPr>
      <w:r>
        <w:t xml:space="preserve">              - $ref: 'TS29571_CommonData.yaml#/components/schemas/EmptyObject'</w:t>
      </w:r>
    </w:p>
    <w:p w14:paraId="01164B51" w14:textId="77777777" w:rsidR="004976B1" w:rsidRDefault="004976B1" w:rsidP="004976B1">
      <w:pPr>
        <w:pStyle w:val="PL"/>
      </w:pPr>
      <w:r>
        <w:t xml:space="preserve">          minProperties: 1</w:t>
      </w:r>
    </w:p>
    <w:p w14:paraId="4F540BDC" w14:textId="77777777" w:rsidR="004976B1" w:rsidRDefault="004976B1" w:rsidP="004976B1">
      <w:pPr>
        <w:pStyle w:val="PL"/>
      </w:pPr>
      <w:r>
        <w:t xml:space="preserve">        servedAusfInfoList:</w:t>
      </w:r>
    </w:p>
    <w:p w14:paraId="6657E1EB" w14:textId="77777777" w:rsidR="004976B1" w:rsidRDefault="004976B1" w:rsidP="004976B1">
      <w:pPr>
        <w:pStyle w:val="PL"/>
      </w:pPr>
      <w:r>
        <w:t xml:space="preserve">          description: A map (list of key-value pairs) where nfInstanceId serves as key</w:t>
      </w:r>
    </w:p>
    <w:p w14:paraId="5482E85C" w14:textId="77777777" w:rsidR="004976B1" w:rsidRDefault="004976B1" w:rsidP="004976B1">
      <w:pPr>
        <w:pStyle w:val="PL"/>
      </w:pPr>
      <w:r>
        <w:t xml:space="preserve">          type: object</w:t>
      </w:r>
    </w:p>
    <w:p w14:paraId="3D18F228" w14:textId="77777777" w:rsidR="004976B1" w:rsidRDefault="004976B1" w:rsidP="004976B1">
      <w:pPr>
        <w:pStyle w:val="PL"/>
      </w:pPr>
      <w:r>
        <w:t xml:space="preserve">          additionalProperties:</w:t>
      </w:r>
    </w:p>
    <w:p w14:paraId="010EAF1E" w14:textId="77777777" w:rsidR="004976B1" w:rsidRDefault="004976B1" w:rsidP="004976B1">
      <w:pPr>
        <w:pStyle w:val="PL"/>
      </w:pPr>
      <w:r>
        <w:t xml:space="preserve">            description: A map (list of key-value pairs) where a valid JSON string serves as key</w:t>
      </w:r>
    </w:p>
    <w:p w14:paraId="2B60C96C" w14:textId="77777777" w:rsidR="004976B1" w:rsidRDefault="004976B1" w:rsidP="004976B1">
      <w:pPr>
        <w:pStyle w:val="PL"/>
      </w:pPr>
      <w:r>
        <w:t xml:space="preserve">            type: object</w:t>
      </w:r>
    </w:p>
    <w:p w14:paraId="3B1BFE91" w14:textId="77777777" w:rsidR="004976B1" w:rsidRDefault="004976B1" w:rsidP="004976B1">
      <w:pPr>
        <w:pStyle w:val="PL"/>
      </w:pPr>
      <w:r>
        <w:t xml:space="preserve">            additionalProperties:</w:t>
      </w:r>
    </w:p>
    <w:p w14:paraId="3C01C6D9" w14:textId="77777777" w:rsidR="004976B1" w:rsidRDefault="004976B1" w:rsidP="004976B1">
      <w:pPr>
        <w:pStyle w:val="PL"/>
      </w:pPr>
      <w:r>
        <w:t xml:space="preserve">              anyOf:</w:t>
      </w:r>
    </w:p>
    <w:p w14:paraId="2B363D9D" w14:textId="77777777" w:rsidR="004976B1" w:rsidRDefault="004976B1" w:rsidP="004976B1">
      <w:pPr>
        <w:pStyle w:val="PL"/>
      </w:pPr>
      <w:r>
        <w:t xml:space="preserve">                - $ref: '#/components/schemas/AusfInfo'</w:t>
      </w:r>
    </w:p>
    <w:p w14:paraId="5AE66E26" w14:textId="77777777" w:rsidR="004976B1" w:rsidRDefault="004976B1" w:rsidP="004976B1">
      <w:pPr>
        <w:pStyle w:val="PL"/>
      </w:pPr>
      <w:r>
        <w:t xml:space="preserve">                - $ref: 'TS29571_CommonData.yaml#/components/schemas/EmptyObject'</w:t>
      </w:r>
    </w:p>
    <w:p w14:paraId="551C97E5" w14:textId="77777777" w:rsidR="004976B1" w:rsidRDefault="004976B1" w:rsidP="004976B1">
      <w:pPr>
        <w:pStyle w:val="PL"/>
      </w:pPr>
      <w:r>
        <w:t xml:space="preserve">            minProperties: 1</w:t>
      </w:r>
    </w:p>
    <w:p w14:paraId="44FC2234" w14:textId="77777777" w:rsidR="004976B1" w:rsidRDefault="004976B1" w:rsidP="004976B1">
      <w:pPr>
        <w:pStyle w:val="PL"/>
      </w:pPr>
      <w:r>
        <w:t xml:space="preserve">          minProperties: 1</w:t>
      </w:r>
    </w:p>
    <w:p w14:paraId="17B901F4" w14:textId="77777777" w:rsidR="004976B1" w:rsidRDefault="004976B1" w:rsidP="004976B1">
      <w:pPr>
        <w:pStyle w:val="PL"/>
      </w:pPr>
      <w:r>
        <w:t xml:space="preserve">        servedAmfInfo:</w:t>
      </w:r>
    </w:p>
    <w:p w14:paraId="2F8CB80C" w14:textId="77777777" w:rsidR="004976B1" w:rsidRDefault="004976B1" w:rsidP="004976B1">
      <w:pPr>
        <w:pStyle w:val="PL"/>
      </w:pPr>
      <w:r>
        <w:t xml:space="preserve">          description: A map (list of key-value pairs) where nfInstanceId serves as key</w:t>
      </w:r>
    </w:p>
    <w:p w14:paraId="447D65FF" w14:textId="77777777" w:rsidR="004976B1" w:rsidRDefault="004976B1" w:rsidP="004976B1">
      <w:pPr>
        <w:pStyle w:val="PL"/>
      </w:pPr>
      <w:r>
        <w:t xml:space="preserve">          type: object</w:t>
      </w:r>
    </w:p>
    <w:p w14:paraId="19BEC5F9" w14:textId="77777777" w:rsidR="004976B1" w:rsidRDefault="004976B1" w:rsidP="004976B1">
      <w:pPr>
        <w:pStyle w:val="PL"/>
      </w:pPr>
      <w:r>
        <w:t xml:space="preserve">          additionalProperties:</w:t>
      </w:r>
    </w:p>
    <w:p w14:paraId="46BDAF3C" w14:textId="77777777" w:rsidR="004976B1" w:rsidRDefault="004976B1" w:rsidP="004976B1">
      <w:pPr>
        <w:pStyle w:val="PL"/>
      </w:pPr>
      <w:r>
        <w:t xml:space="preserve">            anyOf:</w:t>
      </w:r>
    </w:p>
    <w:p w14:paraId="75F8591A" w14:textId="77777777" w:rsidR="004976B1" w:rsidRDefault="004976B1" w:rsidP="004976B1">
      <w:pPr>
        <w:pStyle w:val="PL"/>
      </w:pPr>
      <w:r>
        <w:t xml:space="preserve">              - $ref: '#/components/schemas/AmfInfo'</w:t>
      </w:r>
    </w:p>
    <w:p w14:paraId="537F1F26" w14:textId="77777777" w:rsidR="004976B1" w:rsidRDefault="004976B1" w:rsidP="004976B1">
      <w:pPr>
        <w:pStyle w:val="PL"/>
      </w:pPr>
      <w:r>
        <w:t xml:space="preserve">              - $ref: 'TS29571_CommonData.yaml#/components/schemas/EmptyObject'</w:t>
      </w:r>
    </w:p>
    <w:p w14:paraId="4EDAD370" w14:textId="77777777" w:rsidR="004976B1" w:rsidRDefault="004976B1" w:rsidP="004976B1">
      <w:pPr>
        <w:pStyle w:val="PL"/>
      </w:pPr>
      <w:r>
        <w:t xml:space="preserve">          minProperties: 1</w:t>
      </w:r>
    </w:p>
    <w:p w14:paraId="3BEE5956" w14:textId="77777777" w:rsidR="004976B1" w:rsidRDefault="004976B1" w:rsidP="004976B1">
      <w:pPr>
        <w:pStyle w:val="PL"/>
      </w:pPr>
      <w:r>
        <w:t xml:space="preserve">        servedAmfInfoList:</w:t>
      </w:r>
    </w:p>
    <w:p w14:paraId="41E6166D" w14:textId="77777777" w:rsidR="004976B1" w:rsidRDefault="004976B1" w:rsidP="004976B1">
      <w:pPr>
        <w:pStyle w:val="PL"/>
      </w:pPr>
      <w:r>
        <w:t xml:space="preserve">          description: A map (list of key-value pairs) where nfInstanceId serves as key</w:t>
      </w:r>
    </w:p>
    <w:p w14:paraId="32F739CD" w14:textId="77777777" w:rsidR="004976B1" w:rsidRDefault="004976B1" w:rsidP="004976B1">
      <w:pPr>
        <w:pStyle w:val="PL"/>
      </w:pPr>
      <w:r>
        <w:t xml:space="preserve">          type: object</w:t>
      </w:r>
    </w:p>
    <w:p w14:paraId="51713E05" w14:textId="77777777" w:rsidR="004976B1" w:rsidRDefault="004976B1" w:rsidP="004976B1">
      <w:pPr>
        <w:pStyle w:val="PL"/>
      </w:pPr>
      <w:r>
        <w:t xml:space="preserve">          additionalProperties:</w:t>
      </w:r>
    </w:p>
    <w:p w14:paraId="006529C6" w14:textId="77777777" w:rsidR="004976B1" w:rsidRDefault="004976B1" w:rsidP="004976B1">
      <w:pPr>
        <w:pStyle w:val="PL"/>
      </w:pPr>
      <w:r>
        <w:t xml:space="preserve">            description: A map (list of key-value pairs) where a valid JSON string serves as key</w:t>
      </w:r>
    </w:p>
    <w:p w14:paraId="4400503F" w14:textId="77777777" w:rsidR="004976B1" w:rsidRDefault="004976B1" w:rsidP="004976B1">
      <w:pPr>
        <w:pStyle w:val="PL"/>
      </w:pPr>
      <w:r>
        <w:t xml:space="preserve">            type: object</w:t>
      </w:r>
    </w:p>
    <w:p w14:paraId="5B134705" w14:textId="77777777" w:rsidR="004976B1" w:rsidRDefault="004976B1" w:rsidP="004976B1">
      <w:pPr>
        <w:pStyle w:val="PL"/>
      </w:pPr>
      <w:r>
        <w:t xml:space="preserve">            additionalProperties:</w:t>
      </w:r>
    </w:p>
    <w:p w14:paraId="0D9873A5" w14:textId="77777777" w:rsidR="004976B1" w:rsidRDefault="004976B1" w:rsidP="004976B1">
      <w:pPr>
        <w:pStyle w:val="PL"/>
      </w:pPr>
      <w:r>
        <w:t xml:space="preserve">              anyOf:</w:t>
      </w:r>
    </w:p>
    <w:p w14:paraId="2C9938D7" w14:textId="77777777" w:rsidR="004976B1" w:rsidRDefault="004976B1" w:rsidP="004976B1">
      <w:pPr>
        <w:pStyle w:val="PL"/>
      </w:pPr>
      <w:r>
        <w:t xml:space="preserve">                - $ref: '#/components/schemas/AmfInfo'</w:t>
      </w:r>
    </w:p>
    <w:p w14:paraId="0D2656EB" w14:textId="77777777" w:rsidR="004976B1" w:rsidRDefault="004976B1" w:rsidP="004976B1">
      <w:pPr>
        <w:pStyle w:val="PL"/>
      </w:pPr>
      <w:r>
        <w:t xml:space="preserve">                - $ref: 'TS29571_CommonData.yaml#/components/schemas/EmptyObject'</w:t>
      </w:r>
    </w:p>
    <w:p w14:paraId="12E11B70" w14:textId="77777777" w:rsidR="004976B1" w:rsidRDefault="004976B1" w:rsidP="004976B1">
      <w:pPr>
        <w:pStyle w:val="PL"/>
      </w:pPr>
      <w:r>
        <w:t xml:space="preserve">            minProperties: 1</w:t>
      </w:r>
    </w:p>
    <w:p w14:paraId="60E655A7" w14:textId="77777777" w:rsidR="004976B1" w:rsidRDefault="004976B1" w:rsidP="004976B1">
      <w:pPr>
        <w:pStyle w:val="PL"/>
      </w:pPr>
      <w:r>
        <w:t xml:space="preserve">          minProperties: 1</w:t>
      </w:r>
    </w:p>
    <w:p w14:paraId="7F70C9D2" w14:textId="77777777" w:rsidR="004976B1" w:rsidRDefault="004976B1" w:rsidP="004976B1">
      <w:pPr>
        <w:pStyle w:val="PL"/>
      </w:pPr>
      <w:r>
        <w:t xml:space="preserve">        servedSmfInfo:</w:t>
      </w:r>
    </w:p>
    <w:p w14:paraId="24FB7B8C" w14:textId="77777777" w:rsidR="004976B1" w:rsidRDefault="004976B1" w:rsidP="004976B1">
      <w:pPr>
        <w:pStyle w:val="PL"/>
      </w:pPr>
      <w:r>
        <w:t xml:space="preserve">          description: A map (list of key-value pairs) where nfInstanceId serves as key</w:t>
      </w:r>
    </w:p>
    <w:p w14:paraId="5EBF5FE2" w14:textId="77777777" w:rsidR="004976B1" w:rsidRDefault="004976B1" w:rsidP="004976B1">
      <w:pPr>
        <w:pStyle w:val="PL"/>
      </w:pPr>
      <w:r>
        <w:t xml:space="preserve">          type: object</w:t>
      </w:r>
    </w:p>
    <w:p w14:paraId="6ECE3984" w14:textId="77777777" w:rsidR="004976B1" w:rsidRDefault="004976B1" w:rsidP="004976B1">
      <w:pPr>
        <w:pStyle w:val="PL"/>
      </w:pPr>
      <w:r>
        <w:t xml:space="preserve">          additionalProperties:</w:t>
      </w:r>
    </w:p>
    <w:p w14:paraId="788163AD" w14:textId="77777777" w:rsidR="004976B1" w:rsidRDefault="004976B1" w:rsidP="004976B1">
      <w:pPr>
        <w:pStyle w:val="PL"/>
      </w:pPr>
      <w:r>
        <w:t xml:space="preserve">            anyOf:</w:t>
      </w:r>
    </w:p>
    <w:p w14:paraId="16D9E540" w14:textId="77777777" w:rsidR="004976B1" w:rsidRDefault="004976B1" w:rsidP="004976B1">
      <w:pPr>
        <w:pStyle w:val="PL"/>
      </w:pPr>
      <w:r>
        <w:t xml:space="preserve">              - $ref: '#/components/schemas/SmfInfo'</w:t>
      </w:r>
    </w:p>
    <w:p w14:paraId="403C9667" w14:textId="77777777" w:rsidR="004976B1" w:rsidRDefault="004976B1" w:rsidP="004976B1">
      <w:pPr>
        <w:pStyle w:val="PL"/>
      </w:pPr>
      <w:r>
        <w:t xml:space="preserve">              - $ref: 'TS29571_CommonData.yaml#/components/schemas/EmptyObject'</w:t>
      </w:r>
    </w:p>
    <w:p w14:paraId="6F62B233" w14:textId="77777777" w:rsidR="004976B1" w:rsidRDefault="004976B1" w:rsidP="004976B1">
      <w:pPr>
        <w:pStyle w:val="PL"/>
      </w:pPr>
      <w:r>
        <w:t xml:space="preserve">          minProperties: 1</w:t>
      </w:r>
    </w:p>
    <w:p w14:paraId="385B44FD" w14:textId="77777777" w:rsidR="004976B1" w:rsidRDefault="004976B1" w:rsidP="004976B1">
      <w:pPr>
        <w:pStyle w:val="PL"/>
      </w:pPr>
      <w:r>
        <w:t xml:space="preserve">        servedSmfInfoList:</w:t>
      </w:r>
    </w:p>
    <w:p w14:paraId="20727E7F" w14:textId="77777777" w:rsidR="004976B1" w:rsidRDefault="004976B1" w:rsidP="004976B1">
      <w:pPr>
        <w:pStyle w:val="PL"/>
      </w:pPr>
      <w:r>
        <w:t xml:space="preserve">          description: A map (list of key-value pairs) where nfInstanceId serves as key</w:t>
      </w:r>
    </w:p>
    <w:p w14:paraId="636B86C8" w14:textId="77777777" w:rsidR="004976B1" w:rsidRDefault="004976B1" w:rsidP="004976B1">
      <w:pPr>
        <w:pStyle w:val="PL"/>
      </w:pPr>
      <w:r>
        <w:t xml:space="preserve">          type: object</w:t>
      </w:r>
    </w:p>
    <w:p w14:paraId="2F1E8CC9" w14:textId="77777777" w:rsidR="004976B1" w:rsidRDefault="004976B1" w:rsidP="004976B1">
      <w:pPr>
        <w:pStyle w:val="PL"/>
      </w:pPr>
      <w:r>
        <w:t xml:space="preserve">          additionalProperties:</w:t>
      </w:r>
    </w:p>
    <w:p w14:paraId="420BC499" w14:textId="77777777" w:rsidR="004976B1" w:rsidRDefault="004976B1" w:rsidP="004976B1">
      <w:pPr>
        <w:pStyle w:val="PL"/>
      </w:pPr>
      <w:r>
        <w:t xml:space="preserve">            description: A map (list of key-value pairs) where a valid JSON string serves as key</w:t>
      </w:r>
    </w:p>
    <w:p w14:paraId="588209A8" w14:textId="77777777" w:rsidR="004976B1" w:rsidRDefault="004976B1" w:rsidP="004976B1">
      <w:pPr>
        <w:pStyle w:val="PL"/>
      </w:pPr>
      <w:r>
        <w:t xml:space="preserve">            type: object</w:t>
      </w:r>
    </w:p>
    <w:p w14:paraId="0FB95756" w14:textId="77777777" w:rsidR="004976B1" w:rsidRDefault="004976B1" w:rsidP="004976B1">
      <w:pPr>
        <w:pStyle w:val="PL"/>
      </w:pPr>
      <w:r>
        <w:t xml:space="preserve">            additionalProperties:</w:t>
      </w:r>
    </w:p>
    <w:p w14:paraId="545847E5" w14:textId="77777777" w:rsidR="004976B1" w:rsidRDefault="004976B1" w:rsidP="004976B1">
      <w:pPr>
        <w:pStyle w:val="PL"/>
      </w:pPr>
      <w:r>
        <w:t xml:space="preserve">              anyOf:</w:t>
      </w:r>
    </w:p>
    <w:p w14:paraId="59CB0B3C" w14:textId="77777777" w:rsidR="004976B1" w:rsidRDefault="004976B1" w:rsidP="004976B1">
      <w:pPr>
        <w:pStyle w:val="PL"/>
      </w:pPr>
      <w:r>
        <w:t xml:space="preserve">                - $ref: '#/components/schemas/SmfInfo'</w:t>
      </w:r>
    </w:p>
    <w:p w14:paraId="5D7ADDFA" w14:textId="77777777" w:rsidR="004976B1" w:rsidRDefault="004976B1" w:rsidP="004976B1">
      <w:pPr>
        <w:pStyle w:val="PL"/>
      </w:pPr>
      <w:r>
        <w:t xml:space="preserve">                - $ref: 'TS29571_CommonData.yaml#/components/schemas/EmptyObject'</w:t>
      </w:r>
    </w:p>
    <w:p w14:paraId="4DA2B036" w14:textId="77777777" w:rsidR="004976B1" w:rsidRDefault="004976B1" w:rsidP="004976B1">
      <w:pPr>
        <w:pStyle w:val="PL"/>
      </w:pPr>
      <w:r>
        <w:t xml:space="preserve">            minProperties: 1</w:t>
      </w:r>
    </w:p>
    <w:p w14:paraId="754EF323" w14:textId="77777777" w:rsidR="004976B1" w:rsidRDefault="004976B1" w:rsidP="004976B1">
      <w:pPr>
        <w:pStyle w:val="PL"/>
      </w:pPr>
      <w:r>
        <w:t xml:space="preserve">          minProperties: 1</w:t>
      </w:r>
    </w:p>
    <w:p w14:paraId="70D278A7" w14:textId="77777777" w:rsidR="004976B1" w:rsidRDefault="004976B1" w:rsidP="004976B1">
      <w:pPr>
        <w:pStyle w:val="PL"/>
      </w:pPr>
      <w:r>
        <w:t xml:space="preserve">        servedUpfInfo:</w:t>
      </w:r>
    </w:p>
    <w:p w14:paraId="556B9115" w14:textId="77777777" w:rsidR="004976B1" w:rsidRDefault="004976B1" w:rsidP="004976B1">
      <w:pPr>
        <w:pStyle w:val="PL"/>
      </w:pPr>
      <w:r>
        <w:t xml:space="preserve">          description: A map (list of key-value pairs) where nfInstanceId serves as key</w:t>
      </w:r>
    </w:p>
    <w:p w14:paraId="1AA9BA8F" w14:textId="77777777" w:rsidR="004976B1" w:rsidRDefault="004976B1" w:rsidP="004976B1">
      <w:pPr>
        <w:pStyle w:val="PL"/>
      </w:pPr>
      <w:r>
        <w:t xml:space="preserve">          type: object</w:t>
      </w:r>
    </w:p>
    <w:p w14:paraId="7C66B0F3" w14:textId="77777777" w:rsidR="004976B1" w:rsidRDefault="004976B1" w:rsidP="004976B1">
      <w:pPr>
        <w:pStyle w:val="PL"/>
      </w:pPr>
      <w:r>
        <w:t xml:space="preserve">          additionalProperties:</w:t>
      </w:r>
    </w:p>
    <w:p w14:paraId="0A9F528A" w14:textId="77777777" w:rsidR="004976B1" w:rsidRDefault="004976B1" w:rsidP="004976B1">
      <w:pPr>
        <w:pStyle w:val="PL"/>
      </w:pPr>
      <w:r>
        <w:t xml:space="preserve">            anyOf:</w:t>
      </w:r>
    </w:p>
    <w:p w14:paraId="1D2E4024" w14:textId="77777777" w:rsidR="004976B1" w:rsidRDefault="004976B1" w:rsidP="004976B1">
      <w:pPr>
        <w:pStyle w:val="PL"/>
      </w:pPr>
      <w:r>
        <w:t xml:space="preserve">              - $ref: '#/components/schemas/UpfInfo'</w:t>
      </w:r>
    </w:p>
    <w:p w14:paraId="125F6DE9" w14:textId="77777777" w:rsidR="004976B1" w:rsidRDefault="004976B1" w:rsidP="004976B1">
      <w:pPr>
        <w:pStyle w:val="PL"/>
      </w:pPr>
      <w:r>
        <w:t xml:space="preserve">              - $ref: 'TS29571_CommonData.yaml#/components/schemas/EmptyObject'</w:t>
      </w:r>
    </w:p>
    <w:p w14:paraId="72084C66" w14:textId="77777777" w:rsidR="004976B1" w:rsidRDefault="004976B1" w:rsidP="004976B1">
      <w:pPr>
        <w:pStyle w:val="PL"/>
      </w:pPr>
      <w:r>
        <w:t xml:space="preserve">          minProperties: 1</w:t>
      </w:r>
    </w:p>
    <w:p w14:paraId="4367CD35" w14:textId="77777777" w:rsidR="004976B1" w:rsidRDefault="004976B1" w:rsidP="004976B1">
      <w:pPr>
        <w:pStyle w:val="PL"/>
      </w:pPr>
      <w:r>
        <w:t xml:space="preserve">        servedUpfInfoList:</w:t>
      </w:r>
    </w:p>
    <w:p w14:paraId="00383051" w14:textId="77777777" w:rsidR="004976B1" w:rsidRDefault="004976B1" w:rsidP="004976B1">
      <w:pPr>
        <w:pStyle w:val="PL"/>
      </w:pPr>
      <w:r>
        <w:t xml:space="preserve">          description: A map (list of key-value pairs) where nfInstanceId serves as key</w:t>
      </w:r>
    </w:p>
    <w:p w14:paraId="06A24089" w14:textId="77777777" w:rsidR="004976B1" w:rsidRDefault="004976B1" w:rsidP="004976B1">
      <w:pPr>
        <w:pStyle w:val="PL"/>
      </w:pPr>
      <w:r>
        <w:t xml:space="preserve">          type: object</w:t>
      </w:r>
    </w:p>
    <w:p w14:paraId="19928896" w14:textId="77777777" w:rsidR="004976B1" w:rsidRDefault="004976B1" w:rsidP="004976B1">
      <w:pPr>
        <w:pStyle w:val="PL"/>
      </w:pPr>
      <w:r>
        <w:t xml:space="preserve">          additionalProperties:</w:t>
      </w:r>
    </w:p>
    <w:p w14:paraId="258EA8EA" w14:textId="77777777" w:rsidR="004976B1" w:rsidRDefault="004976B1" w:rsidP="004976B1">
      <w:pPr>
        <w:pStyle w:val="PL"/>
      </w:pPr>
      <w:r>
        <w:t xml:space="preserve">            description: A map (list of key-value pairs) where a valid JSON string serves as key</w:t>
      </w:r>
    </w:p>
    <w:p w14:paraId="6CF2D210" w14:textId="77777777" w:rsidR="004976B1" w:rsidRDefault="004976B1" w:rsidP="004976B1">
      <w:pPr>
        <w:pStyle w:val="PL"/>
      </w:pPr>
      <w:r>
        <w:t xml:space="preserve">            type: object</w:t>
      </w:r>
    </w:p>
    <w:p w14:paraId="3A71A916" w14:textId="77777777" w:rsidR="004976B1" w:rsidRDefault="004976B1" w:rsidP="004976B1">
      <w:pPr>
        <w:pStyle w:val="PL"/>
      </w:pPr>
      <w:r>
        <w:t xml:space="preserve">            additionalProperties:</w:t>
      </w:r>
    </w:p>
    <w:p w14:paraId="35707733" w14:textId="77777777" w:rsidR="004976B1" w:rsidRDefault="004976B1" w:rsidP="004976B1">
      <w:pPr>
        <w:pStyle w:val="PL"/>
      </w:pPr>
      <w:r>
        <w:t xml:space="preserve">              anyOf:</w:t>
      </w:r>
    </w:p>
    <w:p w14:paraId="3699C0EF" w14:textId="77777777" w:rsidR="004976B1" w:rsidRDefault="004976B1" w:rsidP="004976B1">
      <w:pPr>
        <w:pStyle w:val="PL"/>
      </w:pPr>
      <w:r>
        <w:t xml:space="preserve">                - $ref: '#/components/schemas/UpfInfo'</w:t>
      </w:r>
    </w:p>
    <w:p w14:paraId="438B6FC2" w14:textId="77777777" w:rsidR="004976B1" w:rsidRDefault="004976B1" w:rsidP="004976B1">
      <w:pPr>
        <w:pStyle w:val="PL"/>
      </w:pPr>
      <w:r>
        <w:t xml:space="preserve">                - $ref: 'TS29571_CommonData.yaml#/components/schemas/EmptyObject'</w:t>
      </w:r>
    </w:p>
    <w:p w14:paraId="574B44A2" w14:textId="77777777" w:rsidR="004976B1" w:rsidRDefault="004976B1" w:rsidP="004976B1">
      <w:pPr>
        <w:pStyle w:val="PL"/>
      </w:pPr>
      <w:r>
        <w:t xml:space="preserve">            minProperties: 1</w:t>
      </w:r>
    </w:p>
    <w:p w14:paraId="7D94EEE9" w14:textId="77777777" w:rsidR="004976B1" w:rsidRDefault="004976B1" w:rsidP="004976B1">
      <w:pPr>
        <w:pStyle w:val="PL"/>
      </w:pPr>
      <w:r>
        <w:t xml:space="preserve">          minProperties: 1</w:t>
      </w:r>
    </w:p>
    <w:p w14:paraId="559E6EB5" w14:textId="77777777" w:rsidR="004976B1" w:rsidRDefault="004976B1" w:rsidP="004976B1">
      <w:pPr>
        <w:pStyle w:val="PL"/>
      </w:pPr>
      <w:r>
        <w:t xml:space="preserve">        servedPcfInfo:</w:t>
      </w:r>
    </w:p>
    <w:p w14:paraId="3A09FE94" w14:textId="77777777" w:rsidR="004976B1" w:rsidRDefault="004976B1" w:rsidP="004976B1">
      <w:pPr>
        <w:pStyle w:val="PL"/>
      </w:pPr>
      <w:r>
        <w:t xml:space="preserve">          description: A map (list of key-value pairs) where nfInstanceId serves as key</w:t>
      </w:r>
    </w:p>
    <w:p w14:paraId="2C785207" w14:textId="77777777" w:rsidR="004976B1" w:rsidRDefault="004976B1" w:rsidP="004976B1">
      <w:pPr>
        <w:pStyle w:val="PL"/>
      </w:pPr>
      <w:r>
        <w:t xml:space="preserve">          type: object</w:t>
      </w:r>
    </w:p>
    <w:p w14:paraId="1EEF9D5A" w14:textId="77777777" w:rsidR="004976B1" w:rsidRDefault="004976B1" w:rsidP="004976B1">
      <w:pPr>
        <w:pStyle w:val="PL"/>
      </w:pPr>
      <w:r>
        <w:t xml:space="preserve">          additionalProperties:</w:t>
      </w:r>
    </w:p>
    <w:p w14:paraId="6974521F" w14:textId="77777777" w:rsidR="004976B1" w:rsidRDefault="004976B1" w:rsidP="004976B1">
      <w:pPr>
        <w:pStyle w:val="PL"/>
      </w:pPr>
      <w:r>
        <w:t xml:space="preserve">            anyOf:</w:t>
      </w:r>
    </w:p>
    <w:p w14:paraId="2E7F5398" w14:textId="77777777" w:rsidR="004976B1" w:rsidRDefault="004976B1" w:rsidP="004976B1">
      <w:pPr>
        <w:pStyle w:val="PL"/>
      </w:pPr>
      <w:r>
        <w:t xml:space="preserve">              - $ref: '#/components/schemas/PcfInfo'</w:t>
      </w:r>
    </w:p>
    <w:p w14:paraId="65B6AA02" w14:textId="77777777" w:rsidR="004976B1" w:rsidRDefault="004976B1" w:rsidP="004976B1">
      <w:pPr>
        <w:pStyle w:val="PL"/>
      </w:pPr>
      <w:r>
        <w:t xml:space="preserve">              - $ref: 'TS29571_CommonData.yaml#/components/schemas/EmptyObject'</w:t>
      </w:r>
    </w:p>
    <w:p w14:paraId="2BA50CFB" w14:textId="77777777" w:rsidR="004976B1" w:rsidRDefault="004976B1" w:rsidP="004976B1">
      <w:pPr>
        <w:pStyle w:val="PL"/>
      </w:pPr>
      <w:r>
        <w:t xml:space="preserve">          minProperties: 1</w:t>
      </w:r>
    </w:p>
    <w:p w14:paraId="75EFD57E" w14:textId="77777777" w:rsidR="004976B1" w:rsidRDefault="004976B1" w:rsidP="004976B1">
      <w:pPr>
        <w:pStyle w:val="PL"/>
      </w:pPr>
      <w:r>
        <w:t xml:space="preserve">        servedPcfInfoList:</w:t>
      </w:r>
    </w:p>
    <w:p w14:paraId="0CDE3A96" w14:textId="77777777" w:rsidR="004976B1" w:rsidRDefault="004976B1" w:rsidP="004976B1">
      <w:pPr>
        <w:pStyle w:val="PL"/>
      </w:pPr>
      <w:r>
        <w:t xml:space="preserve">          description: A map (list of key-value pairs) where nfInstanceId serves as key</w:t>
      </w:r>
    </w:p>
    <w:p w14:paraId="447A510D" w14:textId="77777777" w:rsidR="004976B1" w:rsidRDefault="004976B1" w:rsidP="004976B1">
      <w:pPr>
        <w:pStyle w:val="PL"/>
      </w:pPr>
      <w:r>
        <w:t xml:space="preserve">          type: object</w:t>
      </w:r>
    </w:p>
    <w:p w14:paraId="23844148" w14:textId="77777777" w:rsidR="004976B1" w:rsidRDefault="004976B1" w:rsidP="004976B1">
      <w:pPr>
        <w:pStyle w:val="PL"/>
      </w:pPr>
      <w:r>
        <w:t xml:space="preserve">          additionalProperties:</w:t>
      </w:r>
    </w:p>
    <w:p w14:paraId="23C92DAA" w14:textId="77777777" w:rsidR="004976B1" w:rsidRDefault="004976B1" w:rsidP="004976B1">
      <w:pPr>
        <w:pStyle w:val="PL"/>
      </w:pPr>
      <w:r>
        <w:t xml:space="preserve">            description: A map (list of key-value pairs) where a valid JSON string serves as key</w:t>
      </w:r>
    </w:p>
    <w:p w14:paraId="77E9A9AC" w14:textId="77777777" w:rsidR="004976B1" w:rsidRDefault="004976B1" w:rsidP="004976B1">
      <w:pPr>
        <w:pStyle w:val="PL"/>
      </w:pPr>
      <w:r>
        <w:t xml:space="preserve">            type: object</w:t>
      </w:r>
    </w:p>
    <w:p w14:paraId="5A1F204C" w14:textId="77777777" w:rsidR="004976B1" w:rsidRDefault="004976B1" w:rsidP="004976B1">
      <w:pPr>
        <w:pStyle w:val="PL"/>
      </w:pPr>
      <w:r>
        <w:t xml:space="preserve">            additionalProperties:</w:t>
      </w:r>
    </w:p>
    <w:p w14:paraId="7726E457" w14:textId="77777777" w:rsidR="004976B1" w:rsidRDefault="004976B1" w:rsidP="004976B1">
      <w:pPr>
        <w:pStyle w:val="PL"/>
      </w:pPr>
      <w:r>
        <w:t xml:space="preserve">              anyOf:</w:t>
      </w:r>
    </w:p>
    <w:p w14:paraId="2A12CA8E" w14:textId="77777777" w:rsidR="004976B1" w:rsidRDefault="004976B1" w:rsidP="004976B1">
      <w:pPr>
        <w:pStyle w:val="PL"/>
      </w:pPr>
      <w:r>
        <w:t xml:space="preserve">                - $ref: '#/components/schemas/PcfInfo'</w:t>
      </w:r>
    </w:p>
    <w:p w14:paraId="2DF16142" w14:textId="77777777" w:rsidR="004976B1" w:rsidRDefault="004976B1" w:rsidP="004976B1">
      <w:pPr>
        <w:pStyle w:val="PL"/>
      </w:pPr>
      <w:r>
        <w:t xml:space="preserve">                - $ref: 'TS29571_CommonData.yaml#/components/schemas/EmptyObject'</w:t>
      </w:r>
    </w:p>
    <w:p w14:paraId="202CF93F" w14:textId="77777777" w:rsidR="004976B1" w:rsidRDefault="004976B1" w:rsidP="004976B1">
      <w:pPr>
        <w:pStyle w:val="PL"/>
      </w:pPr>
      <w:r>
        <w:t xml:space="preserve">            minProperties: 1</w:t>
      </w:r>
    </w:p>
    <w:p w14:paraId="7862984F" w14:textId="77777777" w:rsidR="004976B1" w:rsidRDefault="004976B1" w:rsidP="004976B1">
      <w:pPr>
        <w:pStyle w:val="PL"/>
      </w:pPr>
      <w:r>
        <w:t xml:space="preserve">          minProperties: 1</w:t>
      </w:r>
    </w:p>
    <w:p w14:paraId="797A1844" w14:textId="77777777" w:rsidR="004976B1" w:rsidRDefault="004976B1" w:rsidP="004976B1">
      <w:pPr>
        <w:pStyle w:val="PL"/>
      </w:pPr>
      <w:r>
        <w:t xml:space="preserve">        servedBsfInfo:</w:t>
      </w:r>
    </w:p>
    <w:p w14:paraId="5C01D56C" w14:textId="77777777" w:rsidR="004976B1" w:rsidRDefault="004976B1" w:rsidP="004976B1">
      <w:pPr>
        <w:pStyle w:val="PL"/>
      </w:pPr>
      <w:r>
        <w:t xml:space="preserve">          description: A map (list of key-value pairs) where nfInstanceId serves as key</w:t>
      </w:r>
    </w:p>
    <w:p w14:paraId="4D657FA7" w14:textId="77777777" w:rsidR="004976B1" w:rsidRDefault="004976B1" w:rsidP="004976B1">
      <w:pPr>
        <w:pStyle w:val="PL"/>
      </w:pPr>
      <w:r>
        <w:t xml:space="preserve">          type: object</w:t>
      </w:r>
    </w:p>
    <w:p w14:paraId="49DF0754" w14:textId="77777777" w:rsidR="004976B1" w:rsidRDefault="004976B1" w:rsidP="004976B1">
      <w:pPr>
        <w:pStyle w:val="PL"/>
      </w:pPr>
      <w:r>
        <w:t xml:space="preserve">          additionalProperties:</w:t>
      </w:r>
    </w:p>
    <w:p w14:paraId="0C28FD4E" w14:textId="77777777" w:rsidR="004976B1" w:rsidRDefault="004976B1" w:rsidP="004976B1">
      <w:pPr>
        <w:pStyle w:val="PL"/>
      </w:pPr>
      <w:r>
        <w:t xml:space="preserve">            anyOf:</w:t>
      </w:r>
    </w:p>
    <w:p w14:paraId="1B8A605F" w14:textId="77777777" w:rsidR="004976B1" w:rsidRDefault="004976B1" w:rsidP="004976B1">
      <w:pPr>
        <w:pStyle w:val="PL"/>
      </w:pPr>
      <w:r>
        <w:t xml:space="preserve">              - $ref: '#/components/schemas/BsfInfo'</w:t>
      </w:r>
    </w:p>
    <w:p w14:paraId="269FD77B" w14:textId="77777777" w:rsidR="004976B1" w:rsidRDefault="004976B1" w:rsidP="004976B1">
      <w:pPr>
        <w:pStyle w:val="PL"/>
      </w:pPr>
      <w:r>
        <w:t xml:space="preserve">              - $ref: 'TS29571_CommonData.yaml#/components/schemas/EmptyObject'</w:t>
      </w:r>
    </w:p>
    <w:p w14:paraId="5D1A61A6" w14:textId="77777777" w:rsidR="004976B1" w:rsidRDefault="004976B1" w:rsidP="004976B1">
      <w:pPr>
        <w:pStyle w:val="PL"/>
      </w:pPr>
      <w:r>
        <w:t xml:space="preserve">          minProperties: 1</w:t>
      </w:r>
    </w:p>
    <w:p w14:paraId="58210095" w14:textId="77777777" w:rsidR="004976B1" w:rsidRDefault="004976B1" w:rsidP="004976B1">
      <w:pPr>
        <w:pStyle w:val="PL"/>
      </w:pPr>
      <w:r>
        <w:t xml:space="preserve">        servedBsfInfoList:</w:t>
      </w:r>
    </w:p>
    <w:p w14:paraId="052047D2" w14:textId="77777777" w:rsidR="004976B1" w:rsidRDefault="004976B1" w:rsidP="004976B1">
      <w:pPr>
        <w:pStyle w:val="PL"/>
      </w:pPr>
      <w:r>
        <w:t xml:space="preserve">          description: A map (list of key-value pairs) where nfInstanceId serves as key</w:t>
      </w:r>
    </w:p>
    <w:p w14:paraId="42700826" w14:textId="77777777" w:rsidR="004976B1" w:rsidRDefault="004976B1" w:rsidP="004976B1">
      <w:pPr>
        <w:pStyle w:val="PL"/>
      </w:pPr>
      <w:r>
        <w:t xml:space="preserve">          type: object</w:t>
      </w:r>
    </w:p>
    <w:p w14:paraId="5EF570DF" w14:textId="77777777" w:rsidR="004976B1" w:rsidRDefault="004976B1" w:rsidP="004976B1">
      <w:pPr>
        <w:pStyle w:val="PL"/>
      </w:pPr>
      <w:r>
        <w:t xml:space="preserve">          additionalProperties:</w:t>
      </w:r>
    </w:p>
    <w:p w14:paraId="08F7F767" w14:textId="77777777" w:rsidR="004976B1" w:rsidRDefault="004976B1" w:rsidP="004976B1">
      <w:pPr>
        <w:pStyle w:val="PL"/>
      </w:pPr>
      <w:r>
        <w:t xml:space="preserve">            description: A map (list of key-value pairs) where a valid JSON string serves as key</w:t>
      </w:r>
    </w:p>
    <w:p w14:paraId="2BDADC79" w14:textId="77777777" w:rsidR="004976B1" w:rsidRDefault="004976B1" w:rsidP="004976B1">
      <w:pPr>
        <w:pStyle w:val="PL"/>
      </w:pPr>
      <w:r>
        <w:t xml:space="preserve">            type: object</w:t>
      </w:r>
    </w:p>
    <w:p w14:paraId="0648CE53" w14:textId="77777777" w:rsidR="004976B1" w:rsidRDefault="004976B1" w:rsidP="004976B1">
      <w:pPr>
        <w:pStyle w:val="PL"/>
      </w:pPr>
      <w:r>
        <w:t xml:space="preserve">            additionalProperties:</w:t>
      </w:r>
    </w:p>
    <w:p w14:paraId="321FFAC1" w14:textId="77777777" w:rsidR="004976B1" w:rsidRDefault="004976B1" w:rsidP="004976B1">
      <w:pPr>
        <w:pStyle w:val="PL"/>
      </w:pPr>
      <w:r>
        <w:t xml:space="preserve">              anyOf:</w:t>
      </w:r>
    </w:p>
    <w:p w14:paraId="0FE38539" w14:textId="77777777" w:rsidR="004976B1" w:rsidRDefault="004976B1" w:rsidP="004976B1">
      <w:pPr>
        <w:pStyle w:val="PL"/>
      </w:pPr>
      <w:r>
        <w:t xml:space="preserve">                - $ref: '#/components/schemas/BsfInfo'</w:t>
      </w:r>
    </w:p>
    <w:p w14:paraId="267A9DA5" w14:textId="77777777" w:rsidR="004976B1" w:rsidRDefault="004976B1" w:rsidP="004976B1">
      <w:pPr>
        <w:pStyle w:val="PL"/>
      </w:pPr>
      <w:r>
        <w:t xml:space="preserve">                - $ref: 'TS29571_CommonData.yaml#/components/schemas/EmptyObject'</w:t>
      </w:r>
    </w:p>
    <w:p w14:paraId="48FE96C9" w14:textId="77777777" w:rsidR="004976B1" w:rsidRDefault="004976B1" w:rsidP="004976B1">
      <w:pPr>
        <w:pStyle w:val="PL"/>
      </w:pPr>
      <w:r>
        <w:t xml:space="preserve">            minProperties: 1</w:t>
      </w:r>
    </w:p>
    <w:p w14:paraId="69EB80AC" w14:textId="77777777" w:rsidR="004976B1" w:rsidRDefault="004976B1" w:rsidP="004976B1">
      <w:pPr>
        <w:pStyle w:val="PL"/>
      </w:pPr>
      <w:r>
        <w:t xml:space="preserve">          minProperties: 1</w:t>
      </w:r>
    </w:p>
    <w:p w14:paraId="0AB436A8" w14:textId="77777777" w:rsidR="004976B1" w:rsidRDefault="004976B1" w:rsidP="004976B1">
      <w:pPr>
        <w:pStyle w:val="PL"/>
      </w:pPr>
      <w:r>
        <w:t xml:space="preserve">        servedChfInfo:</w:t>
      </w:r>
    </w:p>
    <w:p w14:paraId="3EA17B49" w14:textId="77777777" w:rsidR="004976B1" w:rsidRDefault="004976B1" w:rsidP="004976B1">
      <w:pPr>
        <w:pStyle w:val="PL"/>
      </w:pPr>
      <w:r>
        <w:t xml:space="preserve">          description: A map (list of key-value pairs) where nfInstanceId serves as key</w:t>
      </w:r>
    </w:p>
    <w:p w14:paraId="54037875" w14:textId="77777777" w:rsidR="004976B1" w:rsidRDefault="004976B1" w:rsidP="004976B1">
      <w:pPr>
        <w:pStyle w:val="PL"/>
      </w:pPr>
      <w:r>
        <w:t xml:space="preserve">          type: object</w:t>
      </w:r>
    </w:p>
    <w:p w14:paraId="243111A6" w14:textId="77777777" w:rsidR="004976B1" w:rsidRDefault="004976B1" w:rsidP="004976B1">
      <w:pPr>
        <w:pStyle w:val="PL"/>
      </w:pPr>
      <w:r>
        <w:t xml:space="preserve">          additionalProperties:</w:t>
      </w:r>
    </w:p>
    <w:p w14:paraId="097ECB6D" w14:textId="77777777" w:rsidR="004976B1" w:rsidRDefault="004976B1" w:rsidP="004976B1">
      <w:pPr>
        <w:pStyle w:val="PL"/>
      </w:pPr>
      <w:r>
        <w:t xml:space="preserve">            anyOf:</w:t>
      </w:r>
    </w:p>
    <w:p w14:paraId="604EB7F6" w14:textId="77777777" w:rsidR="004976B1" w:rsidRDefault="004976B1" w:rsidP="004976B1">
      <w:pPr>
        <w:pStyle w:val="PL"/>
      </w:pPr>
      <w:r>
        <w:t xml:space="preserve">              - $ref: '#/components/schemas/ChfInfo'</w:t>
      </w:r>
    </w:p>
    <w:p w14:paraId="46F44E61" w14:textId="77777777" w:rsidR="004976B1" w:rsidRDefault="004976B1" w:rsidP="004976B1">
      <w:pPr>
        <w:pStyle w:val="PL"/>
      </w:pPr>
      <w:r>
        <w:t xml:space="preserve">              - $ref: 'TS29571_CommonData.yaml#/components/schemas/EmptyObject'</w:t>
      </w:r>
    </w:p>
    <w:p w14:paraId="256FBC4D" w14:textId="77777777" w:rsidR="004976B1" w:rsidRDefault="004976B1" w:rsidP="004976B1">
      <w:pPr>
        <w:pStyle w:val="PL"/>
      </w:pPr>
      <w:r>
        <w:t xml:space="preserve">          minProperties: 1</w:t>
      </w:r>
    </w:p>
    <w:p w14:paraId="4A97A060" w14:textId="77777777" w:rsidR="004976B1" w:rsidRDefault="004976B1" w:rsidP="004976B1">
      <w:pPr>
        <w:pStyle w:val="PL"/>
      </w:pPr>
      <w:r>
        <w:t xml:space="preserve">        servedChfInfoList:</w:t>
      </w:r>
    </w:p>
    <w:p w14:paraId="35F06AE0" w14:textId="77777777" w:rsidR="004976B1" w:rsidRDefault="004976B1" w:rsidP="004976B1">
      <w:pPr>
        <w:pStyle w:val="PL"/>
      </w:pPr>
      <w:r>
        <w:t xml:space="preserve">          description: A map (list of key-value pairs) where nfInstanceId serves as key</w:t>
      </w:r>
    </w:p>
    <w:p w14:paraId="6340F1B5" w14:textId="77777777" w:rsidR="004976B1" w:rsidRDefault="004976B1" w:rsidP="004976B1">
      <w:pPr>
        <w:pStyle w:val="PL"/>
      </w:pPr>
      <w:r>
        <w:t xml:space="preserve">          type: object</w:t>
      </w:r>
    </w:p>
    <w:p w14:paraId="4D85A0E4" w14:textId="77777777" w:rsidR="004976B1" w:rsidRDefault="004976B1" w:rsidP="004976B1">
      <w:pPr>
        <w:pStyle w:val="PL"/>
      </w:pPr>
      <w:r>
        <w:t xml:space="preserve">          additionalProperties:</w:t>
      </w:r>
    </w:p>
    <w:p w14:paraId="1A7A3980" w14:textId="77777777" w:rsidR="004976B1" w:rsidRDefault="004976B1" w:rsidP="004976B1">
      <w:pPr>
        <w:pStyle w:val="PL"/>
      </w:pPr>
      <w:r>
        <w:t xml:space="preserve">            description: A map (list of key-value pairs) where a valid JSON string serves as key</w:t>
      </w:r>
    </w:p>
    <w:p w14:paraId="5DFCA1D7" w14:textId="77777777" w:rsidR="004976B1" w:rsidRDefault="004976B1" w:rsidP="004976B1">
      <w:pPr>
        <w:pStyle w:val="PL"/>
      </w:pPr>
      <w:r>
        <w:t xml:space="preserve">            type: object</w:t>
      </w:r>
    </w:p>
    <w:p w14:paraId="3FD993BE" w14:textId="77777777" w:rsidR="004976B1" w:rsidRDefault="004976B1" w:rsidP="004976B1">
      <w:pPr>
        <w:pStyle w:val="PL"/>
      </w:pPr>
      <w:r>
        <w:t xml:space="preserve">            additionalProperties:</w:t>
      </w:r>
    </w:p>
    <w:p w14:paraId="1905A350" w14:textId="77777777" w:rsidR="004976B1" w:rsidRDefault="004976B1" w:rsidP="004976B1">
      <w:pPr>
        <w:pStyle w:val="PL"/>
      </w:pPr>
      <w:r>
        <w:t xml:space="preserve">              anyOf:</w:t>
      </w:r>
    </w:p>
    <w:p w14:paraId="0856EBE3" w14:textId="77777777" w:rsidR="004976B1" w:rsidRDefault="004976B1" w:rsidP="004976B1">
      <w:pPr>
        <w:pStyle w:val="PL"/>
      </w:pPr>
      <w:r>
        <w:t xml:space="preserve">                - $ref: '#/components/schemas/ChfInfo'</w:t>
      </w:r>
    </w:p>
    <w:p w14:paraId="09A4234F" w14:textId="77777777" w:rsidR="004976B1" w:rsidRDefault="004976B1" w:rsidP="004976B1">
      <w:pPr>
        <w:pStyle w:val="PL"/>
      </w:pPr>
      <w:r>
        <w:t xml:space="preserve">                - $ref: 'TS29571_CommonData.yaml#/components/schemas/EmptyObject'</w:t>
      </w:r>
    </w:p>
    <w:p w14:paraId="78EB37E1" w14:textId="77777777" w:rsidR="004976B1" w:rsidRDefault="004976B1" w:rsidP="004976B1">
      <w:pPr>
        <w:pStyle w:val="PL"/>
      </w:pPr>
      <w:r>
        <w:t xml:space="preserve">            minProperties: 1</w:t>
      </w:r>
    </w:p>
    <w:p w14:paraId="72CBBD0E" w14:textId="77777777" w:rsidR="004976B1" w:rsidRDefault="004976B1" w:rsidP="004976B1">
      <w:pPr>
        <w:pStyle w:val="PL"/>
      </w:pPr>
      <w:r>
        <w:t xml:space="preserve">          minProperties: 1</w:t>
      </w:r>
    </w:p>
    <w:p w14:paraId="0D20A7EB" w14:textId="77777777" w:rsidR="004976B1" w:rsidRDefault="004976B1" w:rsidP="004976B1">
      <w:pPr>
        <w:pStyle w:val="PL"/>
      </w:pPr>
      <w:r>
        <w:t xml:space="preserve">        servedNefInfo:</w:t>
      </w:r>
    </w:p>
    <w:p w14:paraId="38D69027" w14:textId="77777777" w:rsidR="004976B1" w:rsidRDefault="004976B1" w:rsidP="004976B1">
      <w:pPr>
        <w:pStyle w:val="PL"/>
      </w:pPr>
      <w:r>
        <w:t xml:space="preserve">          description: A map (list of key-value pairs) where nfInstanceId serves as key</w:t>
      </w:r>
    </w:p>
    <w:p w14:paraId="1A650156" w14:textId="77777777" w:rsidR="004976B1" w:rsidRDefault="004976B1" w:rsidP="004976B1">
      <w:pPr>
        <w:pStyle w:val="PL"/>
      </w:pPr>
      <w:r>
        <w:t xml:space="preserve">          type: object</w:t>
      </w:r>
    </w:p>
    <w:p w14:paraId="2FF0F990" w14:textId="77777777" w:rsidR="004976B1" w:rsidRDefault="004976B1" w:rsidP="004976B1">
      <w:pPr>
        <w:pStyle w:val="PL"/>
      </w:pPr>
      <w:r>
        <w:t xml:space="preserve">          additionalProperties:</w:t>
      </w:r>
    </w:p>
    <w:p w14:paraId="4AA2E16E" w14:textId="77777777" w:rsidR="004976B1" w:rsidRDefault="004976B1" w:rsidP="004976B1">
      <w:pPr>
        <w:pStyle w:val="PL"/>
      </w:pPr>
      <w:r>
        <w:t xml:space="preserve">            anyOf:</w:t>
      </w:r>
    </w:p>
    <w:p w14:paraId="65AF03D0" w14:textId="77777777" w:rsidR="004976B1" w:rsidRDefault="004976B1" w:rsidP="004976B1">
      <w:pPr>
        <w:pStyle w:val="PL"/>
      </w:pPr>
      <w:r>
        <w:t xml:space="preserve">              - $ref: '#/components/schemas/NefInfo'</w:t>
      </w:r>
    </w:p>
    <w:p w14:paraId="06322E03" w14:textId="77777777" w:rsidR="004976B1" w:rsidRDefault="004976B1" w:rsidP="004976B1">
      <w:pPr>
        <w:pStyle w:val="PL"/>
      </w:pPr>
      <w:r>
        <w:t xml:space="preserve">              - $ref: 'TS29571_CommonData.yaml#/components/schemas/EmptyObject'</w:t>
      </w:r>
    </w:p>
    <w:p w14:paraId="4E1BEEB3" w14:textId="77777777" w:rsidR="004976B1" w:rsidRDefault="004976B1" w:rsidP="004976B1">
      <w:pPr>
        <w:pStyle w:val="PL"/>
      </w:pPr>
      <w:r>
        <w:t xml:space="preserve">          minProperties: 1</w:t>
      </w:r>
    </w:p>
    <w:p w14:paraId="20A1190E" w14:textId="77777777" w:rsidR="004976B1" w:rsidRDefault="004976B1" w:rsidP="004976B1">
      <w:pPr>
        <w:pStyle w:val="PL"/>
      </w:pPr>
      <w:r>
        <w:t xml:space="preserve">        servedNwdafInfo:</w:t>
      </w:r>
    </w:p>
    <w:p w14:paraId="5F4AE143" w14:textId="77777777" w:rsidR="004976B1" w:rsidRDefault="004976B1" w:rsidP="004976B1">
      <w:pPr>
        <w:pStyle w:val="PL"/>
      </w:pPr>
      <w:r>
        <w:t xml:space="preserve">          description: A map (list of key-value pairs) where nfInstanceId serves as key</w:t>
      </w:r>
    </w:p>
    <w:p w14:paraId="56B0A380" w14:textId="77777777" w:rsidR="004976B1" w:rsidRDefault="004976B1" w:rsidP="004976B1">
      <w:pPr>
        <w:pStyle w:val="PL"/>
      </w:pPr>
      <w:r>
        <w:t xml:space="preserve">          type: object</w:t>
      </w:r>
    </w:p>
    <w:p w14:paraId="517D4F5F" w14:textId="77777777" w:rsidR="004976B1" w:rsidRDefault="004976B1" w:rsidP="004976B1">
      <w:pPr>
        <w:pStyle w:val="PL"/>
      </w:pPr>
      <w:r>
        <w:t xml:space="preserve">          additionalProperties:</w:t>
      </w:r>
    </w:p>
    <w:p w14:paraId="4F5AE29A" w14:textId="77777777" w:rsidR="004976B1" w:rsidRDefault="004976B1" w:rsidP="004976B1">
      <w:pPr>
        <w:pStyle w:val="PL"/>
      </w:pPr>
      <w:r>
        <w:t xml:space="preserve">            anyOf:</w:t>
      </w:r>
    </w:p>
    <w:p w14:paraId="6CB407C8" w14:textId="77777777" w:rsidR="004976B1" w:rsidRDefault="004976B1" w:rsidP="004976B1">
      <w:pPr>
        <w:pStyle w:val="PL"/>
      </w:pPr>
      <w:r>
        <w:t xml:space="preserve">              - $ref: '#/components/schemas/NwdafInfo'</w:t>
      </w:r>
    </w:p>
    <w:p w14:paraId="519B7BB1" w14:textId="77777777" w:rsidR="004976B1" w:rsidRDefault="004976B1" w:rsidP="004976B1">
      <w:pPr>
        <w:pStyle w:val="PL"/>
      </w:pPr>
      <w:r>
        <w:t xml:space="preserve">              - $ref: 'TS29571_CommonData.yaml#/components/schemas/EmptyObject'</w:t>
      </w:r>
    </w:p>
    <w:p w14:paraId="54E50ED7" w14:textId="77777777" w:rsidR="004976B1" w:rsidRDefault="004976B1" w:rsidP="004976B1">
      <w:pPr>
        <w:pStyle w:val="PL"/>
      </w:pPr>
      <w:r>
        <w:t xml:space="preserve">          minProperties: 1</w:t>
      </w:r>
    </w:p>
    <w:p w14:paraId="72772A44" w14:textId="77777777" w:rsidR="004976B1" w:rsidRDefault="004976B1" w:rsidP="004976B1">
      <w:pPr>
        <w:pStyle w:val="PL"/>
      </w:pPr>
      <w:r>
        <w:t xml:space="preserve">        servedNwdafInfoList:</w:t>
      </w:r>
    </w:p>
    <w:p w14:paraId="609D5C93" w14:textId="77777777" w:rsidR="004976B1" w:rsidRDefault="004976B1" w:rsidP="004976B1">
      <w:pPr>
        <w:pStyle w:val="PL"/>
      </w:pPr>
      <w:r>
        <w:t xml:space="preserve">          type: object</w:t>
      </w:r>
    </w:p>
    <w:p w14:paraId="0FF56692" w14:textId="77777777" w:rsidR="004976B1" w:rsidRDefault="004976B1" w:rsidP="004976B1">
      <w:pPr>
        <w:pStyle w:val="PL"/>
      </w:pPr>
      <w:r>
        <w:t xml:space="preserve">          description: A map (list of key-value pairs) where NF Instance Id serves as key</w:t>
      </w:r>
    </w:p>
    <w:p w14:paraId="546CA97B" w14:textId="77777777" w:rsidR="004976B1" w:rsidRDefault="004976B1" w:rsidP="004976B1">
      <w:pPr>
        <w:pStyle w:val="PL"/>
      </w:pPr>
      <w:r>
        <w:t xml:space="preserve">          additionalProperties:</w:t>
      </w:r>
    </w:p>
    <w:p w14:paraId="67AEC798" w14:textId="77777777" w:rsidR="004976B1" w:rsidRDefault="004976B1" w:rsidP="004976B1">
      <w:pPr>
        <w:pStyle w:val="PL"/>
      </w:pPr>
      <w:r>
        <w:t xml:space="preserve">            type: object</w:t>
      </w:r>
    </w:p>
    <w:p w14:paraId="372C1259" w14:textId="77777777" w:rsidR="004976B1" w:rsidRDefault="004976B1" w:rsidP="004976B1">
      <w:pPr>
        <w:pStyle w:val="PL"/>
      </w:pPr>
      <w:r>
        <w:t xml:space="preserve">            description: A map (list of key-value pairs) where a valid JSON string serves as key</w:t>
      </w:r>
    </w:p>
    <w:p w14:paraId="30C8AB09" w14:textId="77777777" w:rsidR="004976B1" w:rsidRDefault="004976B1" w:rsidP="004976B1">
      <w:pPr>
        <w:pStyle w:val="PL"/>
      </w:pPr>
      <w:r>
        <w:t xml:space="preserve">            additionalProperties:</w:t>
      </w:r>
    </w:p>
    <w:p w14:paraId="1D5655C8" w14:textId="77777777" w:rsidR="004976B1" w:rsidRDefault="004976B1" w:rsidP="004976B1">
      <w:pPr>
        <w:pStyle w:val="PL"/>
      </w:pPr>
      <w:r>
        <w:t xml:space="preserve">              $ref: '#/components/schemas/NwdafInfo'</w:t>
      </w:r>
    </w:p>
    <w:p w14:paraId="1425A782" w14:textId="77777777" w:rsidR="004976B1" w:rsidRDefault="004976B1" w:rsidP="004976B1">
      <w:pPr>
        <w:pStyle w:val="PL"/>
      </w:pPr>
      <w:r>
        <w:t xml:space="preserve">            minProperties: 1</w:t>
      </w:r>
    </w:p>
    <w:p w14:paraId="0397F581" w14:textId="77777777" w:rsidR="004976B1" w:rsidRDefault="004976B1" w:rsidP="004976B1">
      <w:pPr>
        <w:pStyle w:val="PL"/>
      </w:pPr>
      <w:r>
        <w:t xml:space="preserve">          minProperties: 1</w:t>
      </w:r>
    </w:p>
    <w:p w14:paraId="77B21014" w14:textId="77777777" w:rsidR="004976B1" w:rsidRDefault="004976B1" w:rsidP="004976B1">
      <w:pPr>
        <w:pStyle w:val="PL"/>
      </w:pPr>
      <w:r>
        <w:t xml:space="preserve">        # servedPcscfInfoList:</w:t>
      </w:r>
    </w:p>
    <w:p w14:paraId="051FD4A4" w14:textId="77777777" w:rsidR="004976B1" w:rsidRDefault="004976B1" w:rsidP="004976B1">
      <w:pPr>
        <w:pStyle w:val="PL"/>
      </w:pPr>
      <w:r>
        <w:t xml:space="preserve">          # description: A map (list of key-value pairs) where nfInstanceId serves as key</w:t>
      </w:r>
    </w:p>
    <w:p w14:paraId="312D5758" w14:textId="77777777" w:rsidR="004976B1" w:rsidRDefault="004976B1" w:rsidP="004976B1">
      <w:pPr>
        <w:pStyle w:val="PL"/>
      </w:pPr>
      <w:r>
        <w:t xml:space="preserve">          # type: object</w:t>
      </w:r>
    </w:p>
    <w:p w14:paraId="337C948D" w14:textId="77777777" w:rsidR="004976B1" w:rsidRDefault="004976B1" w:rsidP="004976B1">
      <w:pPr>
        <w:pStyle w:val="PL"/>
      </w:pPr>
      <w:r>
        <w:t xml:space="preserve">          # additionalProperties:</w:t>
      </w:r>
    </w:p>
    <w:p w14:paraId="4D5BA6EF" w14:textId="77777777" w:rsidR="004976B1" w:rsidRDefault="004976B1" w:rsidP="004976B1">
      <w:pPr>
        <w:pStyle w:val="PL"/>
      </w:pPr>
      <w:r>
        <w:t xml:space="preserve">            # description: A map (list of key-value pairs) where a valid JSON string serves as key</w:t>
      </w:r>
    </w:p>
    <w:p w14:paraId="50200420" w14:textId="77777777" w:rsidR="004976B1" w:rsidRDefault="004976B1" w:rsidP="004976B1">
      <w:pPr>
        <w:pStyle w:val="PL"/>
      </w:pPr>
      <w:r>
        <w:t xml:space="preserve">            # type: object</w:t>
      </w:r>
    </w:p>
    <w:p w14:paraId="774B2FA4" w14:textId="77777777" w:rsidR="004976B1" w:rsidRDefault="004976B1" w:rsidP="004976B1">
      <w:pPr>
        <w:pStyle w:val="PL"/>
      </w:pPr>
      <w:r>
        <w:t xml:space="preserve">            # additionalProperties:</w:t>
      </w:r>
    </w:p>
    <w:p w14:paraId="1A6F95A0" w14:textId="77777777" w:rsidR="004976B1" w:rsidRDefault="004976B1" w:rsidP="004976B1">
      <w:pPr>
        <w:pStyle w:val="PL"/>
      </w:pPr>
      <w:r>
        <w:t xml:space="preserve">              # anyOf:</w:t>
      </w:r>
    </w:p>
    <w:p w14:paraId="45CBD618" w14:textId="77777777" w:rsidR="004976B1" w:rsidRDefault="004976B1" w:rsidP="004976B1">
      <w:pPr>
        <w:pStyle w:val="PL"/>
      </w:pPr>
      <w:r>
        <w:t xml:space="preserve">                # - $ref: '#/components/schemas/PcscfInfo'</w:t>
      </w:r>
    </w:p>
    <w:p w14:paraId="37E12EAF" w14:textId="77777777" w:rsidR="004976B1" w:rsidRDefault="004976B1" w:rsidP="004976B1">
      <w:pPr>
        <w:pStyle w:val="PL"/>
      </w:pPr>
      <w:r>
        <w:t xml:space="preserve">                # - $ref: 'TS29571_CommonData.yaml#/components/schemas/EmptyObject'</w:t>
      </w:r>
    </w:p>
    <w:p w14:paraId="54C8D2DA" w14:textId="77777777" w:rsidR="004976B1" w:rsidRDefault="004976B1" w:rsidP="004976B1">
      <w:pPr>
        <w:pStyle w:val="PL"/>
      </w:pPr>
      <w:r>
        <w:t xml:space="preserve">            # minProperties: 1</w:t>
      </w:r>
    </w:p>
    <w:p w14:paraId="374DE8E3" w14:textId="77777777" w:rsidR="004976B1" w:rsidRDefault="004976B1" w:rsidP="004976B1">
      <w:pPr>
        <w:pStyle w:val="PL"/>
      </w:pPr>
      <w:r>
        <w:t xml:space="preserve">          # minProperties: 1</w:t>
      </w:r>
    </w:p>
    <w:p w14:paraId="42EC1153" w14:textId="77777777" w:rsidR="004976B1" w:rsidRDefault="004976B1" w:rsidP="004976B1">
      <w:pPr>
        <w:pStyle w:val="PL"/>
      </w:pPr>
      <w:r>
        <w:t xml:space="preserve">        servedGmlcInfo:</w:t>
      </w:r>
    </w:p>
    <w:p w14:paraId="75617437" w14:textId="77777777" w:rsidR="004976B1" w:rsidRDefault="004976B1" w:rsidP="004976B1">
      <w:pPr>
        <w:pStyle w:val="PL"/>
      </w:pPr>
      <w:r>
        <w:t xml:space="preserve">          description: A map (list of key-value pairs) where nfInstanceId serves as key</w:t>
      </w:r>
    </w:p>
    <w:p w14:paraId="36B464BB" w14:textId="77777777" w:rsidR="004976B1" w:rsidRDefault="004976B1" w:rsidP="004976B1">
      <w:pPr>
        <w:pStyle w:val="PL"/>
      </w:pPr>
      <w:r>
        <w:t xml:space="preserve">          type: object</w:t>
      </w:r>
    </w:p>
    <w:p w14:paraId="4189326D" w14:textId="77777777" w:rsidR="004976B1" w:rsidRDefault="004976B1" w:rsidP="004976B1">
      <w:pPr>
        <w:pStyle w:val="PL"/>
      </w:pPr>
      <w:r>
        <w:t xml:space="preserve">          additionalProperties:</w:t>
      </w:r>
    </w:p>
    <w:p w14:paraId="476046EE" w14:textId="77777777" w:rsidR="004976B1" w:rsidRDefault="004976B1" w:rsidP="004976B1">
      <w:pPr>
        <w:pStyle w:val="PL"/>
      </w:pPr>
      <w:r>
        <w:t xml:space="preserve">            anyOf:</w:t>
      </w:r>
    </w:p>
    <w:p w14:paraId="538DEF4D" w14:textId="77777777" w:rsidR="004976B1" w:rsidRDefault="004976B1" w:rsidP="004976B1">
      <w:pPr>
        <w:pStyle w:val="PL"/>
      </w:pPr>
      <w:r>
        <w:t xml:space="preserve">              - $ref: '#/components/schemas/GmlcInfo'</w:t>
      </w:r>
    </w:p>
    <w:p w14:paraId="07224AD2" w14:textId="77777777" w:rsidR="004976B1" w:rsidRDefault="004976B1" w:rsidP="004976B1">
      <w:pPr>
        <w:pStyle w:val="PL"/>
      </w:pPr>
      <w:r>
        <w:t xml:space="preserve">              - $ref: 'TS29571_CommonData.yaml#/components/schemas/EmptyObject'</w:t>
      </w:r>
    </w:p>
    <w:p w14:paraId="499D18B4" w14:textId="77777777" w:rsidR="004976B1" w:rsidRDefault="004976B1" w:rsidP="004976B1">
      <w:pPr>
        <w:pStyle w:val="PL"/>
      </w:pPr>
      <w:r>
        <w:t xml:space="preserve">          minProperties: 1</w:t>
      </w:r>
    </w:p>
    <w:p w14:paraId="2AC996FF" w14:textId="77777777" w:rsidR="004976B1" w:rsidRDefault="004976B1" w:rsidP="004976B1">
      <w:pPr>
        <w:pStyle w:val="PL"/>
      </w:pPr>
      <w:r>
        <w:t xml:space="preserve">        servedLmfInfo:</w:t>
      </w:r>
    </w:p>
    <w:p w14:paraId="12B273CE" w14:textId="77777777" w:rsidR="004976B1" w:rsidRDefault="004976B1" w:rsidP="004976B1">
      <w:pPr>
        <w:pStyle w:val="PL"/>
      </w:pPr>
      <w:r>
        <w:t xml:space="preserve">          description: A map (list of key-value pairs) where nfInstanceId serves as key</w:t>
      </w:r>
    </w:p>
    <w:p w14:paraId="63115E08" w14:textId="77777777" w:rsidR="004976B1" w:rsidRDefault="004976B1" w:rsidP="004976B1">
      <w:pPr>
        <w:pStyle w:val="PL"/>
      </w:pPr>
      <w:r>
        <w:t xml:space="preserve">          type: object</w:t>
      </w:r>
    </w:p>
    <w:p w14:paraId="2C513B97" w14:textId="77777777" w:rsidR="004976B1" w:rsidRDefault="004976B1" w:rsidP="004976B1">
      <w:pPr>
        <w:pStyle w:val="PL"/>
      </w:pPr>
      <w:r>
        <w:t xml:space="preserve">          additionalProperties:</w:t>
      </w:r>
    </w:p>
    <w:p w14:paraId="4367CBCC" w14:textId="77777777" w:rsidR="004976B1" w:rsidRDefault="004976B1" w:rsidP="004976B1">
      <w:pPr>
        <w:pStyle w:val="PL"/>
      </w:pPr>
      <w:r>
        <w:t xml:space="preserve">            anyOf:</w:t>
      </w:r>
    </w:p>
    <w:p w14:paraId="000236F1" w14:textId="77777777" w:rsidR="004976B1" w:rsidRDefault="004976B1" w:rsidP="004976B1">
      <w:pPr>
        <w:pStyle w:val="PL"/>
      </w:pPr>
      <w:r>
        <w:t xml:space="preserve">              - $ref: '#/components/schemas/LmfInfo'</w:t>
      </w:r>
    </w:p>
    <w:p w14:paraId="70026941" w14:textId="77777777" w:rsidR="004976B1" w:rsidRDefault="004976B1" w:rsidP="004976B1">
      <w:pPr>
        <w:pStyle w:val="PL"/>
      </w:pPr>
      <w:r>
        <w:t xml:space="preserve">              - $ref: 'TS29571_CommonData.yaml#/components/schemas/EmptyObject'</w:t>
      </w:r>
    </w:p>
    <w:p w14:paraId="278CDB2D" w14:textId="77777777" w:rsidR="004976B1" w:rsidRDefault="004976B1" w:rsidP="004976B1">
      <w:pPr>
        <w:pStyle w:val="PL"/>
      </w:pPr>
      <w:r>
        <w:t xml:space="preserve">          minProperties: 1</w:t>
      </w:r>
    </w:p>
    <w:p w14:paraId="61C118A6" w14:textId="77777777" w:rsidR="004976B1" w:rsidRDefault="004976B1" w:rsidP="004976B1">
      <w:pPr>
        <w:pStyle w:val="PL"/>
      </w:pPr>
      <w:r>
        <w:t xml:space="preserve">        # servedNfInfo:</w:t>
      </w:r>
    </w:p>
    <w:p w14:paraId="47DB8733" w14:textId="77777777" w:rsidR="004976B1" w:rsidRDefault="004976B1" w:rsidP="004976B1">
      <w:pPr>
        <w:pStyle w:val="PL"/>
      </w:pPr>
      <w:r>
        <w:t xml:space="preserve">          # description: A map (list of key-value pairs) where nfInstanceId serves as key</w:t>
      </w:r>
    </w:p>
    <w:p w14:paraId="4BDE82C6" w14:textId="77777777" w:rsidR="004976B1" w:rsidRDefault="004976B1" w:rsidP="004976B1">
      <w:pPr>
        <w:pStyle w:val="PL"/>
      </w:pPr>
      <w:r>
        <w:t xml:space="preserve">          # type: object</w:t>
      </w:r>
    </w:p>
    <w:p w14:paraId="324BB834" w14:textId="77777777" w:rsidR="004976B1" w:rsidRDefault="004976B1" w:rsidP="004976B1">
      <w:pPr>
        <w:pStyle w:val="PL"/>
      </w:pPr>
      <w:r>
        <w:t xml:space="preserve">          # additionalProperties:</w:t>
      </w:r>
    </w:p>
    <w:p w14:paraId="1DE6674D" w14:textId="77777777" w:rsidR="004976B1" w:rsidRDefault="004976B1" w:rsidP="004976B1">
      <w:pPr>
        <w:pStyle w:val="PL"/>
      </w:pPr>
      <w:r>
        <w:t xml:space="preserve">            # $ref: '#/components/schemas/NfInfo'</w:t>
      </w:r>
    </w:p>
    <w:p w14:paraId="2B15C898" w14:textId="77777777" w:rsidR="004976B1" w:rsidRDefault="004976B1" w:rsidP="004976B1">
      <w:pPr>
        <w:pStyle w:val="PL"/>
      </w:pPr>
      <w:r>
        <w:t xml:space="preserve">          # minProperties: 1</w:t>
      </w:r>
    </w:p>
    <w:p w14:paraId="7DBD3DF7" w14:textId="77777777" w:rsidR="004976B1" w:rsidRDefault="004976B1" w:rsidP="004976B1">
      <w:pPr>
        <w:pStyle w:val="PL"/>
      </w:pPr>
      <w:r>
        <w:t xml:space="preserve">        servedHssInfoList:</w:t>
      </w:r>
    </w:p>
    <w:p w14:paraId="5FFF2942" w14:textId="77777777" w:rsidR="004976B1" w:rsidRDefault="004976B1" w:rsidP="004976B1">
      <w:pPr>
        <w:pStyle w:val="PL"/>
      </w:pPr>
      <w:r>
        <w:t xml:space="preserve">          description: A map (list of key-value pairs) where nfInstanceId serves as key</w:t>
      </w:r>
    </w:p>
    <w:p w14:paraId="5ADEC4FB" w14:textId="77777777" w:rsidR="004976B1" w:rsidRDefault="004976B1" w:rsidP="004976B1">
      <w:pPr>
        <w:pStyle w:val="PL"/>
      </w:pPr>
      <w:r>
        <w:t xml:space="preserve">          type: object</w:t>
      </w:r>
    </w:p>
    <w:p w14:paraId="2F37C2A0" w14:textId="77777777" w:rsidR="004976B1" w:rsidRDefault="004976B1" w:rsidP="004976B1">
      <w:pPr>
        <w:pStyle w:val="PL"/>
      </w:pPr>
      <w:r>
        <w:t xml:space="preserve">          additionalProperties:</w:t>
      </w:r>
    </w:p>
    <w:p w14:paraId="09324E1E" w14:textId="77777777" w:rsidR="004976B1" w:rsidRDefault="004976B1" w:rsidP="004976B1">
      <w:pPr>
        <w:pStyle w:val="PL"/>
      </w:pPr>
      <w:r>
        <w:t xml:space="preserve">            description: A map (list of key-value pairs) where a valid JSON string serves as key</w:t>
      </w:r>
    </w:p>
    <w:p w14:paraId="69EB8E24" w14:textId="77777777" w:rsidR="004976B1" w:rsidRDefault="004976B1" w:rsidP="004976B1">
      <w:pPr>
        <w:pStyle w:val="PL"/>
      </w:pPr>
      <w:r>
        <w:t xml:space="preserve">            type: object</w:t>
      </w:r>
    </w:p>
    <w:p w14:paraId="0CB8F298" w14:textId="77777777" w:rsidR="004976B1" w:rsidRDefault="004976B1" w:rsidP="004976B1">
      <w:pPr>
        <w:pStyle w:val="PL"/>
      </w:pPr>
      <w:r>
        <w:t xml:space="preserve">            additionalProperties:</w:t>
      </w:r>
    </w:p>
    <w:p w14:paraId="2E3F59D5" w14:textId="77777777" w:rsidR="004976B1" w:rsidRDefault="004976B1" w:rsidP="004976B1">
      <w:pPr>
        <w:pStyle w:val="PL"/>
      </w:pPr>
      <w:r>
        <w:t xml:space="preserve">              anyOf:</w:t>
      </w:r>
    </w:p>
    <w:p w14:paraId="4F660516" w14:textId="77777777" w:rsidR="004976B1" w:rsidRDefault="004976B1" w:rsidP="004976B1">
      <w:pPr>
        <w:pStyle w:val="PL"/>
      </w:pPr>
      <w:r>
        <w:t xml:space="preserve">                - $ref: '#/components/schemas/HssInfo'</w:t>
      </w:r>
    </w:p>
    <w:p w14:paraId="17DE0C7D" w14:textId="77777777" w:rsidR="004976B1" w:rsidRDefault="004976B1" w:rsidP="004976B1">
      <w:pPr>
        <w:pStyle w:val="PL"/>
      </w:pPr>
      <w:r>
        <w:t xml:space="preserve">                - $ref: 'TS29571_CommonData.yaml#/components/schemas/EmptyObject'</w:t>
      </w:r>
    </w:p>
    <w:p w14:paraId="3C91D5AD" w14:textId="77777777" w:rsidR="004976B1" w:rsidRDefault="004976B1" w:rsidP="004976B1">
      <w:pPr>
        <w:pStyle w:val="PL"/>
      </w:pPr>
      <w:r>
        <w:t xml:space="preserve">            minProperties: 1</w:t>
      </w:r>
    </w:p>
    <w:p w14:paraId="41BF2584" w14:textId="77777777" w:rsidR="004976B1" w:rsidRDefault="004976B1" w:rsidP="004976B1">
      <w:pPr>
        <w:pStyle w:val="PL"/>
      </w:pPr>
      <w:r>
        <w:t xml:space="preserve">          minProperties: 1</w:t>
      </w:r>
    </w:p>
    <w:p w14:paraId="5D0F005C" w14:textId="77777777" w:rsidR="004976B1" w:rsidRDefault="004976B1" w:rsidP="004976B1">
      <w:pPr>
        <w:pStyle w:val="PL"/>
      </w:pPr>
      <w:r>
        <w:t xml:space="preserve">        servedUdsfInfo:</w:t>
      </w:r>
    </w:p>
    <w:p w14:paraId="238DA73C" w14:textId="77777777" w:rsidR="004976B1" w:rsidRDefault="004976B1" w:rsidP="004976B1">
      <w:pPr>
        <w:pStyle w:val="PL"/>
      </w:pPr>
      <w:r>
        <w:t xml:space="preserve">          description: A map (list of key-value pairs) where nfInstanceId serves as key</w:t>
      </w:r>
    </w:p>
    <w:p w14:paraId="0C556C29" w14:textId="77777777" w:rsidR="004976B1" w:rsidRDefault="004976B1" w:rsidP="004976B1">
      <w:pPr>
        <w:pStyle w:val="PL"/>
      </w:pPr>
      <w:r>
        <w:t xml:space="preserve">          type: object</w:t>
      </w:r>
    </w:p>
    <w:p w14:paraId="44231FAF" w14:textId="77777777" w:rsidR="004976B1" w:rsidRDefault="004976B1" w:rsidP="004976B1">
      <w:pPr>
        <w:pStyle w:val="PL"/>
      </w:pPr>
      <w:r>
        <w:t xml:space="preserve">          additionalProperties:</w:t>
      </w:r>
    </w:p>
    <w:p w14:paraId="12835EA9" w14:textId="77777777" w:rsidR="004976B1" w:rsidRDefault="004976B1" w:rsidP="004976B1">
      <w:pPr>
        <w:pStyle w:val="PL"/>
      </w:pPr>
      <w:r>
        <w:t xml:space="preserve">            anyOf:</w:t>
      </w:r>
    </w:p>
    <w:p w14:paraId="54D323F4" w14:textId="77777777" w:rsidR="004976B1" w:rsidRDefault="004976B1" w:rsidP="004976B1">
      <w:pPr>
        <w:pStyle w:val="PL"/>
      </w:pPr>
      <w:r>
        <w:t xml:space="preserve">              - $ref: '#/components/schemas/UdsfInfo'</w:t>
      </w:r>
    </w:p>
    <w:p w14:paraId="43172813" w14:textId="77777777" w:rsidR="004976B1" w:rsidRDefault="004976B1" w:rsidP="004976B1">
      <w:pPr>
        <w:pStyle w:val="PL"/>
      </w:pPr>
      <w:r>
        <w:t xml:space="preserve">              - $ref: 'TS29571_CommonData.yaml#/components/schemas/EmptyObject'</w:t>
      </w:r>
    </w:p>
    <w:p w14:paraId="6A6931F9" w14:textId="77777777" w:rsidR="004976B1" w:rsidRDefault="004976B1" w:rsidP="004976B1">
      <w:pPr>
        <w:pStyle w:val="PL"/>
      </w:pPr>
      <w:r>
        <w:t xml:space="preserve">          minProperties: 1</w:t>
      </w:r>
    </w:p>
    <w:p w14:paraId="60AF0BD3" w14:textId="77777777" w:rsidR="004976B1" w:rsidRDefault="004976B1" w:rsidP="004976B1">
      <w:pPr>
        <w:pStyle w:val="PL"/>
      </w:pPr>
      <w:r>
        <w:t xml:space="preserve">        servedUdsfInfoList:</w:t>
      </w:r>
    </w:p>
    <w:p w14:paraId="36658CD9" w14:textId="77777777" w:rsidR="004976B1" w:rsidRDefault="004976B1" w:rsidP="004976B1">
      <w:pPr>
        <w:pStyle w:val="PL"/>
      </w:pPr>
      <w:r>
        <w:t xml:space="preserve">          description: A map (list of key-value pairs) where nfInstanceId serves as key</w:t>
      </w:r>
    </w:p>
    <w:p w14:paraId="70D92996" w14:textId="77777777" w:rsidR="004976B1" w:rsidRDefault="004976B1" w:rsidP="004976B1">
      <w:pPr>
        <w:pStyle w:val="PL"/>
      </w:pPr>
      <w:r>
        <w:t xml:space="preserve">          type: object</w:t>
      </w:r>
    </w:p>
    <w:p w14:paraId="561D47A4" w14:textId="77777777" w:rsidR="004976B1" w:rsidRDefault="004976B1" w:rsidP="004976B1">
      <w:pPr>
        <w:pStyle w:val="PL"/>
      </w:pPr>
      <w:r>
        <w:t xml:space="preserve">          additionalProperties:</w:t>
      </w:r>
    </w:p>
    <w:p w14:paraId="3C524B00" w14:textId="77777777" w:rsidR="004976B1" w:rsidRDefault="004976B1" w:rsidP="004976B1">
      <w:pPr>
        <w:pStyle w:val="PL"/>
      </w:pPr>
      <w:r>
        <w:t xml:space="preserve">            description: A map (list of key-value pairs) where a valid JSON string serves as key</w:t>
      </w:r>
    </w:p>
    <w:p w14:paraId="3C141278" w14:textId="77777777" w:rsidR="004976B1" w:rsidRDefault="004976B1" w:rsidP="004976B1">
      <w:pPr>
        <w:pStyle w:val="PL"/>
      </w:pPr>
      <w:r>
        <w:t xml:space="preserve">            type: object</w:t>
      </w:r>
    </w:p>
    <w:p w14:paraId="69156CC5" w14:textId="77777777" w:rsidR="004976B1" w:rsidRDefault="004976B1" w:rsidP="004976B1">
      <w:pPr>
        <w:pStyle w:val="PL"/>
      </w:pPr>
      <w:r>
        <w:t xml:space="preserve">            additionalProperties:</w:t>
      </w:r>
    </w:p>
    <w:p w14:paraId="75FA9FF9" w14:textId="77777777" w:rsidR="004976B1" w:rsidRDefault="004976B1" w:rsidP="004976B1">
      <w:pPr>
        <w:pStyle w:val="PL"/>
      </w:pPr>
      <w:r>
        <w:t xml:space="preserve">              anyOf:</w:t>
      </w:r>
    </w:p>
    <w:p w14:paraId="2AD80E91" w14:textId="77777777" w:rsidR="004976B1" w:rsidRDefault="004976B1" w:rsidP="004976B1">
      <w:pPr>
        <w:pStyle w:val="PL"/>
      </w:pPr>
      <w:r>
        <w:t xml:space="preserve">                - $ref: '#/components/schemas/UdsfInfo'</w:t>
      </w:r>
    </w:p>
    <w:p w14:paraId="3DB394F0" w14:textId="77777777" w:rsidR="004976B1" w:rsidRDefault="004976B1" w:rsidP="004976B1">
      <w:pPr>
        <w:pStyle w:val="PL"/>
      </w:pPr>
      <w:r>
        <w:t xml:space="preserve">                - $ref: 'TS29571_CommonData.yaml#/components/schemas/EmptyObject'</w:t>
      </w:r>
    </w:p>
    <w:p w14:paraId="2D6580DF" w14:textId="77777777" w:rsidR="004976B1" w:rsidRDefault="004976B1" w:rsidP="004976B1">
      <w:pPr>
        <w:pStyle w:val="PL"/>
      </w:pPr>
      <w:r>
        <w:t xml:space="preserve">            minProperties: 1</w:t>
      </w:r>
    </w:p>
    <w:p w14:paraId="2A0DC201" w14:textId="77777777" w:rsidR="004976B1" w:rsidRDefault="004976B1" w:rsidP="004976B1">
      <w:pPr>
        <w:pStyle w:val="PL"/>
      </w:pPr>
      <w:r>
        <w:t xml:space="preserve">          minProperties: 1</w:t>
      </w:r>
    </w:p>
    <w:p w14:paraId="6CD875C7" w14:textId="77777777" w:rsidR="004976B1" w:rsidRDefault="004976B1" w:rsidP="004976B1">
      <w:pPr>
        <w:pStyle w:val="PL"/>
      </w:pPr>
      <w:r>
        <w:t xml:space="preserve">        servedScpInfoList:</w:t>
      </w:r>
    </w:p>
    <w:p w14:paraId="472B5631" w14:textId="77777777" w:rsidR="004976B1" w:rsidRDefault="004976B1" w:rsidP="004976B1">
      <w:pPr>
        <w:pStyle w:val="PL"/>
      </w:pPr>
      <w:r>
        <w:t xml:space="preserve">          description: A map (list of key-value pairs) where nfInstanceId serves as key</w:t>
      </w:r>
    </w:p>
    <w:p w14:paraId="64967C3A" w14:textId="77777777" w:rsidR="004976B1" w:rsidRDefault="004976B1" w:rsidP="004976B1">
      <w:pPr>
        <w:pStyle w:val="PL"/>
      </w:pPr>
      <w:r>
        <w:t xml:space="preserve">          type: object</w:t>
      </w:r>
    </w:p>
    <w:p w14:paraId="7C28A285" w14:textId="77777777" w:rsidR="004976B1" w:rsidRDefault="004976B1" w:rsidP="004976B1">
      <w:pPr>
        <w:pStyle w:val="PL"/>
      </w:pPr>
      <w:r>
        <w:t xml:space="preserve">          additionalProperties:</w:t>
      </w:r>
    </w:p>
    <w:p w14:paraId="3DEFC645" w14:textId="77777777" w:rsidR="004976B1" w:rsidRDefault="004976B1" w:rsidP="004976B1">
      <w:pPr>
        <w:pStyle w:val="PL"/>
      </w:pPr>
      <w:r>
        <w:t xml:space="preserve">            anyOf:</w:t>
      </w:r>
    </w:p>
    <w:p w14:paraId="32962BF2" w14:textId="77777777" w:rsidR="004976B1" w:rsidRDefault="004976B1" w:rsidP="004976B1">
      <w:pPr>
        <w:pStyle w:val="PL"/>
      </w:pPr>
      <w:r>
        <w:t xml:space="preserve">              - $ref: '#/components/schemas/ScpInfo'</w:t>
      </w:r>
    </w:p>
    <w:p w14:paraId="4620A573" w14:textId="77777777" w:rsidR="004976B1" w:rsidRDefault="004976B1" w:rsidP="004976B1">
      <w:pPr>
        <w:pStyle w:val="PL"/>
      </w:pPr>
      <w:r>
        <w:t xml:space="preserve">              - $ref: 'TS29571_CommonData.yaml#/components/schemas/EmptyObject'</w:t>
      </w:r>
    </w:p>
    <w:p w14:paraId="6D781201" w14:textId="77777777" w:rsidR="004976B1" w:rsidRDefault="004976B1" w:rsidP="004976B1">
      <w:pPr>
        <w:pStyle w:val="PL"/>
      </w:pPr>
      <w:r>
        <w:t xml:space="preserve">          minProperties: 1</w:t>
      </w:r>
    </w:p>
    <w:p w14:paraId="3257996A" w14:textId="77777777" w:rsidR="004976B1" w:rsidRDefault="004976B1" w:rsidP="004976B1">
      <w:pPr>
        <w:pStyle w:val="PL"/>
      </w:pPr>
      <w:r>
        <w:t xml:space="preserve">        servedSeppInfoList:</w:t>
      </w:r>
    </w:p>
    <w:p w14:paraId="65A54475" w14:textId="77777777" w:rsidR="004976B1" w:rsidRDefault="004976B1" w:rsidP="004976B1">
      <w:pPr>
        <w:pStyle w:val="PL"/>
      </w:pPr>
      <w:r>
        <w:t xml:space="preserve">          description: A map (list of key-value pairs) where nfInstanceId serves as key</w:t>
      </w:r>
    </w:p>
    <w:p w14:paraId="10402B40" w14:textId="77777777" w:rsidR="004976B1" w:rsidRDefault="004976B1" w:rsidP="004976B1">
      <w:pPr>
        <w:pStyle w:val="PL"/>
      </w:pPr>
      <w:r>
        <w:t xml:space="preserve">          type: object</w:t>
      </w:r>
    </w:p>
    <w:p w14:paraId="08C7FB90" w14:textId="77777777" w:rsidR="004976B1" w:rsidRDefault="004976B1" w:rsidP="004976B1">
      <w:pPr>
        <w:pStyle w:val="PL"/>
      </w:pPr>
      <w:r>
        <w:t xml:space="preserve">          additionalProperties:</w:t>
      </w:r>
    </w:p>
    <w:p w14:paraId="7B0A7776" w14:textId="77777777" w:rsidR="004976B1" w:rsidRDefault="004976B1" w:rsidP="004976B1">
      <w:pPr>
        <w:pStyle w:val="PL"/>
      </w:pPr>
      <w:r>
        <w:t xml:space="preserve">            anyOf:</w:t>
      </w:r>
    </w:p>
    <w:p w14:paraId="5B95D3E4" w14:textId="77777777" w:rsidR="004976B1" w:rsidRDefault="004976B1" w:rsidP="004976B1">
      <w:pPr>
        <w:pStyle w:val="PL"/>
      </w:pPr>
      <w:r>
        <w:t xml:space="preserve">              - $ref: '#/components/schemas/SeppInfo'</w:t>
      </w:r>
    </w:p>
    <w:p w14:paraId="1DEEAC92" w14:textId="77777777" w:rsidR="004976B1" w:rsidRDefault="004976B1" w:rsidP="004976B1">
      <w:pPr>
        <w:pStyle w:val="PL"/>
      </w:pPr>
      <w:r>
        <w:t xml:space="preserve">              - $ref: 'TS29571_CommonData.yaml#/components/schemas/EmptyObject'</w:t>
      </w:r>
    </w:p>
    <w:p w14:paraId="685F0F3D" w14:textId="77777777" w:rsidR="004976B1" w:rsidRDefault="004976B1" w:rsidP="004976B1">
      <w:pPr>
        <w:pStyle w:val="PL"/>
      </w:pPr>
      <w:r>
        <w:t xml:space="preserve">          minProperties: 1</w:t>
      </w:r>
    </w:p>
    <w:p w14:paraId="21D88BD3" w14:textId="77777777" w:rsidR="004976B1" w:rsidRDefault="004976B1" w:rsidP="004976B1">
      <w:pPr>
        <w:pStyle w:val="PL"/>
      </w:pPr>
      <w:r>
        <w:t xml:space="preserve">        servedAanfInfoList:</w:t>
      </w:r>
    </w:p>
    <w:p w14:paraId="0B78F060" w14:textId="77777777" w:rsidR="004976B1" w:rsidRDefault="004976B1" w:rsidP="004976B1">
      <w:pPr>
        <w:pStyle w:val="PL"/>
      </w:pPr>
      <w:r>
        <w:t xml:space="preserve">          description: A map (list of key-value pairs) where NF Instance Id serves as key</w:t>
      </w:r>
    </w:p>
    <w:p w14:paraId="39AA5ABB" w14:textId="77777777" w:rsidR="004976B1" w:rsidRDefault="004976B1" w:rsidP="004976B1">
      <w:pPr>
        <w:pStyle w:val="PL"/>
      </w:pPr>
      <w:r>
        <w:t xml:space="preserve">          type: object</w:t>
      </w:r>
    </w:p>
    <w:p w14:paraId="57679930" w14:textId="77777777" w:rsidR="004976B1" w:rsidRDefault="004976B1" w:rsidP="004976B1">
      <w:pPr>
        <w:pStyle w:val="PL"/>
      </w:pPr>
      <w:r>
        <w:t xml:space="preserve">          additionalProperties:</w:t>
      </w:r>
    </w:p>
    <w:p w14:paraId="3C6CBDCC" w14:textId="77777777" w:rsidR="004976B1" w:rsidRDefault="004976B1" w:rsidP="004976B1">
      <w:pPr>
        <w:pStyle w:val="PL"/>
      </w:pPr>
      <w:r>
        <w:t xml:space="preserve">            description: A map (list of key-value pairs) where a valid JSON string serves as key</w:t>
      </w:r>
    </w:p>
    <w:p w14:paraId="32BA2283" w14:textId="77777777" w:rsidR="004976B1" w:rsidRDefault="004976B1" w:rsidP="004976B1">
      <w:pPr>
        <w:pStyle w:val="PL"/>
      </w:pPr>
      <w:r>
        <w:t xml:space="preserve">            type: object</w:t>
      </w:r>
    </w:p>
    <w:p w14:paraId="29CAC88B" w14:textId="77777777" w:rsidR="004976B1" w:rsidRDefault="004976B1" w:rsidP="004976B1">
      <w:pPr>
        <w:pStyle w:val="PL"/>
      </w:pPr>
      <w:r>
        <w:t xml:space="preserve">            additionalProperties:</w:t>
      </w:r>
    </w:p>
    <w:p w14:paraId="637C44E0" w14:textId="77777777" w:rsidR="004976B1" w:rsidRDefault="004976B1" w:rsidP="004976B1">
      <w:pPr>
        <w:pStyle w:val="PL"/>
      </w:pPr>
      <w:r>
        <w:t xml:space="preserve">              anyOf:</w:t>
      </w:r>
    </w:p>
    <w:p w14:paraId="316B310C" w14:textId="77777777" w:rsidR="004976B1" w:rsidRDefault="004976B1" w:rsidP="004976B1">
      <w:pPr>
        <w:pStyle w:val="PL"/>
      </w:pPr>
      <w:r>
        <w:t xml:space="preserve">                - $ref: '#/components/schemas/AanfInfo'</w:t>
      </w:r>
    </w:p>
    <w:p w14:paraId="784573DF" w14:textId="77777777" w:rsidR="004976B1" w:rsidRDefault="004976B1" w:rsidP="004976B1">
      <w:pPr>
        <w:pStyle w:val="PL"/>
      </w:pPr>
      <w:r>
        <w:t xml:space="preserve">                - $ref: 'TS29571_CommonData.yaml#/components/schemas/EmptyObject'</w:t>
      </w:r>
    </w:p>
    <w:p w14:paraId="1B7B1C0A" w14:textId="77777777" w:rsidR="004976B1" w:rsidRDefault="004976B1" w:rsidP="004976B1">
      <w:pPr>
        <w:pStyle w:val="PL"/>
      </w:pPr>
      <w:r>
        <w:t xml:space="preserve">            minProperties: 1</w:t>
      </w:r>
    </w:p>
    <w:p w14:paraId="5CEF6002" w14:textId="77777777" w:rsidR="004976B1" w:rsidRDefault="004976B1" w:rsidP="004976B1">
      <w:pPr>
        <w:pStyle w:val="PL"/>
      </w:pPr>
      <w:r>
        <w:t xml:space="preserve">        served5gDdnmfInfo:</w:t>
      </w:r>
    </w:p>
    <w:p w14:paraId="6643054A" w14:textId="77777777" w:rsidR="004976B1" w:rsidRDefault="004976B1" w:rsidP="004976B1">
      <w:pPr>
        <w:pStyle w:val="PL"/>
      </w:pPr>
      <w:r>
        <w:t xml:space="preserve">          type: object</w:t>
      </w:r>
    </w:p>
    <w:p w14:paraId="342EDC8C" w14:textId="77777777" w:rsidR="004976B1" w:rsidRDefault="004976B1" w:rsidP="004976B1">
      <w:pPr>
        <w:pStyle w:val="PL"/>
      </w:pPr>
      <w:r>
        <w:t xml:space="preserve">          additionalProperties:</w:t>
      </w:r>
    </w:p>
    <w:p w14:paraId="04CFB996" w14:textId="77777777" w:rsidR="004976B1" w:rsidRDefault="004976B1" w:rsidP="004976B1">
      <w:pPr>
        <w:pStyle w:val="PL"/>
      </w:pPr>
      <w:r>
        <w:t xml:space="preserve">            $ref: '#/components/schemas/5GDdnmfInfo'</w:t>
      </w:r>
    </w:p>
    <w:p w14:paraId="300F50FD" w14:textId="77777777" w:rsidR="004976B1" w:rsidRDefault="004976B1" w:rsidP="004976B1">
      <w:pPr>
        <w:pStyle w:val="PL"/>
      </w:pPr>
      <w:r>
        <w:t xml:space="preserve">          minProperties: 1</w:t>
      </w:r>
    </w:p>
    <w:p w14:paraId="56A2B4CE" w14:textId="77777777" w:rsidR="004976B1" w:rsidRDefault="004976B1" w:rsidP="004976B1">
      <w:pPr>
        <w:pStyle w:val="PL"/>
      </w:pPr>
      <w:r>
        <w:t xml:space="preserve">        servedMfafInfoList:</w:t>
      </w:r>
    </w:p>
    <w:p w14:paraId="3AFF13D6" w14:textId="77777777" w:rsidR="004976B1" w:rsidRDefault="004976B1" w:rsidP="004976B1">
      <w:pPr>
        <w:pStyle w:val="PL"/>
      </w:pPr>
      <w:r>
        <w:t xml:space="preserve">          type: object</w:t>
      </w:r>
    </w:p>
    <w:p w14:paraId="66A8B9C7" w14:textId="77777777" w:rsidR="004976B1" w:rsidRDefault="004976B1" w:rsidP="004976B1">
      <w:pPr>
        <w:pStyle w:val="PL"/>
      </w:pPr>
      <w:r>
        <w:t xml:space="preserve">          description: A map (list of key-value pairs) where NF Instance Id serves as key</w:t>
      </w:r>
    </w:p>
    <w:p w14:paraId="71EBFA9B" w14:textId="77777777" w:rsidR="004976B1" w:rsidRDefault="004976B1" w:rsidP="004976B1">
      <w:pPr>
        <w:pStyle w:val="PL"/>
      </w:pPr>
      <w:r>
        <w:t xml:space="preserve">          additionalProperties:</w:t>
      </w:r>
    </w:p>
    <w:p w14:paraId="04F9FB0E" w14:textId="77777777" w:rsidR="004976B1" w:rsidRDefault="004976B1" w:rsidP="004976B1">
      <w:pPr>
        <w:pStyle w:val="PL"/>
      </w:pPr>
      <w:r>
        <w:t xml:space="preserve">            $ref: '#/components/schemas/MfafInfo'</w:t>
      </w:r>
    </w:p>
    <w:p w14:paraId="05210D8C" w14:textId="77777777" w:rsidR="004976B1" w:rsidRDefault="004976B1" w:rsidP="004976B1">
      <w:pPr>
        <w:pStyle w:val="PL"/>
      </w:pPr>
      <w:r>
        <w:t xml:space="preserve">          minProperties: 1</w:t>
      </w:r>
    </w:p>
    <w:p w14:paraId="601175F2" w14:textId="77777777" w:rsidR="004976B1" w:rsidRDefault="004976B1" w:rsidP="004976B1">
      <w:pPr>
        <w:pStyle w:val="PL"/>
      </w:pPr>
      <w:r>
        <w:t xml:space="preserve">        servedEasdfInfoList:</w:t>
      </w:r>
    </w:p>
    <w:p w14:paraId="18E6A6B3" w14:textId="77777777" w:rsidR="004976B1" w:rsidRDefault="004976B1" w:rsidP="004976B1">
      <w:pPr>
        <w:pStyle w:val="PL"/>
      </w:pPr>
      <w:r>
        <w:t xml:space="preserve">          type: object</w:t>
      </w:r>
    </w:p>
    <w:p w14:paraId="6395D613" w14:textId="77777777" w:rsidR="004976B1" w:rsidRDefault="004976B1" w:rsidP="004976B1">
      <w:pPr>
        <w:pStyle w:val="PL"/>
      </w:pPr>
      <w:r>
        <w:t xml:space="preserve">          description: A map (list of key-value pairs) where NF Instance Id serves as key</w:t>
      </w:r>
    </w:p>
    <w:p w14:paraId="064287D3" w14:textId="77777777" w:rsidR="004976B1" w:rsidRDefault="004976B1" w:rsidP="004976B1">
      <w:pPr>
        <w:pStyle w:val="PL"/>
      </w:pPr>
      <w:r>
        <w:t xml:space="preserve">          additionalProperties:</w:t>
      </w:r>
    </w:p>
    <w:p w14:paraId="416152DD" w14:textId="77777777" w:rsidR="004976B1" w:rsidRDefault="004976B1" w:rsidP="004976B1">
      <w:pPr>
        <w:pStyle w:val="PL"/>
      </w:pPr>
      <w:r>
        <w:t xml:space="preserve">            type: object</w:t>
      </w:r>
    </w:p>
    <w:p w14:paraId="4DB4BE61" w14:textId="77777777" w:rsidR="004976B1" w:rsidRDefault="004976B1" w:rsidP="004976B1">
      <w:pPr>
        <w:pStyle w:val="PL"/>
      </w:pPr>
      <w:r>
        <w:t xml:space="preserve">            description: A map (list of key-value pairs) where a valid JSON string serves as key</w:t>
      </w:r>
    </w:p>
    <w:p w14:paraId="29F85DC4" w14:textId="77777777" w:rsidR="004976B1" w:rsidRDefault="004976B1" w:rsidP="004976B1">
      <w:pPr>
        <w:pStyle w:val="PL"/>
      </w:pPr>
      <w:r>
        <w:t xml:space="preserve">            additionalProperties:</w:t>
      </w:r>
    </w:p>
    <w:p w14:paraId="3831E977" w14:textId="77777777" w:rsidR="004976B1" w:rsidRDefault="004976B1" w:rsidP="004976B1">
      <w:pPr>
        <w:pStyle w:val="PL"/>
      </w:pPr>
      <w:r>
        <w:t xml:space="preserve">              $ref: '#/components/schemas/EasdfInfo'</w:t>
      </w:r>
    </w:p>
    <w:p w14:paraId="6DD65C16" w14:textId="77777777" w:rsidR="004976B1" w:rsidRDefault="004976B1" w:rsidP="004976B1">
      <w:pPr>
        <w:pStyle w:val="PL"/>
      </w:pPr>
      <w:r>
        <w:t xml:space="preserve">            minProperties: 1</w:t>
      </w:r>
    </w:p>
    <w:p w14:paraId="53979A5F" w14:textId="77777777" w:rsidR="004976B1" w:rsidRDefault="004976B1" w:rsidP="004976B1">
      <w:pPr>
        <w:pStyle w:val="PL"/>
      </w:pPr>
      <w:r>
        <w:t xml:space="preserve">        servedDccfInfoList:</w:t>
      </w:r>
    </w:p>
    <w:p w14:paraId="7A0A1B61" w14:textId="77777777" w:rsidR="004976B1" w:rsidRDefault="004976B1" w:rsidP="004976B1">
      <w:pPr>
        <w:pStyle w:val="PL"/>
      </w:pPr>
      <w:r>
        <w:t xml:space="preserve">          type: object</w:t>
      </w:r>
    </w:p>
    <w:p w14:paraId="70C95584" w14:textId="77777777" w:rsidR="004976B1" w:rsidRDefault="004976B1" w:rsidP="004976B1">
      <w:pPr>
        <w:pStyle w:val="PL"/>
      </w:pPr>
      <w:r>
        <w:t xml:space="preserve">          description: A map (list of key-value pairs) where NF Instance Id serves as key</w:t>
      </w:r>
    </w:p>
    <w:p w14:paraId="76E29DC3" w14:textId="77777777" w:rsidR="004976B1" w:rsidRDefault="004976B1" w:rsidP="004976B1">
      <w:pPr>
        <w:pStyle w:val="PL"/>
      </w:pPr>
      <w:r>
        <w:t xml:space="preserve">          additionalProperties:</w:t>
      </w:r>
    </w:p>
    <w:p w14:paraId="6ECB48EF" w14:textId="77777777" w:rsidR="004976B1" w:rsidRDefault="004976B1" w:rsidP="004976B1">
      <w:pPr>
        <w:pStyle w:val="PL"/>
      </w:pPr>
      <w:r>
        <w:t xml:space="preserve">            $ref: '#/components/schemas/DccfInfo'</w:t>
      </w:r>
    </w:p>
    <w:p w14:paraId="07B9E5D9" w14:textId="77777777" w:rsidR="004976B1" w:rsidRDefault="004976B1" w:rsidP="004976B1">
      <w:pPr>
        <w:pStyle w:val="PL"/>
      </w:pPr>
      <w:r>
        <w:t xml:space="preserve">          minProperties: 1</w:t>
      </w:r>
    </w:p>
    <w:p w14:paraId="01B37467" w14:textId="77777777" w:rsidR="004976B1" w:rsidRDefault="004976B1" w:rsidP="004976B1">
      <w:pPr>
        <w:pStyle w:val="PL"/>
      </w:pPr>
      <w:r>
        <w:t xml:space="preserve">        servedMbSmfInfoList:</w:t>
      </w:r>
    </w:p>
    <w:p w14:paraId="5C853A3B" w14:textId="77777777" w:rsidR="004976B1" w:rsidRDefault="004976B1" w:rsidP="004976B1">
      <w:pPr>
        <w:pStyle w:val="PL"/>
      </w:pPr>
      <w:r>
        <w:t xml:space="preserve">          description: A map (list of key-value pairs) where nfInstanceId serves as key</w:t>
      </w:r>
    </w:p>
    <w:p w14:paraId="7E17C6B8" w14:textId="77777777" w:rsidR="004976B1" w:rsidRDefault="004976B1" w:rsidP="004976B1">
      <w:pPr>
        <w:pStyle w:val="PL"/>
      </w:pPr>
      <w:r>
        <w:t xml:space="preserve">          type: object</w:t>
      </w:r>
    </w:p>
    <w:p w14:paraId="712F7727" w14:textId="77777777" w:rsidR="004976B1" w:rsidRDefault="004976B1" w:rsidP="004976B1">
      <w:pPr>
        <w:pStyle w:val="PL"/>
      </w:pPr>
      <w:r>
        <w:t xml:space="preserve">          additionalProperties:</w:t>
      </w:r>
    </w:p>
    <w:p w14:paraId="44FB0C2D" w14:textId="77777777" w:rsidR="004976B1" w:rsidRDefault="004976B1" w:rsidP="004976B1">
      <w:pPr>
        <w:pStyle w:val="PL"/>
      </w:pPr>
      <w:r>
        <w:t xml:space="preserve">            description: A map (list of key-value pairs) where a valid JSON string serves as key</w:t>
      </w:r>
    </w:p>
    <w:p w14:paraId="6E0F01AC" w14:textId="77777777" w:rsidR="004976B1" w:rsidRDefault="004976B1" w:rsidP="004976B1">
      <w:pPr>
        <w:pStyle w:val="PL"/>
      </w:pPr>
      <w:r>
        <w:t xml:space="preserve">            type: object</w:t>
      </w:r>
    </w:p>
    <w:p w14:paraId="50C00FD4" w14:textId="77777777" w:rsidR="004976B1" w:rsidRDefault="004976B1" w:rsidP="004976B1">
      <w:pPr>
        <w:pStyle w:val="PL"/>
      </w:pPr>
      <w:r>
        <w:t xml:space="preserve">            additionalProperties:</w:t>
      </w:r>
    </w:p>
    <w:p w14:paraId="732C2B07" w14:textId="77777777" w:rsidR="004976B1" w:rsidRDefault="004976B1" w:rsidP="004976B1">
      <w:pPr>
        <w:pStyle w:val="PL"/>
      </w:pPr>
      <w:r>
        <w:t xml:space="preserve">              anyOf:</w:t>
      </w:r>
    </w:p>
    <w:p w14:paraId="007BA4C8" w14:textId="77777777" w:rsidR="004976B1" w:rsidRDefault="004976B1" w:rsidP="004976B1">
      <w:pPr>
        <w:pStyle w:val="PL"/>
      </w:pPr>
      <w:r>
        <w:t xml:space="preserve">                - $ref: '#/components/schemas/MbSmfInfo'</w:t>
      </w:r>
    </w:p>
    <w:p w14:paraId="226D3C3D" w14:textId="77777777" w:rsidR="004976B1" w:rsidRDefault="004976B1" w:rsidP="004976B1">
      <w:pPr>
        <w:pStyle w:val="PL"/>
      </w:pPr>
      <w:r>
        <w:t xml:space="preserve">                - $ref: 'TS29571_CommonData.yaml#/components/schemas/EmptyObject'</w:t>
      </w:r>
    </w:p>
    <w:p w14:paraId="53ACB0C0" w14:textId="77777777" w:rsidR="004976B1" w:rsidRDefault="004976B1" w:rsidP="004976B1">
      <w:pPr>
        <w:pStyle w:val="PL"/>
      </w:pPr>
      <w:r>
        <w:t xml:space="preserve">            minProperties: 1</w:t>
      </w:r>
    </w:p>
    <w:p w14:paraId="23058AC2" w14:textId="77777777" w:rsidR="004976B1" w:rsidRDefault="004976B1" w:rsidP="004976B1">
      <w:pPr>
        <w:pStyle w:val="PL"/>
      </w:pPr>
      <w:r>
        <w:t xml:space="preserve">          minProperties: 1</w:t>
      </w:r>
    </w:p>
    <w:p w14:paraId="26A8FDE8" w14:textId="77777777" w:rsidR="004976B1" w:rsidRDefault="004976B1" w:rsidP="004976B1">
      <w:pPr>
        <w:pStyle w:val="PL"/>
      </w:pPr>
      <w:r>
        <w:t xml:space="preserve">        servedTsctsfInfoList:</w:t>
      </w:r>
    </w:p>
    <w:p w14:paraId="3C21876C" w14:textId="77777777" w:rsidR="004976B1" w:rsidRDefault="004976B1" w:rsidP="004976B1">
      <w:pPr>
        <w:pStyle w:val="PL"/>
      </w:pPr>
      <w:r>
        <w:t xml:space="preserve">          type: object</w:t>
      </w:r>
    </w:p>
    <w:p w14:paraId="6D55016A" w14:textId="77777777" w:rsidR="004976B1" w:rsidRDefault="004976B1" w:rsidP="004976B1">
      <w:pPr>
        <w:pStyle w:val="PL"/>
      </w:pPr>
      <w:r>
        <w:t xml:space="preserve">          description: A map (list of key-value pairs) where NF Instance Id serves as key</w:t>
      </w:r>
    </w:p>
    <w:p w14:paraId="71242EC6" w14:textId="77777777" w:rsidR="004976B1" w:rsidRDefault="004976B1" w:rsidP="004976B1">
      <w:pPr>
        <w:pStyle w:val="PL"/>
      </w:pPr>
      <w:r>
        <w:t xml:space="preserve">          additionalProperties:</w:t>
      </w:r>
    </w:p>
    <w:p w14:paraId="14235818" w14:textId="77777777" w:rsidR="004976B1" w:rsidRDefault="004976B1" w:rsidP="004976B1">
      <w:pPr>
        <w:pStyle w:val="PL"/>
      </w:pPr>
      <w:r>
        <w:t xml:space="preserve">            type: object</w:t>
      </w:r>
    </w:p>
    <w:p w14:paraId="2AF7556E" w14:textId="77777777" w:rsidR="004976B1" w:rsidRDefault="004976B1" w:rsidP="004976B1">
      <w:pPr>
        <w:pStyle w:val="PL"/>
      </w:pPr>
      <w:r>
        <w:t xml:space="preserve">            description: A map (list of key-value pairs) where a valid JSON string serves as key</w:t>
      </w:r>
    </w:p>
    <w:p w14:paraId="6D952617" w14:textId="77777777" w:rsidR="004976B1" w:rsidRDefault="004976B1" w:rsidP="004976B1">
      <w:pPr>
        <w:pStyle w:val="PL"/>
      </w:pPr>
      <w:r>
        <w:t xml:space="preserve">            additionalProperties:</w:t>
      </w:r>
    </w:p>
    <w:p w14:paraId="0DE324FD" w14:textId="77777777" w:rsidR="004976B1" w:rsidRDefault="004976B1" w:rsidP="004976B1">
      <w:pPr>
        <w:pStyle w:val="PL"/>
      </w:pPr>
      <w:r>
        <w:t xml:space="preserve">              $ref: '#/components/schemas/TsctsfInfo'</w:t>
      </w:r>
    </w:p>
    <w:p w14:paraId="5E0EAF49" w14:textId="77777777" w:rsidR="004976B1" w:rsidRDefault="004976B1" w:rsidP="004976B1">
      <w:pPr>
        <w:pStyle w:val="PL"/>
      </w:pPr>
      <w:r>
        <w:t xml:space="preserve">            minProperties: 1</w:t>
      </w:r>
    </w:p>
    <w:p w14:paraId="74677841" w14:textId="77777777" w:rsidR="004976B1" w:rsidRDefault="004976B1" w:rsidP="004976B1">
      <w:pPr>
        <w:pStyle w:val="PL"/>
      </w:pPr>
      <w:r>
        <w:t xml:space="preserve">          minProperties: 1</w:t>
      </w:r>
    </w:p>
    <w:p w14:paraId="407D55AB" w14:textId="77777777" w:rsidR="004976B1" w:rsidRDefault="004976B1" w:rsidP="004976B1">
      <w:pPr>
        <w:pStyle w:val="PL"/>
      </w:pPr>
      <w:r>
        <w:t xml:space="preserve">        servedMbUpfInfoList:</w:t>
      </w:r>
    </w:p>
    <w:p w14:paraId="234C44EF" w14:textId="77777777" w:rsidR="004976B1" w:rsidRDefault="004976B1" w:rsidP="004976B1">
      <w:pPr>
        <w:pStyle w:val="PL"/>
      </w:pPr>
      <w:r>
        <w:t xml:space="preserve">          type: object</w:t>
      </w:r>
    </w:p>
    <w:p w14:paraId="3FFD4710" w14:textId="77777777" w:rsidR="004976B1" w:rsidRDefault="004976B1" w:rsidP="004976B1">
      <w:pPr>
        <w:pStyle w:val="PL"/>
      </w:pPr>
      <w:r>
        <w:t xml:space="preserve">          description: A map (list of key-value pairs) where NF Instance Id serves as key</w:t>
      </w:r>
    </w:p>
    <w:p w14:paraId="729BFA2A" w14:textId="77777777" w:rsidR="004976B1" w:rsidRDefault="004976B1" w:rsidP="004976B1">
      <w:pPr>
        <w:pStyle w:val="PL"/>
      </w:pPr>
      <w:r>
        <w:t xml:space="preserve">          additionalProperties:</w:t>
      </w:r>
    </w:p>
    <w:p w14:paraId="64D916CA" w14:textId="77777777" w:rsidR="004976B1" w:rsidRDefault="004976B1" w:rsidP="004976B1">
      <w:pPr>
        <w:pStyle w:val="PL"/>
      </w:pPr>
      <w:r>
        <w:t xml:space="preserve">            type: object</w:t>
      </w:r>
    </w:p>
    <w:p w14:paraId="774C3532" w14:textId="77777777" w:rsidR="004976B1" w:rsidRDefault="004976B1" w:rsidP="004976B1">
      <w:pPr>
        <w:pStyle w:val="PL"/>
      </w:pPr>
      <w:r>
        <w:t xml:space="preserve">            description: A map (list of key-value pairs) where a valid JSON string serves as key</w:t>
      </w:r>
    </w:p>
    <w:p w14:paraId="41A1BBFF" w14:textId="77777777" w:rsidR="004976B1" w:rsidRDefault="004976B1" w:rsidP="004976B1">
      <w:pPr>
        <w:pStyle w:val="PL"/>
      </w:pPr>
      <w:r>
        <w:t xml:space="preserve">            additionalProperties:</w:t>
      </w:r>
    </w:p>
    <w:p w14:paraId="74B5F0C9" w14:textId="77777777" w:rsidR="004976B1" w:rsidRDefault="004976B1" w:rsidP="004976B1">
      <w:pPr>
        <w:pStyle w:val="PL"/>
      </w:pPr>
      <w:r>
        <w:t xml:space="preserve">              $ref: '#/components/schemas/MbUpfInfo'</w:t>
      </w:r>
    </w:p>
    <w:p w14:paraId="02E35658" w14:textId="77777777" w:rsidR="004976B1" w:rsidRDefault="004976B1" w:rsidP="004976B1">
      <w:pPr>
        <w:pStyle w:val="PL"/>
      </w:pPr>
      <w:r>
        <w:t xml:space="preserve">            minProperties: 1</w:t>
      </w:r>
    </w:p>
    <w:p w14:paraId="6674233E" w14:textId="77777777" w:rsidR="004976B1" w:rsidRDefault="004976B1" w:rsidP="004976B1">
      <w:pPr>
        <w:pStyle w:val="PL"/>
      </w:pPr>
      <w:r>
        <w:t xml:space="preserve">          minProperties: 1</w:t>
      </w:r>
    </w:p>
    <w:p w14:paraId="1078E0FD" w14:textId="77777777" w:rsidR="004976B1" w:rsidRDefault="004976B1" w:rsidP="004976B1">
      <w:pPr>
        <w:pStyle w:val="PL"/>
      </w:pPr>
      <w:r>
        <w:t xml:space="preserve">        servedTrustAfInfo:</w:t>
      </w:r>
    </w:p>
    <w:p w14:paraId="085BFDC4" w14:textId="77777777" w:rsidR="004976B1" w:rsidRDefault="004976B1" w:rsidP="004976B1">
      <w:pPr>
        <w:pStyle w:val="PL"/>
      </w:pPr>
      <w:r>
        <w:t xml:space="preserve">          type: object</w:t>
      </w:r>
    </w:p>
    <w:p w14:paraId="4C22EFFD" w14:textId="77777777" w:rsidR="004976B1" w:rsidRDefault="004976B1" w:rsidP="004976B1">
      <w:pPr>
        <w:pStyle w:val="PL"/>
      </w:pPr>
      <w:r>
        <w:t xml:space="preserve">          description: A map (list of key-value pairs) where NF Instance Id serves as key</w:t>
      </w:r>
    </w:p>
    <w:p w14:paraId="735DA80E" w14:textId="77777777" w:rsidR="004976B1" w:rsidRDefault="004976B1" w:rsidP="004976B1">
      <w:pPr>
        <w:pStyle w:val="PL"/>
      </w:pPr>
      <w:r>
        <w:t xml:space="preserve">          additionalProperties:</w:t>
      </w:r>
    </w:p>
    <w:p w14:paraId="6B05178C" w14:textId="77777777" w:rsidR="004976B1" w:rsidRDefault="004976B1" w:rsidP="004976B1">
      <w:pPr>
        <w:pStyle w:val="PL"/>
      </w:pPr>
      <w:r>
        <w:t xml:space="preserve">            $ref: '#/components/schemas/TrustAfInfo'</w:t>
      </w:r>
    </w:p>
    <w:p w14:paraId="3D653671" w14:textId="77777777" w:rsidR="004976B1" w:rsidRDefault="004976B1" w:rsidP="004976B1">
      <w:pPr>
        <w:pStyle w:val="PL"/>
      </w:pPr>
      <w:r>
        <w:t xml:space="preserve">          minProperties: 1</w:t>
      </w:r>
    </w:p>
    <w:p w14:paraId="6EE66C22" w14:textId="77777777" w:rsidR="004976B1" w:rsidRDefault="004976B1" w:rsidP="004976B1">
      <w:pPr>
        <w:pStyle w:val="PL"/>
      </w:pPr>
      <w:r>
        <w:t xml:space="preserve">        servedNssaafInfo:</w:t>
      </w:r>
    </w:p>
    <w:p w14:paraId="18CF4173" w14:textId="77777777" w:rsidR="004976B1" w:rsidRDefault="004976B1" w:rsidP="004976B1">
      <w:pPr>
        <w:pStyle w:val="PL"/>
      </w:pPr>
      <w:r>
        <w:t xml:space="preserve">          type: object</w:t>
      </w:r>
    </w:p>
    <w:p w14:paraId="620E9E3C" w14:textId="77777777" w:rsidR="004976B1" w:rsidRDefault="004976B1" w:rsidP="004976B1">
      <w:pPr>
        <w:pStyle w:val="PL"/>
      </w:pPr>
      <w:r>
        <w:t xml:space="preserve">          description: A map (list of key-value pairs) where NF Instance Id serves as key</w:t>
      </w:r>
    </w:p>
    <w:p w14:paraId="65D94C3F" w14:textId="77777777" w:rsidR="004976B1" w:rsidRDefault="004976B1" w:rsidP="004976B1">
      <w:pPr>
        <w:pStyle w:val="PL"/>
      </w:pPr>
      <w:r>
        <w:t xml:space="preserve">          additionalProperties:</w:t>
      </w:r>
    </w:p>
    <w:p w14:paraId="5C4EEEAB" w14:textId="77777777" w:rsidR="004976B1" w:rsidRDefault="004976B1" w:rsidP="004976B1">
      <w:pPr>
        <w:pStyle w:val="PL"/>
      </w:pPr>
      <w:r>
        <w:t xml:space="preserve">            $ref: '#/components/schemas/NssaafInfo'</w:t>
      </w:r>
    </w:p>
    <w:p w14:paraId="5B26F188" w14:textId="77777777" w:rsidR="004976B1" w:rsidRDefault="004976B1" w:rsidP="004976B1">
      <w:pPr>
        <w:pStyle w:val="PL"/>
      </w:pPr>
      <w:r>
        <w:t xml:space="preserve">          minProperties: 1</w:t>
      </w:r>
    </w:p>
    <w:p w14:paraId="000CDF54" w14:textId="77777777" w:rsidR="004976B1" w:rsidRDefault="004976B1" w:rsidP="004976B1">
      <w:pPr>
        <w:pStyle w:val="PL"/>
      </w:pPr>
      <w:r>
        <w:t xml:space="preserve">    NTNPLMNRestrictionsInfo:</w:t>
      </w:r>
    </w:p>
    <w:p w14:paraId="08E042BB" w14:textId="77777777" w:rsidR="004976B1" w:rsidRDefault="004976B1" w:rsidP="004976B1">
      <w:pPr>
        <w:pStyle w:val="PL"/>
      </w:pPr>
      <w:r>
        <w:t xml:space="preserve">      description: restrictions per PLMN that relates to non-terrestrial network access</w:t>
      </w:r>
    </w:p>
    <w:p w14:paraId="1E6CAFAB" w14:textId="77777777" w:rsidR="004976B1" w:rsidRDefault="004976B1" w:rsidP="004976B1">
      <w:pPr>
        <w:pStyle w:val="PL"/>
      </w:pPr>
      <w:r>
        <w:t xml:space="preserve">      type: object</w:t>
      </w:r>
    </w:p>
    <w:p w14:paraId="4A9BE8F0" w14:textId="77777777" w:rsidR="004976B1" w:rsidRDefault="004976B1" w:rsidP="004976B1">
      <w:pPr>
        <w:pStyle w:val="PL"/>
      </w:pPr>
      <w:r>
        <w:t xml:space="preserve">      properties:</w:t>
      </w:r>
    </w:p>
    <w:p w14:paraId="5A442131" w14:textId="77777777" w:rsidR="004976B1" w:rsidRDefault="004976B1" w:rsidP="004976B1">
      <w:pPr>
        <w:pStyle w:val="PL"/>
      </w:pPr>
      <w:r>
        <w:t xml:space="preserve">        pLMNId:</w:t>
      </w:r>
    </w:p>
    <w:p w14:paraId="02BA451F" w14:textId="77777777" w:rsidR="004976B1" w:rsidRDefault="004976B1" w:rsidP="004976B1">
      <w:pPr>
        <w:pStyle w:val="PL"/>
      </w:pPr>
      <w:r>
        <w:t xml:space="preserve">          $ref: 'TS28623_ComDefs.yaml#/components/schemas/PlmnId'</w:t>
      </w:r>
    </w:p>
    <w:p w14:paraId="3EFA7474" w14:textId="77777777" w:rsidR="004976B1" w:rsidRDefault="004976B1" w:rsidP="004976B1">
      <w:pPr>
        <w:pStyle w:val="PL"/>
      </w:pPr>
      <w:r>
        <w:t xml:space="preserve">        blockedLocationInfoList:</w:t>
      </w:r>
    </w:p>
    <w:p w14:paraId="295256D8" w14:textId="77777777" w:rsidR="004976B1" w:rsidRDefault="004976B1" w:rsidP="004976B1">
      <w:pPr>
        <w:pStyle w:val="PL"/>
      </w:pPr>
      <w:r>
        <w:t xml:space="preserve">          type: array</w:t>
      </w:r>
    </w:p>
    <w:p w14:paraId="56DA58A3" w14:textId="77777777" w:rsidR="004976B1" w:rsidRDefault="004976B1" w:rsidP="004976B1">
      <w:pPr>
        <w:pStyle w:val="PL"/>
      </w:pPr>
      <w:r>
        <w:t xml:space="preserve">          items:</w:t>
      </w:r>
    </w:p>
    <w:p w14:paraId="11873996" w14:textId="77777777" w:rsidR="004976B1" w:rsidRDefault="004976B1" w:rsidP="004976B1">
      <w:pPr>
        <w:pStyle w:val="PL"/>
      </w:pPr>
      <w:r>
        <w:t xml:space="preserve">            $ref: '#/components/schemas/BlockedLocationInfoList'</w:t>
      </w:r>
    </w:p>
    <w:p w14:paraId="0BB8F734" w14:textId="77777777" w:rsidR="004976B1" w:rsidRDefault="004976B1" w:rsidP="004976B1">
      <w:pPr>
        <w:pStyle w:val="PL"/>
      </w:pPr>
      <w:r>
        <w:t xml:space="preserve">          minItems: 1</w:t>
      </w:r>
    </w:p>
    <w:p w14:paraId="51F032D9" w14:textId="77777777" w:rsidR="004976B1" w:rsidRDefault="004976B1" w:rsidP="004976B1">
      <w:pPr>
        <w:pStyle w:val="PL"/>
      </w:pPr>
      <w:r>
        <w:t xml:space="preserve">    BlockedLocationInfoList:</w:t>
      </w:r>
    </w:p>
    <w:p w14:paraId="06DB8813" w14:textId="77777777" w:rsidR="004976B1" w:rsidRDefault="004976B1" w:rsidP="004976B1">
      <w:pPr>
        <w:pStyle w:val="PL"/>
      </w:pPr>
      <w:r>
        <w:t xml:space="preserve">      description: location for which the PLMN access restrictions are to be applied in case of NTN</w:t>
      </w:r>
    </w:p>
    <w:p w14:paraId="2F000131" w14:textId="77777777" w:rsidR="004976B1" w:rsidRDefault="004976B1" w:rsidP="004976B1">
      <w:pPr>
        <w:pStyle w:val="PL"/>
      </w:pPr>
      <w:r>
        <w:t xml:space="preserve">      type: object</w:t>
      </w:r>
    </w:p>
    <w:p w14:paraId="2E3A88CC" w14:textId="77777777" w:rsidR="004976B1" w:rsidRDefault="004976B1" w:rsidP="004976B1">
      <w:pPr>
        <w:pStyle w:val="PL"/>
      </w:pPr>
      <w:r>
        <w:t xml:space="preserve">      properties:</w:t>
      </w:r>
    </w:p>
    <w:p w14:paraId="169EC557" w14:textId="77777777" w:rsidR="004976B1" w:rsidRDefault="004976B1" w:rsidP="004976B1">
      <w:pPr>
        <w:pStyle w:val="PL"/>
      </w:pPr>
      <w:r>
        <w:t xml:space="preserve">        blockedLocation:</w:t>
      </w:r>
    </w:p>
    <w:p w14:paraId="64055C2A" w14:textId="77777777" w:rsidR="004976B1" w:rsidRDefault="004976B1" w:rsidP="004976B1">
      <w:pPr>
        <w:pStyle w:val="PL"/>
      </w:pPr>
      <w:r>
        <w:t xml:space="preserve">          $ref: 'TS28623_ComDefs.yaml#/components/schemas/PlmnId'</w:t>
      </w:r>
    </w:p>
    <w:p w14:paraId="3CADB4FD" w14:textId="77777777" w:rsidR="004976B1" w:rsidRDefault="004976B1" w:rsidP="004976B1">
      <w:pPr>
        <w:pStyle w:val="PL"/>
      </w:pPr>
      <w:r>
        <w:t xml:space="preserve">        blockedDur:</w:t>
      </w:r>
    </w:p>
    <w:p w14:paraId="6F051FCE" w14:textId="77777777" w:rsidR="004976B1" w:rsidRDefault="004976B1" w:rsidP="004976B1">
      <w:pPr>
        <w:pStyle w:val="PL"/>
      </w:pPr>
      <w:r>
        <w:t xml:space="preserve">          $ref: '#/components/schemas/TimeDuration'</w:t>
      </w:r>
    </w:p>
    <w:p w14:paraId="32A21022" w14:textId="77777777" w:rsidR="004976B1" w:rsidRDefault="004976B1" w:rsidP="004976B1">
      <w:pPr>
        <w:pStyle w:val="PL"/>
      </w:pPr>
      <w:r>
        <w:t xml:space="preserve">        blockedSlice:</w:t>
      </w:r>
    </w:p>
    <w:p w14:paraId="0E51AA38" w14:textId="77777777" w:rsidR="004976B1" w:rsidRDefault="004976B1" w:rsidP="004976B1">
      <w:pPr>
        <w:pStyle w:val="PL"/>
      </w:pPr>
      <w:r>
        <w:t xml:space="preserve">          type: string</w:t>
      </w:r>
    </w:p>
    <w:p w14:paraId="6DFBCCDB" w14:textId="77777777" w:rsidR="004976B1" w:rsidRDefault="004976B1" w:rsidP="004976B1">
      <w:pPr>
        <w:pStyle w:val="PL"/>
      </w:pPr>
      <w:r>
        <w:t xml:space="preserve">    TimeDuration:</w:t>
      </w:r>
    </w:p>
    <w:p w14:paraId="6FEED555" w14:textId="77777777" w:rsidR="004976B1" w:rsidRDefault="004976B1" w:rsidP="004976B1">
      <w:pPr>
        <w:pStyle w:val="PL"/>
      </w:pPr>
      <w:r>
        <w:t xml:space="preserve">      description: location for which the PLMN access restrictions are to be applied in case of NTN</w:t>
      </w:r>
    </w:p>
    <w:p w14:paraId="387B0DBF" w14:textId="77777777" w:rsidR="004976B1" w:rsidRDefault="004976B1" w:rsidP="004976B1">
      <w:pPr>
        <w:pStyle w:val="PL"/>
      </w:pPr>
      <w:r>
        <w:t xml:space="preserve">      type: object</w:t>
      </w:r>
    </w:p>
    <w:p w14:paraId="63CB3991" w14:textId="77777777" w:rsidR="004976B1" w:rsidRDefault="004976B1" w:rsidP="004976B1">
      <w:pPr>
        <w:pStyle w:val="PL"/>
      </w:pPr>
      <w:r>
        <w:t xml:space="preserve">      properties:</w:t>
      </w:r>
    </w:p>
    <w:p w14:paraId="066C6012" w14:textId="77777777" w:rsidR="004976B1" w:rsidRDefault="004976B1" w:rsidP="004976B1">
      <w:pPr>
        <w:pStyle w:val="PL"/>
      </w:pPr>
      <w:r>
        <w:t xml:space="preserve">        blockedDurStartTime:</w:t>
      </w:r>
    </w:p>
    <w:p w14:paraId="06AE57B4" w14:textId="77777777" w:rsidR="004976B1" w:rsidRDefault="004976B1" w:rsidP="004976B1">
      <w:pPr>
        <w:pStyle w:val="PL"/>
      </w:pPr>
      <w:r>
        <w:t xml:space="preserve">          $ref: 'TS28623_ComDefs.yaml#/components/schemas/DateTime'</w:t>
      </w:r>
    </w:p>
    <w:p w14:paraId="69673A9A" w14:textId="77777777" w:rsidR="004976B1" w:rsidRDefault="004976B1" w:rsidP="004976B1">
      <w:pPr>
        <w:pStyle w:val="PL"/>
      </w:pPr>
      <w:r>
        <w:t xml:space="preserve">        blockedDurEndTime:</w:t>
      </w:r>
    </w:p>
    <w:p w14:paraId="38401836" w14:textId="77777777" w:rsidR="004976B1" w:rsidRDefault="004976B1" w:rsidP="004976B1">
      <w:pPr>
        <w:pStyle w:val="PL"/>
      </w:pPr>
      <w:r>
        <w:t xml:space="preserve">          $ref: 'TS28623_ComDefs.yaml#/components/schemas/DateTime'</w:t>
      </w:r>
    </w:p>
    <w:p w14:paraId="0DEDA989" w14:textId="77777777" w:rsidR="004976B1" w:rsidRDefault="004976B1" w:rsidP="004976B1">
      <w:pPr>
        <w:pStyle w:val="PL"/>
      </w:pPr>
    </w:p>
    <w:p w14:paraId="718D9F0B" w14:textId="77777777" w:rsidR="004976B1" w:rsidRDefault="004976B1" w:rsidP="004976B1">
      <w:pPr>
        <w:pStyle w:val="PL"/>
      </w:pPr>
      <w:r>
        <w:t xml:space="preserve">    5GDdnmfInfo:</w:t>
      </w:r>
    </w:p>
    <w:p w14:paraId="611B64A0" w14:textId="77777777" w:rsidR="004976B1" w:rsidRDefault="004976B1" w:rsidP="004976B1">
      <w:pPr>
        <w:pStyle w:val="PL"/>
      </w:pPr>
      <w:r>
        <w:t xml:space="preserve">      description: Information of an 5G DDNMF NF Instance</w:t>
      </w:r>
    </w:p>
    <w:p w14:paraId="72F0433C" w14:textId="77777777" w:rsidR="004976B1" w:rsidRDefault="004976B1" w:rsidP="004976B1">
      <w:pPr>
        <w:pStyle w:val="PL"/>
      </w:pPr>
      <w:r>
        <w:t xml:space="preserve">      type: object</w:t>
      </w:r>
    </w:p>
    <w:p w14:paraId="06505155" w14:textId="77777777" w:rsidR="004976B1" w:rsidRDefault="004976B1" w:rsidP="004976B1">
      <w:pPr>
        <w:pStyle w:val="PL"/>
      </w:pPr>
      <w:r>
        <w:t xml:space="preserve">      required:</w:t>
      </w:r>
    </w:p>
    <w:p w14:paraId="524CD928" w14:textId="77777777" w:rsidR="004976B1" w:rsidRDefault="004976B1" w:rsidP="004976B1">
      <w:pPr>
        <w:pStyle w:val="PL"/>
      </w:pPr>
      <w:r>
        <w:t xml:space="preserve">        - plmnId</w:t>
      </w:r>
    </w:p>
    <w:p w14:paraId="6933C4F8" w14:textId="77777777" w:rsidR="004976B1" w:rsidRDefault="004976B1" w:rsidP="004976B1">
      <w:pPr>
        <w:pStyle w:val="PL"/>
      </w:pPr>
      <w:r>
        <w:t xml:space="preserve">      properties:</w:t>
      </w:r>
    </w:p>
    <w:p w14:paraId="02185E73" w14:textId="77777777" w:rsidR="004976B1" w:rsidRDefault="004976B1" w:rsidP="004976B1">
      <w:pPr>
        <w:pStyle w:val="PL"/>
      </w:pPr>
      <w:r>
        <w:t xml:space="preserve">        plmnId:</w:t>
      </w:r>
    </w:p>
    <w:p w14:paraId="7BEC1B05" w14:textId="77777777" w:rsidR="004976B1" w:rsidRDefault="004976B1" w:rsidP="004976B1">
      <w:pPr>
        <w:pStyle w:val="PL"/>
      </w:pPr>
      <w:r>
        <w:t xml:space="preserve">          $ref: 'TS29571_CommonData.yaml#/components/schemas/PlmnId'</w:t>
      </w:r>
    </w:p>
    <w:p w14:paraId="2BD58655" w14:textId="77777777" w:rsidR="004976B1" w:rsidRDefault="004976B1" w:rsidP="004976B1">
      <w:pPr>
        <w:pStyle w:val="PL"/>
      </w:pPr>
      <w:r>
        <w:t xml:space="preserve">    ImsiRange:</w:t>
      </w:r>
    </w:p>
    <w:p w14:paraId="398F2A7E" w14:textId="77777777" w:rsidR="004976B1" w:rsidRDefault="004976B1" w:rsidP="004976B1">
      <w:pPr>
        <w:pStyle w:val="PL"/>
      </w:pPr>
      <w:r>
        <w:t xml:space="preserve">      description: &gt;</w:t>
      </w:r>
    </w:p>
    <w:p w14:paraId="445E05C8" w14:textId="77777777" w:rsidR="004976B1" w:rsidRDefault="004976B1" w:rsidP="004976B1">
      <w:pPr>
        <w:pStyle w:val="PL"/>
      </w:pPr>
      <w:r>
        <w:t xml:space="preserve">        A range of IMSIs (subscriber identities), either based on a numeric range,</w:t>
      </w:r>
    </w:p>
    <w:p w14:paraId="6610939C" w14:textId="77777777" w:rsidR="004976B1" w:rsidRDefault="004976B1" w:rsidP="004976B1">
      <w:pPr>
        <w:pStyle w:val="PL"/>
      </w:pPr>
      <w:r>
        <w:t xml:space="preserve">        or based on regular-expression matching</w:t>
      </w:r>
    </w:p>
    <w:p w14:paraId="24FBAC3A" w14:textId="77777777" w:rsidR="004976B1" w:rsidRDefault="004976B1" w:rsidP="004976B1">
      <w:pPr>
        <w:pStyle w:val="PL"/>
      </w:pPr>
      <w:r>
        <w:t xml:space="preserve">      type: object</w:t>
      </w:r>
    </w:p>
    <w:p w14:paraId="660AFDC4" w14:textId="77777777" w:rsidR="004976B1" w:rsidRDefault="004976B1" w:rsidP="004976B1">
      <w:pPr>
        <w:pStyle w:val="PL"/>
      </w:pPr>
      <w:r>
        <w:t xml:space="preserve">      oneOf:</w:t>
      </w:r>
    </w:p>
    <w:p w14:paraId="4EB63A18" w14:textId="77777777" w:rsidR="004976B1" w:rsidRDefault="004976B1" w:rsidP="004976B1">
      <w:pPr>
        <w:pStyle w:val="PL"/>
      </w:pPr>
      <w:r>
        <w:t xml:space="preserve">        - required: [ start, end ]</w:t>
      </w:r>
    </w:p>
    <w:p w14:paraId="3FDF8828" w14:textId="77777777" w:rsidR="004976B1" w:rsidRDefault="004976B1" w:rsidP="004976B1">
      <w:pPr>
        <w:pStyle w:val="PL"/>
      </w:pPr>
      <w:r>
        <w:t xml:space="preserve">        - required: [ pattern ]</w:t>
      </w:r>
    </w:p>
    <w:p w14:paraId="7D772D69" w14:textId="77777777" w:rsidR="004976B1" w:rsidRDefault="004976B1" w:rsidP="004976B1">
      <w:pPr>
        <w:pStyle w:val="PL"/>
      </w:pPr>
      <w:r>
        <w:t xml:space="preserve">      properties:</w:t>
      </w:r>
    </w:p>
    <w:p w14:paraId="60160EE7" w14:textId="77777777" w:rsidR="004976B1" w:rsidRDefault="004976B1" w:rsidP="004976B1">
      <w:pPr>
        <w:pStyle w:val="PL"/>
      </w:pPr>
      <w:r>
        <w:t xml:space="preserve">        start:</w:t>
      </w:r>
    </w:p>
    <w:p w14:paraId="49469433" w14:textId="77777777" w:rsidR="004976B1" w:rsidRDefault="004976B1" w:rsidP="004976B1">
      <w:pPr>
        <w:pStyle w:val="PL"/>
      </w:pPr>
      <w:r>
        <w:t xml:space="preserve">          type: string</w:t>
      </w:r>
    </w:p>
    <w:p w14:paraId="33B05207" w14:textId="77777777" w:rsidR="004976B1" w:rsidRDefault="004976B1" w:rsidP="004976B1">
      <w:pPr>
        <w:pStyle w:val="PL"/>
      </w:pPr>
      <w:r>
        <w:t xml:space="preserve">          pattern: '^[0-9]+$'</w:t>
      </w:r>
    </w:p>
    <w:p w14:paraId="0E47A6CB" w14:textId="77777777" w:rsidR="004976B1" w:rsidRDefault="004976B1" w:rsidP="004976B1">
      <w:pPr>
        <w:pStyle w:val="PL"/>
      </w:pPr>
      <w:r>
        <w:t xml:space="preserve">        end:</w:t>
      </w:r>
    </w:p>
    <w:p w14:paraId="6DD681D3" w14:textId="77777777" w:rsidR="004976B1" w:rsidRDefault="004976B1" w:rsidP="004976B1">
      <w:pPr>
        <w:pStyle w:val="PL"/>
      </w:pPr>
      <w:r>
        <w:t xml:space="preserve">          type: string</w:t>
      </w:r>
    </w:p>
    <w:p w14:paraId="593F71D0" w14:textId="77777777" w:rsidR="004976B1" w:rsidRDefault="004976B1" w:rsidP="004976B1">
      <w:pPr>
        <w:pStyle w:val="PL"/>
      </w:pPr>
      <w:r>
        <w:t xml:space="preserve">          pattern: '^[0-9]+$'</w:t>
      </w:r>
    </w:p>
    <w:p w14:paraId="71FE23A2" w14:textId="77777777" w:rsidR="004976B1" w:rsidRDefault="004976B1" w:rsidP="004976B1">
      <w:pPr>
        <w:pStyle w:val="PL"/>
      </w:pPr>
      <w:r>
        <w:t xml:space="preserve">        pattern:</w:t>
      </w:r>
    </w:p>
    <w:p w14:paraId="3DA9ED58" w14:textId="77777777" w:rsidR="004976B1" w:rsidRDefault="004976B1" w:rsidP="004976B1">
      <w:pPr>
        <w:pStyle w:val="PL"/>
      </w:pPr>
      <w:r>
        <w:t xml:space="preserve">          type: string</w:t>
      </w:r>
    </w:p>
    <w:p w14:paraId="3B032D99" w14:textId="77777777" w:rsidR="004976B1" w:rsidRDefault="004976B1" w:rsidP="004976B1">
      <w:pPr>
        <w:pStyle w:val="PL"/>
      </w:pPr>
      <w:r>
        <w:t xml:space="preserve">    NetworkNodeDiameterAddress:</w:t>
      </w:r>
    </w:p>
    <w:p w14:paraId="03F91E41" w14:textId="77777777" w:rsidR="004976B1" w:rsidRDefault="004976B1" w:rsidP="004976B1">
      <w:pPr>
        <w:pStyle w:val="PL"/>
      </w:pPr>
      <w:r>
        <w:t xml:space="preserve">      description: &gt;</w:t>
      </w:r>
    </w:p>
    <w:p w14:paraId="070A44A9" w14:textId="77777777" w:rsidR="004976B1" w:rsidRDefault="004976B1" w:rsidP="004976B1">
      <w:pPr>
        <w:pStyle w:val="PL"/>
      </w:pPr>
      <w:r>
        <w:t xml:space="preserve">        This data type is a part of smsfDiameterAddress and it should be present</w:t>
      </w:r>
    </w:p>
    <w:p w14:paraId="2FF8BED8" w14:textId="77777777" w:rsidR="004976B1" w:rsidRDefault="004976B1" w:rsidP="004976B1">
      <w:pPr>
        <w:pStyle w:val="PL"/>
      </w:pPr>
      <w:r>
        <w:t xml:space="preserve">        whenever smsf supports Diameter protocol.</w:t>
      </w:r>
    </w:p>
    <w:p w14:paraId="74BE27D4" w14:textId="77777777" w:rsidR="004976B1" w:rsidRDefault="004976B1" w:rsidP="004976B1">
      <w:pPr>
        <w:pStyle w:val="PL"/>
      </w:pPr>
      <w:r>
        <w:t xml:space="preserve">      type: object</w:t>
      </w:r>
    </w:p>
    <w:p w14:paraId="3E0AD52B" w14:textId="77777777" w:rsidR="004976B1" w:rsidRDefault="004976B1" w:rsidP="004976B1">
      <w:pPr>
        <w:pStyle w:val="PL"/>
      </w:pPr>
      <w:r>
        <w:t xml:space="preserve">      required:</w:t>
      </w:r>
    </w:p>
    <w:p w14:paraId="40A0B4DA" w14:textId="77777777" w:rsidR="004976B1" w:rsidRDefault="004976B1" w:rsidP="004976B1">
      <w:pPr>
        <w:pStyle w:val="PL"/>
      </w:pPr>
      <w:r>
        <w:t xml:space="preserve">        - name</w:t>
      </w:r>
    </w:p>
    <w:p w14:paraId="7046EE0D" w14:textId="77777777" w:rsidR="004976B1" w:rsidRDefault="004976B1" w:rsidP="004976B1">
      <w:pPr>
        <w:pStyle w:val="PL"/>
      </w:pPr>
      <w:r>
        <w:t xml:space="preserve">        - realm</w:t>
      </w:r>
    </w:p>
    <w:p w14:paraId="6C276746" w14:textId="77777777" w:rsidR="004976B1" w:rsidRDefault="004976B1" w:rsidP="004976B1">
      <w:pPr>
        <w:pStyle w:val="PL"/>
      </w:pPr>
      <w:r>
        <w:t xml:space="preserve">      properties:</w:t>
      </w:r>
    </w:p>
    <w:p w14:paraId="3EB1E0B1" w14:textId="77777777" w:rsidR="004976B1" w:rsidRDefault="004976B1" w:rsidP="004976B1">
      <w:pPr>
        <w:pStyle w:val="PL"/>
      </w:pPr>
      <w:r>
        <w:t xml:space="preserve">        name:</w:t>
      </w:r>
    </w:p>
    <w:p w14:paraId="4905AE4F" w14:textId="77777777" w:rsidR="004976B1" w:rsidRDefault="004976B1" w:rsidP="004976B1">
      <w:pPr>
        <w:pStyle w:val="PL"/>
      </w:pPr>
      <w:r>
        <w:t xml:space="preserve">          $ref: 'TS29571_CommonData.yaml#/components/schemas/DiameterIdentity'</w:t>
      </w:r>
    </w:p>
    <w:p w14:paraId="79FCD587" w14:textId="77777777" w:rsidR="004976B1" w:rsidRDefault="004976B1" w:rsidP="004976B1">
      <w:pPr>
        <w:pStyle w:val="PL"/>
      </w:pPr>
      <w:r>
        <w:t xml:space="preserve">        realm:</w:t>
      </w:r>
    </w:p>
    <w:p w14:paraId="73988B29" w14:textId="77777777" w:rsidR="004976B1" w:rsidRDefault="004976B1" w:rsidP="004976B1">
      <w:pPr>
        <w:pStyle w:val="PL"/>
      </w:pPr>
      <w:r>
        <w:t xml:space="preserve">          $ref: 'TS29571_CommonData.yaml#/components/schemas/DiameterIdentity'</w:t>
      </w:r>
    </w:p>
    <w:p w14:paraId="3E1F8C1F" w14:textId="77777777" w:rsidR="004976B1" w:rsidRDefault="004976B1" w:rsidP="004976B1">
      <w:pPr>
        <w:pStyle w:val="PL"/>
      </w:pPr>
      <w:r>
        <w:t xml:space="preserve">    HssInfo:</w:t>
      </w:r>
    </w:p>
    <w:p w14:paraId="5B4F4E36" w14:textId="77777777" w:rsidR="004976B1" w:rsidRDefault="004976B1" w:rsidP="004976B1">
      <w:pPr>
        <w:pStyle w:val="PL"/>
      </w:pPr>
      <w:r>
        <w:t xml:space="preserve">      description: Information of an HSS NF Instance</w:t>
      </w:r>
    </w:p>
    <w:p w14:paraId="0C785C5D" w14:textId="77777777" w:rsidR="004976B1" w:rsidRDefault="004976B1" w:rsidP="004976B1">
      <w:pPr>
        <w:pStyle w:val="PL"/>
      </w:pPr>
      <w:r>
        <w:t xml:space="preserve">      type: object</w:t>
      </w:r>
    </w:p>
    <w:p w14:paraId="007C2119" w14:textId="77777777" w:rsidR="004976B1" w:rsidRDefault="004976B1" w:rsidP="004976B1">
      <w:pPr>
        <w:pStyle w:val="PL"/>
      </w:pPr>
      <w:r>
        <w:t xml:space="preserve">      properties:</w:t>
      </w:r>
    </w:p>
    <w:p w14:paraId="350E703C" w14:textId="77777777" w:rsidR="004976B1" w:rsidRDefault="004976B1" w:rsidP="004976B1">
      <w:pPr>
        <w:pStyle w:val="PL"/>
      </w:pPr>
      <w:r>
        <w:t xml:space="preserve">        groupId:</w:t>
      </w:r>
    </w:p>
    <w:p w14:paraId="05F47176" w14:textId="77777777" w:rsidR="004976B1" w:rsidRDefault="004976B1" w:rsidP="004976B1">
      <w:pPr>
        <w:pStyle w:val="PL"/>
      </w:pPr>
      <w:r>
        <w:t xml:space="preserve">          $ref: 'TS29571_CommonData.yaml#/components/schemas/NfGroupId'</w:t>
      </w:r>
    </w:p>
    <w:p w14:paraId="0DB17BAC" w14:textId="77777777" w:rsidR="004976B1" w:rsidRDefault="004976B1" w:rsidP="004976B1">
      <w:pPr>
        <w:pStyle w:val="PL"/>
      </w:pPr>
      <w:r>
        <w:t xml:space="preserve">        imsiRanges:</w:t>
      </w:r>
    </w:p>
    <w:p w14:paraId="6CE22F5D" w14:textId="77777777" w:rsidR="004976B1" w:rsidRDefault="004976B1" w:rsidP="004976B1">
      <w:pPr>
        <w:pStyle w:val="PL"/>
      </w:pPr>
      <w:r>
        <w:t xml:space="preserve">          type: array</w:t>
      </w:r>
    </w:p>
    <w:p w14:paraId="3C3FFBFB" w14:textId="77777777" w:rsidR="004976B1" w:rsidRDefault="004976B1" w:rsidP="004976B1">
      <w:pPr>
        <w:pStyle w:val="PL"/>
      </w:pPr>
      <w:r>
        <w:t xml:space="preserve">          items:</w:t>
      </w:r>
    </w:p>
    <w:p w14:paraId="7DB2B1B5" w14:textId="77777777" w:rsidR="004976B1" w:rsidRDefault="004976B1" w:rsidP="004976B1">
      <w:pPr>
        <w:pStyle w:val="PL"/>
      </w:pPr>
      <w:r>
        <w:t xml:space="preserve">            $ref: '#/components/schemas/ImsiRange'</w:t>
      </w:r>
    </w:p>
    <w:p w14:paraId="4B5871AD" w14:textId="77777777" w:rsidR="004976B1" w:rsidRDefault="004976B1" w:rsidP="004976B1">
      <w:pPr>
        <w:pStyle w:val="PL"/>
      </w:pPr>
      <w:r>
        <w:t xml:space="preserve">          minItems: 1</w:t>
      </w:r>
    </w:p>
    <w:p w14:paraId="1B0DDCAE" w14:textId="77777777" w:rsidR="004976B1" w:rsidRDefault="004976B1" w:rsidP="004976B1">
      <w:pPr>
        <w:pStyle w:val="PL"/>
      </w:pPr>
      <w:r>
        <w:t xml:space="preserve">        imsPrivateIdentityRanges:</w:t>
      </w:r>
    </w:p>
    <w:p w14:paraId="7DD7C916" w14:textId="77777777" w:rsidR="004976B1" w:rsidRDefault="004976B1" w:rsidP="004976B1">
      <w:pPr>
        <w:pStyle w:val="PL"/>
      </w:pPr>
      <w:r>
        <w:t xml:space="preserve">          type: array</w:t>
      </w:r>
    </w:p>
    <w:p w14:paraId="5A4A54F1" w14:textId="77777777" w:rsidR="004976B1" w:rsidRDefault="004976B1" w:rsidP="004976B1">
      <w:pPr>
        <w:pStyle w:val="PL"/>
      </w:pPr>
      <w:r>
        <w:t xml:space="preserve">          items:</w:t>
      </w:r>
    </w:p>
    <w:p w14:paraId="70A97671" w14:textId="77777777" w:rsidR="004976B1" w:rsidRDefault="004976B1" w:rsidP="004976B1">
      <w:pPr>
        <w:pStyle w:val="PL"/>
      </w:pPr>
      <w:r>
        <w:t xml:space="preserve">            $ref: '#/components/schemas/IdentityRange'</w:t>
      </w:r>
    </w:p>
    <w:p w14:paraId="3031C589" w14:textId="77777777" w:rsidR="004976B1" w:rsidRDefault="004976B1" w:rsidP="004976B1">
      <w:pPr>
        <w:pStyle w:val="PL"/>
      </w:pPr>
      <w:r>
        <w:t xml:space="preserve">          minItems: 1</w:t>
      </w:r>
    </w:p>
    <w:p w14:paraId="0073F59C" w14:textId="77777777" w:rsidR="004976B1" w:rsidRDefault="004976B1" w:rsidP="004976B1">
      <w:pPr>
        <w:pStyle w:val="PL"/>
      </w:pPr>
      <w:r>
        <w:t xml:space="preserve">        imsPublicIdentityRanges:</w:t>
      </w:r>
    </w:p>
    <w:p w14:paraId="7BA2172B" w14:textId="77777777" w:rsidR="004976B1" w:rsidRDefault="004976B1" w:rsidP="004976B1">
      <w:pPr>
        <w:pStyle w:val="PL"/>
      </w:pPr>
      <w:r>
        <w:t xml:space="preserve">          type: array</w:t>
      </w:r>
    </w:p>
    <w:p w14:paraId="145FC0FD" w14:textId="77777777" w:rsidR="004976B1" w:rsidRDefault="004976B1" w:rsidP="004976B1">
      <w:pPr>
        <w:pStyle w:val="PL"/>
      </w:pPr>
      <w:r>
        <w:t xml:space="preserve">          items:</w:t>
      </w:r>
    </w:p>
    <w:p w14:paraId="387B6C5F" w14:textId="77777777" w:rsidR="004976B1" w:rsidRDefault="004976B1" w:rsidP="004976B1">
      <w:pPr>
        <w:pStyle w:val="PL"/>
      </w:pPr>
      <w:r>
        <w:t xml:space="preserve">            $ref: '#/components/schemas/IdentityRange'</w:t>
      </w:r>
    </w:p>
    <w:p w14:paraId="71F956C5" w14:textId="77777777" w:rsidR="004976B1" w:rsidRDefault="004976B1" w:rsidP="004976B1">
      <w:pPr>
        <w:pStyle w:val="PL"/>
      </w:pPr>
      <w:r>
        <w:t xml:space="preserve">          minItems: 1</w:t>
      </w:r>
    </w:p>
    <w:p w14:paraId="0582B0BE" w14:textId="77777777" w:rsidR="004976B1" w:rsidRDefault="004976B1" w:rsidP="004976B1">
      <w:pPr>
        <w:pStyle w:val="PL"/>
      </w:pPr>
      <w:r>
        <w:t xml:space="preserve">        msisdnRanges:</w:t>
      </w:r>
    </w:p>
    <w:p w14:paraId="01C30F2B" w14:textId="77777777" w:rsidR="004976B1" w:rsidRDefault="004976B1" w:rsidP="004976B1">
      <w:pPr>
        <w:pStyle w:val="PL"/>
      </w:pPr>
      <w:r>
        <w:t xml:space="preserve">          type: array</w:t>
      </w:r>
    </w:p>
    <w:p w14:paraId="33298331" w14:textId="77777777" w:rsidR="004976B1" w:rsidRDefault="004976B1" w:rsidP="004976B1">
      <w:pPr>
        <w:pStyle w:val="PL"/>
      </w:pPr>
      <w:r>
        <w:t xml:space="preserve">          items:</w:t>
      </w:r>
    </w:p>
    <w:p w14:paraId="5A9ACCD6" w14:textId="77777777" w:rsidR="004976B1" w:rsidRDefault="004976B1" w:rsidP="004976B1">
      <w:pPr>
        <w:pStyle w:val="PL"/>
      </w:pPr>
      <w:r>
        <w:t xml:space="preserve">            $ref: '#/components/schemas/IdentityRange'</w:t>
      </w:r>
    </w:p>
    <w:p w14:paraId="7FB11D02" w14:textId="77777777" w:rsidR="004976B1" w:rsidRDefault="004976B1" w:rsidP="004976B1">
      <w:pPr>
        <w:pStyle w:val="PL"/>
      </w:pPr>
      <w:r>
        <w:t xml:space="preserve">          minItems: 1</w:t>
      </w:r>
    </w:p>
    <w:p w14:paraId="48B2CBD0" w14:textId="77777777" w:rsidR="004976B1" w:rsidRDefault="004976B1" w:rsidP="004976B1">
      <w:pPr>
        <w:pStyle w:val="PL"/>
      </w:pPr>
      <w:r>
        <w:t xml:space="preserve">        externalGroupIdentifiersRanges:</w:t>
      </w:r>
    </w:p>
    <w:p w14:paraId="0E41CE98" w14:textId="77777777" w:rsidR="004976B1" w:rsidRDefault="004976B1" w:rsidP="004976B1">
      <w:pPr>
        <w:pStyle w:val="PL"/>
      </w:pPr>
      <w:r>
        <w:t xml:space="preserve">          type: array</w:t>
      </w:r>
    </w:p>
    <w:p w14:paraId="0D9F6381" w14:textId="77777777" w:rsidR="004976B1" w:rsidRDefault="004976B1" w:rsidP="004976B1">
      <w:pPr>
        <w:pStyle w:val="PL"/>
      </w:pPr>
      <w:r>
        <w:t xml:space="preserve">          items:</w:t>
      </w:r>
    </w:p>
    <w:p w14:paraId="36B90DE0" w14:textId="77777777" w:rsidR="004976B1" w:rsidRDefault="004976B1" w:rsidP="004976B1">
      <w:pPr>
        <w:pStyle w:val="PL"/>
      </w:pPr>
      <w:r>
        <w:t xml:space="preserve">            $ref: '#/components/schemas/IdentityRange'</w:t>
      </w:r>
    </w:p>
    <w:p w14:paraId="7456252F" w14:textId="77777777" w:rsidR="004976B1" w:rsidRDefault="004976B1" w:rsidP="004976B1">
      <w:pPr>
        <w:pStyle w:val="PL"/>
      </w:pPr>
      <w:r>
        <w:t xml:space="preserve">          minItems: 1</w:t>
      </w:r>
    </w:p>
    <w:p w14:paraId="27DD81F9" w14:textId="77777777" w:rsidR="004976B1" w:rsidRDefault="004976B1" w:rsidP="004976B1">
      <w:pPr>
        <w:pStyle w:val="PL"/>
      </w:pPr>
      <w:r>
        <w:t xml:space="preserve">        hssDiameterAddress:</w:t>
      </w:r>
    </w:p>
    <w:p w14:paraId="77CFF7B5" w14:textId="77777777" w:rsidR="004976B1" w:rsidRDefault="004976B1" w:rsidP="004976B1">
      <w:pPr>
        <w:pStyle w:val="PL"/>
      </w:pPr>
      <w:r>
        <w:t xml:space="preserve">          $ref: '#/components/schemas/NetworkNodeDiameterAddress'</w:t>
      </w:r>
    </w:p>
    <w:p w14:paraId="005EDB2F" w14:textId="77777777" w:rsidR="004976B1" w:rsidRDefault="004976B1" w:rsidP="004976B1">
      <w:pPr>
        <w:pStyle w:val="PL"/>
      </w:pPr>
      <w:r>
        <w:t xml:space="preserve">        additionalDiamAddresses:</w:t>
      </w:r>
    </w:p>
    <w:p w14:paraId="520B5A70" w14:textId="77777777" w:rsidR="004976B1" w:rsidRDefault="004976B1" w:rsidP="004976B1">
      <w:pPr>
        <w:pStyle w:val="PL"/>
      </w:pPr>
      <w:r>
        <w:t xml:space="preserve">          type: array</w:t>
      </w:r>
    </w:p>
    <w:p w14:paraId="189955A8" w14:textId="77777777" w:rsidR="004976B1" w:rsidRDefault="004976B1" w:rsidP="004976B1">
      <w:pPr>
        <w:pStyle w:val="PL"/>
      </w:pPr>
      <w:r>
        <w:t xml:space="preserve">          items:</w:t>
      </w:r>
    </w:p>
    <w:p w14:paraId="4D77BD29" w14:textId="77777777" w:rsidR="004976B1" w:rsidRDefault="004976B1" w:rsidP="004976B1">
      <w:pPr>
        <w:pStyle w:val="PL"/>
      </w:pPr>
      <w:r>
        <w:t xml:space="preserve">            $ref: '#/components/schemas/NetworkNodeDiameterAddress'</w:t>
      </w:r>
    </w:p>
    <w:p w14:paraId="05A0B167" w14:textId="77777777" w:rsidR="004976B1" w:rsidRDefault="004976B1" w:rsidP="004976B1">
      <w:pPr>
        <w:pStyle w:val="PL"/>
      </w:pPr>
      <w:r>
        <w:t xml:space="preserve">          minItems: 1</w:t>
      </w:r>
    </w:p>
    <w:p w14:paraId="00C2784A" w14:textId="77777777" w:rsidR="004976B1" w:rsidRDefault="004976B1" w:rsidP="004976B1">
      <w:pPr>
        <w:pStyle w:val="PL"/>
      </w:pPr>
      <w:r>
        <w:t xml:space="preserve">    GmlcInfo:</w:t>
      </w:r>
    </w:p>
    <w:p w14:paraId="3F8D6761" w14:textId="77777777" w:rsidR="004976B1" w:rsidRDefault="004976B1" w:rsidP="004976B1">
      <w:pPr>
        <w:pStyle w:val="PL"/>
      </w:pPr>
      <w:r>
        <w:t xml:space="preserve">      description: Information of a GMLC NF Instance</w:t>
      </w:r>
    </w:p>
    <w:p w14:paraId="2EC3CC6E" w14:textId="77777777" w:rsidR="004976B1" w:rsidRDefault="004976B1" w:rsidP="004976B1">
      <w:pPr>
        <w:pStyle w:val="PL"/>
      </w:pPr>
      <w:r>
        <w:t xml:space="preserve">      type: object</w:t>
      </w:r>
    </w:p>
    <w:p w14:paraId="28867540" w14:textId="77777777" w:rsidR="004976B1" w:rsidRDefault="004976B1" w:rsidP="004976B1">
      <w:pPr>
        <w:pStyle w:val="PL"/>
      </w:pPr>
      <w:r>
        <w:t xml:space="preserve">      properties:</w:t>
      </w:r>
    </w:p>
    <w:p w14:paraId="494CD132" w14:textId="77777777" w:rsidR="004976B1" w:rsidRDefault="004976B1" w:rsidP="004976B1">
      <w:pPr>
        <w:pStyle w:val="PL"/>
      </w:pPr>
      <w:r>
        <w:t xml:space="preserve">        servingClientTypes:</w:t>
      </w:r>
    </w:p>
    <w:p w14:paraId="230246CE" w14:textId="77777777" w:rsidR="004976B1" w:rsidRDefault="004976B1" w:rsidP="004976B1">
      <w:pPr>
        <w:pStyle w:val="PL"/>
      </w:pPr>
      <w:r>
        <w:t xml:space="preserve">          type: array</w:t>
      </w:r>
    </w:p>
    <w:p w14:paraId="296305EF" w14:textId="77777777" w:rsidR="004976B1" w:rsidRDefault="004976B1" w:rsidP="004976B1">
      <w:pPr>
        <w:pStyle w:val="PL"/>
      </w:pPr>
      <w:r>
        <w:t xml:space="preserve">          items:</w:t>
      </w:r>
    </w:p>
    <w:p w14:paraId="56E76509" w14:textId="77777777" w:rsidR="004976B1" w:rsidRDefault="004976B1" w:rsidP="004976B1">
      <w:pPr>
        <w:pStyle w:val="PL"/>
      </w:pPr>
      <w:r>
        <w:t xml:space="preserve">            $ref: '#/components/schemas/ExternalClientType'</w:t>
      </w:r>
    </w:p>
    <w:p w14:paraId="061BE17D" w14:textId="77777777" w:rsidR="004976B1" w:rsidRDefault="004976B1" w:rsidP="004976B1">
      <w:pPr>
        <w:pStyle w:val="PL"/>
      </w:pPr>
      <w:r>
        <w:t xml:space="preserve">        gmlcNumbers:</w:t>
      </w:r>
    </w:p>
    <w:p w14:paraId="76A63C5E" w14:textId="77777777" w:rsidR="004976B1" w:rsidRDefault="004976B1" w:rsidP="004976B1">
      <w:pPr>
        <w:pStyle w:val="PL"/>
      </w:pPr>
      <w:r>
        <w:t xml:space="preserve">          type: array</w:t>
      </w:r>
    </w:p>
    <w:p w14:paraId="6266D8AF" w14:textId="77777777" w:rsidR="004976B1" w:rsidRDefault="004976B1" w:rsidP="004976B1">
      <w:pPr>
        <w:pStyle w:val="PL"/>
      </w:pPr>
      <w:r>
        <w:t xml:space="preserve">          items:</w:t>
      </w:r>
    </w:p>
    <w:p w14:paraId="1E939934" w14:textId="77777777" w:rsidR="004976B1" w:rsidRDefault="004976B1" w:rsidP="004976B1">
      <w:pPr>
        <w:pStyle w:val="PL"/>
      </w:pPr>
      <w:r>
        <w:t xml:space="preserve">            type: string</w:t>
      </w:r>
    </w:p>
    <w:p w14:paraId="1F691B63" w14:textId="77777777" w:rsidR="004976B1" w:rsidRDefault="004976B1" w:rsidP="004976B1">
      <w:pPr>
        <w:pStyle w:val="PL"/>
      </w:pPr>
      <w:r>
        <w:t xml:space="preserve">            pattern: '^[0-9]{5,15}$'</w:t>
      </w:r>
    </w:p>
    <w:p w14:paraId="1E4C60FC" w14:textId="77777777" w:rsidR="004976B1" w:rsidRDefault="004976B1" w:rsidP="004976B1">
      <w:pPr>
        <w:pStyle w:val="PL"/>
      </w:pPr>
    </w:p>
    <w:p w14:paraId="733169FA" w14:textId="77777777" w:rsidR="004976B1" w:rsidRDefault="004976B1" w:rsidP="004976B1">
      <w:pPr>
        <w:pStyle w:val="PL"/>
      </w:pPr>
      <w:r>
        <w:t xml:space="preserve">    SnssaiTsctsfInfoItem:</w:t>
      </w:r>
    </w:p>
    <w:p w14:paraId="49BB9222" w14:textId="77777777" w:rsidR="004976B1" w:rsidRDefault="004976B1" w:rsidP="004976B1">
      <w:pPr>
        <w:pStyle w:val="PL"/>
      </w:pPr>
      <w:r>
        <w:t xml:space="preserve">      description: Set of parameters supported by TSCTSF for a given S-NSSAI</w:t>
      </w:r>
    </w:p>
    <w:p w14:paraId="3BE1F4FF" w14:textId="77777777" w:rsidR="004976B1" w:rsidRDefault="004976B1" w:rsidP="004976B1">
      <w:pPr>
        <w:pStyle w:val="PL"/>
      </w:pPr>
      <w:r>
        <w:t xml:space="preserve">      type: object</w:t>
      </w:r>
    </w:p>
    <w:p w14:paraId="6680C1E3" w14:textId="77777777" w:rsidR="004976B1" w:rsidRDefault="004976B1" w:rsidP="004976B1">
      <w:pPr>
        <w:pStyle w:val="PL"/>
      </w:pPr>
      <w:r>
        <w:t xml:space="preserve">      required:</w:t>
      </w:r>
    </w:p>
    <w:p w14:paraId="749B06D7" w14:textId="77777777" w:rsidR="004976B1" w:rsidRDefault="004976B1" w:rsidP="004976B1">
      <w:pPr>
        <w:pStyle w:val="PL"/>
      </w:pPr>
      <w:r>
        <w:t xml:space="preserve">        - sNssai</w:t>
      </w:r>
    </w:p>
    <w:p w14:paraId="7A625D17" w14:textId="77777777" w:rsidR="004976B1" w:rsidRDefault="004976B1" w:rsidP="004976B1">
      <w:pPr>
        <w:pStyle w:val="PL"/>
      </w:pPr>
      <w:r>
        <w:t xml:space="preserve">        - dnnInfoList</w:t>
      </w:r>
    </w:p>
    <w:p w14:paraId="2A9A2648" w14:textId="77777777" w:rsidR="004976B1" w:rsidRDefault="004976B1" w:rsidP="004976B1">
      <w:pPr>
        <w:pStyle w:val="PL"/>
      </w:pPr>
      <w:r>
        <w:t xml:space="preserve">      properties:</w:t>
      </w:r>
    </w:p>
    <w:p w14:paraId="76BB536C" w14:textId="77777777" w:rsidR="004976B1" w:rsidRDefault="004976B1" w:rsidP="004976B1">
      <w:pPr>
        <w:pStyle w:val="PL"/>
      </w:pPr>
      <w:r>
        <w:t xml:space="preserve">        sNssai:</w:t>
      </w:r>
    </w:p>
    <w:p w14:paraId="0B7C4A14" w14:textId="77777777" w:rsidR="004976B1" w:rsidRDefault="004976B1" w:rsidP="004976B1">
      <w:pPr>
        <w:pStyle w:val="PL"/>
      </w:pPr>
      <w:r>
        <w:t xml:space="preserve">          $ref: 'TS29571_CommonData.yaml#/components/schemas/ExtSnssai'</w:t>
      </w:r>
    </w:p>
    <w:p w14:paraId="3A328DD9" w14:textId="77777777" w:rsidR="004976B1" w:rsidRDefault="004976B1" w:rsidP="004976B1">
      <w:pPr>
        <w:pStyle w:val="PL"/>
      </w:pPr>
      <w:r>
        <w:t xml:space="preserve">        dnnInfoList:</w:t>
      </w:r>
    </w:p>
    <w:p w14:paraId="40789A98" w14:textId="77777777" w:rsidR="004976B1" w:rsidRDefault="004976B1" w:rsidP="004976B1">
      <w:pPr>
        <w:pStyle w:val="PL"/>
      </w:pPr>
      <w:r>
        <w:t xml:space="preserve">          type: array</w:t>
      </w:r>
    </w:p>
    <w:p w14:paraId="6DCF8E1C" w14:textId="77777777" w:rsidR="004976B1" w:rsidRDefault="004976B1" w:rsidP="004976B1">
      <w:pPr>
        <w:pStyle w:val="PL"/>
      </w:pPr>
      <w:r>
        <w:t xml:space="preserve">          items:</w:t>
      </w:r>
    </w:p>
    <w:p w14:paraId="4E8BC0A8" w14:textId="77777777" w:rsidR="004976B1" w:rsidRDefault="004976B1" w:rsidP="004976B1">
      <w:pPr>
        <w:pStyle w:val="PL"/>
      </w:pPr>
      <w:r>
        <w:t xml:space="preserve">            $ref: '#/components/schemas/DnnTsctsfInfoItem'</w:t>
      </w:r>
    </w:p>
    <w:p w14:paraId="626AC9DE" w14:textId="77777777" w:rsidR="004976B1" w:rsidRDefault="004976B1" w:rsidP="004976B1">
      <w:pPr>
        <w:pStyle w:val="PL"/>
      </w:pPr>
      <w:r>
        <w:t xml:space="preserve">          minItems: 1</w:t>
      </w:r>
    </w:p>
    <w:p w14:paraId="35CF2583" w14:textId="77777777" w:rsidR="004976B1" w:rsidRDefault="004976B1" w:rsidP="004976B1">
      <w:pPr>
        <w:pStyle w:val="PL"/>
      </w:pPr>
      <w:r>
        <w:t xml:space="preserve">    DnnTsctsfInfoItem:</w:t>
      </w:r>
    </w:p>
    <w:p w14:paraId="66DEE097" w14:textId="77777777" w:rsidR="004976B1" w:rsidRDefault="004976B1" w:rsidP="004976B1">
      <w:pPr>
        <w:pStyle w:val="PL"/>
      </w:pPr>
      <w:r>
        <w:t xml:space="preserve">      description: Parameters supported by an TSCTSF for a given DNN</w:t>
      </w:r>
    </w:p>
    <w:p w14:paraId="0F5ADE12" w14:textId="77777777" w:rsidR="004976B1" w:rsidRDefault="004976B1" w:rsidP="004976B1">
      <w:pPr>
        <w:pStyle w:val="PL"/>
      </w:pPr>
      <w:r>
        <w:t xml:space="preserve">      type: object</w:t>
      </w:r>
    </w:p>
    <w:p w14:paraId="2C060A85" w14:textId="77777777" w:rsidR="004976B1" w:rsidRDefault="004976B1" w:rsidP="004976B1">
      <w:pPr>
        <w:pStyle w:val="PL"/>
      </w:pPr>
      <w:r>
        <w:t xml:space="preserve">      required:</w:t>
      </w:r>
    </w:p>
    <w:p w14:paraId="7ECE49B5" w14:textId="77777777" w:rsidR="004976B1" w:rsidRDefault="004976B1" w:rsidP="004976B1">
      <w:pPr>
        <w:pStyle w:val="PL"/>
      </w:pPr>
      <w:r>
        <w:t xml:space="preserve">        - dnn</w:t>
      </w:r>
    </w:p>
    <w:p w14:paraId="4AEEAA33" w14:textId="77777777" w:rsidR="004976B1" w:rsidRDefault="004976B1" w:rsidP="004976B1">
      <w:pPr>
        <w:pStyle w:val="PL"/>
      </w:pPr>
      <w:r>
        <w:t xml:space="preserve">      properties:</w:t>
      </w:r>
    </w:p>
    <w:p w14:paraId="410453B3" w14:textId="77777777" w:rsidR="004976B1" w:rsidRDefault="004976B1" w:rsidP="004976B1">
      <w:pPr>
        <w:pStyle w:val="PL"/>
      </w:pPr>
      <w:r>
        <w:t xml:space="preserve">        dnn:</w:t>
      </w:r>
    </w:p>
    <w:p w14:paraId="5E0BC674" w14:textId="77777777" w:rsidR="004976B1" w:rsidRDefault="004976B1" w:rsidP="004976B1">
      <w:pPr>
        <w:pStyle w:val="PL"/>
      </w:pPr>
      <w:r>
        <w:t xml:space="preserve">          anyOf:</w:t>
      </w:r>
    </w:p>
    <w:p w14:paraId="04C93479" w14:textId="77777777" w:rsidR="004976B1" w:rsidRDefault="004976B1" w:rsidP="004976B1">
      <w:pPr>
        <w:pStyle w:val="PL"/>
      </w:pPr>
      <w:r>
        <w:t xml:space="preserve">            - $ref: 'TS29571_CommonData.yaml#/components/schemas/Dnn'</w:t>
      </w:r>
    </w:p>
    <w:p w14:paraId="35EEC1C0" w14:textId="77777777" w:rsidR="004976B1" w:rsidRDefault="004976B1" w:rsidP="004976B1">
      <w:pPr>
        <w:pStyle w:val="PL"/>
      </w:pPr>
      <w:r>
        <w:t xml:space="preserve">            - $ref: 'TS29571_CommonData.yaml#/components/schemas/WildcardDnn'</w:t>
      </w:r>
    </w:p>
    <w:p w14:paraId="238BBAA5" w14:textId="77777777" w:rsidR="004976B1" w:rsidRDefault="004976B1" w:rsidP="004976B1">
      <w:pPr>
        <w:pStyle w:val="PL"/>
      </w:pPr>
      <w:r>
        <w:t xml:space="preserve">    TsctsfInfo:</w:t>
      </w:r>
    </w:p>
    <w:p w14:paraId="428401E4" w14:textId="77777777" w:rsidR="004976B1" w:rsidRDefault="004976B1" w:rsidP="004976B1">
      <w:pPr>
        <w:pStyle w:val="PL"/>
      </w:pPr>
      <w:r>
        <w:t xml:space="preserve">      description: Information of a TSCTSF NF Instance</w:t>
      </w:r>
    </w:p>
    <w:p w14:paraId="5D495946" w14:textId="77777777" w:rsidR="004976B1" w:rsidRDefault="004976B1" w:rsidP="004976B1">
      <w:pPr>
        <w:pStyle w:val="PL"/>
      </w:pPr>
      <w:r>
        <w:t xml:space="preserve">      type: object</w:t>
      </w:r>
    </w:p>
    <w:p w14:paraId="61F2BD47" w14:textId="77777777" w:rsidR="004976B1" w:rsidRDefault="004976B1" w:rsidP="004976B1">
      <w:pPr>
        <w:pStyle w:val="PL"/>
      </w:pPr>
      <w:r>
        <w:t xml:space="preserve">      properties:</w:t>
      </w:r>
    </w:p>
    <w:p w14:paraId="38542762" w14:textId="77777777" w:rsidR="004976B1" w:rsidRDefault="004976B1" w:rsidP="004976B1">
      <w:pPr>
        <w:pStyle w:val="PL"/>
      </w:pPr>
      <w:r>
        <w:t xml:space="preserve">        sNssaiInfoList:</w:t>
      </w:r>
    </w:p>
    <w:p w14:paraId="0F77A53C" w14:textId="77777777" w:rsidR="004976B1" w:rsidRDefault="004976B1" w:rsidP="004976B1">
      <w:pPr>
        <w:pStyle w:val="PL"/>
      </w:pPr>
      <w:r>
        <w:t xml:space="preserve">          description: A map (list of key-value pairs) where a valid JSON string serves as key</w:t>
      </w:r>
    </w:p>
    <w:p w14:paraId="7C0A9EF9" w14:textId="77777777" w:rsidR="004976B1" w:rsidRDefault="004976B1" w:rsidP="004976B1">
      <w:pPr>
        <w:pStyle w:val="PL"/>
      </w:pPr>
      <w:r>
        <w:t xml:space="preserve">          additionalProperties:</w:t>
      </w:r>
    </w:p>
    <w:p w14:paraId="3E81AECB" w14:textId="77777777" w:rsidR="004976B1" w:rsidRDefault="004976B1" w:rsidP="004976B1">
      <w:pPr>
        <w:pStyle w:val="PL"/>
      </w:pPr>
      <w:r>
        <w:t xml:space="preserve">            $ref: '#/components/schemas/SnssaiTsctsfInfoItem'</w:t>
      </w:r>
    </w:p>
    <w:p w14:paraId="101B70CC" w14:textId="77777777" w:rsidR="004976B1" w:rsidRDefault="004976B1" w:rsidP="004976B1">
      <w:pPr>
        <w:pStyle w:val="PL"/>
      </w:pPr>
      <w:r>
        <w:t xml:space="preserve">          minProperties: 0</w:t>
      </w:r>
    </w:p>
    <w:p w14:paraId="07C30DCA" w14:textId="77777777" w:rsidR="004976B1" w:rsidRDefault="004976B1" w:rsidP="004976B1">
      <w:pPr>
        <w:pStyle w:val="PL"/>
      </w:pPr>
      <w:r>
        <w:t xml:space="preserve">        externalGroupIdentifiersRanges:</w:t>
      </w:r>
    </w:p>
    <w:p w14:paraId="60F4C364" w14:textId="77777777" w:rsidR="004976B1" w:rsidRDefault="004976B1" w:rsidP="004976B1">
      <w:pPr>
        <w:pStyle w:val="PL"/>
      </w:pPr>
      <w:r>
        <w:t xml:space="preserve">          type: array</w:t>
      </w:r>
    </w:p>
    <w:p w14:paraId="28F8B855" w14:textId="77777777" w:rsidR="004976B1" w:rsidRDefault="004976B1" w:rsidP="004976B1">
      <w:pPr>
        <w:pStyle w:val="PL"/>
      </w:pPr>
      <w:r>
        <w:t xml:space="preserve">          items:</w:t>
      </w:r>
    </w:p>
    <w:p w14:paraId="68C46905" w14:textId="77777777" w:rsidR="004976B1" w:rsidRDefault="004976B1" w:rsidP="004976B1">
      <w:pPr>
        <w:pStyle w:val="PL"/>
      </w:pPr>
      <w:r>
        <w:t xml:space="preserve">            $ref: '#/components/schemas/IdentityRange'</w:t>
      </w:r>
    </w:p>
    <w:p w14:paraId="51FDE458" w14:textId="77777777" w:rsidR="004976B1" w:rsidRDefault="004976B1" w:rsidP="004976B1">
      <w:pPr>
        <w:pStyle w:val="PL"/>
      </w:pPr>
      <w:r>
        <w:t xml:space="preserve">        supiRanges:</w:t>
      </w:r>
    </w:p>
    <w:p w14:paraId="142DE3A8" w14:textId="77777777" w:rsidR="004976B1" w:rsidRDefault="004976B1" w:rsidP="004976B1">
      <w:pPr>
        <w:pStyle w:val="PL"/>
      </w:pPr>
      <w:r>
        <w:t xml:space="preserve">          type: array</w:t>
      </w:r>
    </w:p>
    <w:p w14:paraId="3F8355C9" w14:textId="77777777" w:rsidR="004976B1" w:rsidRDefault="004976B1" w:rsidP="004976B1">
      <w:pPr>
        <w:pStyle w:val="PL"/>
      </w:pPr>
      <w:r>
        <w:t xml:space="preserve">          items:</w:t>
      </w:r>
    </w:p>
    <w:p w14:paraId="2C7ECAE0" w14:textId="77777777" w:rsidR="004976B1" w:rsidRDefault="004976B1" w:rsidP="004976B1">
      <w:pPr>
        <w:pStyle w:val="PL"/>
      </w:pPr>
      <w:r>
        <w:t xml:space="preserve">            $ref: '#/components/schemas/SupiRange'</w:t>
      </w:r>
    </w:p>
    <w:p w14:paraId="1739B876" w14:textId="77777777" w:rsidR="004976B1" w:rsidRDefault="004976B1" w:rsidP="004976B1">
      <w:pPr>
        <w:pStyle w:val="PL"/>
      </w:pPr>
      <w:r>
        <w:t xml:space="preserve">        gpsiRanges:</w:t>
      </w:r>
    </w:p>
    <w:p w14:paraId="1C664C7A" w14:textId="77777777" w:rsidR="004976B1" w:rsidRDefault="004976B1" w:rsidP="004976B1">
      <w:pPr>
        <w:pStyle w:val="PL"/>
      </w:pPr>
      <w:r>
        <w:t xml:space="preserve">          type: array</w:t>
      </w:r>
    </w:p>
    <w:p w14:paraId="1B90B459" w14:textId="77777777" w:rsidR="004976B1" w:rsidRDefault="004976B1" w:rsidP="004976B1">
      <w:pPr>
        <w:pStyle w:val="PL"/>
      </w:pPr>
      <w:r>
        <w:t xml:space="preserve">          items:</w:t>
      </w:r>
    </w:p>
    <w:p w14:paraId="19636D83" w14:textId="77777777" w:rsidR="004976B1" w:rsidRDefault="004976B1" w:rsidP="004976B1">
      <w:pPr>
        <w:pStyle w:val="PL"/>
      </w:pPr>
      <w:r>
        <w:t xml:space="preserve">            $ref: '#/components/schemas/IdentityRange'</w:t>
      </w:r>
    </w:p>
    <w:p w14:paraId="166CF064" w14:textId="77777777" w:rsidR="004976B1" w:rsidRDefault="004976B1" w:rsidP="004976B1">
      <w:pPr>
        <w:pStyle w:val="PL"/>
      </w:pPr>
      <w:r>
        <w:t xml:space="preserve">        internalGroupIdentifiersRanges:</w:t>
      </w:r>
    </w:p>
    <w:p w14:paraId="6C4EEFD6" w14:textId="77777777" w:rsidR="004976B1" w:rsidRDefault="004976B1" w:rsidP="004976B1">
      <w:pPr>
        <w:pStyle w:val="PL"/>
      </w:pPr>
      <w:r>
        <w:t xml:space="preserve">          type: array</w:t>
      </w:r>
    </w:p>
    <w:p w14:paraId="2B53D7D5" w14:textId="77777777" w:rsidR="004976B1" w:rsidRDefault="004976B1" w:rsidP="004976B1">
      <w:pPr>
        <w:pStyle w:val="PL"/>
      </w:pPr>
      <w:r>
        <w:t xml:space="preserve">          items:</w:t>
      </w:r>
    </w:p>
    <w:p w14:paraId="4A8BE038" w14:textId="77777777" w:rsidR="004976B1" w:rsidRDefault="004976B1" w:rsidP="004976B1">
      <w:pPr>
        <w:pStyle w:val="PL"/>
      </w:pPr>
      <w:r>
        <w:t xml:space="preserve">            $ref: '#/components/schemas/InternalGroupIdRange'</w:t>
      </w:r>
    </w:p>
    <w:p w14:paraId="73259603" w14:textId="77777777" w:rsidR="004976B1" w:rsidRDefault="004976B1" w:rsidP="004976B1">
      <w:pPr>
        <w:pStyle w:val="PL"/>
      </w:pPr>
    </w:p>
    <w:p w14:paraId="03F8F0D9" w14:textId="77777777" w:rsidR="004976B1" w:rsidRDefault="004976B1" w:rsidP="004976B1">
      <w:pPr>
        <w:pStyle w:val="PL"/>
      </w:pPr>
      <w:r>
        <w:t xml:space="preserve">    BsfInfo:</w:t>
      </w:r>
    </w:p>
    <w:p w14:paraId="003C5CC6" w14:textId="77777777" w:rsidR="004976B1" w:rsidRDefault="004976B1" w:rsidP="004976B1">
      <w:pPr>
        <w:pStyle w:val="PL"/>
      </w:pPr>
      <w:r>
        <w:t xml:space="preserve">      description: Information of a BSF NF Instance</w:t>
      </w:r>
    </w:p>
    <w:p w14:paraId="26BFC44A" w14:textId="77777777" w:rsidR="004976B1" w:rsidRDefault="004976B1" w:rsidP="004976B1">
      <w:pPr>
        <w:pStyle w:val="PL"/>
      </w:pPr>
      <w:r>
        <w:t xml:space="preserve">      type: object</w:t>
      </w:r>
    </w:p>
    <w:p w14:paraId="25DA12BE" w14:textId="77777777" w:rsidR="004976B1" w:rsidRDefault="004976B1" w:rsidP="004976B1">
      <w:pPr>
        <w:pStyle w:val="PL"/>
      </w:pPr>
      <w:r>
        <w:t xml:space="preserve">      properties:</w:t>
      </w:r>
    </w:p>
    <w:p w14:paraId="3A0DCC4E" w14:textId="77777777" w:rsidR="004976B1" w:rsidRDefault="004976B1" w:rsidP="004976B1">
      <w:pPr>
        <w:pStyle w:val="PL"/>
      </w:pPr>
      <w:r>
        <w:t xml:space="preserve">        dnnList:</w:t>
      </w:r>
    </w:p>
    <w:p w14:paraId="3E63988A" w14:textId="77777777" w:rsidR="004976B1" w:rsidRDefault="004976B1" w:rsidP="004976B1">
      <w:pPr>
        <w:pStyle w:val="PL"/>
      </w:pPr>
      <w:r>
        <w:t xml:space="preserve">          type: array</w:t>
      </w:r>
    </w:p>
    <w:p w14:paraId="0DDFB58F" w14:textId="77777777" w:rsidR="004976B1" w:rsidRDefault="004976B1" w:rsidP="004976B1">
      <w:pPr>
        <w:pStyle w:val="PL"/>
      </w:pPr>
      <w:r>
        <w:t xml:space="preserve">          items:</w:t>
      </w:r>
    </w:p>
    <w:p w14:paraId="5A44F71B" w14:textId="77777777" w:rsidR="004976B1" w:rsidRDefault="004976B1" w:rsidP="004976B1">
      <w:pPr>
        <w:pStyle w:val="PL"/>
      </w:pPr>
      <w:r>
        <w:t xml:space="preserve">            $ref: 'TS29571_CommonData.yaml#/components/schemas/Dnn'</w:t>
      </w:r>
    </w:p>
    <w:p w14:paraId="22C89D94" w14:textId="77777777" w:rsidR="004976B1" w:rsidRDefault="004976B1" w:rsidP="004976B1">
      <w:pPr>
        <w:pStyle w:val="PL"/>
      </w:pPr>
      <w:r>
        <w:t xml:space="preserve">          minItems: 0</w:t>
      </w:r>
    </w:p>
    <w:p w14:paraId="0551F748" w14:textId="77777777" w:rsidR="004976B1" w:rsidRDefault="004976B1" w:rsidP="004976B1">
      <w:pPr>
        <w:pStyle w:val="PL"/>
      </w:pPr>
      <w:r>
        <w:t xml:space="preserve">        ipDomainList:</w:t>
      </w:r>
    </w:p>
    <w:p w14:paraId="348847B2" w14:textId="77777777" w:rsidR="004976B1" w:rsidRDefault="004976B1" w:rsidP="004976B1">
      <w:pPr>
        <w:pStyle w:val="PL"/>
      </w:pPr>
      <w:r>
        <w:t xml:space="preserve">          type: array</w:t>
      </w:r>
    </w:p>
    <w:p w14:paraId="6B333687" w14:textId="77777777" w:rsidR="004976B1" w:rsidRDefault="004976B1" w:rsidP="004976B1">
      <w:pPr>
        <w:pStyle w:val="PL"/>
      </w:pPr>
      <w:r>
        <w:t xml:space="preserve">          items:</w:t>
      </w:r>
    </w:p>
    <w:p w14:paraId="26BFC218" w14:textId="77777777" w:rsidR="004976B1" w:rsidRDefault="004976B1" w:rsidP="004976B1">
      <w:pPr>
        <w:pStyle w:val="PL"/>
      </w:pPr>
      <w:r>
        <w:t xml:space="preserve">            type: string</w:t>
      </w:r>
    </w:p>
    <w:p w14:paraId="2585DFAC" w14:textId="77777777" w:rsidR="004976B1" w:rsidRDefault="004976B1" w:rsidP="004976B1">
      <w:pPr>
        <w:pStyle w:val="PL"/>
      </w:pPr>
      <w:r>
        <w:t xml:space="preserve">          minItems: 0</w:t>
      </w:r>
    </w:p>
    <w:p w14:paraId="1BE291DE" w14:textId="77777777" w:rsidR="004976B1" w:rsidRDefault="004976B1" w:rsidP="004976B1">
      <w:pPr>
        <w:pStyle w:val="PL"/>
      </w:pPr>
      <w:r>
        <w:t xml:space="preserve">        ipv4AddressRanges:</w:t>
      </w:r>
    </w:p>
    <w:p w14:paraId="5E02B6F5" w14:textId="77777777" w:rsidR="004976B1" w:rsidRDefault="004976B1" w:rsidP="004976B1">
      <w:pPr>
        <w:pStyle w:val="PL"/>
      </w:pPr>
      <w:r>
        <w:t xml:space="preserve">          type: array</w:t>
      </w:r>
    </w:p>
    <w:p w14:paraId="2931AF85" w14:textId="77777777" w:rsidR="004976B1" w:rsidRDefault="004976B1" w:rsidP="004976B1">
      <w:pPr>
        <w:pStyle w:val="PL"/>
      </w:pPr>
      <w:r>
        <w:t xml:space="preserve">          items:</w:t>
      </w:r>
    </w:p>
    <w:p w14:paraId="722744F9" w14:textId="77777777" w:rsidR="004976B1" w:rsidRDefault="004976B1" w:rsidP="004976B1">
      <w:pPr>
        <w:pStyle w:val="PL"/>
      </w:pPr>
      <w:r>
        <w:t xml:space="preserve">            $ref: '#/components/schemas/Ipv4AddressRange'</w:t>
      </w:r>
    </w:p>
    <w:p w14:paraId="678E057B" w14:textId="77777777" w:rsidR="004976B1" w:rsidRDefault="004976B1" w:rsidP="004976B1">
      <w:pPr>
        <w:pStyle w:val="PL"/>
      </w:pPr>
      <w:r>
        <w:t xml:space="preserve">          minItems: 0</w:t>
      </w:r>
    </w:p>
    <w:p w14:paraId="4E7537CB" w14:textId="77777777" w:rsidR="004976B1" w:rsidRDefault="004976B1" w:rsidP="004976B1">
      <w:pPr>
        <w:pStyle w:val="PL"/>
      </w:pPr>
      <w:r>
        <w:t xml:space="preserve">        ipv6PrefixRanges:</w:t>
      </w:r>
    </w:p>
    <w:p w14:paraId="01EA471C" w14:textId="77777777" w:rsidR="004976B1" w:rsidRDefault="004976B1" w:rsidP="004976B1">
      <w:pPr>
        <w:pStyle w:val="PL"/>
      </w:pPr>
      <w:r>
        <w:t xml:space="preserve">          type: array</w:t>
      </w:r>
    </w:p>
    <w:p w14:paraId="13B6A0EA" w14:textId="77777777" w:rsidR="004976B1" w:rsidRDefault="004976B1" w:rsidP="004976B1">
      <w:pPr>
        <w:pStyle w:val="PL"/>
      </w:pPr>
      <w:r>
        <w:t xml:space="preserve">          items:</w:t>
      </w:r>
    </w:p>
    <w:p w14:paraId="6047FD23" w14:textId="77777777" w:rsidR="004976B1" w:rsidRDefault="004976B1" w:rsidP="004976B1">
      <w:pPr>
        <w:pStyle w:val="PL"/>
      </w:pPr>
      <w:r>
        <w:t xml:space="preserve">            $ref: '#/components/schemas/Ipv6PrefixRange'</w:t>
      </w:r>
    </w:p>
    <w:p w14:paraId="44C7072C" w14:textId="77777777" w:rsidR="004976B1" w:rsidRDefault="004976B1" w:rsidP="004976B1">
      <w:pPr>
        <w:pStyle w:val="PL"/>
      </w:pPr>
      <w:r>
        <w:t xml:space="preserve">          minItems: 0</w:t>
      </w:r>
    </w:p>
    <w:p w14:paraId="226B0C8F" w14:textId="77777777" w:rsidR="004976B1" w:rsidRDefault="004976B1" w:rsidP="004976B1">
      <w:pPr>
        <w:pStyle w:val="PL"/>
      </w:pPr>
      <w:r>
        <w:t xml:space="preserve">        rxDiamHost:</w:t>
      </w:r>
    </w:p>
    <w:p w14:paraId="7FCDA12A" w14:textId="77777777" w:rsidR="004976B1" w:rsidRDefault="004976B1" w:rsidP="004976B1">
      <w:pPr>
        <w:pStyle w:val="PL"/>
      </w:pPr>
      <w:r>
        <w:t xml:space="preserve">          $ref: 'TS29571_CommonData.yaml#/components/schemas/DiameterIdentity'</w:t>
      </w:r>
    </w:p>
    <w:p w14:paraId="0EACB296" w14:textId="77777777" w:rsidR="004976B1" w:rsidRDefault="004976B1" w:rsidP="004976B1">
      <w:pPr>
        <w:pStyle w:val="PL"/>
      </w:pPr>
      <w:r>
        <w:t xml:space="preserve">        rxDiamRealm:</w:t>
      </w:r>
    </w:p>
    <w:p w14:paraId="124BCE61" w14:textId="77777777" w:rsidR="004976B1" w:rsidRDefault="004976B1" w:rsidP="004976B1">
      <w:pPr>
        <w:pStyle w:val="PL"/>
      </w:pPr>
      <w:r>
        <w:t xml:space="preserve">          $ref: 'TS29571_CommonData.yaml#/components/schemas/DiameterIdentity'</w:t>
      </w:r>
    </w:p>
    <w:p w14:paraId="01392753" w14:textId="77777777" w:rsidR="004976B1" w:rsidRDefault="004976B1" w:rsidP="004976B1">
      <w:pPr>
        <w:pStyle w:val="PL"/>
      </w:pPr>
      <w:r>
        <w:t xml:space="preserve">        groupId:</w:t>
      </w:r>
    </w:p>
    <w:p w14:paraId="08A64497" w14:textId="77777777" w:rsidR="004976B1" w:rsidRDefault="004976B1" w:rsidP="004976B1">
      <w:pPr>
        <w:pStyle w:val="PL"/>
      </w:pPr>
      <w:r>
        <w:t xml:space="preserve">          $ref: 'TS29571_CommonData.yaml#/components/schemas/NfGroupId'</w:t>
      </w:r>
    </w:p>
    <w:p w14:paraId="6DA2197D" w14:textId="77777777" w:rsidR="004976B1" w:rsidRDefault="004976B1" w:rsidP="004976B1">
      <w:pPr>
        <w:pStyle w:val="PL"/>
      </w:pPr>
      <w:r>
        <w:t xml:space="preserve">        supiRanges:</w:t>
      </w:r>
    </w:p>
    <w:p w14:paraId="7EB8C46F" w14:textId="77777777" w:rsidR="004976B1" w:rsidRDefault="004976B1" w:rsidP="004976B1">
      <w:pPr>
        <w:pStyle w:val="PL"/>
      </w:pPr>
      <w:r>
        <w:t xml:space="preserve">          type: array</w:t>
      </w:r>
    </w:p>
    <w:p w14:paraId="1154CDD7" w14:textId="77777777" w:rsidR="004976B1" w:rsidRDefault="004976B1" w:rsidP="004976B1">
      <w:pPr>
        <w:pStyle w:val="PL"/>
      </w:pPr>
      <w:r>
        <w:t xml:space="preserve">          items:</w:t>
      </w:r>
    </w:p>
    <w:p w14:paraId="7D6959CA" w14:textId="77777777" w:rsidR="004976B1" w:rsidRDefault="004976B1" w:rsidP="004976B1">
      <w:pPr>
        <w:pStyle w:val="PL"/>
      </w:pPr>
      <w:r>
        <w:t xml:space="preserve">            $ref: '#/components/schemas/SupiRange'</w:t>
      </w:r>
    </w:p>
    <w:p w14:paraId="4DA68C6C" w14:textId="77777777" w:rsidR="004976B1" w:rsidRDefault="004976B1" w:rsidP="004976B1">
      <w:pPr>
        <w:pStyle w:val="PL"/>
      </w:pPr>
      <w:r>
        <w:t xml:space="preserve">          minItems: 0</w:t>
      </w:r>
    </w:p>
    <w:p w14:paraId="0965F6C3" w14:textId="77777777" w:rsidR="004976B1" w:rsidRDefault="004976B1" w:rsidP="004976B1">
      <w:pPr>
        <w:pStyle w:val="PL"/>
      </w:pPr>
      <w:r>
        <w:t xml:space="preserve">        gpsiRanges:</w:t>
      </w:r>
    </w:p>
    <w:p w14:paraId="27B83D0E" w14:textId="77777777" w:rsidR="004976B1" w:rsidRDefault="004976B1" w:rsidP="004976B1">
      <w:pPr>
        <w:pStyle w:val="PL"/>
      </w:pPr>
      <w:r>
        <w:t xml:space="preserve">          type: array</w:t>
      </w:r>
    </w:p>
    <w:p w14:paraId="620B0DFD" w14:textId="77777777" w:rsidR="004976B1" w:rsidRDefault="004976B1" w:rsidP="004976B1">
      <w:pPr>
        <w:pStyle w:val="PL"/>
      </w:pPr>
      <w:r>
        <w:t xml:space="preserve">          items:</w:t>
      </w:r>
    </w:p>
    <w:p w14:paraId="5D247CD3" w14:textId="77777777" w:rsidR="004976B1" w:rsidRDefault="004976B1" w:rsidP="004976B1">
      <w:pPr>
        <w:pStyle w:val="PL"/>
      </w:pPr>
      <w:r>
        <w:t xml:space="preserve">            $ref: '#/components/schemas/IdentityRange'</w:t>
      </w:r>
    </w:p>
    <w:p w14:paraId="5BD5834B" w14:textId="77777777" w:rsidR="004976B1" w:rsidRDefault="004976B1" w:rsidP="004976B1">
      <w:pPr>
        <w:pStyle w:val="PL"/>
      </w:pPr>
      <w:r>
        <w:t xml:space="preserve">          minItems: 0            </w:t>
      </w:r>
    </w:p>
    <w:p w14:paraId="291AA984" w14:textId="77777777" w:rsidR="004976B1" w:rsidRDefault="004976B1" w:rsidP="004976B1">
      <w:pPr>
        <w:pStyle w:val="PL"/>
      </w:pPr>
    </w:p>
    <w:p w14:paraId="7EE5FB8D" w14:textId="77777777" w:rsidR="004976B1" w:rsidRDefault="004976B1" w:rsidP="004976B1">
      <w:pPr>
        <w:pStyle w:val="PL"/>
      </w:pPr>
      <w:r>
        <w:t xml:space="preserve">    MbSmfInfo:</w:t>
      </w:r>
    </w:p>
    <w:p w14:paraId="57F03ED1" w14:textId="77777777" w:rsidR="004976B1" w:rsidRDefault="004976B1" w:rsidP="004976B1">
      <w:pPr>
        <w:pStyle w:val="PL"/>
      </w:pPr>
      <w:r>
        <w:t xml:space="preserve">      description: Information of an MB-SMF NF Instance</w:t>
      </w:r>
    </w:p>
    <w:p w14:paraId="36A6B5A9" w14:textId="77777777" w:rsidR="004976B1" w:rsidRDefault="004976B1" w:rsidP="004976B1">
      <w:pPr>
        <w:pStyle w:val="PL"/>
      </w:pPr>
      <w:r>
        <w:t xml:space="preserve">      type: object</w:t>
      </w:r>
    </w:p>
    <w:p w14:paraId="3493F727" w14:textId="77777777" w:rsidR="004976B1" w:rsidRDefault="004976B1" w:rsidP="004976B1">
      <w:pPr>
        <w:pStyle w:val="PL"/>
      </w:pPr>
      <w:r>
        <w:t xml:space="preserve">      properties:</w:t>
      </w:r>
    </w:p>
    <w:p w14:paraId="2B7D5615" w14:textId="77777777" w:rsidR="004976B1" w:rsidRDefault="004976B1" w:rsidP="004976B1">
      <w:pPr>
        <w:pStyle w:val="PL"/>
      </w:pPr>
      <w:r>
        <w:t xml:space="preserve">        sNssaiInfoList:</w:t>
      </w:r>
    </w:p>
    <w:p w14:paraId="025C1EFA" w14:textId="77777777" w:rsidR="004976B1" w:rsidRDefault="004976B1" w:rsidP="004976B1">
      <w:pPr>
        <w:pStyle w:val="PL"/>
      </w:pPr>
      <w:r>
        <w:t xml:space="preserve">          description: A map (list of key-value pairs) where a valid JSON string serves as key</w:t>
      </w:r>
    </w:p>
    <w:p w14:paraId="231D0AE7" w14:textId="77777777" w:rsidR="004976B1" w:rsidRDefault="004976B1" w:rsidP="004976B1">
      <w:pPr>
        <w:pStyle w:val="PL"/>
      </w:pPr>
      <w:r>
        <w:t xml:space="preserve">          additionalProperties:</w:t>
      </w:r>
    </w:p>
    <w:p w14:paraId="2C380E99" w14:textId="77777777" w:rsidR="004976B1" w:rsidRDefault="004976B1" w:rsidP="004976B1">
      <w:pPr>
        <w:pStyle w:val="PL"/>
      </w:pPr>
      <w:r>
        <w:t xml:space="preserve">            $ref: '#/components/schemas/SnssaiMbSmfInfoItem'</w:t>
      </w:r>
    </w:p>
    <w:p w14:paraId="7D94C36B" w14:textId="77777777" w:rsidR="004976B1" w:rsidRDefault="004976B1" w:rsidP="004976B1">
      <w:pPr>
        <w:pStyle w:val="PL"/>
      </w:pPr>
      <w:r>
        <w:t xml:space="preserve">          minProperties: 1</w:t>
      </w:r>
    </w:p>
    <w:p w14:paraId="4F19D6C8" w14:textId="77777777" w:rsidR="004976B1" w:rsidRDefault="004976B1" w:rsidP="004976B1">
      <w:pPr>
        <w:pStyle w:val="PL"/>
      </w:pPr>
      <w:r>
        <w:t xml:space="preserve">        tmgiRangeList:</w:t>
      </w:r>
    </w:p>
    <w:p w14:paraId="2D519AB0" w14:textId="77777777" w:rsidR="004976B1" w:rsidRDefault="004976B1" w:rsidP="004976B1">
      <w:pPr>
        <w:pStyle w:val="PL"/>
      </w:pPr>
      <w:r>
        <w:t xml:space="preserve">          description: A map (list of key-value pairs) where a valid JSON string serves as key</w:t>
      </w:r>
    </w:p>
    <w:p w14:paraId="2EA81839" w14:textId="77777777" w:rsidR="004976B1" w:rsidRDefault="004976B1" w:rsidP="004976B1">
      <w:pPr>
        <w:pStyle w:val="PL"/>
      </w:pPr>
      <w:r>
        <w:t xml:space="preserve">          additionalProperties:</w:t>
      </w:r>
    </w:p>
    <w:p w14:paraId="01B604B9" w14:textId="77777777" w:rsidR="004976B1" w:rsidRDefault="004976B1" w:rsidP="004976B1">
      <w:pPr>
        <w:pStyle w:val="PL"/>
      </w:pPr>
      <w:r>
        <w:t xml:space="preserve">            $ref: '#/components/schemas/TmgiRange'</w:t>
      </w:r>
    </w:p>
    <w:p w14:paraId="3EDFE1A8" w14:textId="77777777" w:rsidR="004976B1" w:rsidRDefault="004976B1" w:rsidP="004976B1">
      <w:pPr>
        <w:pStyle w:val="PL"/>
      </w:pPr>
      <w:r>
        <w:t xml:space="preserve">          minProperties: 1</w:t>
      </w:r>
    </w:p>
    <w:p w14:paraId="2DE0C992" w14:textId="77777777" w:rsidR="004976B1" w:rsidRDefault="004976B1" w:rsidP="004976B1">
      <w:pPr>
        <w:pStyle w:val="PL"/>
      </w:pPr>
      <w:r>
        <w:t xml:space="preserve">        taiList:</w:t>
      </w:r>
    </w:p>
    <w:p w14:paraId="23A1A0DC" w14:textId="77777777" w:rsidR="004976B1" w:rsidRDefault="004976B1" w:rsidP="004976B1">
      <w:pPr>
        <w:pStyle w:val="PL"/>
      </w:pPr>
      <w:r>
        <w:t xml:space="preserve">          type: array</w:t>
      </w:r>
    </w:p>
    <w:p w14:paraId="0AA4E1F4" w14:textId="77777777" w:rsidR="004976B1" w:rsidRDefault="004976B1" w:rsidP="004976B1">
      <w:pPr>
        <w:pStyle w:val="PL"/>
      </w:pPr>
      <w:r>
        <w:t xml:space="preserve">          items:</w:t>
      </w:r>
    </w:p>
    <w:p w14:paraId="727D12CC" w14:textId="77777777" w:rsidR="004976B1" w:rsidRDefault="004976B1" w:rsidP="004976B1">
      <w:pPr>
        <w:pStyle w:val="PL"/>
      </w:pPr>
      <w:r>
        <w:t xml:space="preserve">            $ref: 'TS29571_CommonData.yaml#/components/schemas/Tai'</w:t>
      </w:r>
    </w:p>
    <w:p w14:paraId="43470F0D" w14:textId="77777777" w:rsidR="004976B1" w:rsidRDefault="004976B1" w:rsidP="004976B1">
      <w:pPr>
        <w:pStyle w:val="PL"/>
      </w:pPr>
      <w:r>
        <w:t xml:space="preserve">          minItems: 1</w:t>
      </w:r>
    </w:p>
    <w:p w14:paraId="181931C7" w14:textId="77777777" w:rsidR="004976B1" w:rsidRDefault="004976B1" w:rsidP="004976B1">
      <w:pPr>
        <w:pStyle w:val="PL"/>
      </w:pPr>
      <w:r>
        <w:t xml:space="preserve">        taiRangeList:</w:t>
      </w:r>
    </w:p>
    <w:p w14:paraId="199760C8" w14:textId="77777777" w:rsidR="004976B1" w:rsidRDefault="004976B1" w:rsidP="004976B1">
      <w:pPr>
        <w:pStyle w:val="PL"/>
      </w:pPr>
      <w:r>
        <w:t xml:space="preserve">          type: array</w:t>
      </w:r>
    </w:p>
    <w:p w14:paraId="5F68A90D" w14:textId="77777777" w:rsidR="004976B1" w:rsidRDefault="004976B1" w:rsidP="004976B1">
      <w:pPr>
        <w:pStyle w:val="PL"/>
      </w:pPr>
      <w:r>
        <w:t xml:space="preserve">          items:</w:t>
      </w:r>
    </w:p>
    <w:p w14:paraId="4D2A541A" w14:textId="77777777" w:rsidR="004976B1" w:rsidRDefault="004976B1" w:rsidP="004976B1">
      <w:pPr>
        <w:pStyle w:val="PL"/>
      </w:pPr>
      <w:r>
        <w:t xml:space="preserve">            $ref: '#/components/schemas/TaiRange'</w:t>
      </w:r>
    </w:p>
    <w:p w14:paraId="6BE9575D" w14:textId="77777777" w:rsidR="004976B1" w:rsidRDefault="004976B1" w:rsidP="004976B1">
      <w:pPr>
        <w:pStyle w:val="PL"/>
      </w:pPr>
      <w:r>
        <w:t xml:space="preserve">          minItems: 1</w:t>
      </w:r>
    </w:p>
    <w:p w14:paraId="71C97688" w14:textId="77777777" w:rsidR="004976B1" w:rsidRDefault="004976B1" w:rsidP="004976B1">
      <w:pPr>
        <w:pStyle w:val="PL"/>
      </w:pPr>
      <w:r>
        <w:t xml:space="preserve">        mbsSessionList:</w:t>
      </w:r>
    </w:p>
    <w:p w14:paraId="58D52109" w14:textId="77777777" w:rsidR="004976B1" w:rsidRDefault="004976B1" w:rsidP="004976B1">
      <w:pPr>
        <w:pStyle w:val="PL"/>
      </w:pPr>
      <w:r>
        <w:t xml:space="preserve">          description: A map (list of key-value pairs) where a valid JSON string serves as key</w:t>
      </w:r>
    </w:p>
    <w:p w14:paraId="03614A30" w14:textId="77777777" w:rsidR="004976B1" w:rsidRDefault="004976B1" w:rsidP="004976B1">
      <w:pPr>
        <w:pStyle w:val="PL"/>
      </w:pPr>
      <w:r>
        <w:t xml:space="preserve">          additionalProperties:</w:t>
      </w:r>
    </w:p>
    <w:p w14:paraId="4667C6D7" w14:textId="77777777" w:rsidR="004976B1" w:rsidRDefault="004976B1" w:rsidP="004976B1">
      <w:pPr>
        <w:pStyle w:val="PL"/>
      </w:pPr>
      <w:r>
        <w:t xml:space="preserve">            $ref: '#/components/schemas/MbsSession'</w:t>
      </w:r>
    </w:p>
    <w:p w14:paraId="1643F0D0" w14:textId="77777777" w:rsidR="004976B1" w:rsidRDefault="004976B1" w:rsidP="004976B1">
      <w:pPr>
        <w:pStyle w:val="PL"/>
      </w:pPr>
      <w:r>
        <w:t xml:space="preserve">          minProperties: 1</w:t>
      </w:r>
    </w:p>
    <w:p w14:paraId="477A12B6" w14:textId="77777777" w:rsidR="004976B1" w:rsidRDefault="004976B1" w:rsidP="004976B1">
      <w:pPr>
        <w:pStyle w:val="PL"/>
      </w:pPr>
    </w:p>
    <w:p w14:paraId="312C9DF8" w14:textId="77777777" w:rsidR="004976B1" w:rsidRDefault="004976B1" w:rsidP="004976B1">
      <w:pPr>
        <w:pStyle w:val="PL"/>
      </w:pPr>
      <w:r>
        <w:t xml:space="preserve">    TmgiRange:</w:t>
      </w:r>
    </w:p>
    <w:p w14:paraId="17B5025F" w14:textId="77777777" w:rsidR="004976B1" w:rsidRDefault="004976B1" w:rsidP="004976B1">
      <w:pPr>
        <w:pStyle w:val="PL"/>
      </w:pPr>
      <w:r>
        <w:t xml:space="preserve">      description: Range of TMGIs</w:t>
      </w:r>
    </w:p>
    <w:p w14:paraId="1628B0BC" w14:textId="77777777" w:rsidR="004976B1" w:rsidRDefault="004976B1" w:rsidP="004976B1">
      <w:pPr>
        <w:pStyle w:val="PL"/>
      </w:pPr>
      <w:r>
        <w:t xml:space="preserve">      type: object</w:t>
      </w:r>
    </w:p>
    <w:p w14:paraId="3210D4F2" w14:textId="77777777" w:rsidR="004976B1" w:rsidRDefault="004976B1" w:rsidP="004976B1">
      <w:pPr>
        <w:pStyle w:val="PL"/>
      </w:pPr>
      <w:r>
        <w:t xml:space="preserve">      required:</w:t>
      </w:r>
    </w:p>
    <w:p w14:paraId="4AC607AD" w14:textId="77777777" w:rsidR="004976B1" w:rsidRDefault="004976B1" w:rsidP="004976B1">
      <w:pPr>
        <w:pStyle w:val="PL"/>
      </w:pPr>
      <w:r>
        <w:t xml:space="preserve">        - mbsServiceIdStart</w:t>
      </w:r>
    </w:p>
    <w:p w14:paraId="2A2167CB" w14:textId="77777777" w:rsidR="004976B1" w:rsidRDefault="004976B1" w:rsidP="004976B1">
      <w:pPr>
        <w:pStyle w:val="PL"/>
      </w:pPr>
      <w:r>
        <w:t xml:space="preserve">        - mbsServiceIdEnd</w:t>
      </w:r>
    </w:p>
    <w:p w14:paraId="5E979875" w14:textId="77777777" w:rsidR="004976B1" w:rsidRDefault="004976B1" w:rsidP="004976B1">
      <w:pPr>
        <w:pStyle w:val="PL"/>
      </w:pPr>
      <w:r>
        <w:t xml:space="preserve">        - plmnId</w:t>
      </w:r>
    </w:p>
    <w:p w14:paraId="78C0A5CE" w14:textId="77777777" w:rsidR="004976B1" w:rsidRDefault="004976B1" w:rsidP="004976B1">
      <w:pPr>
        <w:pStyle w:val="PL"/>
      </w:pPr>
      <w:r>
        <w:t xml:space="preserve">      properties:</w:t>
      </w:r>
    </w:p>
    <w:p w14:paraId="11A5BFDB" w14:textId="77777777" w:rsidR="004976B1" w:rsidRDefault="004976B1" w:rsidP="004976B1">
      <w:pPr>
        <w:pStyle w:val="PL"/>
      </w:pPr>
      <w:r>
        <w:t xml:space="preserve">        mbsServiceIdStart:</w:t>
      </w:r>
    </w:p>
    <w:p w14:paraId="1EBDFD51" w14:textId="77777777" w:rsidR="004976B1" w:rsidRDefault="004976B1" w:rsidP="004976B1">
      <w:pPr>
        <w:pStyle w:val="PL"/>
      </w:pPr>
      <w:r>
        <w:t xml:space="preserve">          type: string</w:t>
      </w:r>
    </w:p>
    <w:p w14:paraId="79ABCE36" w14:textId="77777777" w:rsidR="004976B1" w:rsidRDefault="004976B1" w:rsidP="004976B1">
      <w:pPr>
        <w:pStyle w:val="PL"/>
      </w:pPr>
      <w:r>
        <w:t xml:space="preserve">          pattern: '^[A-Fa-f0-9]{6}$'</w:t>
      </w:r>
    </w:p>
    <w:p w14:paraId="4F12D9E3" w14:textId="77777777" w:rsidR="004976B1" w:rsidRDefault="004976B1" w:rsidP="004976B1">
      <w:pPr>
        <w:pStyle w:val="PL"/>
      </w:pPr>
      <w:r>
        <w:t xml:space="preserve">        mbsServiceIdEnd:</w:t>
      </w:r>
    </w:p>
    <w:p w14:paraId="213DC570" w14:textId="77777777" w:rsidR="004976B1" w:rsidRDefault="004976B1" w:rsidP="004976B1">
      <w:pPr>
        <w:pStyle w:val="PL"/>
      </w:pPr>
      <w:r>
        <w:t xml:space="preserve">          type: string</w:t>
      </w:r>
    </w:p>
    <w:p w14:paraId="59CC29B6" w14:textId="77777777" w:rsidR="004976B1" w:rsidRDefault="004976B1" w:rsidP="004976B1">
      <w:pPr>
        <w:pStyle w:val="PL"/>
      </w:pPr>
      <w:r>
        <w:t xml:space="preserve">          pattern: '^[A-Fa-f0-9]{6}$'</w:t>
      </w:r>
    </w:p>
    <w:p w14:paraId="086904A9" w14:textId="77777777" w:rsidR="004976B1" w:rsidRDefault="004976B1" w:rsidP="004976B1">
      <w:pPr>
        <w:pStyle w:val="PL"/>
      </w:pPr>
      <w:r>
        <w:t xml:space="preserve">        plmnId:</w:t>
      </w:r>
    </w:p>
    <w:p w14:paraId="3FE47D32" w14:textId="77777777" w:rsidR="004976B1" w:rsidRDefault="004976B1" w:rsidP="004976B1">
      <w:pPr>
        <w:pStyle w:val="PL"/>
      </w:pPr>
      <w:r>
        <w:t xml:space="preserve">          $ref: 'TS29571_CommonData.yaml#/components/schemas/PlmnId'</w:t>
      </w:r>
    </w:p>
    <w:p w14:paraId="3BA3AAAD" w14:textId="77777777" w:rsidR="004976B1" w:rsidRDefault="004976B1" w:rsidP="004976B1">
      <w:pPr>
        <w:pStyle w:val="PL"/>
      </w:pPr>
      <w:r>
        <w:t xml:space="preserve">        nid:</w:t>
      </w:r>
    </w:p>
    <w:p w14:paraId="10D77B94" w14:textId="77777777" w:rsidR="004976B1" w:rsidRDefault="004976B1" w:rsidP="004976B1">
      <w:pPr>
        <w:pStyle w:val="PL"/>
      </w:pPr>
      <w:r>
        <w:t xml:space="preserve">          $ref: 'TS29571_CommonData.yaml#/components/schemas/Nid'</w:t>
      </w:r>
    </w:p>
    <w:p w14:paraId="35AC903E" w14:textId="77777777" w:rsidR="004976B1" w:rsidRDefault="004976B1" w:rsidP="004976B1">
      <w:pPr>
        <w:pStyle w:val="PL"/>
      </w:pPr>
    </w:p>
    <w:p w14:paraId="38266C32" w14:textId="77777777" w:rsidR="004976B1" w:rsidRDefault="004976B1" w:rsidP="004976B1">
      <w:pPr>
        <w:pStyle w:val="PL"/>
      </w:pPr>
      <w:r>
        <w:t xml:space="preserve">    MbsSession:</w:t>
      </w:r>
    </w:p>
    <w:p w14:paraId="3511938E" w14:textId="77777777" w:rsidR="004976B1" w:rsidRDefault="004976B1" w:rsidP="004976B1">
      <w:pPr>
        <w:pStyle w:val="PL"/>
      </w:pPr>
      <w:r>
        <w:t xml:space="preserve">      description: MBS Session currently served by an MB-SMF</w:t>
      </w:r>
    </w:p>
    <w:p w14:paraId="7E567CCF" w14:textId="77777777" w:rsidR="004976B1" w:rsidRDefault="004976B1" w:rsidP="004976B1">
      <w:pPr>
        <w:pStyle w:val="PL"/>
      </w:pPr>
      <w:r>
        <w:t xml:space="preserve">      type: object</w:t>
      </w:r>
    </w:p>
    <w:p w14:paraId="56FF0350" w14:textId="77777777" w:rsidR="004976B1" w:rsidRDefault="004976B1" w:rsidP="004976B1">
      <w:pPr>
        <w:pStyle w:val="PL"/>
      </w:pPr>
      <w:r>
        <w:t xml:space="preserve">      required:</w:t>
      </w:r>
    </w:p>
    <w:p w14:paraId="102F067B" w14:textId="77777777" w:rsidR="004976B1" w:rsidRDefault="004976B1" w:rsidP="004976B1">
      <w:pPr>
        <w:pStyle w:val="PL"/>
      </w:pPr>
      <w:r>
        <w:t xml:space="preserve">        - mbsSessionId</w:t>
      </w:r>
    </w:p>
    <w:p w14:paraId="77185E2B" w14:textId="77777777" w:rsidR="004976B1" w:rsidRDefault="004976B1" w:rsidP="004976B1">
      <w:pPr>
        <w:pStyle w:val="PL"/>
      </w:pPr>
      <w:r>
        <w:t xml:space="preserve">      properties:</w:t>
      </w:r>
    </w:p>
    <w:p w14:paraId="7CE18E61" w14:textId="77777777" w:rsidR="004976B1" w:rsidRDefault="004976B1" w:rsidP="004976B1">
      <w:pPr>
        <w:pStyle w:val="PL"/>
      </w:pPr>
      <w:r>
        <w:t xml:space="preserve">        mbsSessionId:</w:t>
      </w:r>
    </w:p>
    <w:p w14:paraId="74201BB1" w14:textId="77777777" w:rsidR="004976B1" w:rsidRDefault="004976B1" w:rsidP="004976B1">
      <w:pPr>
        <w:pStyle w:val="PL"/>
      </w:pPr>
      <w:r>
        <w:t xml:space="preserve">          $ref: '#/components/schemas/MbsSessionId'</w:t>
      </w:r>
    </w:p>
    <w:p w14:paraId="0ED34A44" w14:textId="77777777" w:rsidR="004976B1" w:rsidRDefault="004976B1" w:rsidP="004976B1">
      <w:pPr>
        <w:pStyle w:val="PL"/>
      </w:pPr>
      <w:r>
        <w:t xml:space="preserve">        mbsAreaSessions:</w:t>
      </w:r>
    </w:p>
    <w:p w14:paraId="5AD4DB02" w14:textId="77777777" w:rsidR="004976B1" w:rsidRDefault="004976B1" w:rsidP="004976B1">
      <w:pPr>
        <w:pStyle w:val="PL"/>
      </w:pPr>
      <w:r>
        <w:t xml:space="preserve">          description: A map (list of key-value pairs) where the key identifies an areaSessionId</w:t>
      </w:r>
    </w:p>
    <w:p w14:paraId="32E2C06E" w14:textId="77777777" w:rsidR="004976B1" w:rsidRDefault="004976B1" w:rsidP="004976B1">
      <w:pPr>
        <w:pStyle w:val="PL"/>
      </w:pPr>
      <w:r>
        <w:t xml:space="preserve">          additionalProperties:</w:t>
      </w:r>
    </w:p>
    <w:p w14:paraId="3FFD1A98" w14:textId="77777777" w:rsidR="004976B1" w:rsidRDefault="004976B1" w:rsidP="004976B1">
      <w:pPr>
        <w:pStyle w:val="PL"/>
      </w:pPr>
      <w:r>
        <w:t xml:space="preserve">            $ref: '#/components/schemas/MbsServiceAreaInfo'</w:t>
      </w:r>
    </w:p>
    <w:p w14:paraId="6BF222DE" w14:textId="77777777" w:rsidR="004976B1" w:rsidRDefault="004976B1" w:rsidP="004976B1">
      <w:pPr>
        <w:pStyle w:val="PL"/>
      </w:pPr>
      <w:r>
        <w:t xml:space="preserve">          minProperties: 1</w:t>
      </w:r>
    </w:p>
    <w:p w14:paraId="43307CD5" w14:textId="77777777" w:rsidR="004976B1" w:rsidRDefault="004976B1" w:rsidP="004976B1">
      <w:pPr>
        <w:pStyle w:val="PL"/>
      </w:pPr>
      <w:r>
        <w:t xml:space="preserve">          </w:t>
      </w:r>
    </w:p>
    <w:p w14:paraId="3631DDA8" w14:textId="77777777" w:rsidR="004976B1" w:rsidRDefault="004976B1" w:rsidP="004976B1">
      <w:pPr>
        <w:pStyle w:val="PL"/>
      </w:pPr>
      <w:r>
        <w:t xml:space="preserve">    MbsServiceAreaInfo:</w:t>
      </w:r>
    </w:p>
    <w:p w14:paraId="32114D8C" w14:textId="77777777" w:rsidR="004976B1" w:rsidRDefault="004976B1" w:rsidP="004976B1">
      <w:pPr>
        <w:pStyle w:val="PL"/>
      </w:pPr>
      <w:r>
        <w:t xml:space="preserve">      description: MBS Service Area Information for location dependent MBS session</w:t>
      </w:r>
    </w:p>
    <w:p w14:paraId="5CD8D3B1" w14:textId="77777777" w:rsidR="004976B1" w:rsidRDefault="004976B1" w:rsidP="004976B1">
      <w:pPr>
        <w:pStyle w:val="PL"/>
      </w:pPr>
      <w:r>
        <w:t xml:space="preserve">      type: object</w:t>
      </w:r>
    </w:p>
    <w:p w14:paraId="053E135B" w14:textId="77777777" w:rsidR="004976B1" w:rsidRDefault="004976B1" w:rsidP="004976B1">
      <w:pPr>
        <w:pStyle w:val="PL"/>
      </w:pPr>
      <w:r>
        <w:t xml:space="preserve">      properties:</w:t>
      </w:r>
    </w:p>
    <w:p w14:paraId="39794CAC" w14:textId="77777777" w:rsidR="004976B1" w:rsidRDefault="004976B1" w:rsidP="004976B1">
      <w:pPr>
        <w:pStyle w:val="PL"/>
      </w:pPr>
      <w:r>
        <w:t xml:space="preserve">        areaSessionId:</w:t>
      </w:r>
    </w:p>
    <w:p w14:paraId="7D7F2850" w14:textId="77777777" w:rsidR="004976B1" w:rsidRDefault="004976B1" w:rsidP="004976B1">
      <w:pPr>
        <w:pStyle w:val="PL"/>
      </w:pPr>
      <w:r>
        <w:t xml:space="preserve">          type: integer</w:t>
      </w:r>
    </w:p>
    <w:p w14:paraId="123A905B" w14:textId="77777777" w:rsidR="004976B1" w:rsidRDefault="004976B1" w:rsidP="004976B1">
      <w:pPr>
        <w:pStyle w:val="PL"/>
      </w:pPr>
      <w:r>
        <w:t xml:space="preserve">          minimum: 0</w:t>
      </w:r>
    </w:p>
    <w:p w14:paraId="6BC0C04F" w14:textId="77777777" w:rsidR="004976B1" w:rsidRDefault="004976B1" w:rsidP="004976B1">
      <w:pPr>
        <w:pStyle w:val="PL"/>
      </w:pPr>
      <w:r>
        <w:t xml:space="preserve">          maximum: 65535</w:t>
      </w:r>
    </w:p>
    <w:p w14:paraId="5C9E7AF4" w14:textId="77777777" w:rsidR="004976B1" w:rsidRDefault="004976B1" w:rsidP="004976B1">
      <w:pPr>
        <w:pStyle w:val="PL"/>
      </w:pPr>
      <w:r>
        <w:t xml:space="preserve">        mbsServiceArea:</w:t>
      </w:r>
    </w:p>
    <w:p w14:paraId="46DFBDFA" w14:textId="77777777" w:rsidR="004976B1" w:rsidRDefault="004976B1" w:rsidP="004976B1">
      <w:pPr>
        <w:pStyle w:val="PL"/>
      </w:pPr>
      <w:r>
        <w:t xml:space="preserve">          $ref: '#/components/schemas/MbsServiceArea'</w:t>
      </w:r>
    </w:p>
    <w:p w14:paraId="108809C6" w14:textId="77777777" w:rsidR="004976B1" w:rsidRDefault="004976B1" w:rsidP="004976B1">
      <w:pPr>
        <w:pStyle w:val="PL"/>
      </w:pPr>
      <w:r>
        <w:t xml:space="preserve">      required:</w:t>
      </w:r>
    </w:p>
    <w:p w14:paraId="4DEB9E43" w14:textId="77777777" w:rsidR="004976B1" w:rsidRDefault="004976B1" w:rsidP="004976B1">
      <w:pPr>
        <w:pStyle w:val="PL"/>
      </w:pPr>
      <w:r>
        <w:t xml:space="preserve">        - areaSessionId</w:t>
      </w:r>
    </w:p>
    <w:p w14:paraId="6323460E" w14:textId="77777777" w:rsidR="004976B1" w:rsidRDefault="004976B1" w:rsidP="004976B1">
      <w:pPr>
        <w:pStyle w:val="PL"/>
      </w:pPr>
      <w:r>
        <w:t xml:space="preserve">        - mbsServiceArea</w:t>
      </w:r>
    </w:p>
    <w:p w14:paraId="5B437F7F" w14:textId="77777777" w:rsidR="004976B1" w:rsidRDefault="004976B1" w:rsidP="004976B1">
      <w:pPr>
        <w:pStyle w:val="PL"/>
      </w:pPr>
      <w:r>
        <w:t xml:space="preserve">        </w:t>
      </w:r>
    </w:p>
    <w:p w14:paraId="477F0101" w14:textId="77777777" w:rsidR="004976B1" w:rsidRDefault="004976B1" w:rsidP="004976B1">
      <w:pPr>
        <w:pStyle w:val="PL"/>
      </w:pPr>
      <w:r>
        <w:t xml:space="preserve">    MbsSessionId:</w:t>
      </w:r>
    </w:p>
    <w:p w14:paraId="6E566358" w14:textId="77777777" w:rsidR="004976B1" w:rsidRDefault="004976B1" w:rsidP="004976B1">
      <w:pPr>
        <w:pStyle w:val="PL"/>
      </w:pPr>
      <w:r>
        <w:t xml:space="preserve">      description: MBS Session Identifier</w:t>
      </w:r>
    </w:p>
    <w:p w14:paraId="032E1AF6" w14:textId="77777777" w:rsidR="004976B1" w:rsidRDefault="004976B1" w:rsidP="004976B1">
      <w:pPr>
        <w:pStyle w:val="PL"/>
      </w:pPr>
      <w:r>
        <w:t xml:space="preserve">      type: object</w:t>
      </w:r>
    </w:p>
    <w:p w14:paraId="1ACD09BD" w14:textId="77777777" w:rsidR="004976B1" w:rsidRDefault="004976B1" w:rsidP="004976B1">
      <w:pPr>
        <w:pStyle w:val="PL"/>
      </w:pPr>
      <w:r>
        <w:t xml:space="preserve">      properties:</w:t>
      </w:r>
    </w:p>
    <w:p w14:paraId="46FB5E3F" w14:textId="77777777" w:rsidR="004976B1" w:rsidRDefault="004976B1" w:rsidP="004976B1">
      <w:pPr>
        <w:pStyle w:val="PL"/>
      </w:pPr>
      <w:r>
        <w:t xml:space="preserve">        tmgi:</w:t>
      </w:r>
    </w:p>
    <w:p w14:paraId="345B656A" w14:textId="77777777" w:rsidR="004976B1" w:rsidRDefault="004976B1" w:rsidP="004976B1">
      <w:pPr>
        <w:pStyle w:val="PL"/>
      </w:pPr>
      <w:r>
        <w:t xml:space="preserve">          $ref: '#/components/schemas/Tmgi'</w:t>
      </w:r>
    </w:p>
    <w:p w14:paraId="314E54C6" w14:textId="77777777" w:rsidR="004976B1" w:rsidRDefault="004976B1" w:rsidP="004976B1">
      <w:pPr>
        <w:pStyle w:val="PL"/>
      </w:pPr>
      <w:r>
        <w:t xml:space="preserve">        ssm:</w:t>
      </w:r>
    </w:p>
    <w:p w14:paraId="2516EB6D" w14:textId="77777777" w:rsidR="004976B1" w:rsidRDefault="004976B1" w:rsidP="004976B1">
      <w:pPr>
        <w:pStyle w:val="PL"/>
      </w:pPr>
      <w:r>
        <w:t xml:space="preserve">          $ref: '#/components/schemas/Ssm'</w:t>
      </w:r>
    </w:p>
    <w:p w14:paraId="7B52709D" w14:textId="77777777" w:rsidR="004976B1" w:rsidRDefault="004976B1" w:rsidP="004976B1">
      <w:pPr>
        <w:pStyle w:val="PL"/>
      </w:pPr>
      <w:r>
        <w:t xml:space="preserve">        nid:</w:t>
      </w:r>
    </w:p>
    <w:p w14:paraId="24B723D5" w14:textId="77777777" w:rsidR="004976B1" w:rsidRDefault="004976B1" w:rsidP="004976B1">
      <w:pPr>
        <w:pStyle w:val="PL"/>
      </w:pPr>
      <w:r>
        <w:t xml:space="preserve">          $ref: '#/components/schemas/Nid'</w:t>
      </w:r>
    </w:p>
    <w:p w14:paraId="20E67254" w14:textId="77777777" w:rsidR="004976B1" w:rsidRDefault="004976B1" w:rsidP="004976B1">
      <w:pPr>
        <w:pStyle w:val="PL"/>
      </w:pPr>
      <w:r>
        <w:t xml:space="preserve">      anyOf:</w:t>
      </w:r>
    </w:p>
    <w:p w14:paraId="43BCD316" w14:textId="77777777" w:rsidR="004976B1" w:rsidRDefault="004976B1" w:rsidP="004976B1">
      <w:pPr>
        <w:pStyle w:val="PL"/>
      </w:pPr>
      <w:r>
        <w:t xml:space="preserve">        - required: [ tmgi ]</w:t>
      </w:r>
    </w:p>
    <w:p w14:paraId="3DFAD347" w14:textId="77777777" w:rsidR="004976B1" w:rsidRDefault="004976B1" w:rsidP="004976B1">
      <w:pPr>
        <w:pStyle w:val="PL"/>
      </w:pPr>
      <w:r>
        <w:t xml:space="preserve">        - required: [ ssm ]</w:t>
      </w:r>
    </w:p>
    <w:p w14:paraId="5A880DED" w14:textId="77777777" w:rsidR="004976B1" w:rsidRDefault="004976B1" w:rsidP="004976B1">
      <w:pPr>
        <w:pStyle w:val="PL"/>
      </w:pPr>
    </w:p>
    <w:p w14:paraId="308B33B6" w14:textId="77777777" w:rsidR="004976B1" w:rsidRDefault="004976B1" w:rsidP="004976B1">
      <w:pPr>
        <w:pStyle w:val="PL"/>
      </w:pPr>
      <w:r>
        <w:t xml:space="preserve">    Tmgi:</w:t>
      </w:r>
    </w:p>
    <w:p w14:paraId="674B9532" w14:textId="77777777" w:rsidR="004976B1" w:rsidRDefault="004976B1" w:rsidP="004976B1">
      <w:pPr>
        <w:pStyle w:val="PL"/>
      </w:pPr>
      <w:r>
        <w:t xml:space="preserve">      description: Temporary Mobile Group Identity</w:t>
      </w:r>
    </w:p>
    <w:p w14:paraId="59A79553" w14:textId="77777777" w:rsidR="004976B1" w:rsidRDefault="004976B1" w:rsidP="004976B1">
      <w:pPr>
        <w:pStyle w:val="PL"/>
      </w:pPr>
      <w:r>
        <w:t xml:space="preserve">      type: object</w:t>
      </w:r>
    </w:p>
    <w:p w14:paraId="0D187C27" w14:textId="77777777" w:rsidR="004976B1" w:rsidRDefault="004976B1" w:rsidP="004976B1">
      <w:pPr>
        <w:pStyle w:val="PL"/>
      </w:pPr>
      <w:r>
        <w:t xml:space="preserve">      properties:</w:t>
      </w:r>
    </w:p>
    <w:p w14:paraId="7F5FA653" w14:textId="77777777" w:rsidR="004976B1" w:rsidRDefault="004976B1" w:rsidP="004976B1">
      <w:pPr>
        <w:pStyle w:val="PL"/>
      </w:pPr>
      <w:r>
        <w:t xml:space="preserve">        mbsServiceId:</w:t>
      </w:r>
    </w:p>
    <w:p w14:paraId="137CCD45" w14:textId="77777777" w:rsidR="004976B1" w:rsidRDefault="004976B1" w:rsidP="004976B1">
      <w:pPr>
        <w:pStyle w:val="PL"/>
      </w:pPr>
      <w:r>
        <w:t xml:space="preserve">          type: string</w:t>
      </w:r>
    </w:p>
    <w:p w14:paraId="35DB8125" w14:textId="77777777" w:rsidR="004976B1" w:rsidRDefault="004976B1" w:rsidP="004976B1">
      <w:pPr>
        <w:pStyle w:val="PL"/>
      </w:pPr>
      <w:r>
        <w:t xml:space="preserve">          pattern: '^[A-Fa-f0-9]{6}$'</w:t>
      </w:r>
    </w:p>
    <w:p w14:paraId="40F6414E" w14:textId="77777777" w:rsidR="004976B1" w:rsidRDefault="004976B1" w:rsidP="004976B1">
      <w:pPr>
        <w:pStyle w:val="PL"/>
      </w:pPr>
      <w:r>
        <w:t xml:space="preserve">          description: MBS Service ID</w:t>
      </w:r>
    </w:p>
    <w:p w14:paraId="42343782" w14:textId="77777777" w:rsidR="004976B1" w:rsidRDefault="004976B1" w:rsidP="004976B1">
      <w:pPr>
        <w:pStyle w:val="PL"/>
      </w:pPr>
      <w:r>
        <w:t xml:space="preserve">        plmnId:</w:t>
      </w:r>
    </w:p>
    <w:p w14:paraId="68425ED3" w14:textId="77777777" w:rsidR="004976B1" w:rsidRDefault="004976B1" w:rsidP="004976B1">
      <w:pPr>
        <w:pStyle w:val="PL"/>
      </w:pPr>
      <w:r>
        <w:t xml:space="preserve">          $ref: 'TS29571_CommonData.yaml#/components/schemas/PlmnId'</w:t>
      </w:r>
    </w:p>
    <w:p w14:paraId="553CB45F" w14:textId="77777777" w:rsidR="004976B1" w:rsidRDefault="004976B1" w:rsidP="004976B1">
      <w:pPr>
        <w:pStyle w:val="PL"/>
      </w:pPr>
      <w:r>
        <w:t xml:space="preserve">      required:</w:t>
      </w:r>
    </w:p>
    <w:p w14:paraId="14E073AF" w14:textId="77777777" w:rsidR="004976B1" w:rsidRDefault="004976B1" w:rsidP="004976B1">
      <w:pPr>
        <w:pStyle w:val="PL"/>
      </w:pPr>
      <w:r>
        <w:t xml:space="preserve">        - mbsServiceId</w:t>
      </w:r>
    </w:p>
    <w:p w14:paraId="01C2CBE2" w14:textId="77777777" w:rsidR="004976B1" w:rsidRDefault="004976B1" w:rsidP="004976B1">
      <w:pPr>
        <w:pStyle w:val="PL"/>
      </w:pPr>
      <w:r>
        <w:t xml:space="preserve">        - plmnId</w:t>
      </w:r>
    </w:p>
    <w:p w14:paraId="29143F45" w14:textId="77777777" w:rsidR="004976B1" w:rsidRDefault="004976B1" w:rsidP="004976B1">
      <w:pPr>
        <w:pStyle w:val="PL"/>
      </w:pPr>
    </w:p>
    <w:p w14:paraId="08CC0D51" w14:textId="77777777" w:rsidR="004976B1" w:rsidRDefault="004976B1" w:rsidP="004976B1">
      <w:pPr>
        <w:pStyle w:val="PL"/>
      </w:pPr>
      <w:r>
        <w:t xml:space="preserve">    Ssm:</w:t>
      </w:r>
    </w:p>
    <w:p w14:paraId="17279F57" w14:textId="77777777" w:rsidR="004976B1" w:rsidRDefault="004976B1" w:rsidP="004976B1">
      <w:pPr>
        <w:pStyle w:val="PL"/>
      </w:pPr>
      <w:r>
        <w:t xml:space="preserve">      description: Source specific IP multicast address</w:t>
      </w:r>
    </w:p>
    <w:p w14:paraId="661887F2" w14:textId="77777777" w:rsidR="004976B1" w:rsidRDefault="004976B1" w:rsidP="004976B1">
      <w:pPr>
        <w:pStyle w:val="PL"/>
      </w:pPr>
      <w:r>
        <w:t xml:space="preserve">      type: object</w:t>
      </w:r>
    </w:p>
    <w:p w14:paraId="562449B8" w14:textId="77777777" w:rsidR="004976B1" w:rsidRDefault="004976B1" w:rsidP="004976B1">
      <w:pPr>
        <w:pStyle w:val="PL"/>
      </w:pPr>
      <w:r>
        <w:t xml:space="preserve">      properties:</w:t>
      </w:r>
    </w:p>
    <w:p w14:paraId="492D0CE2" w14:textId="77777777" w:rsidR="004976B1" w:rsidRDefault="004976B1" w:rsidP="004976B1">
      <w:pPr>
        <w:pStyle w:val="PL"/>
      </w:pPr>
      <w:r>
        <w:t xml:space="preserve">        sourceIpAddr:</w:t>
      </w:r>
    </w:p>
    <w:p w14:paraId="6054094D" w14:textId="77777777" w:rsidR="004976B1" w:rsidRDefault="004976B1" w:rsidP="004976B1">
      <w:pPr>
        <w:pStyle w:val="PL"/>
      </w:pPr>
      <w:r>
        <w:t xml:space="preserve">          $ref: 'TS28623_ComDefs.yaml#/components/schemas/IpAddr'</w:t>
      </w:r>
    </w:p>
    <w:p w14:paraId="12F5A897" w14:textId="77777777" w:rsidR="004976B1" w:rsidRDefault="004976B1" w:rsidP="004976B1">
      <w:pPr>
        <w:pStyle w:val="PL"/>
      </w:pPr>
      <w:r>
        <w:t xml:space="preserve">        destIpAddr:</w:t>
      </w:r>
    </w:p>
    <w:p w14:paraId="7551659F" w14:textId="77777777" w:rsidR="004976B1" w:rsidRDefault="004976B1" w:rsidP="004976B1">
      <w:pPr>
        <w:pStyle w:val="PL"/>
      </w:pPr>
      <w:r>
        <w:t xml:space="preserve">          $ref: 'TS28623_ComDefs.yaml#/components/schemas/IpAddr'</w:t>
      </w:r>
    </w:p>
    <w:p w14:paraId="4EB46A84" w14:textId="77777777" w:rsidR="004976B1" w:rsidRDefault="004976B1" w:rsidP="004976B1">
      <w:pPr>
        <w:pStyle w:val="PL"/>
      </w:pPr>
      <w:r>
        <w:t xml:space="preserve">      required:</w:t>
      </w:r>
    </w:p>
    <w:p w14:paraId="7A671733" w14:textId="77777777" w:rsidR="004976B1" w:rsidRDefault="004976B1" w:rsidP="004976B1">
      <w:pPr>
        <w:pStyle w:val="PL"/>
      </w:pPr>
      <w:r>
        <w:t xml:space="preserve">        - sourceIpAddr</w:t>
      </w:r>
    </w:p>
    <w:p w14:paraId="5FF20A25" w14:textId="77777777" w:rsidR="004976B1" w:rsidRDefault="004976B1" w:rsidP="004976B1">
      <w:pPr>
        <w:pStyle w:val="PL"/>
      </w:pPr>
      <w:r>
        <w:t xml:space="preserve">        - destIpAddr</w:t>
      </w:r>
    </w:p>
    <w:p w14:paraId="637C08C7" w14:textId="77777777" w:rsidR="004976B1" w:rsidRDefault="004976B1" w:rsidP="004976B1">
      <w:pPr>
        <w:pStyle w:val="PL"/>
      </w:pPr>
    </w:p>
    <w:p w14:paraId="2869A43E" w14:textId="77777777" w:rsidR="004976B1" w:rsidRDefault="004976B1" w:rsidP="004976B1">
      <w:pPr>
        <w:pStyle w:val="PL"/>
      </w:pPr>
      <w:r>
        <w:t xml:space="preserve">    MbsServiceArea:</w:t>
      </w:r>
    </w:p>
    <w:p w14:paraId="77CEB237" w14:textId="77777777" w:rsidR="004976B1" w:rsidRDefault="004976B1" w:rsidP="004976B1">
      <w:pPr>
        <w:pStyle w:val="PL"/>
      </w:pPr>
      <w:r>
        <w:t xml:space="preserve">      description: MBS Service Area</w:t>
      </w:r>
    </w:p>
    <w:p w14:paraId="4F97E410" w14:textId="77777777" w:rsidR="004976B1" w:rsidRDefault="004976B1" w:rsidP="004976B1">
      <w:pPr>
        <w:pStyle w:val="PL"/>
      </w:pPr>
      <w:r>
        <w:t xml:space="preserve">      type: object</w:t>
      </w:r>
    </w:p>
    <w:p w14:paraId="11150BDD" w14:textId="77777777" w:rsidR="004976B1" w:rsidRDefault="004976B1" w:rsidP="004976B1">
      <w:pPr>
        <w:pStyle w:val="PL"/>
      </w:pPr>
      <w:r>
        <w:t xml:space="preserve">      properties:</w:t>
      </w:r>
    </w:p>
    <w:p w14:paraId="6F74CCCA" w14:textId="77777777" w:rsidR="004976B1" w:rsidRDefault="004976B1" w:rsidP="004976B1">
      <w:pPr>
        <w:pStyle w:val="PL"/>
      </w:pPr>
      <w:r>
        <w:t xml:space="preserve">        ncgiList:</w:t>
      </w:r>
    </w:p>
    <w:p w14:paraId="6EE1415D" w14:textId="77777777" w:rsidR="004976B1" w:rsidRDefault="004976B1" w:rsidP="004976B1">
      <w:pPr>
        <w:pStyle w:val="PL"/>
      </w:pPr>
      <w:r>
        <w:t xml:space="preserve">          type: array</w:t>
      </w:r>
    </w:p>
    <w:p w14:paraId="529580D9" w14:textId="77777777" w:rsidR="004976B1" w:rsidRDefault="004976B1" w:rsidP="004976B1">
      <w:pPr>
        <w:pStyle w:val="PL"/>
      </w:pPr>
      <w:r>
        <w:t xml:space="preserve">          items:</w:t>
      </w:r>
    </w:p>
    <w:p w14:paraId="4C7CEC9B" w14:textId="77777777" w:rsidR="004976B1" w:rsidRDefault="004976B1" w:rsidP="004976B1">
      <w:pPr>
        <w:pStyle w:val="PL"/>
      </w:pPr>
      <w:r>
        <w:t xml:space="preserve">            $ref: '#/components/schemas/NcgiTai'</w:t>
      </w:r>
    </w:p>
    <w:p w14:paraId="6F8DE619" w14:textId="77777777" w:rsidR="004976B1" w:rsidRDefault="004976B1" w:rsidP="004976B1">
      <w:pPr>
        <w:pStyle w:val="PL"/>
      </w:pPr>
      <w:r>
        <w:t xml:space="preserve">          minItems: 1</w:t>
      </w:r>
    </w:p>
    <w:p w14:paraId="31C14D96" w14:textId="77777777" w:rsidR="004976B1" w:rsidRDefault="004976B1" w:rsidP="004976B1">
      <w:pPr>
        <w:pStyle w:val="PL"/>
      </w:pPr>
      <w:r>
        <w:t xml:space="preserve">          description: List of NR cell Ids</w:t>
      </w:r>
    </w:p>
    <w:p w14:paraId="5FCA3ABF" w14:textId="77777777" w:rsidR="004976B1" w:rsidRDefault="004976B1" w:rsidP="004976B1">
      <w:pPr>
        <w:pStyle w:val="PL"/>
      </w:pPr>
      <w:r>
        <w:t xml:space="preserve">        taiList:</w:t>
      </w:r>
    </w:p>
    <w:p w14:paraId="6C3CA79F" w14:textId="77777777" w:rsidR="004976B1" w:rsidRDefault="004976B1" w:rsidP="004976B1">
      <w:pPr>
        <w:pStyle w:val="PL"/>
      </w:pPr>
      <w:r>
        <w:t xml:space="preserve">          type: array</w:t>
      </w:r>
    </w:p>
    <w:p w14:paraId="6DF770BA" w14:textId="77777777" w:rsidR="004976B1" w:rsidRDefault="004976B1" w:rsidP="004976B1">
      <w:pPr>
        <w:pStyle w:val="PL"/>
      </w:pPr>
      <w:r>
        <w:t xml:space="preserve">          items:</w:t>
      </w:r>
    </w:p>
    <w:p w14:paraId="48AC740D" w14:textId="77777777" w:rsidR="004976B1" w:rsidRDefault="004976B1" w:rsidP="004976B1">
      <w:pPr>
        <w:pStyle w:val="PL"/>
      </w:pPr>
      <w:r>
        <w:t xml:space="preserve">            $ref: 'TS29571_CommonData.yaml#/components/schemas/Tai'</w:t>
      </w:r>
    </w:p>
    <w:p w14:paraId="1AECE088" w14:textId="77777777" w:rsidR="004976B1" w:rsidRDefault="004976B1" w:rsidP="004976B1">
      <w:pPr>
        <w:pStyle w:val="PL"/>
      </w:pPr>
      <w:r>
        <w:t xml:space="preserve">          minItems: 1</w:t>
      </w:r>
    </w:p>
    <w:p w14:paraId="0C6E71AA" w14:textId="77777777" w:rsidR="004976B1" w:rsidRDefault="004976B1" w:rsidP="004976B1">
      <w:pPr>
        <w:pStyle w:val="PL"/>
      </w:pPr>
      <w:r>
        <w:t xml:space="preserve">          description: List of tracking area Ids</w:t>
      </w:r>
    </w:p>
    <w:p w14:paraId="040B3957" w14:textId="77777777" w:rsidR="004976B1" w:rsidRDefault="004976B1" w:rsidP="004976B1">
      <w:pPr>
        <w:pStyle w:val="PL"/>
      </w:pPr>
      <w:r>
        <w:t xml:space="preserve">      anyOf:</w:t>
      </w:r>
    </w:p>
    <w:p w14:paraId="3DA36305" w14:textId="77777777" w:rsidR="004976B1" w:rsidRDefault="004976B1" w:rsidP="004976B1">
      <w:pPr>
        <w:pStyle w:val="PL"/>
      </w:pPr>
      <w:r>
        <w:t xml:space="preserve">        - required: [ ncgiList ]</w:t>
      </w:r>
    </w:p>
    <w:p w14:paraId="401A9B4C" w14:textId="77777777" w:rsidR="004976B1" w:rsidRDefault="004976B1" w:rsidP="004976B1">
      <w:pPr>
        <w:pStyle w:val="PL"/>
      </w:pPr>
      <w:r>
        <w:t xml:space="preserve">        - required: [ taiList ]</w:t>
      </w:r>
    </w:p>
    <w:p w14:paraId="57C47C56" w14:textId="77777777" w:rsidR="004976B1" w:rsidRDefault="004976B1" w:rsidP="004976B1">
      <w:pPr>
        <w:pStyle w:val="PL"/>
      </w:pPr>
    </w:p>
    <w:p w14:paraId="27E2E542" w14:textId="77777777" w:rsidR="004976B1" w:rsidRDefault="004976B1" w:rsidP="004976B1">
      <w:pPr>
        <w:pStyle w:val="PL"/>
      </w:pPr>
      <w:r>
        <w:t xml:space="preserve">    NcgiTai:</w:t>
      </w:r>
    </w:p>
    <w:p w14:paraId="4681CBAD" w14:textId="77777777" w:rsidR="004976B1" w:rsidRDefault="004976B1" w:rsidP="004976B1">
      <w:pPr>
        <w:pStyle w:val="PL"/>
      </w:pPr>
      <w:r>
        <w:t xml:space="preserve">      description: List of NR cell ids, with their pertaining TAIs</w:t>
      </w:r>
    </w:p>
    <w:p w14:paraId="7C6F7640" w14:textId="77777777" w:rsidR="004976B1" w:rsidRDefault="004976B1" w:rsidP="004976B1">
      <w:pPr>
        <w:pStyle w:val="PL"/>
      </w:pPr>
      <w:r>
        <w:t xml:space="preserve">      type: object</w:t>
      </w:r>
    </w:p>
    <w:p w14:paraId="5B185D40" w14:textId="77777777" w:rsidR="004976B1" w:rsidRDefault="004976B1" w:rsidP="004976B1">
      <w:pPr>
        <w:pStyle w:val="PL"/>
      </w:pPr>
      <w:r>
        <w:t xml:space="preserve">      properties:</w:t>
      </w:r>
    </w:p>
    <w:p w14:paraId="50BE3E96" w14:textId="77777777" w:rsidR="004976B1" w:rsidRDefault="004976B1" w:rsidP="004976B1">
      <w:pPr>
        <w:pStyle w:val="PL"/>
      </w:pPr>
      <w:r>
        <w:t xml:space="preserve">        tai:</w:t>
      </w:r>
    </w:p>
    <w:p w14:paraId="2D73CE45" w14:textId="77777777" w:rsidR="004976B1" w:rsidRDefault="004976B1" w:rsidP="004976B1">
      <w:pPr>
        <w:pStyle w:val="PL"/>
      </w:pPr>
      <w:r>
        <w:t xml:space="preserve">          $ref: 'TS29571_CommonData.yaml#/components/schemas/Tai'</w:t>
      </w:r>
    </w:p>
    <w:p w14:paraId="4EBCF55F" w14:textId="77777777" w:rsidR="004976B1" w:rsidRDefault="004976B1" w:rsidP="004976B1">
      <w:pPr>
        <w:pStyle w:val="PL"/>
      </w:pPr>
      <w:r>
        <w:t xml:space="preserve">        cellList:</w:t>
      </w:r>
    </w:p>
    <w:p w14:paraId="421E2237" w14:textId="77777777" w:rsidR="004976B1" w:rsidRDefault="004976B1" w:rsidP="004976B1">
      <w:pPr>
        <w:pStyle w:val="PL"/>
      </w:pPr>
      <w:r>
        <w:t xml:space="preserve">          type: array</w:t>
      </w:r>
    </w:p>
    <w:p w14:paraId="1913769E" w14:textId="77777777" w:rsidR="004976B1" w:rsidRDefault="004976B1" w:rsidP="004976B1">
      <w:pPr>
        <w:pStyle w:val="PL"/>
      </w:pPr>
      <w:r>
        <w:t xml:space="preserve">          items:</w:t>
      </w:r>
    </w:p>
    <w:p w14:paraId="1ABA4EB0" w14:textId="77777777" w:rsidR="004976B1" w:rsidRDefault="004976B1" w:rsidP="004976B1">
      <w:pPr>
        <w:pStyle w:val="PL"/>
      </w:pPr>
      <w:r>
        <w:t xml:space="preserve">            $ref: '#/components/schemas/Ncgi'</w:t>
      </w:r>
    </w:p>
    <w:p w14:paraId="78696DC2" w14:textId="77777777" w:rsidR="004976B1" w:rsidRDefault="004976B1" w:rsidP="004976B1">
      <w:pPr>
        <w:pStyle w:val="PL"/>
      </w:pPr>
      <w:r>
        <w:t xml:space="preserve">          minItems: 1</w:t>
      </w:r>
    </w:p>
    <w:p w14:paraId="7FA491AD" w14:textId="77777777" w:rsidR="004976B1" w:rsidRDefault="004976B1" w:rsidP="004976B1">
      <w:pPr>
        <w:pStyle w:val="PL"/>
      </w:pPr>
      <w:r>
        <w:t xml:space="preserve">          description: List of List of NR cell ids</w:t>
      </w:r>
    </w:p>
    <w:p w14:paraId="677590C2" w14:textId="77777777" w:rsidR="004976B1" w:rsidRDefault="004976B1" w:rsidP="004976B1">
      <w:pPr>
        <w:pStyle w:val="PL"/>
      </w:pPr>
      <w:r>
        <w:t xml:space="preserve">      required:</w:t>
      </w:r>
    </w:p>
    <w:p w14:paraId="243F4682" w14:textId="77777777" w:rsidR="004976B1" w:rsidRDefault="004976B1" w:rsidP="004976B1">
      <w:pPr>
        <w:pStyle w:val="PL"/>
      </w:pPr>
      <w:r>
        <w:t xml:space="preserve">        - tai</w:t>
      </w:r>
    </w:p>
    <w:p w14:paraId="2A80AF83" w14:textId="77777777" w:rsidR="004976B1" w:rsidRDefault="004976B1" w:rsidP="004976B1">
      <w:pPr>
        <w:pStyle w:val="PL"/>
      </w:pPr>
      <w:r>
        <w:t xml:space="preserve">        - cellList</w:t>
      </w:r>
    </w:p>
    <w:p w14:paraId="25D9F69B" w14:textId="77777777" w:rsidR="004976B1" w:rsidRDefault="004976B1" w:rsidP="004976B1">
      <w:pPr>
        <w:pStyle w:val="PL"/>
      </w:pPr>
    </w:p>
    <w:p w14:paraId="35D64CC2" w14:textId="77777777" w:rsidR="004976B1" w:rsidRDefault="004976B1" w:rsidP="004976B1">
      <w:pPr>
        <w:pStyle w:val="PL"/>
      </w:pPr>
      <w:r>
        <w:t xml:space="preserve">    Ncgi:</w:t>
      </w:r>
    </w:p>
    <w:p w14:paraId="794B8E02" w14:textId="77777777" w:rsidR="004976B1" w:rsidRDefault="004976B1" w:rsidP="004976B1">
      <w:pPr>
        <w:pStyle w:val="PL"/>
      </w:pPr>
      <w:r>
        <w:t xml:space="preserve">      description: Contains the NCGI (NR Cell Global Identity), as described in 3GPP 23.003</w:t>
      </w:r>
    </w:p>
    <w:p w14:paraId="6293D344" w14:textId="77777777" w:rsidR="004976B1" w:rsidRDefault="004976B1" w:rsidP="004976B1">
      <w:pPr>
        <w:pStyle w:val="PL"/>
      </w:pPr>
      <w:r>
        <w:t xml:space="preserve">      type: object</w:t>
      </w:r>
    </w:p>
    <w:p w14:paraId="5C1CD14F" w14:textId="77777777" w:rsidR="004976B1" w:rsidRDefault="004976B1" w:rsidP="004976B1">
      <w:pPr>
        <w:pStyle w:val="PL"/>
      </w:pPr>
      <w:r>
        <w:t xml:space="preserve">      properties:</w:t>
      </w:r>
    </w:p>
    <w:p w14:paraId="5896BC55" w14:textId="77777777" w:rsidR="004976B1" w:rsidRDefault="004976B1" w:rsidP="004976B1">
      <w:pPr>
        <w:pStyle w:val="PL"/>
      </w:pPr>
      <w:r>
        <w:t xml:space="preserve">        plmnId:</w:t>
      </w:r>
    </w:p>
    <w:p w14:paraId="29C3F3A7" w14:textId="77777777" w:rsidR="004976B1" w:rsidRDefault="004976B1" w:rsidP="004976B1">
      <w:pPr>
        <w:pStyle w:val="PL"/>
      </w:pPr>
      <w:r>
        <w:t xml:space="preserve">          $ref: 'TS29571_CommonData.yaml#/components/schemas/PlmnId'</w:t>
      </w:r>
    </w:p>
    <w:p w14:paraId="5D672149" w14:textId="77777777" w:rsidR="004976B1" w:rsidRDefault="004976B1" w:rsidP="004976B1">
      <w:pPr>
        <w:pStyle w:val="PL"/>
      </w:pPr>
      <w:r>
        <w:t xml:space="preserve">        nrCellId:</w:t>
      </w:r>
    </w:p>
    <w:p w14:paraId="5874E2A2" w14:textId="77777777" w:rsidR="004976B1" w:rsidRDefault="004976B1" w:rsidP="004976B1">
      <w:pPr>
        <w:pStyle w:val="PL"/>
      </w:pPr>
      <w:r>
        <w:t xml:space="preserve">          type: string</w:t>
      </w:r>
    </w:p>
    <w:p w14:paraId="17273706" w14:textId="77777777" w:rsidR="004976B1" w:rsidRDefault="004976B1" w:rsidP="004976B1">
      <w:pPr>
        <w:pStyle w:val="PL"/>
      </w:pPr>
      <w:r>
        <w:t xml:space="preserve">          pattern: '^[A-Fa-f0-9]{9}$'</w:t>
      </w:r>
    </w:p>
    <w:p w14:paraId="5676904F" w14:textId="77777777" w:rsidR="004976B1" w:rsidRDefault="004976B1" w:rsidP="004976B1">
      <w:pPr>
        <w:pStyle w:val="PL"/>
      </w:pPr>
      <w:r>
        <w:t xml:space="preserve">          # $ref: 'TS29571_CommonData.yaml#/components/schemas/NrCellId'</w:t>
      </w:r>
    </w:p>
    <w:p w14:paraId="1D8B0A35" w14:textId="77777777" w:rsidR="004976B1" w:rsidRDefault="004976B1" w:rsidP="004976B1">
      <w:pPr>
        <w:pStyle w:val="PL"/>
      </w:pPr>
      <w:r>
        <w:t xml:space="preserve">        nid:</w:t>
      </w:r>
    </w:p>
    <w:p w14:paraId="7A134F1E" w14:textId="77777777" w:rsidR="004976B1" w:rsidRDefault="004976B1" w:rsidP="004976B1">
      <w:pPr>
        <w:pStyle w:val="PL"/>
      </w:pPr>
      <w:r>
        <w:t xml:space="preserve">          $ref: '#/components/schemas/Nid'</w:t>
      </w:r>
    </w:p>
    <w:p w14:paraId="51CF371F" w14:textId="77777777" w:rsidR="004976B1" w:rsidRDefault="004976B1" w:rsidP="004976B1">
      <w:pPr>
        <w:pStyle w:val="PL"/>
      </w:pPr>
      <w:r>
        <w:t xml:space="preserve">      required:</w:t>
      </w:r>
    </w:p>
    <w:p w14:paraId="1582789B" w14:textId="77777777" w:rsidR="004976B1" w:rsidRDefault="004976B1" w:rsidP="004976B1">
      <w:pPr>
        <w:pStyle w:val="PL"/>
      </w:pPr>
      <w:r>
        <w:t xml:space="preserve">        - plmnId</w:t>
      </w:r>
    </w:p>
    <w:p w14:paraId="49598BB4" w14:textId="77777777" w:rsidR="004976B1" w:rsidRDefault="004976B1" w:rsidP="004976B1">
      <w:pPr>
        <w:pStyle w:val="PL"/>
      </w:pPr>
      <w:r>
        <w:t xml:space="preserve">        - nrCellId</w:t>
      </w:r>
    </w:p>
    <w:p w14:paraId="0B51577A" w14:textId="77777777" w:rsidR="004976B1" w:rsidRDefault="004976B1" w:rsidP="004976B1">
      <w:pPr>
        <w:pStyle w:val="PL"/>
      </w:pPr>
      <w:r>
        <w:t xml:space="preserve">        </w:t>
      </w:r>
    </w:p>
    <w:p w14:paraId="4A95AA0D" w14:textId="77777777" w:rsidR="004976B1" w:rsidRDefault="004976B1" w:rsidP="004976B1">
      <w:pPr>
        <w:pStyle w:val="PL"/>
      </w:pPr>
      <w:r>
        <w:t xml:space="preserve">    SnssaiMbSmfInfoItem:</w:t>
      </w:r>
    </w:p>
    <w:p w14:paraId="6AA9A08B" w14:textId="77777777" w:rsidR="004976B1" w:rsidRDefault="004976B1" w:rsidP="004976B1">
      <w:pPr>
        <w:pStyle w:val="PL"/>
      </w:pPr>
      <w:r>
        <w:t xml:space="preserve">      description: Parameters supported by an MB-SMF for a given S-NSSAI</w:t>
      </w:r>
    </w:p>
    <w:p w14:paraId="0880DCF3" w14:textId="77777777" w:rsidR="004976B1" w:rsidRDefault="004976B1" w:rsidP="004976B1">
      <w:pPr>
        <w:pStyle w:val="PL"/>
      </w:pPr>
      <w:r>
        <w:t xml:space="preserve">      type: object</w:t>
      </w:r>
    </w:p>
    <w:p w14:paraId="52A911B2" w14:textId="77777777" w:rsidR="004976B1" w:rsidRDefault="004976B1" w:rsidP="004976B1">
      <w:pPr>
        <w:pStyle w:val="PL"/>
      </w:pPr>
      <w:r>
        <w:t xml:space="preserve">      required:</w:t>
      </w:r>
    </w:p>
    <w:p w14:paraId="3B18B514" w14:textId="77777777" w:rsidR="004976B1" w:rsidRDefault="004976B1" w:rsidP="004976B1">
      <w:pPr>
        <w:pStyle w:val="PL"/>
      </w:pPr>
      <w:r>
        <w:t xml:space="preserve">        - sNssai</w:t>
      </w:r>
    </w:p>
    <w:p w14:paraId="3DE78AD2" w14:textId="77777777" w:rsidR="004976B1" w:rsidRDefault="004976B1" w:rsidP="004976B1">
      <w:pPr>
        <w:pStyle w:val="PL"/>
      </w:pPr>
      <w:r>
        <w:t xml:space="preserve">        - dnnInfoList</w:t>
      </w:r>
    </w:p>
    <w:p w14:paraId="76C569DC" w14:textId="77777777" w:rsidR="004976B1" w:rsidRDefault="004976B1" w:rsidP="004976B1">
      <w:pPr>
        <w:pStyle w:val="PL"/>
      </w:pPr>
      <w:r>
        <w:t xml:space="preserve">      properties:</w:t>
      </w:r>
    </w:p>
    <w:p w14:paraId="0E7B1962" w14:textId="77777777" w:rsidR="004976B1" w:rsidRDefault="004976B1" w:rsidP="004976B1">
      <w:pPr>
        <w:pStyle w:val="PL"/>
      </w:pPr>
      <w:r>
        <w:t xml:space="preserve">        sNssai:</w:t>
      </w:r>
    </w:p>
    <w:p w14:paraId="23896CD7" w14:textId="77777777" w:rsidR="004976B1" w:rsidRDefault="004976B1" w:rsidP="004976B1">
      <w:pPr>
        <w:pStyle w:val="PL"/>
      </w:pPr>
      <w:r>
        <w:t xml:space="preserve">          $ref: 'TS29571_CommonData.yaml#/components/schemas/ExtSnssai'</w:t>
      </w:r>
    </w:p>
    <w:p w14:paraId="6A213C56" w14:textId="77777777" w:rsidR="004976B1" w:rsidRDefault="004976B1" w:rsidP="004976B1">
      <w:pPr>
        <w:pStyle w:val="PL"/>
      </w:pPr>
      <w:r>
        <w:t xml:space="preserve">        dnnInfoList:</w:t>
      </w:r>
    </w:p>
    <w:p w14:paraId="18148CFB" w14:textId="77777777" w:rsidR="004976B1" w:rsidRDefault="004976B1" w:rsidP="004976B1">
      <w:pPr>
        <w:pStyle w:val="PL"/>
      </w:pPr>
      <w:r>
        <w:t xml:space="preserve">          type: array</w:t>
      </w:r>
    </w:p>
    <w:p w14:paraId="67713593" w14:textId="77777777" w:rsidR="004976B1" w:rsidRDefault="004976B1" w:rsidP="004976B1">
      <w:pPr>
        <w:pStyle w:val="PL"/>
      </w:pPr>
      <w:r>
        <w:t xml:space="preserve">          items:</w:t>
      </w:r>
    </w:p>
    <w:p w14:paraId="7D2131AC" w14:textId="77777777" w:rsidR="004976B1" w:rsidRDefault="004976B1" w:rsidP="004976B1">
      <w:pPr>
        <w:pStyle w:val="PL"/>
      </w:pPr>
      <w:r>
        <w:t xml:space="preserve">            $ref: '#/components/schemas/DnnMbSmfInfoItem'</w:t>
      </w:r>
    </w:p>
    <w:p w14:paraId="7D7B9B8D" w14:textId="77777777" w:rsidR="004976B1" w:rsidRDefault="004976B1" w:rsidP="004976B1">
      <w:pPr>
        <w:pStyle w:val="PL"/>
      </w:pPr>
      <w:r>
        <w:t xml:space="preserve">          minItems: 1</w:t>
      </w:r>
    </w:p>
    <w:p w14:paraId="0A0B6B09" w14:textId="77777777" w:rsidR="004976B1" w:rsidRDefault="004976B1" w:rsidP="004976B1">
      <w:pPr>
        <w:pStyle w:val="PL"/>
      </w:pPr>
    </w:p>
    <w:p w14:paraId="7315E0A7" w14:textId="77777777" w:rsidR="004976B1" w:rsidRDefault="004976B1" w:rsidP="004976B1">
      <w:pPr>
        <w:pStyle w:val="PL"/>
      </w:pPr>
      <w:r>
        <w:t xml:space="preserve">    DnnMbSmfInfoItem:</w:t>
      </w:r>
    </w:p>
    <w:p w14:paraId="29586333" w14:textId="77777777" w:rsidR="004976B1" w:rsidRDefault="004976B1" w:rsidP="004976B1">
      <w:pPr>
        <w:pStyle w:val="PL"/>
      </w:pPr>
      <w:r>
        <w:t xml:space="preserve">      description: Parameters supported by an MB-SMF for a given DNN</w:t>
      </w:r>
    </w:p>
    <w:p w14:paraId="3EE2712C" w14:textId="77777777" w:rsidR="004976B1" w:rsidRDefault="004976B1" w:rsidP="004976B1">
      <w:pPr>
        <w:pStyle w:val="PL"/>
      </w:pPr>
      <w:r>
        <w:t xml:space="preserve">      type: object</w:t>
      </w:r>
    </w:p>
    <w:p w14:paraId="101C7011" w14:textId="77777777" w:rsidR="004976B1" w:rsidRDefault="004976B1" w:rsidP="004976B1">
      <w:pPr>
        <w:pStyle w:val="PL"/>
      </w:pPr>
      <w:r>
        <w:t xml:space="preserve">      required:</w:t>
      </w:r>
    </w:p>
    <w:p w14:paraId="2E03EFCE" w14:textId="77777777" w:rsidR="004976B1" w:rsidRDefault="004976B1" w:rsidP="004976B1">
      <w:pPr>
        <w:pStyle w:val="PL"/>
      </w:pPr>
      <w:r>
        <w:t xml:space="preserve">        - dnn</w:t>
      </w:r>
    </w:p>
    <w:p w14:paraId="68136B14" w14:textId="77777777" w:rsidR="004976B1" w:rsidRDefault="004976B1" w:rsidP="004976B1">
      <w:pPr>
        <w:pStyle w:val="PL"/>
      </w:pPr>
      <w:r>
        <w:t xml:space="preserve">      properties:</w:t>
      </w:r>
    </w:p>
    <w:p w14:paraId="4BFFD5C7" w14:textId="77777777" w:rsidR="004976B1" w:rsidRDefault="004976B1" w:rsidP="004976B1">
      <w:pPr>
        <w:pStyle w:val="PL"/>
      </w:pPr>
      <w:r>
        <w:t xml:space="preserve">        dnn:</w:t>
      </w:r>
    </w:p>
    <w:p w14:paraId="30B90245" w14:textId="77777777" w:rsidR="004976B1" w:rsidRDefault="004976B1" w:rsidP="004976B1">
      <w:pPr>
        <w:pStyle w:val="PL"/>
      </w:pPr>
      <w:r>
        <w:t xml:space="preserve">          anyOf:</w:t>
      </w:r>
    </w:p>
    <w:p w14:paraId="4498D5C7" w14:textId="77777777" w:rsidR="004976B1" w:rsidRDefault="004976B1" w:rsidP="004976B1">
      <w:pPr>
        <w:pStyle w:val="PL"/>
      </w:pPr>
      <w:r>
        <w:t xml:space="preserve">            - $ref: 'TS29571_CommonData.yaml#/components/schemas/Dnn'</w:t>
      </w:r>
    </w:p>
    <w:p w14:paraId="364DFC6D" w14:textId="77777777" w:rsidR="004976B1" w:rsidRDefault="004976B1" w:rsidP="004976B1">
      <w:pPr>
        <w:pStyle w:val="PL"/>
      </w:pPr>
      <w:r>
        <w:t xml:space="preserve">            - $ref: 'TS29571_CommonData.yaml#/components/schemas/WildcardDnn'</w:t>
      </w:r>
    </w:p>
    <w:p w14:paraId="68D99FDC" w14:textId="77777777" w:rsidR="004976B1" w:rsidRDefault="004976B1" w:rsidP="004976B1">
      <w:pPr>
        <w:pStyle w:val="PL"/>
      </w:pPr>
    </w:p>
    <w:p w14:paraId="7FD6B8F3" w14:textId="77777777" w:rsidR="004976B1" w:rsidRDefault="004976B1" w:rsidP="004976B1">
      <w:pPr>
        <w:pStyle w:val="PL"/>
      </w:pPr>
      <w:r>
        <w:t xml:space="preserve">    AanfInfo:</w:t>
      </w:r>
    </w:p>
    <w:p w14:paraId="6B82300C" w14:textId="77777777" w:rsidR="004976B1" w:rsidRDefault="004976B1" w:rsidP="004976B1">
      <w:pPr>
        <w:pStyle w:val="PL"/>
      </w:pPr>
      <w:r>
        <w:t xml:space="preserve">      description: Represents the information relative to an AAnF NF Instance.</w:t>
      </w:r>
    </w:p>
    <w:p w14:paraId="7C7A1A3E" w14:textId="77777777" w:rsidR="004976B1" w:rsidRDefault="004976B1" w:rsidP="004976B1">
      <w:pPr>
        <w:pStyle w:val="PL"/>
      </w:pPr>
      <w:r>
        <w:t xml:space="preserve">      type: object</w:t>
      </w:r>
    </w:p>
    <w:p w14:paraId="734DAD4A" w14:textId="77777777" w:rsidR="004976B1" w:rsidRDefault="004976B1" w:rsidP="004976B1">
      <w:pPr>
        <w:pStyle w:val="PL"/>
      </w:pPr>
      <w:r>
        <w:t xml:space="preserve">      properties:</w:t>
      </w:r>
    </w:p>
    <w:p w14:paraId="05FDD7F6" w14:textId="77777777" w:rsidR="004976B1" w:rsidRDefault="004976B1" w:rsidP="004976B1">
      <w:pPr>
        <w:pStyle w:val="PL"/>
      </w:pPr>
      <w:r>
        <w:t xml:space="preserve">        routingIndicators:</w:t>
      </w:r>
    </w:p>
    <w:p w14:paraId="7652B761" w14:textId="77777777" w:rsidR="004976B1" w:rsidRDefault="004976B1" w:rsidP="004976B1">
      <w:pPr>
        <w:pStyle w:val="PL"/>
      </w:pPr>
      <w:r>
        <w:t xml:space="preserve">          type: array</w:t>
      </w:r>
    </w:p>
    <w:p w14:paraId="5E51FB39" w14:textId="77777777" w:rsidR="004976B1" w:rsidRDefault="004976B1" w:rsidP="004976B1">
      <w:pPr>
        <w:pStyle w:val="PL"/>
      </w:pPr>
      <w:r>
        <w:t xml:space="preserve">          items:</w:t>
      </w:r>
    </w:p>
    <w:p w14:paraId="0A1FA4A2" w14:textId="77777777" w:rsidR="004976B1" w:rsidRDefault="004976B1" w:rsidP="004976B1">
      <w:pPr>
        <w:pStyle w:val="PL"/>
      </w:pPr>
      <w:r>
        <w:t xml:space="preserve">            type: string</w:t>
      </w:r>
    </w:p>
    <w:p w14:paraId="7AFB960B" w14:textId="77777777" w:rsidR="004976B1" w:rsidRDefault="004976B1" w:rsidP="004976B1">
      <w:pPr>
        <w:pStyle w:val="PL"/>
      </w:pPr>
      <w:r>
        <w:t xml:space="preserve">            pattern: '^[0-9]{1,4}$'</w:t>
      </w:r>
    </w:p>
    <w:p w14:paraId="20B810DF" w14:textId="77777777" w:rsidR="004976B1" w:rsidRDefault="004976B1" w:rsidP="004976B1">
      <w:pPr>
        <w:pStyle w:val="PL"/>
      </w:pPr>
    </w:p>
    <w:p w14:paraId="506BEBA4" w14:textId="77777777" w:rsidR="004976B1" w:rsidRDefault="004976B1" w:rsidP="004976B1">
      <w:pPr>
        <w:pStyle w:val="PL"/>
      </w:pPr>
      <w:r>
        <w:t xml:space="preserve">    MbUpfInfo:</w:t>
      </w:r>
    </w:p>
    <w:p w14:paraId="573BC7FF" w14:textId="77777777" w:rsidR="004976B1" w:rsidRDefault="004976B1" w:rsidP="004976B1">
      <w:pPr>
        <w:pStyle w:val="PL"/>
      </w:pPr>
      <w:r>
        <w:t xml:space="preserve">      description: Information of an MB-UPF NF Instance</w:t>
      </w:r>
    </w:p>
    <w:p w14:paraId="2B745E2D" w14:textId="77777777" w:rsidR="004976B1" w:rsidRDefault="004976B1" w:rsidP="004976B1">
      <w:pPr>
        <w:pStyle w:val="PL"/>
      </w:pPr>
      <w:r>
        <w:t xml:space="preserve">      type: object</w:t>
      </w:r>
    </w:p>
    <w:p w14:paraId="2A4DA457" w14:textId="77777777" w:rsidR="004976B1" w:rsidRDefault="004976B1" w:rsidP="004976B1">
      <w:pPr>
        <w:pStyle w:val="PL"/>
      </w:pPr>
      <w:r>
        <w:t xml:space="preserve">      required:</w:t>
      </w:r>
    </w:p>
    <w:p w14:paraId="7FA655B9" w14:textId="77777777" w:rsidR="004976B1" w:rsidRDefault="004976B1" w:rsidP="004976B1">
      <w:pPr>
        <w:pStyle w:val="PL"/>
      </w:pPr>
      <w:r>
        <w:t xml:space="preserve">        - sNssaiMbUpfInfoList</w:t>
      </w:r>
    </w:p>
    <w:p w14:paraId="2B339C49" w14:textId="77777777" w:rsidR="004976B1" w:rsidRDefault="004976B1" w:rsidP="004976B1">
      <w:pPr>
        <w:pStyle w:val="PL"/>
      </w:pPr>
      <w:r>
        <w:t xml:space="preserve">      properties:</w:t>
      </w:r>
    </w:p>
    <w:p w14:paraId="75FF5C95" w14:textId="77777777" w:rsidR="004976B1" w:rsidRDefault="004976B1" w:rsidP="004976B1">
      <w:pPr>
        <w:pStyle w:val="PL"/>
      </w:pPr>
      <w:r>
        <w:t xml:space="preserve">        sNssaiMbUpfInfoList:</w:t>
      </w:r>
    </w:p>
    <w:p w14:paraId="608FA595" w14:textId="77777777" w:rsidR="004976B1" w:rsidRDefault="004976B1" w:rsidP="004976B1">
      <w:pPr>
        <w:pStyle w:val="PL"/>
      </w:pPr>
      <w:r>
        <w:t xml:space="preserve">          type: array</w:t>
      </w:r>
    </w:p>
    <w:p w14:paraId="01D01CE0" w14:textId="77777777" w:rsidR="004976B1" w:rsidRDefault="004976B1" w:rsidP="004976B1">
      <w:pPr>
        <w:pStyle w:val="PL"/>
      </w:pPr>
      <w:r>
        <w:t xml:space="preserve">          items:</w:t>
      </w:r>
    </w:p>
    <w:p w14:paraId="27F06563" w14:textId="77777777" w:rsidR="004976B1" w:rsidRDefault="004976B1" w:rsidP="004976B1">
      <w:pPr>
        <w:pStyle w:val="PL"/>
      </w:pPr>
      <w:r>
        <w:t xml:space="preserve">            $ref: '#/components/schemas/SnssaiUpfInfoItem'</w:t>
      </w:r>
    </w:p>
    <w:p w14:paraId="4C6E60A8" w14:textId="77777777" w:rsidR="004976B1" w:rsidRDefault="004976B1" w:rsidP="004976B1">
      <w:pPr>
        <w:pStyle w:val="PL"/>
      </w:pPr>
      <w:r>
        <w:t xml:space="preserve">          minItems: 1</w:t>
      </w:r>
    </w:p>
    <w:p w14:paraId="417EE7C5" w14:textId="77777777" w:rsidR="004976B1" w:rsidRDefault="004976B1" w:rsidP="004976B1">
      <w:pPr>
        <w:pStyle w:val="PL"/>
      </w:pPr>
      <w:r>
        <w:t xml:space="preserve">        mbSmfServingArea:</w:t>
      </w:r>
    </w:p>
    <w:p w14:paraId="3C8E4922" w14:textId="77777777" w:rsidR="004976B1" w:rsidRDefault="004976B1" w:rsidP="004976B1">
      <w:pPr>
        <w:pStyle w:val="PL"/>
      </w:pPr>
      <w:r>
        <w:t xml:space="preserve">          type: array</w:t>
      </w:r>
    </w:p>
    <w:p w14:paraId="39986BA7" w14:textId="77777777" w:rsidR="004976B1" w:rsidRDefault="004976B1" w:rsidP="004976B1">
      <w:pPr>
        <w:pStyle w:val="PL"/>
      </w:pPr>
      <w:r>
        <w:t xml:space="preserve">          items:</w:t>
      </w:r>
    </w:p>
    <w:p w14:paraId="2766B864" w14:textId="77777777" w:rsidR="004976B1" w:rsidRDefault="004976B1" w:rsidP="004976B1">
      <w:pPr>
        <w:pStyle w:val="PL"/>
      </w:pPr>
      <w:r>
        <w:t xml:space="preserve">            type: string</w:t>
      </w:r>
    </w:p>
    <w:p w14:paraId="2ABC9C30" w14:textId="77777777" w:rsidR="004976B1" w:rsidRDefault="004976B1" w:rsidP="004976B1">
      <w:pPr>
        <w:pStyle w:val="PL"/>
      </w:pPr>
      <w:r>
        <w:t xml:space="preserve">          minItems: 1</w:t>
      </w:r>
    </w:p>
    <w:p w14:paraId="20C09855" w14:textId="77777777" w:rsidR="004976B1" w:rsidRDefault="004976B1" w:rsidP="004976B1">
      <w:pPr>
        <w:pStyle w:val="PL"/>
      </w:pPr>
      <w:r>
        <w:t xml:space="preserve">        interfaceMbUpfInfoList:</w:t>
      </w:r>
    </w:p>
    <w:p w14:paraId="17A0C5E1" w14:textId="77777777" w:rsidR="004976B1" w:rsidRDefault="004976B1" w:rsidP="004976B1">
      <w:pPr>
        <w:pStyle w:val="PL"/>
      </w:pPr>
      <w:r>
        <w:t xml:space="preserve">          type: array</w:t>
      </w:r>
    </w:p>
    <w:p w14:paraId="0DD409C8" w14:textId="77777777" w:rsidR="004976B1" w:rsidRDefault="004976B1" w:rsidP="004976B1">
      <w:pPr>
        <w:pStyle w:val="PL"/>
      </w:pPr>
      <w:r>
        <w:t xml:space="preserve">          items:</w:t>
      </w:r>
    </w:p>
    <w:p w14:paraId="1A87E43F" w14:textId="77777777" w:rsidR="004976B1" w:rsidRDefault="004976B1" w:rsidP="004976B1">
      <w:pPr>
        <w:pStyle w:val="PL"/>
      </w:pPr>
      <w:r>
        <w:t xml:space="preserve">            $ref: '#/components/schemas/InterfaceUpfInfoItem'</w:t>
      </w:r>
    </w:p>
    <w:p w14:paraId="6A4C0D44" w14:textId="77777777" w:rsidR="004976B1" w:rsidRDefault="004976B1" w:rsidP="004976B1">
      <w:pPr>
        <w:pStyle w:val="PL"/>
      </w:pPr>
      <w:r>
        <w:t xml:space="preserve">          minItems: 1</w:t>
      </w:r>
    </w:p>
    <w:p w14:paraId="02A5D561" w14:textId="77777777" w:rsidR="004976B1" w:rsidRDefault="004976B1" w:rsidP="004976B1">
      <w:pPr>
        <w:pStyle w:val="PL"/>
      </w:pPr>
      <w:r>
        <w:t xml:space="preserve">        taiList:</w:t>
      </w:r>
    </w:p>
    <w:p w14:paraId="2EF79E64" w14:textId="77777777" w:rsidR="004976B1" w:rsidRDefault="004976B1" w:rsidP="004976B1">
      <w:pPr>
        <w:pStyle w:val="PL"/>
      </w:pPr>
      <w:r>
        <w:t xml:space="preserve">          type: array</w:t>
      </w:r>
    </w:p>
    <w:p w14:paraId="6C8425FD" w14:textId="77777777" w:rsidR="004976B1" w:rsidRDefault="004976B1" w:rsidP="004976B1">
      <w:pPr>
        <w:pStyle w:val="PL"/>
      </w:pPr>
      <w:r>
        <w:t xml:space="preserve">          items:</w:t>
      </w:r>
    </w:p>
    <w:p w14:paraId="24B24C94" w14:textId="77777777" w:rsidR="004976B1" w:rsidRDefault="004976B1" w:rsidP="004976B1">
      <w:pPr>
        <w:pStyle w:val="PL"/>
      </w:pPr>
      <w:r>
        <w:t xml:space="preserve">            $ref: 'TS29571_CommonData.yaml#/components/schemas/Tai'</w:t>
      </w:r>
    </w:p>
    <w:p w14:paraId="6730925E" w14:textId="77777777" w:rsidR="004976B1" w:rsidRDefault="004976B1" w:rsidP="004976B1">
      <w:pPr>
        <w:pStyle w:val="PL"/>
      </w:pPr>
      <w:r>
        <w:t xml:space="preserve">          minItems: 1</w:t>
      </w:r>
    </w:p>
    <w:p w14:paraId="4D6C20BA" w14:textId="77777777" w:rsidR="004976B1" w:rsidRDefault="004976B1" w:rsidP="004976B1">
      <w:pPr>
        <w:pStyle w:val="PL"/>
      </w:pPr>
      <w:r>
        <w:t xml:space="preserve">        taiRangeList:</w:t>
      </w:r>
    </w:p>
    <w:p w14:paraId="48304DB8" w14:textId="77777777" w:rsidR="004976B1" w:rsidRDefault="004976B1" w:rsidP="004976B1">
      <w:pPr>
        <w:pStyle w:val="PL"/>
      </w:pPr>
      <w:r>
        <w:t xml:space="preserve">          type: array</w:t>
      </w:r>
    </w:p>
    <w:p w14:paraId="002276FF" w14:textId="77777777" w:rsidR="004976B1" w:rsidRDefault="004976B1" w:rsidP="004976B1">
      <w:pPr>
        <w:pStyle w:val="PL"/>
      </w:pPr>
      <w:r>
        <w:t xml:space="preserve">          items:</w:t>
      </w:r>
    </w:p>
    <w:p w14:paraId="453BBE5F" w14:textId="77777777" w:rsidR="004976B1" w:rsidRDefault="004976B1" w:rsidP="004976B1">
      <w:pPr>
        <w:pStyle w:val="PL"/>
      </w:pPr>
      <w:r>
        <w:t xml:space="preserve">            $ref: '#/components/schemas/TaiRange'</w:t>
      </w:r>
    </w:p>
    <w:p w14:paraId="20032306" w14:textId="77777777" w:rsidR="004976B1" w:rsidRDefault="004976B1" w:rsidP="004976B1">
      <w:pPr>
        <w:pStyle w:val="PL"/>
      </w:pPr>
      <w:r>
        <w:t xml:space="preserve">          minItems: 1</w:t>
      </w:r>
    </w:p>
    <w:p w14:paraId="33635D3F" w14:textId="77777777" w:rsidR="004976B1" w:rsidRDefault="004976B1" w:rsidP="004976B1">
      <w:pPr>
        <w:pStyle w:val="PL"/>
      </w:pPr>
      <w:r>
        <w:t xml:space="preserve">        priority:</w:t>
      </w:r>
    </w:p>
    <w:p w14:paraId="05FCF8FB" w14:textId="77777777" w:rsidR="004976B1" w:rsidRDefault="004976B1" w:rsidP="004976B1">
      <w:pPr>
        <w:pStyle w:val="PL"/>
      </w:pPr>
      <w:r>
        <w:t xml:space="preserve">          type: integer</w:t>
      </w:r>
    </w:p>
    <w:p w14:paraId="54E86669" w14:textId="77777777" w:rsidR="004976B1" w:rsidRDefault="004976B1" w:rsidP="004976B1">
      <w:pPr>
        <w:pStyle w:val="PL"/>
      </w:pPr>
      <w:r>
        <w:t xml:space="preserve">          minimum: 0</w:t>
      </w:r>
    </w:p>
    <w:p w14:paraId="72ADB0F2" w14:textId="77777777" w:rsidR="004976B1" w:rsidRDefault="004976B1" w:rsidP="004976B1">
      <w:pPr>
        <w:pStyle w:val="PL"/>
      </w:pPr>
      <w:r>
        <w:t xml:space="preserve">          maximum: 65535</w:t>
      </w:r>
    </w:p>
    <w:p w14:paraId="0C6A15D9" w14:textId="77777777" w:rsidR="004976B1" w:rsidRDefault="004976B1" w:rsidP="004976B1">
      <w:pPr>
        <w:pStyle w:val="PL"/>
      </w:pPr>
      <w:r>
        <w:t xml:space="preserve">        supportedPfcpFeatures:</w:t>
      </w:r>
    </w:p>
    <w:p w14:paraId="5CD4E8E4" w14:textId="77777777" w:rsidR="004976B1" w:rsidRDefault="004976B1" w:rsidP="004976B1">
      <w:pPr>
        <w:pStyle w:val="PL"/>
      </w:pPr>
      <w:r>
        <w:t xml:space="preserve">          type: string</w:t>
      </w:r>
    </w:p>
    <w:p w14:paraId="6EF76278" w14:textId="77777777" w:rsidR="004976B1" w:rsidRDefault="004976B1" w:rsidP="004976B1">
      <w:pPr>
        <w:pStyle w:val="PL"/>
      </w:pPr>
      <w:r>
        <w:t xml:space="preserve">    SnssaiUpfInfoItem:</w:t>
      </w:r>
    </w:p>
    <w:p w14:paraId="23898829" w14:textId="77777777" w:rsidR="004976B1" w:rsidRDefault="004976B1" w:rsidP="004976B1">
      <w:pPr>
        <w:pStyle w:val="PL"/>
      </w:pPr>
      <w:r>
        <w:t xml:space="preserve">      description: Set of parameters supported by UPF for a given S-NSSAI</w:t>
      </w:r>
    </w:p>
    <w:p w14:paraId="6E395C64" w14:textId="77777777" w:rsidR="004976B1" w:rsidRDefault="004976B1" w:rsidP="004976B1">
      <w:pPr>
        <w:pStyle w:val="PL"/>
      </w:pPr>
      <w:r>
        <w:t xml:space="preserve">      type: object</w:t>
      </w:r>
    </w:p>
    <w:p w14:paraId="299A5DD1" w14:textId="77777777" w:rsidR="004976B1" w:rsidRDefault="004976B1" w:rsidP="004976B1">
      <w:pPr>
        <w:pStyle w:val="PL"/>
      </w:pPr>
      <w:r>
        <w:t xml:space="preserve">      required:</w:t>
      </w:r>
    </w:p>
    <w:p w14:paraId="220DED93" w14:textId="77777777" w:rsidR="004976B1" w:rsidRDefault="004976B1" w:rsidP="004976B1">
      <w:pPr>
        <w:pStyle w:val="PL"/>
      </w:pPr>
      <w:r>
        <w:t xml:space="preserve">        - sNssai</w:t>
      </w:r>
    </w:p>
    <w:p w14:paraId="0B5FE14B" w14:textId="77777777" w:rsidR="004976B1" w:rsidRDefault="004976B1" w:rsidP="004976B1">
      <w:pPr>
        <w:pStyle w:val="PL"/>
      </w:pPr>
      <w:r>
        <w:t xml:space="preserve">        - dnnUpfInfoList</w:t>
      </w:r>
    </w:p>
    <w:p w14:paraId="7852B942" w14:textId="77777777" w:rsidR="004976B1" w:rsidRDefault="004976B1" w:rsidP="004976B1">
      <w:pPr>
        <w:pStyle w:val="PL"/>
      </w:pPr>
      <w:r>
        <w:t xml:space="preserve">      properties:</w:t>
      </w:r>
    </w:p>
    <w:p w14:paraId="189A0FF7" w14:textId="77777777" w:rsidR="004976B1" w:rsidRDefault="004976B1" w:rsidP="004976B1">
      <w:pPr>
        <w:pStyle w:val="PL"/>
      </w:pPr>
      <w:r>
        <w:t xml:space="preserve">        sNssai:</w:t>
      </w:r>
    </w:p>
    <w:p w14:paraId="69633B4A" w14:textId="77777777" w:rsidR="004976B1" w:rsidRDefault="004976B1" w:rsidP="004976B1">
      <w:pPr>
        <w:pStyle w:val="PL"/>
      </w:pPr>
      <w:r>
        <w:t xml:space="preserve">          $ref: 'TS29571_CommonData.yaml#/components/schemas/ExtSnssai'</w:t>
      </w:r>
    </w:p>
    <w:p w14:paraId="1EE66771" w14:textId="77777777" w:rsidR="004976B1" w:rsidRDefault="004976B1" w:rsidP="004976B1">
      <w:pPr>
        <w:pStyle w:val="PL"/>
      </w:pPr>
      <w:r>
        <w:t xml:space="preserve">        dnnUpfInfoList:</w:t>
      </w:r>
    </w:p>
    <w:p w14:paraId="081B2090" w14:textId="77777777" w:rsidR="004976B1" w:rsidRDefault="004976B1" w:rsidP="004976B1">
      <w:pPr>
        <w:pStyle w:val="PL"/>
      </w:pPr>
      <w:r>
        <w:t xml:space="preserve">          type: array</w:t>
      </w:r>
    </w:p>
    <w:p w14:paraId="13BCE4DE" w14:textId="77777777" w:rsidR="004976B1" w:rsidRDefault="004976B1" w:rsidP="004976B1">
      <w:pPr>
        <w:pStyle w:val="PL"/>
      </w:pPr>
      <w:r>
        <w:t xml:space="preserve">          items:</w:t>
      </w:r>
    </w:p>
    <w:p w14:paraId="50A4E719" w14:textId="77777777" w:rsidR="004976B1" w:rsidRDefault="004976B1" w:rsidP="004976B1">
      <w:pPr>
        <w:pStyle w:val="PL"/>
      </w:pPr>
      <w:r>
        <w:t xml:space="preserve">            $ref: '#/components/schemas/DnnUpfInfoItem'</w:t>
      </w:r>
    </w:p>
    <w:p w14:paraId="61428ABD" w14:textId="77777777" w:rsidR="004976B1" w:rsidRDefault="004976B1" w:rsidP="004976B1">
      <w:pPr>
        <w:pStyle w:val="PL"/>
      </w:pPr>
      <w:r>
        <w:t xml:space="preserve">          minItems: 1</w:t>
      </w:r>
    </w:p>
    <w:p w14:paraId="50D15AA3" w14:textId="77777777" w:rsidR="004976B1" w:rsidRDefault="004976B1" w:rsidP="004976B1">
      <w:pPr>
        <w:pStyle w:val="PL"/>
      </w:pPr>
      <w:r>
        <w:t xml:space="preserve">        redundantTransport:</w:t>
      </w:r>
    </w:p>
    <w:p w14:paraId="0A8F013A" w14:textId="77777777" w:rsidR="004976B1" w:rsidRDefault="004976B1" w:rsidP="004976B1">
      <w:pPr>
        <w:pStyle w:val="PL"/>
      </w:pPr>
      <w:r>
        <w:t xml:space="preserve">          type: boolean</w:t>
      </w:r>
    </w:p>
    <w:p w14:paraId="2B2EB1AA" w14:textId="77777777" w:rsidR="004976B1" w:rsidRDefault="004976B1" w:rsidP="004976B1">
      <w:pPr>
        <w:pStyle w:val="PL"/>
      </w:pPr>
      <w:r>
        <w:t xml:space="preserve">          default: false</w:t>
      </w:r>
    </w:p>
    <w:p w14:paraId="396284F3" w14:textId="77777777" w:rsidR="004976B1" w:rsidRDefault="004976B1" w:rsidP="004976B1">
      <w:pPr>
        <w:pStyle w:val="PL"/>
      </w:pPr>
      <w:r>
        <w:t xml:space="preserve">    IpIndex:</w:t>
      </w:r>
    </w:p>
    <w:p w14:paraId="13932EFA" w14:textId="77777777" w:rsidR="004976B1" w:rsidRDefault="004976B1" w:rsidP="004976B1">
      <w:pPr>
        <w:pStyle w:val="PL"/>
      </w:pPr>
      <w:r>
        <w:t xml:space="preserve">      description: Represents the IP Index to be sent from UDM to the SMF (its value can be either an integer or a string)</w:t>
      </w:r>
    </w:p>
    <w:p w14:paraId="107DF85A" w14:textId="77777777" w:rsidR="004976B1" w:rsidRDefault="004976B1" w:rsidP="004976B1">
      <w:pPr>
        <w:pStyle w:val="PL"/>
      </w:pPr>
      <w:r>
        <w:t xml:space="preserve">      anyOf:</w:t>
      </w:r>
    </w:p>
    <w:p w14:paraId="4BAD4BC4" w14:textId="77777777" w:rsidR="004976B1" w:rsidRDefault="004976B1" w:rsidP="004976B1">
      <w:pPr>
        <w:pStyle w:val="PL"/>
      </w:pPr>
      <w:r>
        <w:t xml:space="preserve">        - type: integer</w:t>
      </w:r>
    </w:p>
    <w:p w14:paraId="52408B73" w14:textId="77777777" w:rsidR="004976B1" w:rsidRDefault="004976B1" w:rsidP="004976B1">
      <w:pPr>
        <w:pStyle w:val="PL"/>
      </w:pPr>
      <w:r>
        <w:t xml:space="preserve">        - type: string</w:t>
      </w:r>
    </w:p>
    <w:p w14:paraId="11328E2D" w14:textId="77777777" w:rsidR="004976B1" w:rsidRDefault="004976B1" w:rsidP="004976B1">
      <w:pPr>
        <w:pStyle w:val="PL"/>
      </w:pPr>
      <w:r>
        <w:t xml:space="preserve">    DnnUpfInfoItem:</w:t>
      </w:r>
    </w:p>
    <w:p w14:paraId="5B850E31" w14:textId="77777777" w:rsidR="004976B1" w:rsidRDefault="004976B1" w:rsidP="004976B1">
      <w:pPr>
        <w:pStyle w:val="PL"/>
      </w:pPr>
      <w:r>
        <w:t xml:space="preserve">      description: Set of parameters supported by UPF for a given DNN</w:t>
      </w:r>
    </w:p>
    <w:p w14:paraId="1A7E5056" w14:textId="77777777" w:rsidR="004976B1" w:rsidRDefault="004976B1" w:rsidP="004976B1">
      <w:pPr>
        <w:pStyle w:val="PL"/>
      </w:pPr>
      <w:r>
        <w:t xml:space="preserve">      type: object</w:t>
      </w:r>
    </w:p>
    <w:p w14:paraId="7ADCA13F" w14:textId="77777777" w:rsidR="004976B1" w:rsidRDefault="004976B1" w:rsidP="004976B1">
      <w:pPr>
        <w:pStyle w:val="PL"/>
      </w:pPr>
      <w:r>
        <w:t xml:space="preserve">      required:</w:t>
      </w:r>
    </w:p>
    <w:p w14:paraId="7D22DBF4" w14:textId="77777777" w:rsidR="004976B1" w:rsidRDefault="004976B1" w:rsidP="004976B1">
      <w:pPr>
        <w:pStyle w:val="PL"/>
      </w:pPr>
      <w:r>
        <w:t xml:space="preserve">        - dnn</w:t>
      </w:r>
    </w:p>
    <w:p w14:paraId="3D5D1966" w14:textId="77777777" w:rsidR="004976B1" w:rsidRDefault="004976B1" w:rsidP="004976B1">
      <w:pPr>
        <w:pStyle w:val="PL"/>
      </w:pPr>
      <w:r>
        <w:t xml:space="preserve">      properties:</w:t>
      </w:r>
    </w:p>
    <w:p w14:paraId="37A43E57" w14:textId="77777777" w:rsidR="004976B1" w:rsidRDefault="004976B1" w:rsidP="004976B1">
      <w:pPr>
        <w:pStyle w:val="PL"/>
      </w:pPr>
      <w:r>
        <w:t xml:space="preserve">        dnn:</w:t>
      </w:r>
    </w:p>
    <w:p w14:paraId="32F852BE" w14:textId="77777777" w:rsidR="004976B1" w:rsidRDefault="004976B1" w:rsidP="004976B1">
      <w:pPr>
        <w:pStyle w:val="PL"/>
      </w:pPr>
      <w:r>
        <w:t xml:space="preserve">          $ref: 'TS29571_CommonData.yaml#/components/schemas/Dnn'</w:t>
      </w:r>
    </w:p>
    <w:p w14:paraId="7B8B1345" w14:textId="77777777" w:rsidR="004976B1" w:rsidRDefault="004976B1" w:rsidP="004976B1">
      <w:pPr>
        <w:pStyle w:val="PL"/>
      </w:pPr>
      <w:r>
        <w:t xml:space="preserve">        dnaiList:</w:t>
      </w:r>
    </w:p>
    <w:p w14:paraId="216F2C83" w14:textId="77777777" w:rsidR="004976B1" w:rsidRDefault="004976B1" w:rsidP="004976B1">
      <w:pPr>
        <w:pStyle w:val="PL"/>
      </w:pPr>
      <w:r>
        <w:t xml:space="preserve">          type: array</w:t>
      </w:r>
    </w:p>
    <w:p w14:paraId="410B6D8A" w14:textId="77777777" w:rsidR="004976B1" w:rsidRDefault="004976B1" w:rsidP="004976B1">
      <w:pPr>
        <w:pStyle w:val="PL"/>
      </w:pPr>
      <w:r>
        <w:t xml:space="preserve">          items:</w:t>
      </w:r>
    </w:p>
    <w:p w14:paraId="6E7619B4" w14:textId="77777777" w:rsidR="004976B1" w:rsidRDefault="004976B1" w:rsidP="004976B1">
      <w:pPr>
        <w:pStyle w:val="PL"/>
      </w:pPr>
      <w:r>
        <w:t xml:space="preserve">            $ref: 'TS29571_CommonData.yaml#/components/schemas/Dnai'</w:t>
      </w:r>
    </w:p>
    <w:p w14:paraId="43C4EEAC" w14:textId="77777777" w:rsidR="004976B1" w:rsidRDefault="004976B1" w:rsidP="004976B1">
      <w:pPr>
        <w:pStyle w:val="PL"/>
      </w:pPr>
      <w:r>
        <w:t xml:space="preserve">          minItems: 1</w:t>
      </w:r>
    </w:p>
    <w:p w14:paraId="7505260E" w14:textId="77777777" w:rsidR="004976B1" w:rsidRDefault="004976B1" w:rsidP="004976B1">
      <w:pPr>
        <w:pStyle w:val="PL"/>
      </w:pPr>
      <w:r>
        <w:t xml:space="preserve">        pduSessionTypes:</w:t>
      </w:r>
    </w:p>
    <w:p w14:paraId="6191E4AA" w14:textId="77777777" w:rsidR="004976B1" w:rsidRDefault="004976B1" w:rsidP="004976B1">
      <w:pPr>
        <w:pStyle w:val="PL"/>
      </w:pPr>
      <w:r>
        <w:t xml:space="preserve">          type: array</w:t>
      </w:r>
    </w:p>
    <w:p w14:paraId="34FE3815" w14:textId="77777777" w:rsidR="004976B1" w:rsidRDefault="004976B1" w:rsidP="004976B1">
      <w:pPr>
        <w:pStyle w:val="PL"/>
      </w:pPr>
      <w:r>
        <w:t xml:space="preserve">          items:</w:t>
      </w:r>
    </w:p>
    <w:p w14:paraId="17BA4DCE" w14:textId="77777777" w:rsidR="004976B1" w:rsidRDefault="004976B1" w:rsidP="004976B1">
      <w:pPr>
        <w:pStyle w:val="PL"/>
      </w:pPr>
      <w:r>
        <w:t xml:space="preserve">            $ref: 'TS29571_CommonData.yaml#/components/schemas/PduSessionType'</w:t>
      </w:r>
    </w:p>
    <w:p w14:paraId="614798F2" w14:textId="77777777" w:rsidR="004976B1" w:rsidRDefault="004976B1" w:rsidP="004976B1">
      <w:pPr>
        <w:pStyle w:val="PL"/>
      </w:pPr>
      <w:r>
        <w:t xml:space="preserve">          minItems: 1</w:t>
      </w:r>
    </w:p>
    <w:p w14:paraId="12C37633" w14:textId="77777777" w:rsidR="004976B1" w:rsidRDefault="004976B1" w:rsidP="004976B1">
      <w:pPr>
        <w:pStyle w:val="PL"/>
      </w:pPr>
      <w:r>
        <w:t xml:space="preserve">        ipv4AddressRanges:</w:t>
      </w:r>
    </w:p>
    <w:p w14:paraId="6F9A46C9" w14:textId="77777777" w:rsidR="004976B1" w:rsidRDefault="004976B1" w:rsidP="004976B1">
      <w:pPr>
        <w:pStyle w:val="PL"/>
      </w:pPr>
      <w:r>
        <w:t xml:space="preserve">          type: array</w:t>
      </w:r>
    </w:p>
    <w:p w14:paraId="0C9A7912" w14:textId="77777777" w:rsidR="004976B1" w:rsidRDefault="004976B1" w:rsidP="004976B1">
      <w:pPr>
        <w:pStyle w:val="PL"/>
      </w:pPr>
      <w:r>
        <w:t xml:space="preserve">          items:</w:t>
      </w:r>
    </w:p>
    <w:p w14:paraId="1D235852" w14:textId="77777777" w:rsidR="004976B1" w:rsidRDefault="004976B1" w:rsidP="004976B1">
      <w:pPr>
        <w:pStyle w:val="PL"/>
      </w:pPr>
      <w:r>
        <w:t xml:space="preserve">            $ref: '#/components/schemas/Ipv4AddressRange'</w:t>
      </w:r>
    </w:p>
    <w:p w14:paraId="6FFFFEC7" w14:textId="77777777" w:rsidR="004976B1" w:rsidRDefault="004976B1" w:rsidP="004976B1">
      <w:pPr>
        <w:pStyle w:val="PL"/>
      </w:pPr>
      <w:r>
        <w:t xml:space="preserve">          minItems: 1</w:t>
      </w:r>
    </w:p>
    <w:p w14:paraId="4ADE12F3" w14:textId="77777777" w:rsidR="004976B1" w:rsidRDefault="004976B1" w:rsidP="004976B1">
      <w:pPr>
        <w:pStyle w:val="PL"/>
      </w:pPr>
      <w:r>
        <w:t xml:space="preserve">        ipv6PrefixRanges:</w:t>
      </w:r>
    </w:p>
    <w:p w14:paraId="4489DB74" w14:textId="77777777" w:rsidR="004976B1" w:rsidRDefault="004976B1" w:rsidP="004976B1">
      <w:pPr>
        <w:pStyle w:val="PL"/>
      </w:pPr>
      <w:r>
        <w:t xml:space="preserve">          type: array</w:t>
      </w:r>
    </w:p>
    <w:p w14:paraId="77B4CF8C" w14:textId="77777777" w:rsidR="004976B1" w:rsidRDefault="004976B1" w:rsidP="004976B1">
      <w:pPr>
        <w:pStyle w:val="PL"/>
      </w:pPr>
      <w:r>
        <w:t xml:space="preserve">          items:</w:t>
      </w:r>
    </w:p>
    <w:p w14:paraId="6E8B28F7" w14:textId="77777777" w:rsidR="004976B1" w:rsidRDefault="004976B1" w:rsidP="004976B1">
      <w:pPr>
        <w:pStyle w:val="PL"/>
      </w:pPr>
      <w:r>
        <w:t xml:space="preserve">            $ref: '#/components/schemas/Ipv6PrefixRange'</w:t>
      </w:r>
    </w:p>
    <w:p w14:paraId="6BAF765A" w14:textId="77777777" w:rsidR="004976B1" w:rsidRDefault="004976B1" w:rsidP="004976B1">
      <w:pPr>
        <w:pStyle w:val="PL"/>
      </w:pPr>
      <w:r>
        <w:t xml:space="preserve">          minItems: 1</w:t>
      </w:r>
    </w:p>
    <w:p w14:paraId="455C46D1" w14:textId="77777777" w:rsidR="004976B1" w:rsidRDefault="004976B1" w:rsidP="004976B1">
      <w:pPr>
        <w:pStyle w:val="PL"/>
      </w:pPr>
      <w:r>
        <w:t xml:space="preserve">        natedIpv4AddressRanges:</w:t>
      </w:r>
    </w:p>
    <w:p w14:paraId="00159DF7" w14:textId="77777777" w:rsidR="004976B1" w:rsidRDefault="004976B1" w:rsidP="004976B1">
      <w:pPr>
        <w:pStyle w:val="PL"/>
      </w:pPr>
      <w:r>
        <w:t xml:space="preserve">          type: array</w:t>
      </w:r>
    </w:p>
    <w:p w14:paraId="5859BEA2" w14:textId="77777777" w:rsidR="004976B1" w:rsidRDefault="004976B1" w:rsidP="004976B1">
      <w:pPr>
        <w:pStyle w:val="PL"/>
      </w:pPr>
      <w:r>
        <w:t xml:space="preserve">          items:</w:t>
      </w:r>
    </w:p>
    <w:p w14:paraId="05F325A6" w14:textId="77777777" w:rsidR="004976B1" w:rsidRDefault="004976B1" w:rsidP="004976B1">
      <w:pPr>
        <w:pStyle w:val="PL"/>
      </w:pPr>
      <w:r>
        <w:t xml:space="preserve">            $ref: '#/components/schemas/Ipv4AddressRange'</w:t>
      </w:r>
    </w:p>
    <w:p w14:paraId="5BF7F56B" w14:textId="77777777" w:rsidR="004976B1" w:rsidRDefault="004976B1" w:rsidP="004976B1">
      <w:pPr>
        <w:pStyle w:val="PL"/>
      </w:pPr>
      <w:r>
        <w:t xml:space="preserve">          minItems: 1</w:t>
      </w:r>
    </w:p>
    <w:p w14:paraId="528EF8D7" w14:textId="77777777" w:rsidR="004976B1" w:rsidRDefault="004976B1" w:rsidP="004976B1">
      <w:pPr>
        <w:pStyle w:val="PL"/>
      </w:pPr>
      <w:r>
        <w:t xml:space="preserve">        natedIpv6PrefixRanges:</w:t>
      </w:r>
    </w:p>
    <w:p w14:paraId="51ED2A52" w14:textId="77777777" w:rsidR="004976B1" w:rsidRDefault="004976B1" w:rsidP="004976B1">
      <w:pPr>
        <w:pStyle w:val="PL"/>
      </w:pPr>
      <w:r>
        <w:t xml:space="preserve">          type: array</w:t>
      </w:r>
    </w:p>
    <w:p w14:paraId="127D59F1" w14:textId="77777777" w:rsidR="004976B1" w:rsidRDefault="004976B1" w:rsidP="004976B1">
      <w:pPr>
        <w:pStyle w:val="PL"/>
      </w:pPr>
      <w:r>
        <w:t xml:space="preserve">          items:</w:t>
      </w:r>
    </w:p>
    <w:p w14:paraId="6DF03755" w14:textId="77777777" w:rsidR="004976B1" w:rsidRDefault="004976B1" w:rsidP="004976B1">
      <w:pPr>
        <w:pStyle w:val="PL"/>
      </w:pPr>
      <w:r>
        <w:t xml:space="preserve">            $ref: '#/components/schemas/Ipv6PrefixRange'</w:t>
      </w:r>
    </w:p>
    <w:p w14:paraId="3387AE57" w14:textId="77777777" w:rsidR="004976B1" w:rsidRDefault="004976B1" w:rsidP="004976B1">
      <w:pPr>
        <w:pStyle w:val="PL"/>
      </w:pPr>
      <w:r>
        <w:t xml:space="preserve">          minItems: 1</w:t>
      </w:r>
    </w:p>
    <w:p w14:paraId="7738202F" w14:textId="77777777" w:rsidR="004976B1" w:rsidRDefault="004976B1" w:rsidP="004976B1">
      <w:pPr>
        <w:pStyle w:val="PL"/>
      </w:pPr>
      <w:r>
        <w:t xml:space="preserve">        ipv4IndexList:</w:t>
      </w:r>
    </w:p>
    <w:p w14:paraId="3F37B072" w14:textId="77777777" w:rsidR="004976B1" w:rsidRDefault="004976B1" w:rsidP="004976B1">
      <w:pPr>
        <w:pStyle w:val="PL"/>
      </w:pPr>
      <w:r>
        <w:t xml:space="preserve">          type: array</w:t>
      </w:r>
    </w:p>
    <w:p w14:paraId="5678EB8A" w14:textId="77777777" w:rsidR="004976B1" w:rsidRDefault="004976B1" w:rsidP="004976B1">
      <w:pPr>
        <w:pStyle w:val="PL"/>
      </w:pPr>
      <w:r>
        <w:t xml:space="preserve">          items:</w:t>
      </w:r>
    </w:p>
    <w:p w14:paraId="77F0FD13" w14:textId="77777777" w:rsidR="004976B1" w:rsidRDefault="004976B1" w:rsidP="004976B1">
      <w:pPr>
        <w:pStyle w:val="PL"/>
      </w:pPr>
      <w:r>
        <w:t xml:space="preserve">            $ref: '#/components/schemas/IpIndex'</w:t>
      </w:r>
    </w:p>
    <w:p w14:paraId="7329A9FA" w14:textId="77777777" w:rsidR="004976B1" w:rsidRDefault="004976B1" w:rsidP="004976B1">
      <w:pPr>
        <w:pStyle w:val="PL"/>
      </w:pPr>
      <w:r>
        <w:t xml:space="preserve">          minItems: 1</w:t>
      </w:r>
    </w:p>
    <w:p w14:paraId="206AC133" w14:textId="77777777" w:rsidR="004976B1" w:rsidRDefault="004976B1" w:rsidP="004976B1">
      <w:pPr>
        <w:pStyle w:val="PL"/>
      </w:pPr>
      <w:r>
        <w:t xml:space="preserve">        ipv6IndexList:</w:t>
      </w:r>
    </w:p>
    <w:p w14:paraId="3A82923A" w14:textId="77777777" w:rsidR="004976B1" w:rsidRDefault="004976B1" w:rsidP="004976B1">
      <w:pPr>
        <w:pStyle w:val="PL"/>
      </w:pPr>
      <w:r>
        <w:t xml:space="preserve">          type: array</w:t>
      </w:r>
    </w:p>
    <w:p w14:paraId="3E308699" w14:textId="77777777" w:rsidR="004976B1" w:rsidRDefault="004976B1" w:rsidP="004976B1">
      <w:pPr>
        <w:pStyle w:val="PL"/>
      </w:pPr>
      <w:r>
        <w:t xml:space="preserve">          items:</w:t>
      </w:r>
    </w:p>
    <w:p w14:paraId="66A87904" w14:textId="77777777" w:rsidR="004976B1" w:rsidRDefault="004976B1" w:rsidP="004976B1">
      <w:pPr>
        <w:pStyle w:val="PL"/>
      </w:pPr>
      <w:r>
        <w:t xml:space="preserve">            $ref: '#/components/schemas/IpIndex'</w:t>
      </w:r>
    </w:p>
    <w:p w14:paraId="68377BB2" w14:textId="77777777" w:rsidR="004976B1" w:rsidRDefault="004976B1" w:rsidP="004976B1">
      <w:pPr>
        <w:pStyle w:val="PL"/>
      </w:pPr>
      <w:r>
        <w:t xml:space="preserve">          minItems: 1</w:t>
      </w:r>
    </w:p>
    <w:p w14:paraId="3391556C" w14:textId="77777777" w:rsidR="004976B1" w:rsidRDefault="004976B1" w:rsidP="004976B1">
      <w:pPr>
        <w:pStyle w:val="PL"/>
      </w:pPr>
      <w:r>
        <w:t xml:space="preserve">        networkInstance:</w:t>
      </w:r>
    </w:p>
    <w:p w14:paraId="6986F071" w14:textId="77777777" w:rsidR="004976B1" w:rsidRDefault="004976B1" w:rsidP="004976B1">
      <w:pPr>
        <w:pStyle w:val="PL"/>
      </w:pPr>
      <w:r>
        <w:t xml:space="preserve">          description: &gt;</w:t>
      </w:r>
    </w:p>
    <w:p w14:paraId="78C30194" w14:textId="77777777" w:rsidR="004976B1" w:rsidRDefault="004976B1" w:rsidP="004976B1">
      <w:pPr>
        <w:pStyle w:val="PL"/>
      </w:pPr>
      <w:r>
        <w:t xml:space="preserve">            The N6 Network Instance associated with the S-NSSAI and DNN.</w:t>
      </w:r>
    </w:p>
    <w:p w14:paraId="6C20857F" w14:textId="77777777" w:rsidR="004976B1" w:rsidRDefault="004976B1" w:rsidP="004976B1">
      <w:pPr>
        <w:pStyle w:val="PL"/>
      </w:pPr>
      <w:r>
        <w:t xml:space="preserve">          type: string</w:t>
      </w:r>
    </w:p>
    <w:p w14:paraId="36AE475B" w14:textId="77777777" w:rsidR="004976B1" w:rsidRDefault="004976B1" w:rsidP="004976B1">
      <w:pPr>
        <w:pStyle w:val="PL"/>
      </w:pPr>
      <w:r>
        <w:t xml:space="preserve">        dnaiNwInstanceList:</w:t>
      </w:r>
    </w:p>
    <w:p w14:paraId="56F44F64" w14:textId="77777777" w:rsidR="004976B1" w:rsidRDefault="004976B1" w:rsidP="004976B1">
      <w:pPr>
        <w:pStyle w:val="PL"/>
      </w:pPr>
      <w:r>
        <w:t xml:space="preserve">          description: &gt;</w:t>
      </w:r>
    </w:p>
    <w:p w14:paraId="7596874A" w14:textId="77777777" w:rsidR="004976B1" w:rsidRDefault="004976B1" w:rsidP="004976B1">
      <w:pPr>
        <w:pStyle w:val="PL"/>
      </w:pPr>
      <w:r>
        <w:t xml:space="preserve">            Map of network instance per DNAI for the DNN, where the key of the map is the DNAI.</w:t>
      </w:r>
    </w:p>
    <w:p w14:paraId="2AD12B87" w14:textId="77777777" w:rsidR="004976B1" w:rsidRDefault="004976B1" w:rsidP="004976B1">
      <w:pPr>
        <w:pStyle w:val="PL"/>
      </w:pPr>
      <w:r>
        <w:t xml:space="preserve">            When present, the value of each entry of the map shall contain a N6 network instance</w:t>
      </w:r>
    </w:p>
    <w:p w14:paraId="357FA772" w14:textId="77777777" w:rsidR="004976B1" w:rsidRDefault="004976B1" w:rsidP="004976B1">
      <w:pPr>
        <w:pStyle w:val="PL"/>
      </w:pPr>
      <w:r>
        <w:t xml:space="preserve">            that is configured for the DNAI indicated by the key.</w:t>
      </w:r>
    </w:p>
    <w:p w14:paraId="7D478C3D" w14:textId="77777777" w:rsidR="004976B1" w:rsidRDefault="004976B1" w:rsidP="004976B1">
      <w:pPr>
        <w:pStyle w:val="PL"/>
      </w:pPr>
      <w:r>
        <w:t xml:space="preserve">          type: object</w:t>
      </w:r>
    </w:p>
    <w:p w14:paraId="3CDBF978" w14:textId="77777777" w:rsidR="004976B1" w:rsidRDefault="004976B1" w:rsidP="004976B1">
      <w:pPr>
        <w:pStyle w:val="PL"/>
      </w:pPr>
      <w:r>
        <w:t xml:space="preserve">          additionalProperties:</w:t>
      </w:r>
    </w:p>
    <w:p w14:paraId="5DFE4D6E" w14:textId="77777777" w:rsidR="004976B1" w:rsidRDefault="004976B1" w:rsidP="004976B1">
      <w:pPr>
        <w:pStyle w:val="PL"/>
      </w:pPr>
      <w:r>
        <w:t xml:space="preserve">            type: string</w:t>
      </w:r>
    </w:p>
    <w:p w14:paraId="7FED50D2" w14:textId="77777777" w:rsidR="004976B1" w:rsidRDefault="004976B1" w:rsidP="004976B1">
      <w:pPr>
        <w:pStyle w:val="PL"/>
      </w:pPr>
      <w:r>
        <w:t xml:space="preserve">          minProperties: 1</w:t>
      </w:r>
    </w:p>
    <w:p w14:paraId="4E427CA7" w14:textId="77777777" w:rsidR="004976B1" w:rsidRDefault="004976B1" w:rsidP="004976B1">
      <w:pPr>
        <w:pStyle w:val="PL"/>
      </w:pPr>
      <w:r>
        <w:t xml:space="preserve">      not:</w:t>
      </w:r>
    </w:p>
    <w:p w14:paraId="67B4EFF4" w14:textId="77777777" w:rsidR="004976B1" w:rsidRDefault="004976B1" w:rsidP="004976B1">
      <w:pPr>
        <w:pStyle w:val="PL"/>
      </w:pPr>
      <w:r>
        <w:t xml:space="preserve">        required: [ networkInstance, dnaiNwInstanceList ]</w:t>
      </w:r>
    </w:p>
    <w:p w14:paraId="236642F4" w14:textId="77777777" w:rsidR="004976B1" w:rsidRDefault="004976B1" w:rsidP="004976B1">
      <w:pPr>
        <w:pStyle w:val="PL"/>
      </w:pPr>
      <w:r>
        <w:t xml:space="preserve">    MnpfInfo:</w:t>
      </w:r>
    </w:p>
    <w:p w14:paraId="25233FEB" w14:textId="77777777" w:rsidR="004976B1" w:rsidRDefault="004976B1" w:rsidP="004976B1">
      <w:pPr>
        <w:pStyle w:val="PL"/>
      </w:pPr>
      <w:r>
        <w:t xml:space="preserve">      description: Information of an MNPF Instance</w:t>
      </w:r>
    </w:p>
    <w:p w14:paraId="5457D377" w14:textId="77777777" w:rsidR="004976B1" w:rsidRDefault="004976B1" w:rsidP="004976B1">
      <w:pPr>
        <w:pStyle w:val="PL"/>
      </w:pPr>
      <w:r>
        <w:t xml:space="preserve">      type: object</w:t>
      </w:r>
    </w:p>
    <w:p w14:paraId="485865CE" w14:textId="77777777" w:rsidR="004976B1" w:rsidRDefault="004976B1" w:rsidP="004976B1">
      <w:pPr>
        <w:pStyle w:val="PL"/>
      </w:pPr>
      <w:r>
        <w:t xml:space="preserve">      properties:</w:t>
      </w:r>
    </w:p>
    <w:p w14:paraId="0246670E" w14:textId="77777777" w:rsidR="004976B1" w:rsidRDefault="004976B1" w:rsidP="004976B1">
      <w:pPr>
        <w:pStyle w:val="PL"/>
      </w:pPr>
      <w:r>
        <w:t xml:space="preserve">        msisdnRanges:</w:t>
      </w:r>
    </w:p>
    <w:p w14:paraId="61EC480B" w14:textId="77777777" w:rsidR="004976B1" w:rsidRDefault="004976B1" w:rsidP="004976B1">
      <w:pPr>
        <w:pStyle w:val="PL"/>
      </w:pPr>
      <w:r>
        <w:t xml:space="preserve">          type: array</w:t>
      </w:r>
    </w:p>
    <w:p w14:paraId="4094C489" w14:textId="77777777" w:rsidR="004976B1" w:rsidRDefault="004976B1" w:rsidP="004976B1">
      <w:pPr>
        <w:pStyle w:val="PL"/>
      </w:pPr>
      <w:r>
        <w:t xml:space="preserve">          items:</w:t>
      </w:r>
    </w:p>
    <w:p w14:paraId="264493E3" w14:textId="77777777" w:rsidR="004976B1" w:rsidRDefault="004976B1" w:rsidP="004976B1">
      <w:pPr>
        <w:pStyle w:val="PL"/>
      </w:pPr>
      <w:r>
        <w:t xml:space="preserve">            $ref: '#/components/schemas/IdentityRange'</w:t>
      </w:r>
    </w:p>
    <w:p w14:paraId="2FEA3652" w14:textId="77777777" w:rsidR="004976B1" w:rsidRDefault="004976B1" w:rsidP="004976B1">
      <w:pPr>
        <w:pStyle w:val="PL"/>
      </w:pPr>
      <w:r>
        <w:t xml:space="preserve">          minItems: 1</w:t>
      </w:r>
    </w:p>
    <w:p w14:paraId="4732ACDF" w14:textId="77777777" w:rsidR="004976B1" w:rsidRDefault="004976B1" w:rsidP="004976B1">
      <w:pPr>
        <w:pStyle w:val="PL"/>
      </w:pPr>
      <w:r>
        <w:t xml:space="preserve">      required:</w:t>
      </w:r>
    </w:p>
    <w:p w14:paraId="7E1ED2FB" w14:textId="77777777" w:rsidR="004976B1" w:rsidRDefault="004976B1" w:rsidP="004976B1">
      <w:pPr>
        <w:pStyle w:val="PL"/>
      </w:pPr>
      <w:r>
        <w:t xml:space="preserve">        - msisdnRanges</w:t>
      </w:r>
    </w:p>
    <w:p w14:paraId="7F90DD91" w14:textId="77777777" w:rsidR="004976B1" w:rsidRDefault="004976B1" w:rsidP="004976B1">
      <w:pPr>
        <w:pStyle w:val="PL"/>
        <w:rPr>
          <w:ins w:id="334" w:author="gautamd"/>
        </w:rPr>
      </w:pPr>
      <w:ins w:id="335" w:author="gautamd">
        <w:r>
          <w:t xml:space="preserve">    SliceExpiryInfo :</w:t>
        </w:r>
      </w:ins>
    </w:p>
    <w:p w14:paraId="73910393" w14:textId="77777777" w:rsidR="004976B1" w:rsidRDefault="004976B1" w:rsidP="004976B1">
      <w:pPr>
        <w:pStyle w:val="PL"/>
        <w:rPr>
          <w:ins w:id="336" w:author="gautamd"/>
        </w:rPr>
      </w:pPr>
      <w:ins w:id="337" w:author="gautamd">
        <w:r>
          <w:t xml:space="preserve">      description: Slice validity</w:t>
        </w:r>
      </w:ins>
    </w:p>
    <w:p w14:paraId="1D432101" w14:textId="77777777" w:rsidR="004976B1" w:rsidRDefault="004976B1" w:rsidP="004976B1">
      <w:pPr>
        <w:pStyle w:val="PL"/>
        <w:rPr>
          <w:ins w:id="338" w:author="gautamd"/>
        </w:rPr>
      </w:pPr>
      <w:ins w:id="339" w:author="gautamd">
        <w:r>
          <w:t xml:space="preserve">      type: object</w:t>
        </w:r>
      </w:ins>
    </w:p>
    <w:p w14:paraId="3355EDEB" w14:textId="77777777" w:rsidR="004976B1" w:rsidRDefault="004976B1" w:rsidP="004976B1">
      <w:pPr>
        <w:pStyle w:val="PL"/>
        <w:rPr>
          <w:ins w:id="340" w:author="gautamd"/>
        </w:rPr>
      </w:pPr>
      <w:ins w:id="341" w:author="gautamd">
        <w:r>
          <w:t xml:space="preserve">      properties:</w:t>
        </w:r>
      </w:ins>
    </w:p>
    <w:p w14:paraId="02951FF3" w14:textId="77777777" w:rsidR="004976B1" w:rsidRDefault="004976B1" w:rsidP="004976B1">
      <w:pPr>
        <w:pStyle w:val="PL"/>
        <w:rPr>
          <w:ins w:id="342" w:author="gautamd"/>
        </w:rPr>
      </w:pPr>
      <w:ins w:id="343" w:author="gautamd">
        <w:r>
          <w:t xml:space="preserve">        pLMNInfo:</w:t>
        </w:r>
      </w:ins>
    </w:p>
    <w:p w14:paraId="2DF75D02" w14:textId="77777777" w:rsidR="004976B1" w:rsidRDefault="004976B1" w:rsidP="004976B1">
      <w:pPr>
        <w:pStyle w:val="PL"/>
        <w:rPr>
          <w:ins w:id="344" w:author="gautamd"/>
        </w:rPr>
      </w:pPr>
      <w:ins w:id="345" w:author="gautamd">
        <w:r>
          <w:t xml:space="preserve">          $ref: 'TS28541_NrNrm.yaml#/components/schemas/PlmnInfo'</w:t>
        </w:r>
      </w:ins>
    </w:p>
    <w:p w14:paraId="05B7E442" w14:textId="77777777" w:rsidR="004976B1" w:rsidRDefault="004976B1" w:rsidP="004976B1">
      <w:pPr>
        <w:pStyle w:val="PL"/>
        <w:rPr>
          <w:ins w:id="346" w:author="gautamd"/>
        </w:rPr>
      </w:pPr>
      <w:ins w:id="347" w:author="gautamd">
        <w:r>
          <w:t xml:space="preserve">        expiryTime:</w:t>
        </w:r>
      </w:ins>
    </w:p>
    <w:p w14:paraId="7ABC69E0" w14:textId="77777777" w:rsidR="004976B1" w:rsidRDefault="004976B1" w:rsidP="004976B1">
      <w:pPr>
        <w:pStyle w:val="PL"/>
        <w:rPr>
          <w:ins w:id="348" w:author="gautamd"/>
        </w:rPr>
      </w:pPr>
      <w:ins w:id="349" w:author="gautamd">
        <w:r>
          <w:t xml:space="preserve">          $ref: 'TS28623_ComDefs.yaml#/components/schemas/DateTime'</w:t>
        </w:r>
      </w:ins>
    </w:p>
    <w:p w14:paraId="2936B588" w14:textId="77777777" w:rsidR="004976B1" w:rsidRDefault="004976B1" w:rsidP="004976B1">
      <w:pPr>
        <w:pStyle w:val="PL"/>
      </w:pPr>
    </w:p>
    <w:p w14:paraId="32DEDF53" w14:textId="77777777" w:rsidR="004976B1" w:rsidRDefault="004976B1" w:rsidP="004976B1">
      <w:pPr>
        <w:pStyle w:val="PL"/>
      </w:pPr>
      <w:r>
        <w:t>#-------- Definition of concrete IOCs --------------------------------------------</w:t>
      </w:r>
    </w:p>
    <w:p w14:paraId="2B2A407B" w14:textId="77777777" w:rsidR="004976B1" w:rsidRDefault="004976B1" w:rsidP="004976B1">
      <w:pPr>
        <w:pStyle w:val="PL"/>
      </w:pPr>
      <w:r>
        <w:t xml:space="preserve">    ProvMnS:</w:t>
      </w:r>
    </w:p>
    <w:p w14:paraId="0EF8738C" w14:textId="77777777" w:rsidR="004976B1" w:rsidRDefault="004976B1" w:rsidP="004976B1">
      <w:pPr>
        <w:pStyle w:val="PL"/>
      </w:pPr>
      <w:r>
        <w:t xml:space="preserve">      oneOf:</w:t>
      </w:r>
    </w:p>
    <w:p w14:paraId="6C75728F" w14:textId="77777777" w:rsidR="004976B1" w:rsidRDefault="004976B1" w:rsidP="004976B1">
      <w:pPr>
        <w:pStyle w:val="PL"/>
      </w:pPr>
      <w:r>
        <w:t xml:space="preserve">        - type: object</w:t>
      </w:r>
    </w:p>
    <w:p w14:paraId="70B8DAB2" w14:textId="77777777" w:rsidR="004976B1" w:rsidRDefault="004976B1" w:rsidP="004976B1">
      <w:pPr>
        <w:pStyle w:val="PL"/>
      </w:pPr>
      <w:r>
        <w:t xml:space="preserve">          properties:</w:t>
      </w:r>
    </w:p>
    <w:p w14:paraId="7EAADD84" w14:textId="77777777" w:rsidR="004976B1" w:rsidRDefault="004976B1" w:rsidP="004976B1">
      <w:pPr>
        <w:pStyle w:val="PL"/>
      </w:pPr>
      <w:r>
        <w:t xml:space="preserve">            SubNetwork:</w:t>
      </w:r>
    </w:p>
    <w:p w14:paraId="7C00FEB8" w14:textId="77777777" w:rsidR="004976B1" w:rsidRDefault="004976B1" w:rsidP="004976B1">
      <w:pPr>
        <w:pStyle w:val="PL"/>
      </w:pPr>
      <w:r>
        <w:t xml:space="preserve">              $ref: '#/components/schemas/SubNetwork-Multiple'</w:t>
      </w:r>
    </w:p>
    <w:p w14:paraId="4D38DD17" w14:textId="77777777" w:rsidR="004976B1" w:rsidRDefault="004976B1" w:rsidP="004976B1">
      <w:pPr>
        <w:pStyle w:val="PL"/>
      </w:pPr>
      <w:r>
        <w:t xml:space="preserve">        - type: object</w:t>
      </w:r>
    </w:p>
    <w:p w14:paraId="1986AC20" w14:textId="77777777" w:rsidR="004976B1" w:rsidRDefault="004976B1" w:rsidP="004976B1">
      <w:pPr>
        <w:pStyle w:val="PL"/>
      </w:pPr>
      <w:r>
        <w:t xml:space="preserve">          properties:</w:t>
      </w:r>
    </w:p>
    <w:p w14:paraId="5E860943" w14:textId="77777777" w:rsidR="004976B1" w:rsidRDefault="004976B1" w:rsidP="004976B1">
      <w:pPr>
        <w:pStyle w:val="PL"/>
      </w:pPr>
      <w:r>
        <w:t xml:space="preserve">            ManagedElement:</w:t>
      </w:r>
    </w:p>
    <w:p w14:paraId="571E2DAC" w14:textId="77777777" w:rsidR="004976B1" w:rsidRDefault="004976B1" w:rsidP="004976B1">
      <w:pPr>
        <w:pStyle w:val="PL"/>
      </w:pPr>
      <w:r>
        <w:t xml:space="preserve">              $ref: '#/components/schemas/ManagedElement-Multiple'</w:t>
      </w:r>
    </w:p>
    <w:p w14:paraId="3BCB13A0" w14:textId="77777777" w:rsidR="004976B1" w:rsidRDefault="004976B1" w:rsidP="004976B1">
      <w:pPr>
        <w:pStyle w:val="PL"/>
      </w:pPr>
    </w:p>
    <w:p w14:paraId="78BCA96D" w14:textId="77777777" w:rsidR="004976B1" w:rsidRDefault="004976B1" w:rsidP="004976B1">
      <w:pPr>
        <w:pStyle w:val="PL"/>
      </w:pPr>
      <w:r>
        <w:t xml:space="preserve">    SubNetwork-Single:</w:t>
      </w:r>
    </w:p>
    <w:p w14:paraId="78BCC5A9" w14:textId="77777777" w:rsidR="004976B1" w:rsidRDefault="004976B1" w:rsidP="004976B1">
      <w:pPr>
        <w:pStyle w:val="PL"/>
      </w:pPr>
      <w:r>
        <w:t xml:space="preserve">      allOf:</w:t>
      </w:r>
    </w:p>
    <w:p w14:paraId="7CF7E964" w14:textId="77777777" w:rsidR="004976B1" w:rsidRDefault="004976B1" w:rsidP="004976B1">
      <w:pPr>
        <w:pStyle w:val="PL"/>
      </w:pPr>
      <w:r>
        <w:t xml:space="preserve">        - $ref: 'TS28623_GenericNrm.yaml#/components/schemas/Top'</w:t>
      </w:r>
    </w:p>
    <w:p w14:paraId="4DC18B0D" w14:textId="77777777" w:rsidR="004976B1" w:rsidRDefault="004976B1" w:rsidP="004976B1">
      <w:pPr>
        <w:pStyle w:val="PL"/>
      </w:pPr>
      <w:r>
        <w:t xml:space="preserve">        - type: object</w:t>
      </w:r>
    </w:p>
    <w:p w14:paraId="150056F4" w14:textId="77777777" w:rsidR="004976B1" w:rsidRDefault="004976B1" w:rsidP="004976B1">
      <w:pPr>
        <w:pStyle w:val="PL"/>
      </w:pPr>
      <w:r>
        <w:t xml:space="preserve">          properties:</w:t>
      </w:r>
    </w:p>
    <w:p w14:paraId="49149154" w14:textId="77777777" w:rsidR="004976B1" w:rsidRDefault="004976B1" w:rsidP="004976B1">
      <w:pPr>
        <w:pStyle w:val="PL"/>
      </w:pPr>
      <w:r>
        <w:t xml:space="preserve">            attributes:</w:t>
      </w:r>
    </w:p>
    <w:p w14:paraId="35181051" w14:textId="77777777" w:rsidR="004976B1" w:rsidRDefault="004976B1" w:rsidP="004976B1">
      <w:pPr>
        <w:pStyle w:val="PL"/>
      </w:pPr>
      <w:r>
        <w:t xml:space="preserve">              allOf:</w:t>
      </w:r>
    </w:p>
    <w:p w14:paraId="7736D43B" w14:textId="77777777" w:rsidR="004976B1" w:rsidRDefault="004976B1" w:rsidP="004976B1">
      <w:pPr>
        <w:pStyle w:val="PL"/>
      </w:pPr>
      <w:r>
        <w:t xml:space="preserve">                - $ref: 'TS28623_GenericNrm.yaml#/components/schemas/SubNetwork-Attr'</w:t>
      </w:r>
    </w:p>
    <w:p w14:paraId="0D78CF5A" w14:textId="77777777" w:rsidR="004976B1" w:rsidRDefault="004976B1" w:rsidP="004976B1">
      <w:pPr>
        <w:pStyle w:val="PL"/>
      </w:pPr>
      <w:r>
        <w:t xml:space="preserve">        - $ref: 'TS28623_GenericNrm.yaml#/components/schemas/SubNetwork-ncO'</w:t>
      </w:r>
    </w:p>
    <w:p w14:paraId="6EB7632B" w14:textId="77777777" w:rsidR="004976B1" w:rsidRDefault="004976B1" w:rsidP="004976B1">
      <w:pPr>
        <w:pStyle w:val="PL"/>
      </w:pPr>
      <w:r>
        <w:t xml:space="preserve">        - type: object</w:t>
      </w:r>
    </w:p>
    <w:p w14:paraId="0C6460A9" w14:textId="77777777" w:rsidR="004976B1" w:rsidRDefault="004976B1" w:rsidP="004976B1">
      <w:pPr>
        <w:pStyle w:val="PL"/>
      </w:pPr>
      <w:r>
        <w:t xml:space="preserve">          properties:</w:t>
      </w:r>
    </w:p>
    <w:p w14:paraId="01DCE693" w14:textId="77777777" w:rsidR="004976B1" w:rsidRDefault="004976B1" w:rsidP="004976B1">
      <w:pPr>
        <w:pStyle w:val="PL"/>
      </w:pPr>
      <w:r>
        <w:t xml:space="preserve">            SubNetwork:</w:t>
      </w:r>
    </w:p>
    <w:p w14:paraId="12864B34" w14:textId="77777777" w:rsidR="004976B1" w:rsidRDefault="004976B1" w:rsidP="004976B1">
      <w:pPr>
        <w:pStyle w:val="PL"/>
      </w:pPr>
      <w:r>
        <w:t xml:space="preserve">              $ref: '#/components/schemas/SubNetwork-Multiple'</w:t>
      </w:r>
    </w:p>
    <w:p w14:paraId="44FFCD67" w14:textId="77777777" w:rsidR="004976B1" w:rsidRDefault="004976B1" w:rsidP="004976B1">
      <w:pPr>
        <w:pStyle w:val="PL"/>
      </w:pPr>
      <w:r>
        <w:t xml:space="preserve">            ManagedElement:</w:t>
      </w:r>
    </w:p>
    <w:p w14:paraId="2477CC26" w14:textId="77777777" w:rsidR="004976B1" w:rsidRDefault="004976B1" w:rsidP="004976B1">
      <w:pPr>
        <w:pStyle w:val="PL"/>
      </w:pPr>
      <w:r>
        <w:t xml:space="preserve">              $ref: '#/components/schemas/ManagedElement-Multiple'</w:t>
      </w:r>
    </w:p>
    <w:p w14:paraId="22DF9E94" w14:textId="77777777" w:rsidR="004976B1" w:rsidRDefault="004976B1" w:rsidP="004976B1">
      <w:pPr>
        <w:pStyle w:val="PL"/>
      </w:pPr>
      <w:r>
        <w:t xml:space="preserve">            ExternalAmfFunction:</w:t>
      </w:r>
    </w:p>
    <w:p w14:paraId="77D36642" w14:textId="77777777" w:rsidR="004976B1" w:rsidRDefault="004976B1" w:rsidP="004976B1">
      <w:pPr>
        <w:pStyle w:val="PL"/>
      </w:pPr>
      <w:r>
        <w:t xml:space="preserve">              $ref: '#/components/schemas/ExternalAmfFunction-Multiple'</w:t>
      </w:r>
    </w:p>
    <w:p w14:paraId="0406F1A9" w14:textId="77777777" w:rsidR="004976B1" w:rsidRDefault="004976B1" w:rsidP="004976B1">
      <w:pPr>
        <w:pStyle w:val="PL"/>
      </w:pPr>
      <w:r>
        <w:t xml:space="preserve">            ExternalNrfFunction:</w:t>
      </w:r>
    </w:p>
    <w:p w14:paraId="1971814A" w14:textId="77777777" w:rsidR="004976B1" w:rsidRDefault="004976B1" w:rsidP="004976B1">
      <w:pPr>
        <w:pStyle w:val="PL"/>
      </w:pPr>
      <w:r>
        <w:t xml:space="preserve">              $ref: '#/components/schemas/ExternalNrfFunction-Multiple'</w:t>
      </w:r>
    </w:p>
    <w:p w14:paraId="3279C3C2" w14:textId="77777777" w:rsidR="004976B1" w:rsidRDefault="004976B1" w:rsidP="004976B1">
      <w:pPr>
        <w:pStyle w:val="PL"/>
      </w:pPr>
      <w:r>
        <w:t xml:space="preserve">            ExternalNssfFunction:</w:t>
      </w:r>
    </w:p>
    <w:p w14:paraId="0457B515" w14:textId="77777777" w:rsidR="004976B1" w:rsidRDefault="004976B1" w:rsidP="004976B1">
      <w:pPr>
        <w:pStyle w:val="PL"/>
      </w:pPr>
      <w:r>
        <w:t xml:space="preserve">                $ref: '#/components/schemas/ExternalNssfFunction-Multiple'</w:t>
      </w:r>
    </w:p>
    <w:p w14:paraId="33CAA4AC" w14:textId="77777777" w:rsidR="004976B1" w:rsidRDefault="004976B1" w:rsidP="004976B1">
      <w:pPr>
        <w:pStyle w:val="PL"/>
      </w:pPr>
      <w:r>
        <w:t xml:space="preserve">            AmfSet:</w:t>
      </w:r>
    </w:p>
    <w:p w14:paraId="001C1D40" w14:textId="77777777" w:rsidR="004976B1" w:rsidRDefault="004976B1" w:rsidP="004976B1">
      <w:pPr>
        <w:pStyle w:val="PL"/>
      </w:pPr>
      <w:r>
        <w:t xml:space="preserve">              $ref: '#/components/schemas/AmfSet-Multiple'</w:t>
      </w:r>
    </w:p>
    <w:p w14:paraId="519ACDA8" w14:textId="77777777" w:rsidR="004976B1" w:rsidRDefault="004976B1" w:rsidP="004976B1">
      <w:pPr>
        <w:pStyle w:val="PL"/>
      </w:pPr>
      <w:r>
        <w:t xml:space="preserve">            AmfRegion:</w:t>
      </w:r>
    </w:p>
    <w:p w14:paraId="3AD082B8" w14:textId="77777777" w:rsidR="004976B1" w:rsidRDefault="004976B1" w:rsidP="004976B1">
      <w:pPr>
        <w:pStyle w:val="PL"/>
      </w:pPr>
      <w:r>
        <w:t xml:space="preserve">              $ref: '#/components/schemas/AmfRegion-Multiple'</w:t>
      </w:r>
    </w:p>
    <w:p w14:paraId="6C33A927" w14:textId="77777777" w:rsidR="004976B1" w:rsidRDefault="004976B1" w:rsidP="004976B1">
      <w:pPr>
        <w:pStyle w:val="PL"/>
      </w:pPr>
      <w:r>
        <w:t xml:space="preserve">            Configurable5QISet:</w:t>
      </w:r>
    </w:p>
    <w:p w14:paraId="14ED34FB" w14:textId="77777777" w:rsidR="004976B1" w:rsidRDefault="004976B1" w:rsidP="004976B1">
      <w:pPr>
        <w:pStyle w:val="PL"/>
      </w:pPr>
      <w:r>
        <w:t xml:space="preserve">              $ref: '#/components/schemas/Configurable5QISet-Multiple'</w:t>
      </w:r>
    </w:p>
    <w:p w14:paraId="6B1645BE" w14:textId="77777777" w:rsidR="004976B1" w:rsidRDefault="004976B1" w:rsidP="004976B1">
      <w:pPr>
        <w:pStyle w:val="PL"/>
      </w:pPr>
      <w:r>
        <w:t xml:space="preserve">            Dynamic5QISet:</w:t>
      </w:r>
    </w:p>
    <w:p w14:paraId="507E6B94" w14:textId="77777777" w:rsidR="004976B1" w:rsidRDefault="004976B1" w:rsidP="004976B1">
      <w:pPr>
        <w:pStyle w:val="PL"/>
      </w:pPr>
      <w:r>
        <w:t xml:space="preserve">              $ref: '#/components/schemas/Dynamic5QISet-Multiple'</w:t>
      </w:r>
    </w:p>
    <w:p w14:paraId="1CF1F9CA" w14:textId="77777777" w:rsidR="004976B1" w:rsidRDefault="004976B1" w:rsidP="004976B1">
      <w:pPr>
        <w:pStyle w:val="PL"/>
      </w:pPr>
      <w:r>
        <w:t xml:space="preserve">            EcmConnectionInfo:</w:t>
      </w:r>
    </w:p>
    <w:p w14:paraId="0A0878E0" w14:textId="77777777" w:rsidR="004976B1" w:rsidRDefault="004976B1" w:rsidP="004976B1">
      <w:pPr>
        <w:pStyle w:val="PL"/>
      </w:pPr>
      <w:r>
        <w:t xml:space="preserve">              $ref: '#/components/schemas/EcmConnectionInfo-Multiple'</w:t>
      </w:r>
    </w:p>
    <w:p w14:paraId="0211EF96" w14:textId="77777777" w:rsidR="004976B1" w:rsidRDefault="004976B1" w:rsidP="004976B1">
      <w:pPr>
        <w:pStyle w:val="PL"/>
      </w:pPr>
    </w:p>
    <w:p w14:paraId="0521088A" w14:textId="77777777" w:rsidR="004976B1" w:rsidRDefault="004976B1" w:rsidP="004976B1">
      <w:pPr>
        <w:pStyle w:val="PL"/>
      </w:pPr>
      <w:r>
        <w:t xml:space="preserve">    ManagedElement-Single:</w:t>
      </w:r>
    </w:p>
    <w:p w14:paraId="5F514EB4" w14:textId="77777777" w:rsidR="004976B1" w:rsidRDefault="004976B1" w:rsidP="004976B1">
      <w:pPr>
        <w:pStyle w:val="PL"/>
      </w:pPr>
      <w:r>
        <w:t xml:space="preserve">      allOf:</w:t>
      </w:r>
    </w:p>
    <w:p w14:paraId="4D45458B" w14:textId="77777777" w:rsidR="004976B1" w:rsidRDefault="004976B1" w:rsidP="004976B1">
      <w:pPr>
        <w:pStyle w:val="PL"/>
      </w:pPr>
      <w:r>
        <w:t xml:space="preserve">        - $ref: 'TS28623_GenericNrm.yaml#/components/schemas/Top'</w:t>
      </w:r>
    </w:p>
    <w:p w14:paraId="7589C135" w14:textId="77777777" w:rsidR="004976B1" w:rsidRDefault="004976B1" w:rsidP="004976B1">
      <w:pPr>
        <w:pStyle w:val="PL"/>
      </w:pPr>
      <w:r>
        <w:t xml:space="preserve">        - type: object</w:t>
      </w:r>
    </w:p>
    <w:p w14:paraId="40C5F4AE" w14:textId="77777777" w:rsidR="004976B1" w:rsidRDefault="004976B1" w:rsidP="004976B1">
      <w:pPr>
        <w:pStyle w:val="PL"/>
      </w:pPr>
      <w:r>
        <w:t xml:space="preserve">          properties:</w:t>
      </w:r>
    </w:p>
    <w:p w14:paraId="05489CBE" w14:textId="77777777" w:rsidR="004976B1" w:rsidRDefault="004976B1" w:rsidP="004976B1">
      <w:pPr>
        <w:pStyle w:val="PL"/>
      </w:pPr>
      <w:r>
        <w:t xml:space="preserve">            attributes:</w:t>
      </w:r>
    </w:p>
    <w:p w14:paraId="4DB1DD38" w14:textId="77777777" w:rsidR="004976B1" w:rsidRDefault="004976B1" w:rsidP="004976B1">
      <w:pPr>
        <w:pStyle w:val="PL"/>
      </w:pPr>
      <w:r>
        <w:t xml:space="preserve">              allOf:</w:t>
      </w:r>
    </w:p>
    <w:p w14:paraId="3B809006" w14:textId="77777777" w:rsidR="004976B1" w:rsidRDefault="004976B1" w:rsidP="004976B1">
      <w:pPr>
        <w:pStyle w:val="PL"/>
      </w:pPr>
      <w:r>
        <w:t xml:space="preserve">                - $ref: 'TS28623_GenericNrm.yaml#/components/schemas/ManagedElement-Attr'</w:t>
      </w:r>
    </w:p>
    <w:p w14:paraId="4E22187C" w14:textId="77777777" w:rsidR="004976B1" w:rsidRDefault="004976B1" w:rsidP="004976B1">
      <w:pPr>
        <w:pStyle w:val="PL"/>
      </w:pPr>
      <w:r>
        <w:t xml:space="preserve">        - $ref: 'TS28623_GenericNrm.yaml#/components/schemas/ManagedElement-ncO'</w:t>
      </w:r>
    </w:p>
    <w:p w14:paraId="0D1232E1" w14:textId="77777777" w:rsidR="004976B1" w:rsidRDefault="004976B1" w:rsidP="004976B1">
      <w:pPr>
        <w:pStyle w:val="PL"/>
      </w:pPr>
      <w:r>
        <w:t xml:space="preserve">        - type: object</w:t>
      </w:r>
    </w:p>
    <w:p w14:paraId="0E368F73" w14:textId="77777777" w:rsidR="004976B1" w:rsidRDefault="004976B1" w:rsidP="004976B1">
      <w:pPr>
        <w:pStyle w:val="PL"/>
      </w:pPr>
      <w:r>
        <w:t xml:space="preserve">          properties:</w:t>
      </w:r>
    </w:p>
    <w:p w14:paraId="5E29DA9C" w14:textId="77777777" w:rsidR="004976B1" w:rsidRDefault="004976B1" w:rsidP="004976B1">
      <w:pPr>
        <w:pStyle w:val="PL"/>
      </w:pPr>
      <w:r>
        <w:t xml:space="preserve">            AmfFunction:</w:t>
      </w:r>
    </w:p>
    <w:p w14:paraId="06B4767B" w14:textId="77777777" w:rsidR="004976B1" w:rsidRDefault="004976B1" w:rsidP="004976B1">
      <w:pPr>
        <w:pStyle w:val="PL"/>
      </w:pPr>
      <w:r>
        <w:t xml:space="preserve">              $ref: '#/components/schemas/AmfFunction-Multiple'</w:t>
      </w:r>
    </w:p>
    <w:p w14:paraId="5431FE0F" w14:textId="77777777" w:rsidR="004976B1" w:rsidRDefault="004976B1" w:rsidP="004976B1">
      <w:pPr>
        <w:pStyle w:val="PL"/>
      </w:pPr>
      <w:r>
        <w:t xml:space="preserve">            SmfFunction:</w:t>
      </w:r>
    </w:p>
    <w:p w14:paraId="1CEC7A31" w14:textId="77777777" w:rsidR="004976B1" w:rsidRDefault="004976B1" w:rsidP="004976B1">
      <w:pPr>
        <w:pStyle w:val="PL"/>
      </w:pPr>
      <w:r>
        <w:t xml:space="preserve">              $ref: '#/components/schemas/SmfFunction-Multiple'</w:t>
      </w:r>
    </w:p>
    <w:p w14:paraId="37185D21" w14:textId="77777777" w:rsidR="004976B1" w:rsidRDefault="004976B1" w:rsidP="004976B1">
      <w:pPr>
        <w:pStyle w:val="PL"/>
      </w:pPr>
      <w:r>
        <w:t xml:space="preserve">            UpfFunction:</w:t>
      </w:r>
    </w:p>
    <w:p w14:paraId="3CB97EB9" w14:textId="77777777" w:rsidR="004976B1" w:rsidRDefault="004976B1" w:rsidP="004976B1">
      <w:pPr>
        <w:pStyle w:val="PL"/>
      </w:pPr>
      <w:r>
        <w:t xml:space="preserve">              $ref: '#/components/schemas/UpfFunction-Multiple'</w:t>
      </w:r>
    </w:p>
    <w:p w14:paraId="333F60D7" w14:textId="77777777" w:rsidR="004976B1" w:rsidRDefault="004976B1" w:rsidP="004976B1">
      <w:pPr>
        <w:pStyle w:val="PL"/>
      </w:pPr>
      <w:r>
        <w:t xml:space="preserve">            N3iwfFunction:   </w:t>
      </w:r>
    </w:p>
    <w:p w14:paraId="2172E595" w14:textId="77777777" w:rsidR="004976B1" w:rsidRDefault="004976B1" w:rsidP="004976B1">
      <w:pPr>
        <w:pStyle w:val="PL"/>
      </w:pPr>
      <w:r>
        <w:t xml:space="preserve">              $ref: '#/components/schemas/N3iwfFunction-Multiple'</w:t>
      </w:r>
    </w:p>
    <w:p w14:paraId="4FDE57ED" w14:textId="77777777" w:rsidR="004976B1" w:rsidRDefault="004976B1" w:rsidP="004976B1">
      <w:pPr>
        <w:pStyle w:val="PL"/>
      </w:pPr>
      <w:r>
        <w:t xml:space="preserve">            PcfFunction:</w:t>
      </w:r>
    </w:p>
    <w:p w14:paraId="1FDFEDED" w14:textId="77777777" w:rsidR="004976B1" w:rsidRDefault="004976B1" w:rsidP="004976B1">
      <w:pPr>
        <w:pStyle w:val="PL"/>
      </w:pPr>
      <w:r>
        <w:t xml:space="preserve">              $ref: '#/components/schemas/PcfFunction-Multiple'</w:t>
      </w:r>
    </w:p>
    <w:p w14:paraId="6CB753DE" w14:textId="77777777" w:rsidR="004976B1" w:rsidRDefault="004976B1" w:rsidP="004976B1">
      <w:pPr>
        <w:pStyle w:val="PL"/>
      </w:pPr>
      <w:r>
        <w:t xml:space="preserve">            AusfFunction:</w:t>
      </w:r>
    </w:p>
    <w:p w14:paraId="50196362" w14:textId="77777777" w:rsidR="004976B1" w:rsidRDefault="004976B1" w:rsidP="004976B1">
      <w:pPr>
        <w:pStyle w:val="PL"/>
      </w:pPr>
      <w:r>
        <w:t xml:space="preserve">              $ref: '#/components/schemas/AusfFunction-Multiple'</w:t>
      </w:r>
    </w:p>
    <w:p w14:paraId="79068AA1" w14:textId="77777777" w:rsidR="004976B1" w:rsidRDefault="004976B1" w:rsidP="004976B1">
      <w:pPr>
        <w:pStyle w:val="PL"/>
      </w:pPr>
      <w:r>
        <w:t xml:space="preserve">            UdmFunction:</w:t>
      </w:r>
    </w:p>
    <w:p w14:paraId="0B012F23" w14:textId="77777777" w:rsidR="004976B1" w:rsidRDefault="004976B1" w:rsidP="004976B1">
      <w:pPr>
        <w:pStyle w:val="PL"/>
      </w:pPr>
      <w:r>
        <w:t xml:space="preserve">              $ref: '#/components/schemas/UdmFunction-Multiple'</w:t>
      </w:r>
    </w:p>
    <w:p w14:paraId="477A13E0" w14:textId="77777777" w:rsidR="004976B1" w:rsidRDefault="004976B1" w:rsidP="004976B1">
      <w:pPr>
        <w:pStyle w:val="PL"/>
      </w:pPr>
      <w:r>
        <w:t xml:space="preserve">            UdrFunction:</w:t>
      </w:r>
    </w:p>
    <w:p w14:paraId="31596120" w14:textId="77777777" w:rsidR="004976B1" w:rsidRDefault="004976B1" w:rsidP="004976B1">
      <w:pPr>
        <w:pStyle w:val="PL"/>
      </w:pPr>
      <w:r>
        <w:t xml:space="preserve">              $ref: '#/components/schemas/UdrFunction-Multiple'</w:t>
      </w:r>
    </w:p>
    <w:p w14:paraId="4CEFDFEA" w14:textId="77777777" w:rsidR="004976B1" w:rsidRDefault="004976B1" w:rsidP="004976B1">
      <w:pPr>
        <w:pStyle w:val="PL"/>
      </w:pPr>
      <w:r>
        <w:t xml:space="preserve">            UdsfFunction:</w:t>
      </w:r>
    </w:p>
    <w:p w14:paraId="296E054D" w14:textId="77777777" w:rsidR="004976B1" w:rsidRDefault="004976B1" w:rsidP="004976B1">
      <w:pPr>
        <w:pStyle w:val="PL"/>
      </w:pPr>
      <w:r>
        <w:t xml:space="preserve">              $ref: '#/components/schemas/UdsfFunction-Multiple'</w:t>
      </w:r>
    </w:p>
    <w:p w14:paraId="7CCE2706" w14:textId="77777777" w:rsidR="004976B1" w:rsidRDefault="004976B1" w:rsidP="004976B1">
      <w:pPr>
        <w:pStyle w:val="PL"/>
      </w:pPr>
      <w:r>
        <w:t xml:space="preserve">            NrfFunction:</w:t>
      </w:r>
    </w:p>
    <w:p w14:paraId="0BBBF909" w14:textId="77777777" w:rsidR="004976B1" w:rsidRDefault="004976B1" w:rsidP="004976B1">
      <w:pPr>
        <w:pStyle w:val="PL"/>
      </w:pPr>
      <w:r>
        <w:t xml:space="preserve">              $ref: '#/components/schemas/NrfFunction-Multiple'</w:t>
      </w:r>
    </w:p>
    <w:p w14:paraId="454D7874" w14:textId="77777777" w:rsidR="004976B1" w:rsidRDefault="004976B1" w:rsidP="004976B1">
      <w:pPr>
        <w:pStyle w:val="PL"/>
      </w:pPr>
      <w:r>
        <w:t xml:space="preserve">            NssfFunction:</w:t>
      </w:r>
    </w:p>
    <w:p w14:paraId="4812DE18" w14:textId="77777777" w:rsidR="004976B1" w:rsidRDefault="004976B1" w:rsidP="004976B1">
      <w:pPr>
        <w:pStyle w:val="PL"/>
      </w:pPr>
      <w:r>
        <w:t xml:space="preserve">              $ref: '#/components/schemas/NssfFunction-Multiple'</w:t>
      </w:r>
    </w:p>
    <w:p w14:paraId="16DF2466" w14:textId="77777777" w:rsidR="004976B1" w:rsidRDefault="004976B1" w:rsidP="004976B1">
      <w:pPr>
        <w:pStyle w:val="PL"/>
      </w:pPr>
      <w:r>
        <w:t xml:space="preserve">            SmsfFunction:</w:t>
      </w:r>
    </w:p>
    <w:p w14:paraId="09842331" w14:textId="77777777" w:rsidR="004976B1" w:rsidRDefault="004976B1" w:rsidP="004976B1">
      <w:pPr>
        <w:pStyle w:val="PL"/>
      </w:pPr>
      <w:r>
        <w:t xml:space="preserve">              $ref: '#/components/schemas/SmsfFunction-Multiple'</w:t>
      </w:r>
    </w:p>
    <w:p w14:paraId="2D46C2E1" w14:textId="77777777" w:rsidR="004976B1" w:rsidRDefault="004976B1" w:rsidP="004976B1">
      <w:pPr>
        <w:pStyle w:val="PL"/>
      </w:pPr>
      <w:r>
        <w:t xml:space="preserve">            LmfFunction:</w:t>
      </w:r>
    </w:p>
    <w:p w14:paraId="0EAEEE6F" w14:textId="77777777" w:rsidR="004976B1" w:rsidRDefault="004976B1" w:rsidP="004976B1">
      <w:pPr>
        <w:pStyle w:val="PL"/>
      </w:pPr>
      <w:r>
        <w:t xml:space="preserve">              $ref: '#/components/schemas/LmfFunction-Multiple'</w:t>
      </w:r>
    </w:p>
    <w:p w14:paraId="67FDD0BE" w14:textId="77777777" w:rsidR="004976B1" w:rsidRDefault="004976B1" w:rsidP="004976B1">
      <w:pPr>
        <w:pStyle w:val="PL"/>
      </w:pPr>
      <w:r>
        <w:t xml:space="preserve">            NgeirFunction:</w:t>
      </w:r>
    </w:p>
    <w:p w14:paraId="0F3E009D" w14:textId="77777777" w:rsidR="004976B1" w:rsidRDefault="004976B1" w:rsidP="004976B1">
      <w:pPr>
        <w:pStyle w:val="PL"/>
      </w:pPr>
      <w:r>
        <w:t xml:space="preserve">              $ref: '#/components/schemas/NgeirFunction-Multiple'</w:t>
      </w:r>
    </w:p>
    <w:p w14:paraId="58AA369D" w14:textId="77777777" w:rsidR="004976B1" w:rsidRDefault="004976B1" w:rsidP="004976B1">
      <w:pPr>
        <w:pStyle w:val="PL"/>
      </w:pPr>
      <w:r>
        <w:t xml:space="preserve">            SeppFunction:</w:t>
      </w:r>
    </w:p>
    <w:p w14:paraId="14FE0BFD" w14:textId="77777777" w:rsidR="004976B1" w:rsidRDefault="004976B1" w:rsidP="004976B1">
      <w:pPr>
        <w:pStyle w:val="PL"/>
      </w:pPr>
      <w:r>
        <w:t xml:space="preserve">              $ref: '#/components/schemas/SeppFunction-Multiple'</w:t>
      </w:r>
    </w:p>
    <w:p w14:paraId="711EB26A" w14:textId="77777777" w:rsidR="004976B1" w:rsidRDefault="004976B1" w:rsidP="004976B1">
      <w:pPr>
        <w:pStyle w:val="PL"/>
      </w:pPr>
      <w:r>
        <w:t xml:space="preserve">            NwdafFunction:</w:t>
      </w:r>
    </w:p>
    <w:p w14:paraId="41AF6D9D" w14:textId="77777777" w:rsidR="004976B1" w:rsidRDefault="004976B1" w:rsidP="004976B1">
      <w:pPr>
        <w:pStyle w:val="PL"/>
      </w:pPr>
      <w:r>
        <w:t xml:space="preserve">              $ref: '#/components/schemas/NwdafFunction-Multiple'</w:t>
      </w:r>
    </w:p>
    <w:p w14:paraId="020D0977" w14:textId="77777777" w:rsidR="004976B1" w:rsidRDefault="004976B1" w:rsidP="004976B1">
      <w:pPr>
        <w:pStyle w:val="PL"/>
      </w:pPr>
      <w:r>
        <w:t xml:space="preserve">            ScpFunction:</w:t>
      </w:r>
    </w:p>
    <w:p w14:paraId="4930BD26" w14:textId="77777777" w:rsidR="004976B1" w:rsidRDefault="004976B1" w:rsidP="004976B1">
      <w:pPr>
        <w:pStyle w:val="PL"/>
      </w:pPr>
      <w:r>
        <w:t xml:space="preserve">              $ref: '#/components/schemas/ScpFunction-Multiple'</w:t>
      </w:r>
    </w:p>
    <w:p w14:paraId="6DD52702" w14:textId="77777777" w:rsidR="004976B1" w:rsidRDefault="004976B1" w:rsidP="004976B1">
      <w:pPr>
        <w:pStyle w:val="PL"/>
      </w:pPr>
      <w:r>
        <w:t xml:space="preserve">            NefFunction:</w:t>
      </w:r>
    </w:p>
    <w:p w14:paraId="25465E28" w14:textId="77777777" w:rsidR="004976B1" w:rsidRDefault="004976B1" w:rsidP="004976B1">
      <w:pPr>
        <w:pStyle w:val="PL"/>
      </w:pPr>
      <w:r>
        <w:t xml:space="preserve">              $ref: '#/components/schemas/NefFunction-Multiple'</w:t>
      </w:r>
    </w:p>
    <w:p w14:paraId="1796E3B3" w14:textId="77777777" w:rsidR="004976B1" w:rsidRDefault="004976B1" w:rsidP="004976B1">
      <w:pPr>
        <w:pStyle w:val="PL"/>
      </w:pPr>
      <w:r>
        <w:t xml:space="preserve">            Configurable5QISet:</w:t>
      </w:r>
    </w:p>
    <w:p w14:paraId="12AA023A" w14:textId="77777777" w:rsidR="004976B1" w:rsidRDefault="004976B1" w:rsidP="004976B1">
      <w:pPr>
        <w:pStyle w:val="PL"/>
      </w:pPr>
      <w:r>
        <w:t xml:space="preserve">              $ref: '#/components/schemas/Configurable5QISet-Multiple'</w:t>
      </w:r>
    </w:p>
    <w:p w14:paraId="1F242764" w14:textId="77777777" w:rsidR="004976B1" w:rsidRDefault="004976B1" w:rsidP="004976B1">
      <w:pPr>
        <w:pStyle w:val="PL"/>
      </w:pPr>
      <w:r>
        <w:t xml:space="preserve">            Dynamic5QISet:</w:t>
      </w:r>
    </w:p>
    <w:p w14:paraId="4907E345" w14:textId="77777777" w:rsidR="004976B1" w:rsidRDefault="004976B1" w:rsidP="004976B1">
      <w:pPr>
        <w:pStyle w:val="PL"/>
      </w:pPr>
      <w:r>
        <w:t xml:space="preserve">              $ref: '#/components/schemas/Dynamic5QISet-Multiple'</w:t>
      </w:r>
    </w:p>
    <w:p w14:paraId="4EA6B3E5" w14:textId="77777777" w:rsidR="004976B1" w:rsidRDefault="004976B1" w:rsidP="004976B1">
      <w:pPr>
        <w:pStyle w:val="PL"/>
      </w:pPr>
      <w:r>
        <w:t xml:space="preserve">            EcmConnectionInfo:</w:t>
      </w:r>
    </w:p>
    <w:p w14:paraId="6C502C42" w14:textId="77777777" w:rsidR="004976B1" w:rsidRDefault="004976B1" w:rsidP="004976B1">
      <w:pPr>
        <w:pStyle w:val="PL"/>
      </w:pPr>
      <w:r>
        <w:t xml:space="preserve">              $ref: '#/components/schemas/EcmConnectionInfo-Multiple'</w:t>
      </w:r>
    </w:p>
    <w:p w14:paraId="5ABED889" w14:textId="77777777" w:rsidR="004976B1" w:rsidRDefault="004976B1" w:rsidP="004976B1">
      <w:pPr>
        <w:pStyle w:val="PL"/>
      </w:pPr>
      <w:r>
        <w:t xml:space="preserve">            EASDFFunction:</w:t>
      </w:r>
    </w:p>
    <w:p w14:paraId="6685E3A6" w14:textId="77777777" w:rsidR="004976B1" w:rsidRDefault="004976B1" w:rsidP="004976B1">
      <w:pPr>
        <w:pStyle w:val="PL"/>
      </w:pPr>
      <w:r>
        <w:t xml:space="preserve">              $ref: '#/components/schemas/EASDFFunction-Multiple'</w:t>
      </w:r>
    </w:p>
    <w:p w14:paraId="397B3604" w14:textId="77777777" w:rsidR="004976B1" w:rsidRDefault="004976B1" w:rsidP="004976B1">
      <w:pPr>
        <w:pStyle w:val="PL"/>
      </w:pPr>
      <w:r>
        <w:t xml:space="preserve">            NSSAAFFunction:</w:t>
      </w:r>
    </w:p>
    <w:p w14:paraId="46D401B5" w14:textId="77777777" w:rsidR="004976B1" w:rsidRDefault="004976B1" w:rsidP="004976B1">
      <w:pPr>
        <w:pStyle w:val="PL"/>
      </w:pPr>
      <w:r>
        <w:t xml:space="preserve">              $ref: '#/components/schemas/NssaafFunction-Multiple'</w:t>
      </w:r>
    </w:p>
    <w:p w14:paraId="4E5256D1" w14:textId="77777777" w:rsidR="004976B1" w:rsidRDefault="004976B1" w:rsidP="004976B1">
      <w:pPr>
        <w:pStyle w:val="PL"/>
      </w:pPr>
      <w:r>
        <w:t xml:space="preserve">            AFFunction:</w:t>
      </w:r>
    </w:p>
    <w:p w14:paraId="47D97681" w14:textId="77777777" w:rsidR="004976B1" w:rsidRDefault="004976B1" w:rsidP="004976B1">
      <w:pPr>
        <w:pStyle w:val="PL"/>
      </w:pPr>
      <w:r>
        <w:t xml:space="preserve">              $ref: '#/components/schemas/AfFunction-Multiple'</w:t>
      </w:r>
    </w:p>
    <w:p w14:paraId="7CA3FFE3" w14:textId="77777777" w:rsidR="004976B1" w:rsidRDefault="004976B1" w:rsidP="004976B1">
      <w:pPr>
        <w:pStyle w:val="PL"/>
      </w:pPr>
      <w:r>
        <w:t xml:space="preserve">            DCCFFunction:</w:t>
      </w:r>
    </w:p>
    <w:p w14:paraId="3A9C9D2E" w14:textId="77777777" w:rsidR="004976B1" w:rsidRDefault="004976B1" w:rsidP="004976B1">
      <w:pPr>
        <w:pStyle w:val="PL"/>
      </w:pPr>
      <w:r>
        <w:t xml:space="preserve">              $ref: '#/components/schemas/DccfFunction-Multiple'</w:t>
      </w:r>
    </w:p>
    <w:p w14:paraId="2546AEFA" w14:textId="77777777" w:rsidR="004976B1" w:rsidRDefault="004976B1" w:rsidP="004976B1">
      <w:pPr>
        <w:pStyle w:val="PL"/>
      </w:pPr>
      <w:r>
        <w:t xml:space="preserve">            ChfFunction:</w:t>
      </w:r>
    </w:p>
    <w:p w14:paraId="23B36851" w14:textId="77777777" w:rsidR="004976B1" w:rsidRDefault="004976B1" w:rsidP="004976B1">
      <w:pPr>
        <w:pStyle w:val="PL"/>
      </w:pPr>
      <w:r>
        <w:t xml:space="preserve">              $ref: '#/components/schemas/ChfFunction-Multiple'</w:t>
      </w:r>
    </w:p>
    <w:p w14:paraId="34B5A772" w14:textId="77777777" w:rsidR="004976B1" w:rsidRDefault="004976B1" w:rsidP="004976B1">
      <w:pPr>
        <w:pStyle w:val="PL"/>
      </w:pPr>
      <w:r>
        <w:t xml:space="preserve">            MFAFFunction:</w:t>
      </w:r>
    </w:p>
    <w:p w14:paraId="37E586D9" w14:textId="77777777" w:rsidR="004976B1" w:rsidRDefault="004976B1" w:rsidP="004976B1">
      <w:pPr>
        <w:pStyle w:val="PL"/>
      </w:pPr>
      <w:r>
        <w:t xml:space="preserve">              $ref: '#/components/schemas/MfafFunction-Multiple'</w:t>
      </w:r>
    </w:p>
    <w:p w14:paraId="7B7302C7" w14:textId="77777777" w:rsidR="004976B1" w:rsidRDefault="004976B1" w:rsidP="004976B1">
      <w:pPr>
        <w:pStyle w:val="PL"/>
      </w:pPr>
      <w:r>
        <w:t xml:space="preserve">            GMLCFunction:</w:t>
      </w:r>
    </w:p>
    <w:p w14:paraId="063E853B" w14:textId="77777777" w:rsidR="004976B1" w:rsidRDefault="004976B1" w:rsidP="004976B1">
      <w:pPr>
        <w:pStyle w:val="PL"/>
      </w:pPr>
      <w:r>
        <w:t xml:space="preserve">              $ref: '#/components/schemas/GmlcFunction-Multiple'</w:t>
      </w:r>
    </w:p>
    <w:p w14:paraId="2789E281" w14:textId="77777777" w:rsidR="004976B1" w:rsidRDefault="004976B1" w:rsidP="004976B1">
      <w:pPr>
        <w:pStyle w:val="PL"/>
      </w:pPr>
      <w:r>
        <w:t xml:space="preserve">            TSCTSFFunction:</w:t>
      </w:r>
    </w:p>
    <w:p w14:paraId="6FC33FEF" w14:textId="77777777" w:rsidR="004976B1" w:rsidRDefault="004976B1" w:rsidP="004976B1">
      <w:pPr>
        <w:pStyle w:val="PL"/>
      </w:pPr>
      <w:r>
        <w:t xml:space="preserve">              $ref: '#/components/schemas/TsctsfFunction-Multiple'</w:t>
      </w:r>
    </w:p>
    <w:p w14:paraId="3078A232" w14:textId="77777777" w:rsidR="004976B1" w:rsidRDefault="004976B1" w:rsidP="004976B1">
      <w:pPr>
        <w:pStyle w:val="PL"/>
      </w:pPr>
      <w:r>
        <w:t xml:space="preserve">            AANFFunction:</w:t>
      </w:r>
    </w:p>
    <w:p w14:paraId="1EF32112" w14:textId="77777777" w:rsidR="004976B1" w:rsidRDefault="004976B1" w:rsidP="004976B1">
      <w:pPr>
        <w:pStyle w:val="PL"/>
      </w:pPr>
      <w:r>
        <w:t xml:space="preserve">              $ref: '#/components/schemas/AanfFunction-Multiple'</w:t>
      </w:r>
    </w:p>
    <w:p w14:paraId="70487F43" w14:textId="77777777" w:rsidR="004976B1" w:rsidRDefault="004976B1" w:rsidP="004976B1">
      <w:pPr>
        <w:pStyle w:val="PL"/>
      </w:pPr>
      <w:r>
        <w:t xml:space="preserve">            BSFFunction:</w:t>
      </w:r>
    </w:p>
    <w:p w14:paraId="2847115F" w14:textId="77777777" w:rsidR="004976B1" w:rsidRDefault="004976B1" w:rsidP="004976B1">
      <w:pPr>
        <w:pStyle w:val="PL"/>
      </w:pPr>
      <w:r>
        <w:t xml:space="preserve">              $ref: '#/components/schemas/BsfFunction-Multiple'</w:t>
      </w:r>
    </w:p>
    <w:p w14:paraId="49722FDE" w14:textId="77777777" w:rsidR="004976B1" w:rsidRDefault="004976B1" w:rsidP="004976B1">
      <w:pPr>
        <w:pStyle w:val="PL"/>
      </w:pPr>
      <w:r>
        <w:t xml:space="preserve">            MBSMFFunction:</w:t>
      </w:r>
    </w:p>
    <w:p w14:paraId="3CA346FE" w14:textId="77777777" w:rsidR="004976B1" w:rsidRDefault="004976B1" w:rsidP="004976B1">
      <w:pPr>
        <w:pStyle w:val="PL"/>
      </w:pPr>
      <w:r>
        <w:t xml:space="preserve">              $ref: '#/components/schemas/MbSmfFunction-Multiple'</w:t>
      </w:r>
    </w:p>
    <w:p w14:paraId="5EE754F7" w14:textId="77777777" w:rsidR="004976B1" w:rsidRDefault="004976B1" w:rsidP="004976B1">
      <w:pPr>
        <w:pStyle w:val="PL"/>
      </w:pPr>
      <w:r>
        <w:t xml:space="preserve">            MBUPFFunction:</w:t>
      </w:r>
    </w:p>
    <w:p w14:paraId="6BB367A3" w14:textId="77777777" w:rsidR="004976B1" w:rsidRDefault="004976B1" w:rsidP="004976B1">
      <w:pPr>
        <w:pStyle w:val="PL"/>
      </w:pPr>
      <w:r>
        <w:t xml:space="preserve">              $ref: '#/components/schemas/MbUpfFunction-Multiple'</w:t>
      </w:r>
    </w:p>
    <w:p w14:paraId="5C9BC53C" w14:textId="77777777" w:rsidR="004976B1" w:rsidRDefault="004976B1" w:rsidP="004976B1">
      <w:pPr>
        <w:pStyle w:val="PL"/>
      </w:pPr>
      <w:r>
        <w:t xml:space="preserve">            MNPFFunction:</w:t>
      </w:r>
    </w:p>
    <w:p w14:paraId="5EEA73B9" w14:textId="77777777" w:rsidR="004976B1" w:rsidRDefault="004976B1" w:rsidP="004976B1">
      <w:pPr>
        <w:pStyle w:val="PL"/>
      </w:pPr>
      <w:r>
        <w:t xml:space="preserve">              $ref: '#/components/schemas/MnpfFunction-Multiple'</w:t>
      </w:r>
    </w:p>
    <w:p w14:paraId="636673BF" w14:textId="77777777" w:rsidR="004976B1" w:rsidRDefault="004976B1" w:rsidP="004976B1">
      <w:pPr>
        <w:pStyle w:val="PL"/>
      </w:pPr>
    </w:p>
    <w:p w14:paraId="6C7343AC" w14:textId="77777777" w:rsidR="004976B1" w:rsidRDefault="004976B1" w:rsidP="004976B1">
      <w:pPr>
        <w:pStyle w:val="PL"/>
      </w:pPr>
      <w:r>
        <w:t xml:space="preserve">    AmfFunction-Single:</w:t>
      </w:r>
    </w:p>
    <w:p w14:paraId="1CF7FCCC" w14:textId="77777777" w:rsidR="004976B1" w:rsidRDefault="004976B1" w:rsidP="004976B1">
      <w:pPr>
        <w:pStyle w:val="PL"/>
      </w:pPr>
      <w:r>
        <w:t xml:space="preserve">      allOf:</w:t>
      </w:r>
    </w:p>
    <w:p w14:paraId="70A9D361" w14:textId="77777777" w:rsidR="004976B1" w:rsidRDefault="004976B1" w:rsidP="004976B1">
      <w:pPr>
        <w:pStyle w:val="PL"/>
      </w:pPr>
      <w:r>
        <w:t xml:space="preserve">        - $ref: 'TS28623_GenericNrm.yaml#/components/schemas/Top'</w:t>
      </w:r>
    </w:p>
    <w:p w14:paraId="3E1F3610" w14:textId="77777777" w:rsidR="004976B1" w:rsidRDefault="004976B1" w:rsidP="004976B1">
      <w:pPr>
        <w:pStyle w:val="PL"/>
      </w:pPr>
      <w:r>
        <w:t xml:space="preserve">        - type: object</w:t>
      </w:r>
    </w:p>
    <w:p w14:paraId="4E69C72C" w14:textId="77777777" w:rsidR="004976B1" w:rsidRDefault="004976B1" w:rsidP="004976B1">
      <w:pPr>
        <w:pStyle w:val="PL"/>
      </w:pPr>
      <w:r>
        <w:t xml:space="preserve">          properties:</w:t>
      </w:r>
    </w:p>
    <w:p w14:paraId="4B0AC823" w14:textId="77777777" w:rsidR="004976B1" w:rsidRDefault="004976B1" w:rsidP="004976B1">
      <w:pPr>
        <w:pStyle w:val="PL"/>
      </w:pPr>
      <w:r>
        <w:t xml:space="preserve">            attributes:</w:t>
      </w:r>
    </w:p>
    <w:p w14:paraId="77ACC8CB" w14:textId="77777777" w:rsidR="004976B1" w:rsidRDefault="004976B1" w:rsidP="004976B1">
      <w:pPr>
        <w:pStyle w:val="PL"/>
      </w:pPr>
      <w:r>
        <w:t xml:space="preserve">              allOf:</w:t>
      </w:r>
    </w:p>
    <w:p w14:paraId="3AA00B08" w14:textId="77777777" w:rsidR="004976B1" w:rsidRDefault="004976B1" w:rsidP="004976B1">
      <w:pPr>
        <w:pStyle w:val="PL"/>
      </w:pPr>
      <w:r>
        <w:t xml:space="preserve">                - $ref: 'TS28623_GenericNrm.yaml#/components/schemas/ManagedFunction-Attr'</w:t>
      </w:r>
    </w:p>
    <w:p w14:paraId="28D41257" w14:textId="77777777" w:rsidR="004976B1" w:rsidRDefault="004976B1" w:rsidP="004976B1">
      <w:pPr>
        <w:pStyle w:val="PL"/>
      </w:pPr>
      <w:r>
        <w:t xml:space="preserve">                - type: object</w:t>
      </w:r>
    </w:p>
    <w:p w14:paraId="6AD064AD" w14:textId="77777777" w:rsidR="004976B1" w:rsidRDefault="004976B1" w:rsidP="004976B1">
      <w:pPr>
        <w:pStyle w:val="PL"/>
      </w:pPr>
      <w:r>
        <w:t xml:space="preserve">                  properties:</w:t>
      </w:r>
    </w:p>
    <w:p w14:paraId="57B32F37" w14:textId="77777777" w:rsidR="004976B1" w:rsidRDefault="004976B1" w:rsidP="004976B1">
      <w:pPr>
        <w:pStyle w:val="PL"/>
      </w:pPr>
      <w:r>
        <w:t xml:space="preserve">                    pLMNInfoList:</w:t>
      </w:r>
    </w:p>
    <w:p w14:paraId="10274041" w14:textId="77777777" w:rsidR="004976B1" w:rsidRDefault="004976B1" w:rsidP="004976B1">
      <w:pPr>
        <w:pStyle w:val="PL"/>
      </w:pPr>
      <w:r>
        <w:t xml:space="preserve">                      $ref: 'TS28541_NrNrm.yaml#/components/schemas/PlmnInfoList'</w:t>
      </w:r>
    </w:p>
    <w:p w14:paraId="4CD8A6F9" w14:textId="77777777" w:rsidR="004976B1" w:rsidRDefault="004976B1" w:rsidP="004976B1">
      <w:pPr>
        <w:pStyle w:val="PL"/>
      </w:pPr>
      <w:r>
        <w:t xml:space="preserve">                    amfIdentifier:</w:t>
      </w:r>
    </w:p>
    <w:p w14:paraId="2E8A827D" w14:textId="77777777" w:rsidR="004976B1" w:rsidRDefault="004976B1" w:rsidP="004976B1">
      <w:pPr>
        <w:pStyle w:val="PL"/>
      </w:pPr>
      <w:r>
        <w:t xml:space="preserve">                      $ref: '#/components/schemas/AmfIdentifier'</w:t>
      </w:r>
    </w:p>
    <w:p w14:paraId="12BCBBB2" w14:textId="77777777" w:rsidR="004976B1" w:rsidRDefault="004976B1" w:rsidP="004976B1">
      <w:pPr>
        <w:pStyle w:val="PL"/>
      </w:pPr>
      <w:r>
        <w:t xml:space="preserve">                    sBIFqdn:</w:t>
      </w:r>
    </w:p>
    <w:p w14:paraId="6D795DAC" w14:textId="77777777" w:rsidR="004976B1" w:rsidRDefault="004976B1" w:rsidP="004976B1">
      <w:pPr>
        <w:pStyle w:val="PL"/>
      </w:pPr>
      <w:r>
        <w:t xml:space="preserve">                      type: string</w:t>
      </w:r>
    </w:p>
    <w:p w14:paraId="640B90A9" w14:textId="77777777" w:rsidR="004976B1" w:rsidRDefault="004976B1" w:rsidP="004976B1">
      <w:pPr>
        <w:pStyle w:val="PL"/>
      </w:pPr>
      <w:r>
        <w:t xml:space="preserve">                    interPlmnFQDN:</w:t>
      </w:r>
    </w:p>
    <w:p w14:paraId="2AB982EE" w14:textId="77777777" w:rsidR="004976B1" w:rsidRDefault="004976B1" w:rsidP="004976B1">
      <w:pPr>
        <w:pStyle w:val="PL"/>
      </w:pPr>
      <w:r>
        <w:t xml:space="preserve">                      type: string</w:t>
      </w:r>
    </w:p>
    <w:p w14:paraId="29E0AEA4" w14:textId="77777777" w:rsidR="004976B1" w:rsidRDefault="004976B1" w:rsidP="004976B1">
      <w:pPr>
        <w:pStyle w:val="PL"/>
      </w:pPr>
      <w:r>
        <w:t xml:space="preserve">                    weightFactor:</w:t>
      </w:r>
    </w:p>
    <w:p w14:paraId="2B989CAD" w14:textId="77777777" w:rsidR="004976B1" w:rsidRDefault="004976B1" w:rsidP="004976B1">
      <w:pPr>
        <w:pStyle w:val="PL"/>
      </w:pPr>
      <w:r>
        <w:t xml:space="preserve">                      $ref: '#/components/schemas/WeightFactor'</w:t>
      </w:r>
    </w:p>
    <w:p w14:paraId="18BF5D2F" w14:textId="77777777" w:rsidR="004976B1" w:rsidRDefault="004976B1" w:rsidP="004976B1">
      <w:pPr>
        <w:pStyle w:val="PL"/>
      </w:pPr>
      <w:r>
        <w:t xml:space="preserve">                    cNSIIdList:</w:t>
      </w:r>
    </w:p>
    <w:p w14:paraId="0066A0BB" w14:textId="77777777" w:rsidR="004976B1" w:rsidRDefault="004976B1" w:rsidP="004976B1">
      <w:pPr>
        <w:pStyle w:val="PL"/>
      </w:pPr>
      <w:r>
        <w:t xml:space="preserve">                      $ref: '#/components/schemas/CNSIIdList'</w:t>
      </w:r>
    </w:p>
    <w:p w14:paraId="7C30D270" w14:textId="77777777" w:rsidR="004976B1" w:rsidRDefault="004976B1" w:rsidP="004976B1">
      <w:pPr>
        <w:pStyle w:val="PL"/>
      </w:pPr>
      <w:r>
        <w:t xml:space="preserve">                    amfSetRef:</w:t>
      </w:r>
    </w:p>
    <w:p w14:paraId="78060ED8" w14:textId="77777777" w:rsidR="004976B1" w:rsidRDefault="004976B1" w:rsidP="004976B1">
      <w:pPr>
        <w:pStyle w:val="PL"/>
      </w:pPr>
      <w:r>
        <w:t xml:space="preserve">                      $ref: 'TS28623_ComDefs.yaml#/components/schemas/Dn'</w:t>
      </w:r>
    </w:p>
    <w:p w14:paraId="1B745BF3" w14:textId="77777777" w:rsidR="004976B1" w:rsidRDefault="004976B1" w:rsidP="004976B1">
      <w:pPr>
        <w:pStyle w:val="PL"/>
      </w:pPr>
      <w:r>
        <w:t xml:space="preserve">                    managedNFProfile:</w:t>
      </w:r>
    </w:p>
    <w:p w14:paraId="59F826E8" w14:textId="77777777" w:rsidR="004976B1" w:rsidRDefault="004976B1" w:rsidP="004976B1">
      <w:pPr>
        <w:pStyle w:val="PL"/>
      </w:pPr>
      <w:r>
        <w:t xml:space="preserve">                      $ref: '#/components/schemas/ManagedNFProfile'</w:t>
      </w:r>
    </w:p>
    <w:p w14:paraId="1FF983E0" w14:textId="77777777" w:rsidR="004976B1" w:rsidRDefault="004976B1" w:rsidP="004976B1">
      <w:pPr>
        <w:pStyle w:val="PL"/>
      </w:pPr>
      <w:r>
        <w:t xml:space="preserve">                    commModelList:</w:t>
      </w:r>
    </w:p>
    <w:p w14:paraId="4244E9F0" w14:textId="77777777" w:rsidR="004976B1" w:rsidRDefault="004976B1" w:rsidP="004976B1">
      <w:pPr>
        <w:pStyle w:val="PL"/>
      </w:pPr>
      <w:r>
        <w:t xml:space="preserve">                      $ref: '#/components/schemas/CommModelList'</w:t>
      </w:r>
    </w:p>
    <w:p w14:paraId="68CF738D" w14:textId="77777777" w:rsidR="004976B1" w:rsidRDefault="004976B1" w:rsidP="004976B1">
      <w:pPr>
        <w:pStyle w:val="PL"/>
      </w:pPr>
      <w:r>
        <w:t xml:space="preserve">                    nTNPLMNInfoList:</w:t>
      </w:r>
    </w:p>
    <w:p w14:paraId="7990E07B" w14:textId="77777777" w:rsidR="004976B1" w:rsidRDefault="004976B1" w:rsidP="004976B1">
      <w:pPr>
        <w:pStyle w:val="PL"/>
      </w:pPr>
      <w:r>
        <w:t xml:space="preserve">                      $ref: '#/components/schemas/NTNPLMNRestrictionsInfo'</w:t>
      </w:r>
    </w:p>
    <w:p w14:paraId="4600BCFA" w14:textId="77777777" w:rsidR="004976B1" w:rsidRDefault="004976B1" w:rsidP="004976B1">
      <w:pPr>
        <w:pStyle w:val="PL"/>
      </w:pPr>
      <w:r>
        <w:t xml:space="preserve">                    amfInfo:</w:t>
      </w:r>
    </w:p>
    <w:p w14:paraId="255EAB0C" w14:textId="77777777" w:rsidR="004976B1" w:rsidRDefault="004976B1" w:rsidP="004976B1">
      <w:pPr>
        <w:pStyle w:val="PL"/>
        <w:rPr>
          <w:ins w:id="350" w:author="gautamd"/>
        </w:rPr>
      </w:pPr>
      <w:ins w:id="351" w:author="gautamd">
        <w:r>
          <w:t xml:space="preserve">                      $ref: '#/components/schemas/AmfInfo'</w:t>
        </w:r>
      </w:ins>
    </w:p>
    <w:p w14:paraId="3BD4B83D" w14:textId="77777777" w:rsidR="004976B1" w:rsidRDefault="004976B1" w:rsidP="004976B1">
      <w:pPr>
        <w:pStyle w:val="PL"/>
        <w:rPr>
          <w:ins w:id="352" w:author="gautamd"/>
        </w:rPr>
      </w:pPr>
      <w:ins w:id="353" w:author="gautamd">
        <w:r>
          <w:t xml:space="preserve">                    sliceExpiryInfo:</w:t>
        </w:r>
      </w:ins>
    </w:p>
    <w:p w14:paraId="6AACBD92" w14:textId="77777777" w:rsidR="004976B1" w:rsidRDefault="004976B1" w:rsidP="004976B1">
      <w:pPr>
        <w:pStyle w:val="PL"/>
        <w:rPr>
          <w:ins w:id="354" w:author="gautamd"/>
        </w:rPr>
      </w:pPr>
      <w:ins w:id="355" w:author="gautamd">
        <w:r>
          <w:t xml:space="preserve">                      $ref: '#/components/schemas/SliceExpiryInfo'                        </w:t>
        </w:r>
      </w:ins>
    </w:p>
    <w:p w14:paraId="7FF179D4" w14:textId="77777777" w:rsidR="004976B1" w:rsidRDefault="004976B1" w:rsidP="004976B1">
      <w:pPr>
        <w:pStyle w:val="PL"/>
        <w:rPr>
          <w:del w:id="356" w:author="gautamd"/>
        </w:rPr>
      </w:pPr>
      <w:del w:id="357" w:author="gautamd">
        <w:r>
          <w:delText xml:space="preserve">                      $ref: '#/components/schemas/AmfInfo'  </w:delText>
        </w:r>
      </w:del>
    </w:p>
    <w:p w14:paraId="6DDBBA84" w14:textId="77777777" w:rsidR="004976B1" w:rsidRDefault="004976B1" w:rsidP="004976B1">
      <w:pPr>
        <w:pStyle w:val="PL"/>
      </w:pPr>
      <w:r>
        <w:t xml:space="preserve">        - $ref: 'TS28623_GenericNrm.yaml#/components/schemas/ManagedFunction-ncO'</w:t>
      </w:r>
    </w:p>
    <w:p w14:paraId="218F4793" w14:textId="77777777" w:rsidR="004976B1" w:rsidRDefault="004976B1" w:rsidP="004976B1">
      <w:pPr>
        <w:pStyle w:val="PL"/>
      </w:pPr>
      <w:r>
        <w:t xml:space="preserve">        - type: object</w:t>
      </w:r>
    </w:p>
    <w:p w14:paraId="10B9A25B" w14:textId="77777777" w:rsidR="004976B1" w:rsidRDefault="004976B1" w:rsidP="004976B1">
      <w:pPr>
        <w:pStyle w:val="PL"/>
      </w:pPr>
      <w:r>
        <w:t xml:space="preserve">          properties:</w:t>
      </w:r>
    </w:p>
    <w:p w14:paraId="3C962944" w14:textId="77777777" w:rsidR="004976B1" w:rsidRDefault="004976B1" w:rsidP="004976B1">
      <w:pPr>
        <w:pStyle w:val="PL"/>
      </w:pPr>
      <w:r>
        <w:t xml:space="preserve">            EP_N2:</w:t>
      </w:r>
    </w:p>
    <w:p w14:paraId="67B9F5FC" w14:textId="77777777" w:rsidR="004976B1" w:rsidRDefault="004976B1" w:rsidP="004976B1">
      <w:pPr>
        <w:pStyle w:val="PL"/>
      </w:pPr>
      <w:r>
        <w:t xml:space="preserve">              $ref: '#/components/schemas/EP_N2-Multiple'</w:t>
      </w:r>
    </w:p>
    <w:p w14:paraId="641EAE0B" w14:textId="77777777" w:rsidR="004976B1" w:rsidRDefault="004976B1" w:rsidP="004976B1">
      <w:pPr>
        <w:pStyle w:val="PL"/>
      </w:pPr>
      <w:r>
        <w:t xml:space="preserve">            EP_N8:</w:t>
      </w:r>
    </w:p>
    <w:p w14:paraId="0807D29C" w14:textId="77777777" w:rsidR="004976B1" w:rsidRDefault="004976B1" w:rsidP="004976B1">
      <w:pPr>
        <w:pStyle w:val="PL"/>
      </w:pPr>
      <w:r>
        <w:t xml:space="preserve">              $ref: '#/components/schemas/EP_N8-Multiple'</w:t>
      </w:r>
    </w:p>
    <w:p w14:paraId="2F2772C1" w14:textId="77777777" w:rsidR="004976B1" w:rsidRDefault="004976B1" w:rsidP="004976B1">
      <w:pPr>
        <w:pStyle w:val="PL"/>
      </w:pPr>
      <w:r>
        <w:t xml:space="preserve">            EP_N11:</w:t>
      </w:r>
    </w:p>
    <w:p w14:paraId="176A25EA" w14:textId="77777777" w:rsidR="004976B1" w:rsidRDefault="004976B1" w:rsidP="004976B1">
      <w:pPr>
        <w:pStyle w:val="PL"/>
      </w:pPr>
      <w:r>
        <w:t xml:space="preserve">              $ref: '#/components/schemas/EP_N11-Multiple'</w:t>
      </w:r>
    </w:p>
    <w:p w14:paraId="5E3D46A4" w14:textId="77777777" w:rsidR="004976B1" w:rsidRDefault="004976B1" w:rsidP="004976B1">
      <w:pPr>
        <w:pStyle w:val="PL"/>
      </w:pPr>
      <w:r>
        <w:t xml:space="preserve">            EP_N12:</w:t>
      </w:r>
    </w:p>
    <w:p w14:paraId="6FCBEA1A" w14:textId="77777777" w:rsidR="004976B1" w:rsidRDefault="004976B1" w:rsidP="004976B1">
      <w:pPr>
        <w:pStyle w:val="PL"/>
      </w:pPr>
      <w:r>
        <w:t xml:space="preserve">              $ref: '#/components/schemas/EP_N12-Multiple'</w:t>
      </w:r>
    </w:p>
    <w:p w14:paraId="7CE0D031" w14:textId="77777777" w:rsidR="004976B1" w:rsidRDefault="004976B1" w:rsidP="004976B1">
      <w:pPr>
        <w:pStyle w:val="PL"/>
      </w:pPr>
      <w:r>
        <w:t xml:space="preserve">            EP_N14:</w:t>
      </w:r>
    </w:p>
    <w:p w14:paraId="579FE59B" w14:textId="77777777" w:rsidR="004976B1" w:rsidRDefault="004976B1" w:rsidP="004976B1">
      <w:pPr>
        <w:pStyle w:val="PL"/>
      </w:pPr>
      <w:r>
        <w:t xml:space="preserve">              $ref: '#/components/schemas/EP_N14-Multiple'</w:t>
      </w:r>
    </w:p>
    <w:p w14:paraId="2C384440" w14:textId="77777777" w:rsidR="004976B1" w:rsidRDefault="004976B1" w:rsidP="004976B1">
      <w:pPr>
        <w:pStyle w:val="PL"/>
      </w:pPr>
      <w:r>
        <w:t xml:space="preserve">            EP_N15:</w:t>
      </w:r>
    </w:p>
    <w:p w14:paraId="059F1608" w14:textId="77777777" w:rsidR="004976B1" w:rsidRDefault="004976B1" w:rsidP="004976B1">
      <w:pPr>
        <w:pStyle w:val="PL"/>
      </w:pPr>
      <w:r>
        <w:t xml:space="preserve">              $ref: '#/components/schemas/EP_N15-Multiple'</w:t>
      </w:r>
    </w:p>
    <w:p w14:paraId="431CEF06" w14:textId="77777777" w:rsidR="004976B1" w:rsidRDefault="004976B1" w:rsidP="004976B1">
      <w:pPr>
        <w:pStyle w:val="PL"/>
      </w:pPr>
      <w:r>
        <w:t xml:space="preserve">            EP_N17:</w:t>
      </w:r>
    </w:p>
    <w:p w14:paraId="480A82E9" w14:textId="77777777" w:rsidR="004976B1" w:rsidRDefault="004976B1" w:rsidP="004976B1">
      <w:pPr>
        <w:pStyle w:val="PL"/>
      </w:pPr>
      <w:r>
        <w:t xml:space="preserve">              $ref: '#/components/schemas/EP_N17-Multiple'</w:t>
      </w:r>
    </w:p>
    <w:p w14:paraId="564CF44B" w14:textId="77777777" w:rsidR="004976B1" w:rsidRDefault="004976B1" w:rsidP="004976B1">
      <w:pPr>
        <w:pStyle w:val="PL"/>
      </w:pPr>
      <w:r>
        <w:t xml:space="preserve">            EP_N20:</w:t>
      </w:r>
    </w:p>
    <w:p w14:paraId="6144BE4E" w14:textId="77777777" w:rsidR="004976B1" w:rsidRDefault="004976B1" w:rsidP="004976B1">
      <w:pPr>
        <w:pStyle w:val="PL"/>
      </w:pPr>
      <w:r>
        <w:t xml:space="preserve">              $ref: '#/components/schemas/EP_N20-Multiple'</w:t>
      </w:r>
    </w:p>
    <w:p w14:paraId="2545A71B" w14:textId="77777777" w:rsidR="004976B1" w:rsidRDefault="004976B1" w:rsidP="004976B1">
      <w:pPr>
        <w:pStyle w:val="PL"/>
      </w:pPr>
      <w:r>
        <w:t xml:space="preserve">            EP_N22:</w:t>
      </w:r>
    </w:p>
    <w:p w14:paraId="7C287871" w14:textId="77777777" w:rsidR="004976B1" w:rsidRDefault="004976B1" w:rsidP="004976B1">
      <w:pPr>
        <w:pStyle w:val="PL"/>
      </w:pPr>
      <w:r>
        <w:t xml:space="preserve">              $ref: '#/components/schemas/EP_N22-Multiple'</w:t>
      </w:r>
    </w:p>
    <w:p w14:paraId="37A18BC0" w14:textId="77777777" w:rsidR="004976B1" w:rsidRDefault="004976B1" w:rsidP="004976B1">
      <w:pPr>
        <w:pStyle w:val="PL"/>
      </w:pPr>
      <w:r>
        <w:t xml:space="preserve">            EP_N26:</w:t>
      </w:r>
    </w:p>
    <w:p w14:paraId="4B7B129A" w14:textId="77777777" w:rsidR="004976B1" w:rsidRDefault="004976B1" w:rsidP="004976B1">
      <w:pPr>
        <w:pStyle w:val="PL"/>
      </w:pPr>
      <w:r>
        <w:t xml:space="preserve">              $ref: '#/components/schemas/EP_N26-Multiple'</w:t>
      </w:r>
    </w:p>
    <w:p w14:paraId="4B856D38" w14:textId="77777777" w:rsidR="004976B1" w:rsidRDefault="004976B1" w:rsidP="004976B1">
      <w:pPr>
        <w:pStyle w:val="PL"/>
      </w:pPr>
      <w:r>
        <w:t xml:space="preserve">            EP_NLS:</w:t>
      </w:r>
    </w:p>
    <w:p w14:paraId="58BBDDED" w14:textId="77777777" w:rsidR="004976B1" w:rsidRDefault="004976B1" w:rsidP="004976B1">
      <w:pPr>
        <w:pStyle w:val="PL"/>
      </w:pPr>
      <w:r>
        <w:t xml:space="preserve">              $ref: '#/components/schemas/EP_NLS-Multiple'</w:t>
      </w:r>
    </w:p>
    <w:p w14:paraId="3A3DAC1B" w14:textId="77777777" w:rsidR="004976B1" w:rsidRDefault="004976B1" w:rsidP="004976B1">
      <w:pPr>
        <w:pStyle w:val="PL"/>
      </w:pPr>
      <w:r>
        <w:t xml:space="preserve">            EP_NL2:</w:t>
      </w:r>
    </w:p>
    <w:p w14:paraId="6B006DEF" w14:textId="77777777" w:rsidR="004976B1" w:rsidRDefault="004976B1" w:rsidP="004976B1">
      <w:pPr>
        <w:pStyle w:val="PL"/>
      </w:pPr>
      <w:r>
        <w:t xml:space="preserve">              $ref: '#/components/schemas/EP_NL2-Multiple'</w:t>
      </w:r>
    </w:p>
    <w:p w14:paraId="0A8659C5" w14:textId="77777777" w:rsidR="004976B1" w:rsidRDefault="004976B1" w:rsidP="004976B1">
      <w:pPr>
        <w:pStyle w:val="PL"/>
      </w:pPr>
      <w:r>
        <w:t xml:space="preserve">            EP_N58:</w:t>
      </w:r>
    </w:p>
    <w:p w14:paraId="5F2E9C6D" w14:textId="77777777" w:rsidR="004976B1" w:rsidRDefault="004976B1" w:rsidP="004976B1">
      <w:pPr>
        <w:pStyle w:val="PL"/>
      </w:pPr>
      <w:r>
        <w:t xml:space="preserve">              $ref: '#/components/schemas/EP_N58-Multiple'</w:t>
      </w:r>
    </w:p>
    <w:p w14:paraId="1A33F4D7" w14:textId="77777777" w:rsidR="004976B1" w:rsidRDefault="004976B1" w:rsidP="004976B1">
      <w:pPr>
        <w:pStyle w:val="PL"/>
      </w:pPr>
      <w:r>
        <w:t xml:space="preserve">            EP_N41:</w:t>
      </w:r>
    </w:p>
    <w:p w14:paraId="56449D84" w14:textId="77777777" w:rsidR="004976B1" w:rsidRDefault="004976B1" w:rsidP="004976B1">
      <w:pPr>
        <w:pStyle w:val="PL"/>
      </w:pPr>
      <w:r>
        <w:t xml:space="preserve">              $ref: '#/components/schemas/EP_N41-Multiple'</w:t>
      </w:r>
    </w:p>
    <w:p w14:paraId="215BC0C0" w14:textId="77777777" w:rsidR="004976B1" w:rsidRDefault="004976B1" w:rsidP="004976B1">
      <w:pPr>
        <w:pStyle w:val="PL"/>
      </w:pPr>
      <w:r>
        <w:t xml:space="preserve">            EP_N42:</w:t>
      </w:r>
    </w:p>
    <w:p w14:paraId="57FE3986" w14:textId="77777777" w:rsidR="004976B1" w:rsidRDefault="004976B1" w:rsidP="004976B1">
      <w:pPr>
        <w:pStyle w:val="PL"/>
      </w:pPr>
      <w:r>
        <w:t xml:space="preserve">              $ref: '#/components/schemas/EP_N42-Multiple'</w:t>
      </w:r>
    </w:p>
    <w:p w14:paraId="4EF1B739" w14:textId="77777777" w:rsidR="004976B1" w:rsidRDefault="004976B1" w:rsidP="004976B1">
      <w:pPr>
        <w:pStyle w:val="PL"/>
      </w:pPr>
      <w:r>
        <w:t xml:space="preserve">            EP_N89:</w:t>
      </w:r>
    </w:p>
    <w:p w14:paraId="2A0EF4FA" w14:textId="77777777" w:rsidR="004976B1" w:rsidRDefault="004976B1" w:rsidP="004976B1">
      <w:pPr>
        <w:pStyle w:val="PL"/>
      </w:pPr>
      <w:r>
        <w:t xml:space="preserve">              $ref: '#/components/schemas/EP_N89-Multiple'</w:t>
      </w:r>
    </w:p>
    <w:p w14:paraId="1AD8EA8C" w14:textId="77777777" w:rsidR="004976B1" w:rsidRDefault="004976B1" w:rsidP="004976B1">
      <w:pPr>
        <w:pStyle w:val="PL"/>
      </w:pPr>
      <w:r>
        <w:t xml:space="preserve">            EP_N11mb:</w:t>
      </w:r>
    </w:p>
    <w:p w14:paraId="0EAABA87" w14:textId="77777777" w:rsidR="004976B1" w:rsidRDefault="004976B1" w:rsidP="004976B1">
      <w:pPr>
        <w:pStyle w:val="PL"/>
      </w:pPr>
      <w:r>
        <w:t xml:space="preserve">              $ref: '#/components/schemas/EP_N11mb-Multiple'</w:t>
      </w:r>
    </w:p>
    <w:p w14:paraId="46C29353" w14:textId="77777777" w:rsidR="004976B1" w:rsidRDefault="004976B1" w:rsidP="004976B1">
      <w:pPr>
        <w:pStyle w:val="PL"/>
      </w:pPr>
      <w:r>
        <w:t xml:space="preserve">    AmfSet-Single:</w:t>
      </w:r>
    </w:p>
    <w:p w14:paraId="319ABF87" w14:textId="77777777" w:rsidR="004976B1" w:rsidRDefault="004976B1" w:rsidP="004976B1">
      <w:pPr>
        <w:pStyle w:val="PL"/>
      </w:pPr>
      <w:r>
        <w:t xml:space="preserve">      allOf:</w:t>
      </w:r>
    </w:p>
    <w:p w14:paraId="18B278DC" w14:textId="77777777" w:rsidR="004976B1" w:rsidRDefault="004976B1" w:rsidP="004976B1">
      <w:pPr>
        <w:pStyle w:val="PL"/>
      </w:pPr>
      <w:r>
        <w:t xml:space="preserve">        - $ref: 'TS28623_GenericNrm.yaml#/components/schemas/Top'</w:t>
      </w:r>
    </w:p>
    <w:p w14:paraId="11D34918" w14:textId="77777777" w:rsidR="004976B1" w:rsidRDefault="004976B1" w:rsidP="004976B1">
      <w:pPr>
        <w:pStyle w:val="PL"/>
      </w:pPr>
      <w:r>
        <w:t xml:space="preserve">        - type: object</w:t>
      </w:r>
    </w:p>
    <w:p w14:paraId="71A7E7E5" w14:textId="77777777" w:rsidR="004976B1" w:rsidRDefault="004976B1" w:rsidP="004976B1">
      <w:pPr>
        <w:pStyle w:val="PL"/>
      </w:pPr>
      <w:r>
        <w:t xml:space="preserve">          properties:</w:t>
      </w:r>
    </w:p>
    <w:p w14:paraId="517835A6" w14:textId="77777777" w:rsidR="004976B1" w:rsidRDefault="004976B1" w:rsidP="004976B1">
      <w:pPr>
        <w:pStyle w:val="PL"/>
      </w:pPr>
      <w:r>
        <w:t xml:space="preserve">            attributes:</w:t>
      </w:r>
    </w:p>
    <w:p w14:paraId="0BAF0C15" w14:textId="77777777" w:rsidR="004976B1" w:rsidRDefault="004976B1" w:rsidP="004976B1">
      <w:pPr>
        <w:pStyle w:val="PL"/>
      </w:pPr>
      <w:r>
        <w:t xml:space="preserve">              allOf:</w:t>
      </w:r>
    </w:p>
    <w:p w14:paraId="556F2EE2" w14:textId="77777777" w:rsidR="004976B1" w:rsidRDefault="004976B1" w:rsidP="004976B1">
      <w:pPr>
        <w:pStyle w:val="PL"/>
      </w:pPr>
      <w:r>
        <w:t xml:space="preserve">                - $ref: 'TS28623_GenericNrm.yaml#/components/schemas/ManagedFunction-Attr'</w:t>
      </w:r>
    </w:p>
    <w:p w14:paraId="25668937" w14:textId="77777777" w:rsidR="004976B1" w:rsidRDefault="004976B1" w:rsidP="004976B1">
      <w:pPr>
        <w:pStyle w:val="PL"/>
      </w:pPr>
      <w:r>
        <w:t xml:space="preserve">                - type: object</w:t>
      </w:r>
    </w:p>
    <w:p w14:paraId="69AAD925" w14:textId="77777777" w:rsidR="004976B1" w:rsidRDefault="004976B1" w:rsidP="004976B1">
      <w:pPr>
        <w:pStyle w:val="PL"/>
      </w:pPr>
      <w:r>
        <w:t xml:space="preserve">                  properties:</w:t>
      </w:r>
    </w:p>
    <w:p w14:paraId="5A595C4C" w14:textId="77777777" w:rsidR="004976B1" w:rsidRDefault="004976B1" w:rsidP="004976B1">
      <w:pPr>
        <w:pStyle w:val="PL"/>
      </w:pPr>
      <w:r>
        <w:t xml:space="preserve">                    plmnIdList:</w:t>
      </w:r>
    </w:p>
    <w:p w14:paraId="3136B31E" w14:textId="77777777" w:rsidR="004976B1" w:rsidRDefault="004976B1" w:rsidP="004976B1">
      <w:pPr>
        <w:pStyle w:val="PL"/>
      </w:pPr>
      <w:r>
        <w:t xml:space="preserve">                      $ref: 'TS28541_NrNrm.yaml#/components/schemas/PlmnIdList'</w:t>
      </w:r>
    </w:p>
    <w:p w14:paraId="1A8241C5" w14:textId="77777777" w:rsidR="004976B1" w:rsidRDefault="004976B1" w:rsidP="004976B1">
      <w:pPr>
        <w:pStyle w:val="PL"/>
      </w:pPr>
      <w:r>
        <w:t xml:space="preserve">                    nRTACList:</w:t>
      </w:r>
    </w:p>
    <w:p w14:paraId="1221DB11" w14:textId="77777777" w:rsidR="004976B1" w:rsidRDefault="004976B1" w:rsidP="004976B1">
      <w:pPr>
        <w:pStyle w:val="PL"/>
      </w:pPr>
      <w:r>
        <w:t xml:space="preserve">                      $ref: '#/components/schemas/TACList'</w:t>
      </w:r>
    </w:p>
    <w:p w14:paraId="37DDCD01" w14:textId="77777777" w:rsidR="004976B1" w:rsidRDefault="004976B1" w:rsidP="004976B1">
      <w:pPr>
        <w:pStyle w:val="PL"/>
      </w:pPr>
      <w:r>
        <w:t xml:space="preserve">                    amfSetId:</w:t>
      </w:r>
    </w:p>
    <w:p w14:paraId="530E712F" w14:textId="77777777" w:rsidR="004976B1" w:rsidRDefault="004976B1" w:rsidP="004976B1">
      <w:pPr>
        <w:pStyle w:val="PL"/>
      </w:pPr>
      <w:r>
        <w:t xml:space="preserve">                      $ref: '#/components/schemas/AmfSetId'</w:t>
      </w:r>
    </w:p>
    <w:p w14:paraId="6C18FF66" w14:textId="77777777" w:rsidR="004976B1" w:rsidRDefault="004976B1" w:rsidP="004976B1">
      <w:pPr>
        <w:pStyle w:val="PL"/>
      </w:pPr>
      <w:r>
        <w:t xml:space="preserve">                    snssaiList:</w:t>
      </w:r>
    </w:p>
    <w:p w14:paraId="160AD867" w14:textId="77777777" w:rsidR="004976B1" w:rsidRDefault="004976B1" w:rsidP="004976B1">
      <w:pPr>
        <w:pStyle w:val="PL"/>
      </w:pPr>
      <w:r>
        <w:t xml:space="preserve">                      $ref: '#/components/schemas/SnssaiList'</w:t>
      </w:r>
    </w:p>
    <w:p w14:paraId="391CB412" w14:textId="77777777" w:rsidR="004976B1" w:rsidRDefault="004976B1" w:rsidP="004976B1">
      <w:pPr>
        <w:pStyle w:val="PL"/>
      </w:pPr>
      <w:r>
        <w:t xml:space="preserve">                    aMFRegionRef:</w:t>
      </w:r>
    </w:p>
    <w:p w14:paraId="1D34E96A" w14:textId="77777777" w:rsidR="004976B1" w:rsidRDefault="004976B1" w:rsidP="004976B1">
      <w:pPr>
        <w:pStyle w:val="PL"/>
      </w:pPr>
      <w:r>
        <w:t xml:space="preserve">                      $ref: 'TS28623_ComDefs.yaml#/components/schemas/Dn'</w:t>
      </w:r>
    </w:p>
    <w:p w14:paraId="11EB36F1" w14:textId="77777777" w:rsidR="004976B1" w:rsidRDefault="004976B1" w:rsidP="004976B1">
      <w:pPr>
        <w:pStyle w:val="PL"/>
      </w:pPr>
      <w:r>
        <w:t xml:space="preserve">                    aMFSetMemberList:</w:t>
      </w:r>
    </w:p>
    <w:p w14:paraId="07A76E35" w14:textId="77777777" w:rsidR="004976B1" w:rsidRDefault="004976B1" w:rsidP="004976B1">
      <w:pPr>
        <w:pStyle w:val="PL"/>
      </w:pPr>
      <w:r>
        <w:t xml:space="preserve">                      $ref: 'TS28623_ComDefs.yaml#/components/schemas/DnList'</w:t>
      </w:r>
    </w:p>
    <w:p w14:paraId="3D3B92A3" w14:textId="77777777" w:rsidR="004976B1" w:rsidRDefault="004976B1" w:rsidP="004976B1">
      <w:pPr>
        <w:pStyle w:val="PL"/>
      </w:pPr>
      <w:r>
        <w:t xml:space="preserve">    AmfRegion-Single:</w:t>
      </w:r>
    </w:p>
    <w:p w14:paraId="31755793" w14:textId="77777777" w:rsidR="004976B1" w:rsidRDefault="004976B1" w:rsidP="004976B1">
      <w:pPr>
        <w:pStyle w:val="PL"/>
      </w:pPr>
      <w:r>
        <w:t xml:space="preserve">      allOf:</w:t>
      </w:r>
    </w:p>
    <w:p w14:paraId="7DAD6C81" w14:textId="77777777" w:rsidR="004976B1" w:rsidRDefault="004976B1" w:rsidP="004976B1">
      <w:pPr>
        <w:pStyle w:val="PL"/>
      </w:pPr>
      <w:r>
        <w:t xml:space="preserve">        - $ref: 'TS28623_GenericNrm.yaml#/components/schemas/Top'</w:t>
      </w:r>
    </w:p>
    <w:p w14:paraId="0128835C" w14:textId="77777777" w:rsidR="004976B1" w:rsidRDefault="004976B1" w:rsidP="004976B1">
      <w:pPr>
        <w:pStyle w:val="PL"/>
      </w:pPr>
      <w:r>
        <w:t xml:space="preserve">        - type: object</w:t>
      </w:r>
    </w:p>
    <w:p w14:paraId="0A440285" w14:textId="77777777" w:rsidR="004976B1" w:rsidRDefault="004976B1" w:rsidP="004976B1">
      <w:pPr>
        <w:pStyle w:val="PL"/>
      </w:pPr>
      <w:r>
        <w:t xml:space="preserve">          properties:</w:t>
      </w:r>
    </w:p>
    <w:p w14:paraId="6E214E3B" w14:textId="77777777" w:rsidR="004976B1" w:rsidRDefault="004976B1" w:rsidP="004976B1">
      <w:pPr>
        <w:pStyle w:val="PL"/>
      </w:pPr>
      <w:r>
        <w:t xml:space="preserve">            attributes:</w:t>
      </w:r>
    </w:p>
    <w:p w14:paraId="0EC30F55" w14:textId="77777777" w:rsidR="004976B1" w:rsidRDefault="004976B1" w:rsidP="004976B1">
      <w:pPr>
        <w:pStyle w:val="PL"/>
      </w:pPr>
      <w:r>
        <w:t xml:space="preserve">              allOf:</w:t>
      </w:r>
    </w:p>
    <w:p w14:paraId="6C2FDC4F" w14:textId="77777777" w:rsidR="004976B1" w:rsidRDefault="004976B1" w:rsidP="004976B1">
      <w:pPr>
        <w:pStyle w:val="PL"/>
      </w:pPr>
      <w:r>
        <w:t xml:space="preserve">                - $ref: 'TS28623_GenericNrm.yaml#/components/schemas/ManagedFunction-Attr'</w:t>
      </w:r>
    </w:p>
    <w:p w14:paraId="0323B7E4" w14:textId="77777777" w:rsidR="004976B1" w:rsidRDefault="004976B1" w:rsidP="004976B1">
      <w:pPr>
        <w:pStyle w:val="PL"/>
      </w:pPr>
      <w:r>
        <w:t xml:space="preserve">                - type: object</w:t>
      </w:r>
    </w:p>
    <w:p w14:paraId="0C525C9B" w14:textId="77777777" w:rsidR="004976B1" w:rsidRDefault="004976B1" w:rsidP="004976B1">
      <w:pPr>
        <w:pStyle w:val="PL"/>
      </w:pPr>
      <w:r>
        <w:t xml:space="preserve">                  properties:</w:t>
      </w:r>
    </w:p>
    <w:p w14:paraId="4EB75152" w14:textId="77777777" w:rsidR="004976B1" w:rsidRDefault="004976B1" w:rsidP="004976B1">
      <w:pPr>
        <w:pStyle w:val="PL"/>
      </w:pPr>
      <w:r>
        <w:t xml:space="preserve">                    plmnIdList:</w:t>
      </w:r>
    </w:p>
    <w:p w14:paraId="69B78B4C" w14:textId="77777777" w:rsidR="004976B1" w:rsidRDefault="004976B1" w:rsidP="004976B1">
      <w:pPr>
        <w:pStyle w:val="PL"/>
      </w:pPr>
      <w:r>
        <w:t xml:space="preserve">                      $ref: 'TS28541_NrNrm.yaml#/components/schemas/PlmnIdList'</w:t>
      </w:r>
    </w:p>
    <w:p w14:paraId="4167CF55" w14:textId="77777777" w:rsidR="004976B1" w:rsidRDefault="004976B1" w:rsidP="004976B1">
      <w:pPr>
        <w:pStyle w:val="PL"/>
      </w:pPr>
      <w:r>
        <w:t xml:space="preserve">                    nRTACList:</w:t>
      </w:r>
    </w:p>
    <w:p w14:paraId="4689B8DC" w14:textId="77777777" w:rsidR="004976B1" w:rsidRDefault="004976B1" w:rsidP="004976B1">
      <w:pPr>
        <w:pStyle w:val="PL"/>
      </w:pPr>
      <w:r>
        <w:t xml:space="preserve">                      $ref: '#/components/schemas/TACList'</w:t>
      </w:r>
    </w:p>
    <w:p w14:paraId="2C85A69E" w14:textId="77777777" w:rsidR="004976B1" w:rsidRDefault="004976B1" w:rsidP="004976B1">
      <w:pPr>
        <w:pStyle w:val="PL"/>
      </w:pPr>
      <w:r>
        <w:t xml:space="preserve">                    amfRegionId:</w:t>
      </w:r>
    </w:p>
    <w:p w14:paraId="1E55B4F2" w14:textId="77777777" w:rsidR="004976B1" w:rsidRDefault="004976B1" w:rsidP="004976B1">
      <w:pPr>
        <w:pStyle w:val="PL"/>
      </w:pPr>
      <w:r>
        <w:t xml:space="preserve">                      $ref: '#/components/schemas/AmfRegionId'</w:t>
      </w:r>
    </w:p>
    <w:p w14:paraId="590B6E92" w14:textId="77777777" w:rsidR="004976B1" w:rsidRDefault="004976B1" w:rsidP="004976B1">
      <w:pPr>
        <w:pStyle w:val="PL"/>
      </w:pPr>
      <w:r>
        <w:t xml:space="preserve">                    snssaiList:</w:t>
      </w:r>
    </w:p>
    <w:p w14:paraId="269DBBE5" w14:textId="77777777" w:rsidR="004976B1" w:rsidRDefault="004976B1" w:rsidP="004976B1">
      <w:pPr>
        <w:pStyle w:val="PL"/>
      </w:pPr>
      <w:r>
        <w:t xml:space="preserve">                      $ref: '#/components/schemas/SnssaiList'</w:t>
      </w:r>
    </w:p>
    <w:p w14:paraId="0C3E0667" w14:textId="77777777" w:rsidR="004976B1" w:rsidRDefault="004976B1" w:rsidP="004976B1">
      <w:pPr>
        <w:pStyle w:val="PL"/>
      </w:pPr>
      <w:r>
        <w:t xml:space="preserve">                    aMFSetListRef:</w:t>
      </w:r>
    </w:p>
    <w:p w14:paraId="42885876" w14:textId="77777777" w:rsidR="004976B1" w:rsidRDefault="004976B1" w:rsidP="004976B1">
      <w:pPr>
        <w:pStyle w:val="PL"/>
      </w:pPr>
      <w:r>
        <w:t xml:space="preserve">                      $ref: 'TS28623_ComDefs.yaml#/components/schemas/DnList'</w:t>
      </w:r>
    </w:p>
    <w:p w14:paraId="03B685CE" w14:textId="77777777" w:rsidR="004976B1" w:rsidRDefault="004976B1" w:rsidP="004976B1">
      <w:pPr>
        <w:pStyle w:val="PL"/>
      </w:pPr>
      <w:r>
        <w:t xml:space="preserve">    SmfFunction-Single:</w:t>
      </w:r>
    </w:p>
    <w:p w14:paraId="0C37E8A3" w14:textId="77777777" w:rsidR="004976B1" w:rsidRDefault="004976B1" w:rsidP="004976B1">
      <w:pPr>
        <w:pStyle w:val="PL"/>
      </w:pPr>
      <w:r>
        <w:t xml:space="preserve">      allOf:</w:t>
      </w:r>
    </w:p>
    <w:p w14:paraId="57E45C8D" w14:textId="77777777" w:rsidR="004976B1" w:rsidRDefault="004976B1" w:rsidP="004976B1">
      <w:pPr>
        <w:pStyle w:val="PL"/>
      </w:pPr>
      <w:r>
        <w:t xml:space="preserve">        - $ref: 'TS28623_GenericNrm.yaml#/components/schemas/Top'</w:t>
      </w:r>
    </w:p>
    <w:p w14:paraId="6EBF74EC" w14:textId="77777777" w:rsidR="004976B1" w:rsidRDefault="004976B1" w:rsidP="004976B1">
      <w:pPr>
        <w:pStyle w:val="PL"/>
      </w:pPr>
      <w:r>
        <w:t xml:space="preserve">        - type: object</w:t>
      </w:r>
    </w:p>
    <w:p w14:paraId="41F56A8F" w14:textId="77777777" w:rsidR="004976B1" w:rsidRDefault="004976B1" w:rsidP="004976B1">
      <w:pPr>
        <w:pStyle w:val="PL"/>
      </w:pPr>
      <w:r>
        <w:t xml:space="preserve">          properties:</w:t>
      </w:r>
    </w:p>
    <w:p w14:paraId="7F05CE48" w14:textId="77777777" w:rsidR="004976B1" w:rsidRDefault="004976B1" w:rsidP="004976B1">
      <w:pPr>
        <w:pStyle w:val="PL"/>
      </w:pPr>
      <w:r>
        <w:t xml:space="preserve">            attributes:</w:t>
      </w:r>
    </w:p>
    <w:p w14:paraId="1CC7944C" w14:textId="77777777" w:rsidR="004976B1" w:rsidRDefault="004976B1" w:rsidP="004976B1">
      <w:pPr>
        <w:pStyle w:val="PL"/>
      </w:pPr>
      <w:r>
        <w:t xml:space="preserve">              allOf:</w:t>
      </w:r>
    </w:p>
    <w:p w14:paraId="2F90F011" w14:textId="77777777" w:rsidR="004976B1" w:rsidRDefault="004976B1" w:rsidP="004976B1">
      <w:pPr>
        <w:pStyle w:val="PL"/>
      </w:pPr>
      <w:r>
        <w:t xml:space="preserve">                - $ref: 'TS28623_GenericNrm.yaml#/components/schemas/ManagedFunction-Attr'</w:t>
      </w:r>
    </w:p>
    <w:p w14:paraId="66568873" w14:textId="77777777" w:rsidR="004976B1" w:rsidRDefault="004976B1" w:rsidP="004976B1">
      <w:pPr>
        <w:pStyle w:val="PL"/>
      </w:pPr>
      <w:r>
        <w:t xml:space="preserve">                - type: object</w:t>
      </w:r>
    </w:p>
    <w:p w14:paraId="20BDA089" w14:textId="77777777" w:rsidR="004976B1" w:rsidRDefault="004976B1" w:rsidP="004976B1">
      <w:pPr>
        <w:pStyle w:val="PL"/>
      </w:pPr>
      <w:r>
        <w:t xml:space="preserve">                  properties:</w:t>
      </w:r>
    </w:p>
    <w:p w14:paraId="25C46BCE" w14:textId="77777777" w:rsidR="004976B1" w:rsidRDefault="004976B1" w:rsidP="004976B1">
      <w:pPr>
        <w:pStyle w:val="PL"/>
      </w:pPr>
      <w:r>
        <w:t xml:space="preserve">                    pLMNInfoList:</w:t>
      </w:r>
    </w:p>
    <w:p w14:paraId="7B6894F9" w14:textId="77777777" w:rsidR="004976B1" w:rsidRDefault="004976B1" w:rsidP="004976B1">
      <w:pPr>
        <w:pStyle w:val="PL"/>
      </w:pPr>
      <w:r>
        <w:t xml:space="preserve">                      $ref: 'TS28541_NrNrm.yaml#/components/schemas/PlmnInfoList'</w:t>
      </w:r>
    </w:p>
    <w:p w14:paraId="76281E2C" w14:textId="77777777" w:rsidR="004976B1" w:rsidRDefault="004976B1" w:rsidP="004976B1">
      <w:pPr>
        <w:pStyle w:val="PL"/>
      </w:pPr>
      <w:r>
        <w:t xml:space="preserve">                    nRTACList:</w:t>
      </w:r>
    </w:p>
    <w:p w14:paraId="7C1A78CA" w14:textId="77777777" w:rsidR="004976B1" w:rsidRDefault="004976B1" w:rsidP="004976B1">
      <w:pPr>
        <w:pStyle w:val="PL"/>
      </w:pPr>
      <w:r>
        <w:t xml:space="preserve">                      $ref: '#/components/schemas/TACList'</w:t>
      </w:r>
    </w:p>
    <w:p w14:paraId="1E98D280" w14:textId="77777777" w:rsidR="004976B1" w:rsidRDefault="004976B1" w:rsidP="004976B1">
      <w:pPr>
        <w:pStyle w:val="PL"/>
      </w:pPr>
      <w:r>
        <w:t xml:space="preserve">                    sBIFqdn:</w:t>
      </w:r>
    </w:p>
    <w:p w14:paraId="67D02861" w14:textId="77777777" w:rsidR="004976B1" w:rsidRDefault="004976B1" w:rsidP="004976B1">
      <w:pPr>
        <w:pStyle w:val="PL"/>
      </w:pPr>
      <w:r>
        <w:t xml:space="preserve">                      type: string</w:t>
      </w:r>
    </w:p>
    <w:p w14:paraId="37A9EDB3" w14:textId="77777777" w:rsidR="004976B1" w:rsidRDefault="004976B1" w:rsidP="004976B1">
      <w:pPr>
        <w:pStyle w:val="PL"/>
      </w:pPr>
      <w:r>
        <w:t xml:space="preserve">                    cNSIIdList:</w:t>
      </w:r>
    </w:p>
    <w:p w14:paraId="0D10CB6A" w14:textId="77777777" w:rsidR="004976B1" w:rsidRDefault="004976B1" w:rsidP="004976B1">
      <w:pPr>
        <w:pStyle w:val="PL"/>
      </w:pPr>
      <w:r>
        <w:t xml:space="preserve">                      $ref: '#/components/schemas/CNSIIdList'</w:t>
      </w:r>
    </w:p>
    <w:p w14:paraId="58585DC0" w14:textId="77777777" w:rsidR="004976B1" w:rsidRDefault="004976B1" w:rsidP="004976B1">
      <w:pPr>
        <w:pStyle w:val="PL"/>
      </w:pPr>
      <w:r>
        <w:t xml:space="preserve">                    managedNFProfile:</w:t>
      </w:r>
    </w:p>
    <w:p w14:paraId="51116A16" w14:textId="77777777" w:rsidR="004976B1" w:rsidRDefault="004976B1" w:rsidP="004976B1">
      <w:pPr>
        <w:pStyle w:val="PL"/>
      </w:pPr>
      <w:r>
        <w:t xml:space="preserve">                      $ref: '#/components/schemas/ManagedNFProfile'</w:t>
      </w:r>
    </w:p>
    <w:p w14:paraId="241FB7F1" w14:textId="77777777" w:rsidR="004976B1" w:rsidRDefault="004976B1" w:rsidP="004976B1">
      <w:pPr>
        <w:pStyle w:val="PL"/>
      </w:pPr>
      <w:r>
        <w:t xml:space="preserve">                    commModelList:</w:t>
      </w:r>
    </w:p>
    <w:p w14:paraId="6FE06C3E" w14:textId="77777777" w:rsidR="004976B1" w:rsidRDefault="004976B1" w:rsidP="004976B1">
      <w:pPr>
        <w:pStyle w:val="PL"/>
      </w:pPr>
      <w:r>
        <w:t xml:space="preserve">                      $ref: '#/components/schemas/CommModelList'</w:t>
      </w:r>
    </w:p>
    <w:p w14:paraId="0FA5829C" w14:textId="77777777" w:rsidR="004976B1" w:rsidRDefault="004976B1" w:rsidP="004976B1">
      <w:pPr>
        <w:pStyle w:val="PL"/>
      </w:pPr>
      <w:r>
        <w:t xml:space="preserve">                    SmfInfo:</w:t>
      </w:r>
    </w:p>
    <w:p w14:paraId="5B90465B" w14:textId="77777777" w:rsidR="004976B1" w:rsidRDefault="004976B1" w:rsidP="004976B1">
      <w:pPr>
        <w:pStyle w:val="PL"/>
      </w:pPr>
      <w:r>
        <w:t xml:space="preserve">                      $ref: '#/components/schemas/SmfInfo'  </w:t>
      </w:r>
    </w:p>
    <w:p w14:paraId="48E7E6ED" w14:textId="77777777" w:rsidR="004976B1" w:rsidRDefault="004976B1" w:rsidP="004976B1">
      <w:pPr>
        <w:pStyle w:val="PL"/>
      </w:pPr>
      <w:r>
        <w:t xml:space="preserve">                    configurable5QISetRef:</w:t>
      </w:r>
    </w:p>
    <w:p w14:paraId="0392F216" w14:textId="77777777" w:rsidR="004976B1" w:rsidRDefault="004976B1" w:rsidP="004976B1">
      <w:pPr>
        <w:pStyle w:val="PL"/>
      </w:pPr>
      <w:r>
        <w:t xml:space="preserve">                      $ref: 'TS28623_ComDefs.yaml#/components/schemas/Dn'</w:t>
      </w:r>
    </w:p>
    <w:p w14:paraId="375DDD41" w14:textId="77777777" w:rsidR="004976B1" w:rsidRDefault="004976B1" w:rsidP="004976B1">
      <w:pPr>
        <w:pStyle w:val="PL"/>
      </w:pPr>
      <w:r>
        <w:t xml:space="preserve">                    dynamic5QISetRef:</w:t>
      </w:r>
    </w:p>
    <w:p w14:paraId="26FDE759" w14:textId="77777777" w:rsidR="004976B1" w:rsidRDefault="004976B1" w:rsidP="004976B1">
      <w:pPr>
        <w:pStyle w:val="PL"/>
      </w:pPr>
      <w:r>
        <w:t xml:space="preserve">                      $ref: 'TS28623_ComDefs.yaml#/components/schemas/Dn'</w:t>
      </w:r>
    </w:p>
    <w:p w14:paraId="75A107E9" w14:textId="77777777" w:rsidR="004976B1" w:rsidRDefault="004976B1" w:rsidP="004976B1">
      <w:pPr>
        <w:pStyle w:val="PL"/>
      </w:pPr>
      <w:r>
        <w:t xml:space="preserve">        - $ref: 'TS28623_GenericNrm.yaml#/components/schemas/ManagedFunction-ncO'</w:t>
      </w:r>
    </w:p>
    <w:p w14:paraId="3DB979E5" w14:textId="77777777" w:rsidR="004976B1" w:rsidRDefault="004976B1" w:rsidP="004976B1">
      <w:pPr>
        <w:pStyle w:val="PL"/>
      </w:pPr>
      <w:r>
        <w:t xml:space="preserve">        - type: object</w:t>
      </w:r>
    </w:p>
    <w:p w14:paraId="0F861099" w14:textId="77777777" w:rsidR="004976B1" w:rsidRDefault="004976B1" w:rsidP="004976B1">
      <w:pPr>
        <w:pStyle w:val="PL"/>
      </w:pPr>
      <w:r>
        <w:t xml:space="preserve">          properties:</w:t>
      </w:r>
    </w:p>
    <w:p w14:paraId="25377F39" w14:textId="77777777" w:rsidR="004976B1" w:rsidRDefault="004976B1" w:rsidP="004976B1">
      <w:pPr>
        <w:pStyle w:val="PL"/>
      </w:pPr>
      <w:r>
        <w:t xml:space="preserve">            EP_N4:</w:t>
      </w:r>
    </w:p>
    <w:p w14:paraId="5D1865AD" w14:textId="77777777" w:rsidR="004976B1" w:rsidRDefault="004976B1" w:rsidP="004976B1">
      <w:pPr>
        <w:pStyle w:val="PL"/>
      </w:pPr>
      <w:r>
        <w:t xml:space="preserve">              $ref: '#/components/schemas/EP_N4-Multiple'</w:t>
      </w:r>
    </w:p>
    <w:p w14:paraId="0C0191FD" w14:textId="77777777" w:rsidR="004976B1" w:rsidRDefault="004976B1" w:rsidP="004976B1">
      <w:pPr>
        <w:pStyle w:val="PL"/>
      </w:pPr>
      <w:r>
        <w:t xml:space="preserve">            EP_N7:</w:t>
      </w:r>
    </w:p>
    <w:p w14:paraId="334A5F38" w14:textId="77777777" w:rsidR="004976B1" w:rsidRDefault="004976B1" w:rsidP="004976B1">
      <w:pPr>
        <w:pStyle w:val="PL"/>
      </w:pPr>
      <w:r>
        <w:t xml:space="preserve">              $ref: '#/components/schemas/EP_N7-Multiple'</w:t>
      </w:r>
    </w:p>
    <w:p w14:paraId="4733A5AF" w14:textId="77777777" w:rsidR="004976B1" w:rsidRDefault="004976B1" w:rsidP="004976B1">
      <w:pPr>
        <w:pStyle w:val="PL"/>
      </w:pPr>
      <w:r>
        <w:t xml:space="preserve">            EP_N10:</w:t>
      </w:r>
    </w:p>
    <w:p w14:paraId="23680936" w14:textId="77777777" w:rsidR="004976B1" w:rsidRDefault="004976B1" w:rsidP="004976B1">
      <w:pPr>
        <w:pStyle w:val="PL"/>
      </w:pPr>
      <w:r>
        <w:t xml:space="preserve">              $ref: '#/components/schemas/EP_N10-Multiple'</w:t>
      </w:r>
    </w:p>
    <w:p w14:paraId="69361FE7" w14:textId="77777777" w:rsidR="004976B1" w:rsidRDefault="004976B1" w:rsidP="004976B1">
      <w:pPr>
        <w:pStyle w:val="PL"/>
      </w:pPr>
      <w:r>
        <w:t xml:space="preserve">            EP_N11:</w:t>
      </w:r>
    </w:p>
    <w:p w14:paraId="5C72BF1A" w14:textId="77777777" w:rsidR="004976B1" w:rsidRDefault="004976B1" w:rsidP="004976B1">
      <w:pPr>
        <w:pStyle w:val="PL"/>
      </w:pPr>
      <w:r>
        <w:t xml:space="preserve">              $ref: '#/components/schemas/EP_N11-Multiple'</w:t>
      </w:r>
    </w:p>
    <w:p w14:paraId="391A2EA6" w14:textId="77777777" w:rsidR="004976B1" w:rsidRDefault="004976B1" w:rsidP="004976B1">
      <w:pPr>
        <w:pStyle w:val="PL"/>
      </w:pPr>
      <w:r>
        <w:t xml:space="preserve">            EP_N16:</w:t>
      </w:r>
    </w:p>
    <w:p w14:paraId="3C7C66DA" w14:textId="77777777" w:rsidR="004976B1" w:rsidRDefault="004976B1" w:rsidP="004976B1">
      <w:pPr>
        <w:pStyle w:val="PL"/>
      </w:pPr>
      <w:r>
        <w:t xml:space="preserve">              $ref: '#/components/schemas/EP_N16-Multiple'</w:t>
      </w:r>
    </w:p>
    <w:p w14:paraId="0B829D27" w14:textId="77777777" w:rsidR="004976B1" w:rsidRDefault="004976B1" w:rsidP="004976B1">
      <w:pPr>
        <w:pStyle w:val="PL"/>
      </w:pPr>
      <w:r>
        <w:t xml:space="preserve">            EP_S5C:</w:t>
      </w:r>
    </w:p>
    <w:p w14:paraId="2CD3A07C" w14:textId="77777777" w:rsidR="004976B1" w:rsidRDefault="004976B1" w:rsidP="004976B1">
      <w:pPr>
        <w:pStyle w:val="PL"/>
      </w:pPr>
      <w:r>
        <w:t xml:space="preserve">              $ref: '#/components/schemas/EP_S5C-Multiple'</w:t>
      </w:r>
    </w:p>
    <w:p w14:paraId="4DC07B2E" w14:textId="77777777" w:rsidR="004976B1" w:rsidRDefault="004976B1" w:rsidP="004976B1">
      <w:pPr>
        <w:pStyle w:val="PL"/>
      </w:pPr>
      <w:r>
        <w:t xml:space="preserve">            EP_N40:</w:t>
      </w:r>
    </w:p>
    <w:p w14:paraId="6C426E26" w14:textId="77777777" w:rsidR="004976B1" w:rsidRDefault="004976B1" w:rsidP="004976B1">
      <w:pPr>
        <w:pStyle w:val="PL"/>
      </w:pPr>
      <w:r>
        <w:t xml:space="preserve">              $ref: '#/components/schemas/EP_N40-Multiple'</w:t>
      </w:r>
    </w:p>
    <w:p w14:paraId="4B888ADC" w14:textId="77777777" w:rsidR="004976B1" w:rsidRDefault="004976B1" w:rsidP="004976B1">
      <w:pPr>
        <w:pStyle w:val="PL"/>
      </w:pPr>
      <w:r>
        <w:t xml:space="preserve">            EP_N88:</w:t>
      </w:r>
    </w:p>
    <w:p w14:paraId="5043F8DB" w14:textId="77777777" w:rsidR="004976B1" w:rsidRDefault="004976B1" w:rsidP="004976B1">
      <w:pPr>
        <w:pStyle w:val="PL"/>
      </w:pPr>
      <w:r>
        <w:t xml:space="preserve">              $ref: '#/components/schemas/EP_N88-Multiple'</w:t>
      </w:r>
    </w:p>
    <w:p w14:paraId="5AAEC8B7" w14:textId="77777777" w:rsidR="004976B1" w:rsidRDefault="004976B1" w:rsidP="004976B1">
      <w:pPr>
        <w:pStyle w:val="PL"/>
      </w:pPr>
      <w:r>
        <w:t xml:space="preserve">            EP_N16mb:</w:t>
      </w:r>
    </w:p>
    <w:p w14:paraId="7E57088A" w14:textId="77777777" w:rsidR="004976B1" w:rsidRDefault="004976B1" w:rsidP="004976B1">
      <w:pPr>
        <w:pStyle w:val="PL"/>
      </w:pPr>
      <w:r>
        <w:t xml:space="preserve">              $ref: '#/components/schemas/EP_N16mb-Multiple'</w:t>
      </w:r>
    </w:p>
    <w:p w14:paraId="6BEFA432" w14:textId="77777777" w:rsidR="004976B1" w:rsidRDefault="004976B1" w:rsidP="004976B1">
      <w:pPr>
        <w:pStyle w:val="PL"/>
      </w:pPr>
      <w:r>
        <w:t xml:space="preserve">            FiveQiDscpMappingSet:</w:t>
      </w:r>
    </w:p>
    <w:p w14:paraId="637AFAFD" w14:textId="77777777" w:rsidR="004976B1" w:rsidRDefault="004976B1" w:rsidP="004976B1">
      <w:pPr>
        <w:pStyle w:val="PL"/>
      </w:pPr>
      <w:r>
        <w:t xml:space="preserve">              $ref: '#/components/schemas/FiveQiDscpMappingSet-Single'</w:t>
      </w:r>
    </w:p>
    <w:p w14:paraId="7FFB9A3E" w14:textId="77777777" w:rsidR="004976B1" w:rsidRDefault="004976B1" w:rsidP="004976B1">
      <w:pPr>
        <w:pStyle w:val="PL"/>
      </w:pPr>
      <w:r>
        <w:t xml:space="preserve">            GtpUPathQoSMonitoringControl:</w:t>
      </w:r>
    </w:p>
    <w:p w14:paraId="725930A9" w14:textId="77777777" w:rsidR="004976B1" w:rsidRDefault="004976B1" w:rsidP="004976B1">
      <w:pPr>
        <w:pStyle w:val="PL"/>
      </w:pPr>
      <w:r>
        <w:t xml:space="preserve">              $ref: '#/components/schemas/GtpUPathQoSMonitoringControl-Single'</w:t>
      </w:r>
    </w:p>
    <w:p w14:paraId="62ACB236" w14:textId="77777777" w:rsidR="004976B1" w:rsidRDefault="004976B1" w:rsidP="004976B1">
      <w:pPr>
        <w:pStyle w:val="PL"/>
      </w:pPr>
      <w:r>
        <w:t xml:space="preserve">            QFQoSMonitoringControl:</w:t>
      </w:r>
    </w:p>
    <w:p w14:paraId="163DB456" w14:textId="77777777" w:rsidR="004976B1" w:rsidRDefault="004976B1" w:rsidP="004976B1">
      <w:pPr>
        <w:pStyle w:val="PL"/>
      </w:pPr>
      <w:r>
        <w:t xml:space="preserve">              $ref: '#/components/schemas/QFQoSMonitoringControl-Single'</w:t>
      </w:r>
    </w:p>
    <w:p w14:paraId="583BFE3D" w14:textId="77777777" w:rsidR="004976B1" w:rsidRDefault="004976B1" w:rsidP="004976B1">
      <w:pPr>
        <w:pStyle w:val="PL"/>
      </w:pPr>
      <w:r>
        <w:t xml:space="preserve">            PredefinedPccRuleSet:</w:t>
      </w:r>
    </w:p>
    <w:p w14:paraId="10955071" w14:textId="77777777" w:rsidR="004976B1" w:rsidRDefault="004976B1" w:rsidP="004976B1">
      <w:pPr>
        <w:pStyle w:val="PL"/>
      </w:pPr>
      <w:r>
        <w:t xml:space="preserve">              $ref: '#/components/schemas/PredefinedPccRuleSet-Single'</w:t>
      </w:r>
    </w:p>
    <w:p w14:paraId="4B3BB034" w14:textId="77777777" w:rsidR="004976B1" w:rsidRDefault="004976B1" w:rsidP="004976B1">
      <w:pPr>
        <w:pStyle w:val="PL"/>
      </w:pPr>
    </w:p>
    <w:p w14:paraId="4BE39AB9" w14:textId="77777777" w:rsidR="004976B1" w:rsidRDefault="004976B1" w:rsidP="004976B1">
      <w:pPr>
        <w:pStyle w:val="PL"/>
      </w:pPr>
      <w:r>
        <w:t xml:space="preserve">    UpfFunction-Single:</w:t>
      </w:r>
    </w:p>
    <w:p w14:paraId="75B39142" w14:textId="77777777" w:rsidR="004976B1" w:rsidRDefault="004976B1" w:rsidP="004976B1">
      <w:pPr>
        <w:pStyle w:val="PL"/>
      </w:pPr>
      <w:r>
        <w:t xml:space="preserve">      allOf:</w:t>
      </w:r>
    </w:p>
    <w:p w14:paraId="04D879F4" w14:textId="77777777" w:rsidR="004976B1" w:rsidRDefault="004976B1" w:rsidP="004976B1">
      <w:pPr>
        <w:pStyle w:val="PL"/>
      </w:pPr>
      <w:r>
        <w:t xml:space="preserve">        - $ref: 'TS28623_GenericNrm.yaml#/components/schemas/Top'</w:t>
      </w:r>
    </w:p>
    <w:p w14:paraId="7FCB4B8C" w14:textId="77777777" w:rsidR="004976B1" w:rsidRDefault="004976B1" w:rsidP="004976B1">
      <w:pPr>
        <w:pStyle w:val="PL"/>
      </w:pPr>
      <w:r>
        <w:t xml:space="preserve">        - type: object</w:t>
      </w:r>
    </w:p>
    <w:p w14:paraId="351E25C2" w14:textId="77777777" w:rsidR="004976B1" w:rsidRDefault="004976B1" w:rsidP="004976B1">
      <w:pPr>
        <w:pStyle w:val="PL"/>
      </w:pPr>
      <w:r>
        <w:t xml:space="preserve">          properties:</w:t>
      </w:r>
    </w:p>
    <w:p w14:paraId="609B4C88" w14:textId="77777777" w:rsidR="004976B1" w:rsidRDefault="004976B1" w:rsidP="004976B1">
      <w:pPr>
        <w:pStyle w:val="PL"/>
      </w:pPr>
      <w:r>
        <w:t xml:space="preserve">            attributes:</w:t>
      </w:r>
    </w:p>
    <w:p w14:paraId="40D3DB11" w14:textId="77777777" w:rsidR="004976B1" w:rsidRDefault="004976B1" w:rsidP="004976B1">
      <w:pPr>
        <w:pStyle w:val="PL"/>
      </w:pPr>
      <w:r>
        <w:t xml:space="preserve">              allOf:</w:t>
      </w:r>
    </w:p>
    <w:p w14:paraId="1A87F6F7" w14:textId="77777777" w:rsidR="004976B1" w:rsidRDefault="004976B1" w:rsidP="004976B1">
      <w:pPr>
        <w:pStyle w:val="PL"/>
      </w:pPr>
      <w:r>
        <w:t xml:space="preserve">                - $ref: 'TS28623_GenericNrm.yaml#/components/schemas/ManagedFunction-Attr'</w:t>
      </w:r>
    </w:p>
    <w:p w14:paraId="6D1A28C3" w14:textId="77777777" w:rsidR="004976B1" w:rsidRDefault="004976B1" w:rsidP="004976B1">
      <w:pPr>
        <w:pStyle w:val="PL"/>
      </w:pPr>
      <w:r>
        <w:t xml:space="preserve">                - type: object</w:t>
      </w:r>
    </w:p>
    <w:p w14:paraId="1F9AA22D" w14:textId="77777777" w:rsidR="004976B1" w:rsidRDefault="004976B1" w:rsidP="004976B1">
      <w:pPr>
        <w:pStyle w:val="PL"/>
      </w:pPr>
      <w:r>
        <w:t xml:space="preserve">                  properties:</w:t>
      </w:r>
    </w:p>
    <w:p w14:paraId="0A4C4A07" w14:textId="77777777" w:rsidR="004976B1" w:rsidRDefault="004976B1" w:rsidP="004976B1">
      <w:pPr>
        <w:pStyle w:val="PL"/>
      </w:pPr>
      <w:r>
        <w:t xml:space="preserve">                    pLMNInfoList:</w:t>
      </w:r>
    </w:p>
    <w:p w14:paraId="2BC0B26E" w14:textId="77777777" w:rsidR="004976B1" w:rsidRDefault="004976B1" w:rsidP="004976B1">
      <w:pPr>
        <w:pStyle w:val="PL"/>
      </w:pPr>
      <w:r>
        <w:t xml:space="preserve">                      $ref: 'TS28541_NrNrm.yaml#/components/schemas/PlmnInfoList'</w:t>
      </w:r>
    </w:p>
    <w:p w14:paraId="1A89EF2B" w14:textId="77777777" w:rsidR="004976B1" w:rsidRDefault="004976B1" w:rsidP="004976B1">
      <w:pPr>
        <w:pStyle w:val="PL"/>
      </w:pPr>
      <w:r>
        <w:t xml:space="preserve">                    nRTACList:</w:t>
      </w:r>
    </w:p>
    <w:p w14:paraId="38A909DB" w14:textId="77777777" w:rsidR="004976B1" w:rsidRDefault="004976B1" w:rsidP="004976B1">
      <w:pPr>
        <w:pStyle w:val="PL"/>
      </w:pPr>
      <w:r>
        <w:t xml:space="preserve">                      $ref: '#/components/schemas/TACList'</w:t>
      </w:r>
    </w:p>
    <w:p w14:paraId="47EBEA1A" w14:textId="77777777" w:rsidR="004976B1" w:rsidRDefault="004976B1" w:rsidP="004976B1">
      <w:pPr>
        <w:pStyle w:val="PL"/>
      </w:pPr>
      <w:r>
        <w:t xml:space="preserve">                    cNSIIdList:</w:t>
      </w:r>
    </w:p>
    <w:p w14:paraId="4080D597" w14:textId="77777777" w:rsidR="004976B1" w:rsidRDefault="004976B1" w:rsidP="004976B1">
      <w:pPr>
        <w:pStyle w:val="PL"/>
      </w:pPr>
      <w:r>
        <w:t xml:space="preserve">                      $ref: '#/components/schemas/CNSIIdList'</w:t>
      </w:r>
    </w:p>
    <w:p w14:paraId="298EDC25" w14:textId="77777777" w:rsidR="004976B1" w:rsidRDefault="004976B1" w:rsidP="004976B1">
      <w:pPr>
        <w:pStyle w:val="PL"/>
      </w:pPr>
      <w:r>
        <w:t xml:space="preserve">                    energySavingControl:</w:t>
      </w:r>
    </w:p>
    <w:p w14:paraId="68A04C8F" w14:textId="77777777" w:rsidR="004976B1" w:rsidRDefault="004976B1" w:rsidP="004976B1">
      <w:pPr>
        <w:pStyle w:val="PL"/>
      </w:pPr>
      <w:r>
        <w:t xml:space="preserve">                      $ref: '#/components/schemas/EnergySavingControl'</w:t>
      </w:r>
    </w:p>
    <w:p w14:paraId="68A5F0F9" w14:textId="77777777" w:rsidR="004976B1" w:rsidRDefault="004976B1" w:rsidP="004976B1">
      <w:pPr>
        <w:pStyle w:val="PL"/>
      </w:pPr>
      <w:r>
        <w:t xml:space="preserve">                    energySavingState:</w:t>
      </w:r>
    </w:p>
    <w:p w14:paraId="411A774B" w14:textId="77777777" w:rsidR="004976B1" w:rsidRDefault="004976B1" w:rsidP="004976B1">
      <w:pPr>
        <w:pStyle w:val="PL"/>
      </w:pPr>
      <w:r>
        <w:t xml:space="preserve">                      $ref: '#/components/schemas/EnergySavingState'</w:t>
      </w:r>
    </w:p>
    <w:p w14:paraId="2F5F553C" w14:textId="77777777" w:rsidR="004976B1" w:rsidRDefault="004976B1" w:rsidP="004976B1">
      <w:pPr>
        <w:pStyle w:val="PL"/>
      </w:pPr>
      <w:r>
        <w:t xml:space="preserve">                    managedNFProfile:</w:t>
      </w:r>
    </w:p>
    <w:p w14:paraId="7755A23B" w14:textId="77777777" w:rsidR="004976B1" w:rsidRDefault="004976B1" w:rsidP="004976B1">
      <w:pPr>
        <w:pStyle w:val="PL"/>
      </w:pPr>
      <w:r>
        <w:t xml:space="preserve">                      $ref: '#/components/schemas/ManagedNFProfile'</w:t>
      </w:r>
    </w:p>
    <w:p w14:paraId="2B3D9D8F" w14:textId="77777777" w:rsidR="004976B1" w:rsidRDefault="004976B1" w:rsidP="004976B1">
      <w:pPr>
        <w:pStyle w:val="PL"/>
      </w:pPr>
      <w:r>
        <w:t xml:space="preserve">                    supportedBMOList:</w:t>
      </w:r>
    </w:p>
    <w:p w14:paraId="75D22E9E" w14:textId="77777777" w:rsidR="004976B1" w:rsidRDefault="004976B1" w:rsidP="004976B1">
      <w:pPr>
        <w:pStyle w:val="PL"/>
      </w:pPr>
      <w:r>
        <w:t xml:space="preserve">                      $ref: '#/components/schemas/SupportedBMOList'</w:t>
      </w:r>
    </w:p>
    <w:p w14:paraId="1B536208" w14:textId="77777777" w:rsidR="004976B1" w:rsidRDefault="004976B1" w:rsidP="004976B1">
      <w:pPr>
        <w:pStyle w:val="PL"/>
      </w:pPr>
      <w:r>
        <w:t xml:space="preserve">                    upfInfo:</w:t>
      </w:r>
    </w:p>
    <w:p w14:paraId="68E47F7B" w14:textId="77777777" w:rsidR="004976B1" w:rsidRDefault="004976B1" w:rsidP="004976B1">
      <w:pPr>
        <w:pStyle w:val="PL"/>
      </w:pPr>
      <w:r>
        <w:t xml:space="preserve">                      $ref: '#/components/schemas/UpfInfo'        </w:t>
      </w:r>
    </w:p>
    <w:p w14:paraId="20FB82D4" w14:textId="77777777" w:rsidR="004976B1" w:rsidRDefault="004976B1" w:rsidP="004976B1">
      <w:pPr>
        <w:pStyle w:val="PL"/>
      </w:pPr>
      <w:r>
        <w:t xml:space="preserve">        - $ref: 'TS28623_GenericNrm.yaml#/components/schemas/ManagedFunction-ncO'</w:t>
      </w:r>
    </w:p>
    <w:p w14:paraId="6BD6BD21" w14:textId="77777777" w:rsidR="004976B1" w:rsidRDefault="004976B1" w:rsidP="004976B1">
      <w:pPr>
        <w:pStyle w:val="PL"/>
      </w:pPr>
      <w:r>
        <w:t xml:space="preserve">        - type: object</w:t>
      </w:r>
    </w:p>
    <w:p w14:paraId="28228B15" w14:textId="77777777" w:rsidR="004976B1" w:rsidRDefault="004976B1" w:rsidP="004976B1">
      <w:pPr>
        <w:pStyle w:val="PL"/>
      </w:pPr>
      <w:r>
        <w:t xml:space="preserve">          properties:</w:t>
      </w:r>
    </w:p>
    <w:p w14:paraId="503E7447" w14:textId="77777777" w:rsidR="004976B1" w:rsidRDefault="004976B1" w:rsidP="004976B1">
      <w:pPr>
        <w:pStyle w:val="PL"/>
      </w:pPr>
      <w:r>
        <w:t xml:space="preserve">            EP_N3:</w:t>
      </w:r>
    </w:p>
    <w:p w14:paraId="06FFA4DC" w14:textId="77777777" w:rsidR="004976B1" w:rsidRDefault="004976B1" w:rsidP="004976B1">
      <w:pPr>
        <w:pStyle w:val="PL"/>
      </w:pPr>
      <w:r>
        <w:t xml:space="preserve">              $ref: '#/components/schemas/EP_N3-Multiple'</w:t>
      </w:r>
    </w:p>
    <w:p w14:paraId="18642FF7" w14:textId="77777777" w:rsidR="004976B1" w:rsidRDefault="004976B1" w:rsidP="004976B1">
      <w:pPr>
        <w:pStyle w:val="PL"/>
      </w:pPr>
      <w:r>
        <w:t xml:space="preserve">            EP_N4:</w:t>
      </w:r>
    </w:p>
    <w:p w14:paraId="5690D85E" w14:textId="77777777" w:rsidR="004976B1" w:rsidRDefault="004976B1" w:rsidP="004976B1">
      <w:pPr>
        <w:pStyle w:val="PL"/>
      </w:pPr>
      <w:r>
        <w:t xml:space="preserve">              $ref: '#/components/schemas/EP_N4-Multiple'</w:t>
      </w:r>
    </w:p>
    <w:p w14:paraId="0DC96C7D" w14:textId="77777777" w:rsidR="004976B1" w:rsidRDefault="004976B1" w:rsidP="004976B1">
      <w:pPr>
        <w:pStyle w:val="PL"/>
      </w:pPr>
      <w:r>
        <w:t xml:space="preserve">            EP_N6:</w:t>
      </w:r>
    </w:p>
    <w:p w14:paraId="03539ED4" w14:textId="77777777" w:rsidR="004976B1" w:rsidRDefault="004976B1" w:rsidP="004976B1">
      <w:pPr>
        <w:pStyle w:val="PL"/>
      </w:pPr>
      <w:r>
        <w:t xml:space="preserve">              $ref: '#/components/schemas/EP_N6-Multiple'</w:t>
      </w:r>
    </w:p>
    <w:p w14:paraId="3A00CCF5" w14:textId="77777777" w:rsidR="004976B1" w:rsidRDefault="004976B1" w:rsidP="004976B1">
      <w:pPr>
        <w:pStyle w:val="PL"/>
      </w:pPr>
      <w:r>
        <w:t xml:space="preserve">            EP_N9:</w:t>
      </w:r>
    </w:p>
    <w:p w14:paraId="4BC3B7B6" w14:textId="77777777" w:rsidR="004976B1" w:rsidRDefault="004976B1" w:rsidP="004976B1">
      <w:pPr>
        <w:pStyle w:val="PL"/>
      </w:pPr>
      <w:r>
        <w:t xml:space="preserve">              $ref: '#/components/schemas/EP_N9-Multiple'</w:t>
      </w:r>
    </w:p>
    <w:p w14:paraId="2E6B9065" w14:textId="77777777" w:rsidR="004976B1" w:rsidRDefault="004976B1" w:rsidP="004976B1">
      <w:pPr>
        <w:pStyle w:val="PL"/>
      </w:pPr>
      <w:r>
        <w:t xml:space="preserve">            EP_S5U:</w:t>
      </w:r>
    </w:p>
    <w:p w14:paraId="6F8F2CE8" w14:textId="77777777" w:rsidR="004976B1" w:rsidRDefault="004976B1" w:rsidP="004976B1">
      <w:pPr>
        <w:pStyle w:val="PL"/>
      </w:pPr>
      <w:r>
        <w:t xml:space="preserve">              $ref: '#/components/schemas/EP_S5U-Multiple'</w:t>
      </w:r>
    </w:p>
    <w:p w14:paraId="62BAC5A7" w14:textId="77777777" w:rsidR="004976B1" w:rsidRDefault="004976B1" w:rsidP="004976B1">
      <w:pPr>
        <w:pStyle w:val="PL"/>
      </w:pPr>
      <w:r>
        <w:t xml:space="preserve">    N3iwfFunction-Single:</w:t>
      </w:r>
    </w:p>
    <w:p w14:paraId="323D7DCC" w14:textId="77777777" w:rsidR="004976B1" w:rsidRDefault="004976B1" w:rsidP="004976B1">
      <w:pPr>
        <w:pStyle w:val="PL"/>
      </w:pPr>
      <w:r>
        <w:t xml:space="preserve">      allOf:</w:t>
      </w:r>
    </w:p>
    <w:p w14:paraId="7C0FC4B0" w14:textId="77777777" w:rsidR="004976B1" w:rsidRDefault="004976B1" w:rsidP="004976B1">
      <w:pPr>
        <w:pStyle w:val="PL"/>
      </w:pPr>
      <w:r>
        <w:t xml:space="preserve">        - $ref: 'TS28623_GenericNrm.yaml#/components/schemas/Top'</w:t>
      </w:r>
    </w:p>
    <w:p w14:paraId="03F97C04" w14:textId="77777777" w:rsidR="004976B1" w:rsidRDefault="004976B1" w:rsidP="004976B1">
      <w:pPr>
        <w:pStyle w:val="PL"/>
      </w:pPr>
      <w:r>
        <w:t xml:space="preserve">        - type: object</w:t>
      </w:r>
    </w:p>
    <w:p w14:paraId="15176479" w14:textId="77777777" w:rsidR="004976B1" w:rsidRDefault="004976B1" w:rsidP="004976B1">
      <w:pPr>
        <w:pStyle w:val="PL"/>
      </w:pPr>
      <w:r>
        <w:t xml:space="preserve">          properties:</w:t>
      </w:r>
    </w:p>
    <w:p w14:paraId="3D762038" w14:textId="77777777" w:rsidR="004976B1" w:rsidRDefault="004976B1" w:rsidP="004976B1">
      <w:pPr>
        <w:pStyle w:val="PL"/>
      </w:pPr>
      <w:r>
        <w:t xml:space="preserve">            attributes:</w:t>
      </w:r>
    </w:p>
    <w:p w14:paraId="77BEC8E6" w14:textId="77777777" w:rsidR="004976B1" w:rsidRDefault="004976B1" w:rsidP="004976B1">
      <w:pPr>
        <w:pStyle w:val="PL"/>
      </w:pPr>
      <w:r>
        <w:t xml:space="preserve">              allOf:</w:t>
      </w:r>
    </w:p>
    <w:p w14:paraId="6D2E2779" w14:textId="77777777" w:rsidR="004976B1" w:rsidRDefault="004976B1" w:rsidP="004976B1">
      <w:pPr>
        <w:pStyle w:val="PL"/>
      </w:pPr>
      <w:r>
        <w:t xml:space="preserve">                - $ref: 'TS28623_GenericNrm.yaml#/components/schemas/ManagedFunction-Attr'</w:t>
      </w:r>
    </w:p>
    <w:p w14:paraId="1EAD39FB" w14:textId="77777777" w:rsidR="004976B1" w:rsidRDefault="004976B1" w:rsidP="004976B1">
      <w:pPr>
        <w:pStyle w:val="PL"/>
      </w:pPr>
      <w:r>
        <w:t xml:space="preserve">                - type: object</w:t>
      </w:r>
    </w:p>
    <w:p w14:paraId="769610BF" w14:textId="77777777" w:rsidR="004976B1" w:rsidRDefault="004976B1" w:rsidP="004976B1">
      <w:pPr>
        <w:pStyle w:val="PL"/>
      </w:pPr>
      <w:r>
        <w:t xml:space="preserve">                  properties:</w:t>
      </w:r>
    </w:p>
    <w:p w14:paraId="760D62EC" w14:textId="77777777" w:rsidR="004976B1" w:rsidRDefault="004976B1" w:rsidP="004976B1">
      <w:pPr>
        <w:pStyle w:val="PL"/>
      </w:pPr>
      <w:r>
        <w:t xml:space="preserve">                    plmnIdList:</w:t>
      </w:r>
    </w:p>
    <w:p w14:paraId="7A98FB88" w14:textId="77777777" w:rsidR="004976B1" w:rsidRDefault="004976B1" w:rsidP="004976B1">
      <w:pPr>
        <w:pStyle w:val="PL"/>
      </w:pPr>
      <w:r>
        <w:t xml:space="preserve">                      $ref: 'TS28541_NrNrm.yaml#/components/schemas/PlmnIdList'</w:t>
      </w:r>
    </w:p>
    <w:p w14:paraId="59F67DBA" w14:textId="77777777" w:rsidR="004976B1" w:rsidRDefault="004976B1" w:rsidP="004976B1">
      <w:pPr>
        <w:pStyle w:val="PL"/>
      </w:pPr>
      <w:r>
        <w:t xml:space="preserve">                    commModelList:</w:t>
      </w:r>
    </w:p>
    <w:p w14:paraId="60422302" w14:textId="77777777" w:rsidR="004976B1" w:rsidRDefault="004976B1" w:rsidP="004976B1">
      <w:pPr>
        <w:pStyle w:val="PL"/>
      </w:pPr>
      <w:r>
        <w:t xml:space="preserve">                      $ref: '#/components/schemas/CommModelList'</w:t>
      </w:r>
    </w:p>
    <w:p w14:paraId="6445E6C8" w14:textId="77777777" w:rsidR="004976B1" w:rsidRDefault="004976B1" w:rsidP="004976B1">
      <w:pPr>
        <w:pStyle w:val="PL"/>
      </w:pPr>
      <w:r>
        <w:t xml:space="preserve">        - $ref: 'TS28623_GenericNrm.yaml#/components/schemas/ManagedFunction-ncO'</w:t>
      </w:r>
    </w:p>
    <w:p w14:paraId="68B36570" w14:textId="77777777" w:rsidR="004976B1" w:rsidRDefault="004976B1" w:rsidP="004976B1">
      <w:pPr>
        <w:pStyle w:val="PL"/>
      </w:pPr>
      <w:r>
        <w:t xml:space="preserve">        - type: object</w:t>
      </w:r>
    </w:p>
    <w:p w14:paraId="45477146" w14:textId="77777777" w:rsidR="004976B1" w:rsidRDefault="004976B1" w:rsidP="004976B1">
      <w:pPr>
        <w:pStyle w:val="PL"/>
      </w:pPr>
      <w:r>
        <w:t xml:space="preserve">          properties:</w:t>
      </w:r>
    </w:p>
    <w:p w14:paraId="60D1605F" w14:textId="77777777" w:rsidR="004976B1" w:rsidRDefault="004976B1" w:rsidP="004976B1">
      <w:pPr>
        <w:pStyle w:val="PL"/>
      </w:pPr>
      <w:r>
        <w:t xml:space="preserve">            EP_N3:</w:t>
      </w:r>
    </w:p>
    <w:p w14:paraId="5B6B0376" w14:textId="77777777" w:rsidR="004976B1" w:rsidRDefault="004976B1" w:rsidP="004976B1">
      <w:pPr>
        <w:pStyle w:val="PL"/>
      </w:pPr>
      <w:r>
        <w:t xml:space="preserve">              $ref: '#/components/schemas/EP_N3-Multiple'</w:t>
      </w:r>
    </w:p>
    <w:p w14:paraId="3370B5BC" w14:textId="77777777" w:rsidR="004976B1" w:rsidRDefault="004976B1" w:rsidP="004976B1">
      <w:pPr>
        <w:pStyle w:val="PL"/>
      </w:pPr>
      <w:r>
        <w:t xml:space="preserve">            EP_N4:</w:t>
      </w:r>
    </w:p>
    <w:p w14:paraId="05F8CE68" w14:textId="77777777" w:rsidR="004976B1" w:rsidRDefault="004976B1" w:rsidP="004976B1">
      <w:pPr>
        <w:pStyle w:val="PL"/>
      </w:pPr>
      <w:r>
        <w:t xml:space="preserve">              $ref: '#/components/schemas/EP_N4-Multiple'</w:t>
      </w:r>
    </w:p>
    <w:p w14:paraId="35132ED8" w14:textId="77777777" w:rsidR="004976B1" w:rsidRDefault="004976B1" w:rsidP="004976B1">
      <w:pPr>
        <w:pStyle w:val="PL"/>
      </w:pPr>
      <w:r>
        <w:t xml:space="preserve">    PcfFunction-Single:</w:t>
      </w:r>
    </w:p>
    <w:p w14:paraId="3BF8DDC0" w14:textId="77777777" w:rsidR="004976B1" w:rsidRDefault="004976B1" w:rsidP="004976B1">
      <w:pPr>
        <w:pStyle w:val="PL"/>
      </w:pPr>
      <w:r>
        <w:t xml:space="preserve">      allOf:</w:t>
      </w:r>
    </w:p>
    <w:p w14:paraId="555FDAF3" w14:textId="77777777" w:rsidR="004976B1" w:rsidRDefault="004976B1" w:rsidP="004976B1">
      <w:pPr>
        <w:pStyle w:val="PL"/>
      </w:pPr>
      <w:r>
        <w:t xml:space="preserve">        - $ref: 'TS28623_GenericNrm.yaml#/components/schemas/Top'</w:t>
      </w:r>
    </w:p>
    <w:p w14:paraId="595F9210" w14:textId="77777777" w:rsidR="004976B1" w:rsidRDefault="004976B1" w:rsidP="004976B1">
      <w:pPr>
        <w:pStyle w:val="PL"/>
      </w:pPr>
      <w:r>
        <w:t xml:space="preserve">        - type: object</w:t>
      </w:r>
    </w:p>
    <w:p w14:paraId="42735E55" w14:textId="77777777" w:rsidR="004976B1" w:rsidRDefault="004976B1" w:rsidP="004976B1">
      <w:pPr>
        <w:pStyle w:val="PL"/>
      </w:pPr>
      <w:r>
        <w:t xml:space="preserve">          properties:</w:t>
      </w:r>
    </w:p>
    <w:p w14:paraId="5EF6B9A5" w14:textId="77777777" w:rsidR="004976B1" w:rsidRDefault="004976B1" w:rsidP="004976B1">
      <w:pPr>
        <w:pStyle w:val="PL"/>
      </w:pPr>
      <w:r>
        <w:t xml:space="preserve">            attributes:</w:t>
      </w:r>
    </w:p>
    <w:p w14:paraId="3A3CD5D2" w14:textId="77777777" w:rsidR="004976B1" w:rsidRDefault="004976B1" w:rsidP="004976B1">
      <w:pPr>
        <w:pStyle w:val="PL"/>
      </w:pPr>
      <w:r>
        <w:t xml:space="preserve">              allOf:</w:t>
      </w:r>
    </w:p>
    <w:p w14:paraId="4AE39BD3" w14:textId="77777777" w:rsidR="004976B1" w:rsidRDefault="004976B1" w:rsidP="004976B1">
      <w:pPr>
        <w:pStyle w:val="PL"/>
      </w:pPr>
      <w:r>
        <w:t xml:space="preserve">                - $ref: 'TS28623_GenericNrm.yaml#/components/schemas/ManagedFunction-Attr'</w:t>
      </w:r>
    </w:p>
    <w:p w14:paraId="18DDD2E2" w14:textId="77777777" w:rsidR="004976B1" w:rsidRDefault="004976B1" w:rsidP="004976B1">
      <w:pPr>
        <w:pStyle w:val="PL"/>
      </w:pPr>
      <w:r>
        <w:t xml:space="preserve">                - type: object</w:t>
      </w:r>
    </w:p>
    <w:p w14:paraId="10EFEACA" w14:textId="77777777" w:rsidR="004976B1" w:rsidRDefault="004976B1" w:rsidP="004976B1">
      <w:pPr>
        <w:pStyle w:val="PL"/>
      </w:pPr>
      <w:r>
        <w:t xml:space="preserve">                  properties:</w:t>
      </w:r>
    </w:p>
    <w:p w14:paraId="5F0F142F" w14:textId="77777777" w:rsidR="004976B1" w:rsidRDefault="004976B1" w:rsidP="004976B1">
      <w:pPr>
        <w:pStyle w:val="PL"/>
      </w:pPr>
      <w:r>
        <w:t xml:space="preserve">                    pLMNInfoList:</w:t>
      </w:r>
    </w:p>
    <w:p w14:paraId="60862FE1" w14:textId="77777777" w:rsidR="004976B1" w:rsidRDefault="004976B1" w:rsidP="004976B1">
      <w:pPr>
        <w:pStyle w:val="PL"/>
      </w:pPr>
      <w:r>
        <w:t xml:space="preserve">                      $ref: 'TS28541_NrNrm.yaml#/components/schemas/PlmnInfoList'</w:t>
      </w:r>
    </w:p>
    <w:p w14:paraId="16E7BEA8" w14:textId="77777777" w:rsidR="004976B1" w:rsidRDefault="004976B1" w:rsidP="004976B1">
      <w:pPr>
        <w:pStyle w:val="PL"/>
      </w:pPr>
      <w:r>
        <w:t xml:space="preserve">                    sBIFqdn:</w:t>
      </w:r>
    </w:p>
    <w:p w14:paraId="5389E66E" w14:textId="77777777" w:rsidR="004976B1" w:rsidRDefault="004976B1" w:rsidP="004976B1">
      <w:pPr>
        <w:pStyle w:val="PL"/>
      </w:pPr>
      <w:r>
        <w:t xml:space="preserve">                      type: string</w:t>
      </w:r>
    </w:p>
    <w:p w14:paraId="6C59FB06" w14:textId="77777777" w:rsidR="004976B1" w:rsidRDefault="004976B1" w:rsidP="004976B1">
      <w:pPr>
        <w:pStyle w:val="PL"/>
      </w:pPr>
      <w:r>
        <w:t xml:space="preserve">                    managedNFProfile:</w:t>
      </w:r>
    </w:p>
    <w:p w14:paraId="5300190D" w14:textId="77777777" w:rsidR="004976B1" w:rsidRDefault="004976B1" w:rsidP="004976B1">
      <w:pPr>
        <w:pStyle w:val="PL"/>
      </w:pPr>
      <w:r>
        <w:t xml:space="preserve">                      $ref: '#/components/schemas/ManagedNFProfile'</w:t>
      </w:r>
    </w:p>
    <w:p w14:paraId="45CDFBF0" w14:textId="77777777" w:rsidR="004976B1" w:rsidRDefault="004976B1" w:rsidP="004976B1">
      <w:pPr>
        <w:pStyle w:val="PL"/>
      </w:pPr>
      <w:r>
        <w:t xml:space="preserve">                    commModelList:</w:t>
      </w:r>
    </w:p>
    <w:p w14:paraId="0A46F577" w14:textId="77777777" w:rsidR="004976B1" w:rsidRDefault="004976B1" w:rsidP="004976B1">
      <w:pPr>
        <w:pStyle w:val="PL"/>
      </w:pPr>
      <w:r>
        <w:t xml:space="preserve">                      $ref: '#/components/schemas/CommModelList'</w:t>
      </w:r>
    </w:p>
    <w:p w14:paraId="5F439073" w14:textId="77777777" w:rsidR="004976B1" w:rsidRDefault="004976B1" w:rsidP="004976B1">
      <w:pPr>
        <w:pStyle w:val="PL"/>
      </w:pPr>
      <w:r>
        <w:t xml:space="preserve">                    supportedBMOList:</w:t>
      </w:r>
    </w:p>
    <w:p w14:paraId="3E096AC9" w14:textId="77777777" w:rsidR="004976B1" w:rsidRDefault="004976B1" w:rsidP="004976B1">
      <w:pPr>
        <w:pStyle w:val="PL"/>
      </w:pPr>
      <w:r>
        <w:t xml:space="preserve">                      $ref: '#/components/schemas/SupportedBMOList'</w:t>
      </w:r>
    </w:p>
    <w:p w14:paraId="0A528727" w14:textId="77777777" w:rsidR="004976B1" w:rsidRDefault="004976B1" w:rsidP="004976B1">
      <w:pPr>
        <w:pStyle w:val="PL"/>
      </w:pPr>
      <w:r>
        <w:t xml:space="preserve">                    PcfInfo:</w:t>
      </w:r>
    </w:p>
    <w:p w14:paraId="1B178663" w14:textId="77777777" w:rsidR="004976B1" w:rsidRDefault="004976B1" w:rsidP="004976B1">
      <w:pPr>
        <w:pStyle w:val="PL"/>
      </w:pPr>
      <w:r>
        <w:t xml:space="preserve">                      $ref: '#/components/schemas/PcfInfo' </w:t>
      </w:r>
    </w:p>
    <w:p w14:paraId="708B45AD" w14:textId="77777777" w:rsidR="004976B1" w:rsidRDefault="004976B1" w:rsidP="004976B1">
      <w:pPr>
        <w:pStyle w:val="PL"/>
      </w:pPr>
      <w:r>
        <w:t xml:space="preserve">                    configurable5QISetRef:</w:t>
      </w:r>
    </w:p>
    <w:p w14:paraId="29FCE327" w14:textId="77777777" w:rsidR="004976B1" w:rsidRDefault="004976B1" w:rsidP="004976B1">
      <w:pPr>
        <w:pStyle w:val="PL"/>
      </w:pPr>
      <w:r>
        <w:t xml:space="preserve">                      $ref: 'TS28623_ComDefs.yaml#/components/schemas/Dn'</w:t>
      </w:r>
    </w:p>
    <w:p w14:paraId="65A318D2" w14:textId="77777777" w:rsidR="004976B1" w:rsidRDefault="004976B1" w:rsidP="004976B1">
      <w:pPr>
        <w:pStyle w:val="PL"/>
      </w:pPr>
      <w:r>
        <w:t xml:space="preserve">                    dynamic5QISetRef:</w:t>
      </w:r>
    </w:p>
    <w:p w14:paraId="3CFC1F55" w14:textId="77777777" w:rsidR="004976B1" w:rsidRDefault="004976B1" w:rsidP="004976B1">
      <w:pPr>
        <w:pStyle w:val="PL"/>
      </w:pPr>
      <w:r>
        <w:t xml:space="preserve">                      $ref: 'TS28623_ComDefs.yaml#/components/schemas/Dn'</w:t>
      </w:r>
    </w:p>
    <w:p w14:paraId="2F4AE110" w14:textId="77777777" w:rsidR="004976B1" w:rsidRDefault="004976B1" w:rsidP="004976B1">
      <w:pPr>
        <w:pStyle w:val="PL"/>
      </w:pPr>
      <w:r>
        <w:t xml:space="preserve">        - $ref: 'TS28623_GenericNrm.yaml#/components/schemas/ManagedFunction-ncO'</w:t>
      </w:r>
    </w:p>
    <w:p w14:paraId="66A8ECD7" w14:textId="77777777" w:rsidR="004976B1" w:rsidRDefault="004976B1" w:rsidP="004976B1">
      <w:pPr>
        <w:pStyle w:val="PL"/>
      </w:pPr>
      <w:r>
        <w:t xml:space="preserve">        - type: object</w:t>
      </w:r>
    </w:p>
    <w:p w14:paraId="7992DFA0" w14:textId="77777777" w:rsidR="004976B1" w:rsidRDefault="004976B1" w:rsidP="004976B1">
      <w:pPr>
        <w:pStyle w:val="PL"/>
      </w:pPr>
      <w:r>
        <w:t xml:space="preserve">          properties:</w:t>
      </w:r>
    </w:p>
    <w:p w14:paraId="1299F011" w14:textId="77777777" w:rsidR="004976B1" w:rsidRDefault="004976B1" w:rsidP="004976B1">
      <w:pPr>
        <w:pStyle w:val="PL"/>
      </w:pPr>
      <w:r>
        <w:t xml:space="preserve">            EP_N5:</w:t>
      </w:r>
    </w:p>
    <w:p w14:paraId="369B883B" w14:textId="77777777" w:rsidR="004976B1" w:rsidRDefault="004976B1" w:rsidP="004976B1">
      <w:pPr>
        <w:pStyle w:val="PL"/>
      </w:pPr>
      <w:r>
        <w:t xml:space="preserve">              $ref: '#/components/schemas/EP_N5-Multiple'</w:t>
      </w:r>
    </w:p>
    <w:p w14:paraId="07C600ED" w14:textId="77777777" w:rsidR="004976B1" w:rsidRDefault="004976B1" w:rsidP="004976B1">
      <w:pPr>
        <w:pStyle w:val="PL"/>
      </w:pPr>
      <w:r>
        <w:t xml:space="preserve">            EP_N7:</w:t>
      </w:r>
    </w:p>
    <w:p w14:paraId="521E2E22" w14:textId="77777777" w:rsidR="004976B1" w:rsidRDefault="004976B1" w:rsidP="004976B1">
      <w:pPr>
        <w:pStyle w:val="PL"/>
      </w:pPr>
      <w:r>
        <w:t xml:space="preserve">              $ref: '#/components/schemas/EP_N7-Multiple'</w:t>
      </w:r>
    </w:p>
    <w:p w14:paraId="6ADCA45E" w14:textId="77777777" w:rsidR="004976B1" w:rsidRDefault="004976B1" w:rsidP="004976B1">
      <w:pPr>
        <w:pStyle w:val="PL"/>
      </w:pPr>
      <w:r>
        <w:t xml:space="preserve">            EP_N15:</w:t>
      </w:r>
    </w:p>
    <w:p w14:paraId="2D9A9812" w14:textId="77777777" w:rsidR="004976B1" w:rsidRDefault="004976B1" w:rsidP="004976B1">
      <w:pPr>
        <w:pStyle w:val="PL"/>
      </w:pPr>
      <w:r>
        <w:t xml:space="preserve">              $ref: '#/components/schemas/EP_N15-Multiple'</w:t>
      </w:r>
    </w:p>
    <w:p w14:paraId="1EC8B000" w14:textId="77777777" w:rsidR="004976B1" w:rsidRDefault="004976B1" w:rsidP="004976B1">
      <w:pPr>
        <w:pStyle w:val="PL"/>
      </w:pPr>
      <w:r>
        <w:t xml:space="preserve">            EP_N16:</w:t>
      </w:r>
    </w:p>
    <w:p w14:paraId="1414B217" w14:textId="77777777" w:rsidR="004976B1" w:rsidRDefault="004976B1" w:rsidP="004976B1">
      <w:pPr>
        <w:pStyle w:val="PL"/>
      </w:pPr>
      <w:r>
        <w:t xml:space="preserve">              $ref: '#/components/schemas/EP_N16-Multiple'</w:t>
      </w:r>
    </w:p>
    <w:p w14:paraId="7900D7C5" w14:textId="77777777" w:rsidR="004976B1" w:rsidRDefault="004976B1" w:rsidP="004976B1">
      <w:pPr>
        <w:pStyle w:val="PL"/>
      </w:pPr>
      <w:r>
        <w:t xml:space="preserve">            EP_N28:</w:t>
      </w:r>
    </w:p>
    <w:p w14:paraId="3062A258" w14:textId="77777777" w:rsidR="004976B1" w:rsidRDefault="004976B1" w:rsidP="004976B1">
      <w:pPr>
        <w:pStyle w:val="PL"/>
      </w:pPr>
      <w:r>
        <w:t xml:space="preserve">              $ref: '#/components/schemas/EP_N28-Multiple'</w:t>
      </w:r>
    </w:p>
    <w:p w14:paraId="52FAD486" w14:textId="77777777" w:rsidR="004976B1" w:rsidRDefault="004976B1" w:rsidP="004976B1">
      <w:pPr>
        <w:pStyle w:val="PL"/>
      </w:pPr>
      <w:r>
        <w:t xml:space="preserve">            EP_Rx:</w:t>
      </w:r>
    </w:p>
    <w:p w14:paraId="7BB7E840" w14:textId="77777777" w:rsidR="004976B1" w:rsidRDefault="004976B1" w:rsidP="004976B1">
      <w:pPr>
        <w:pStyle w:val="PL"/>
      </w:pPr>
      <w:r>
        <w:t xml:space="preserve">              $ref: '#/components/schemas/EP_Rx-Multiple'</w:t>
      </w:r>
    </w:p>
    <w:p w14:paraId="5955DBB4" w14:textId="77777777" w:rsidR="004976B1" w:rsidRDefault="004976B1" w:rsidP="004976B1">
      <w:pPr>
        <w:pStyle w:val="PL"/>
      </w:pPr>
      <w:r>
        <w:t xml:space="preserve">            EP_N84:</w:t>
      </w:r>
    </w:p>
    <w:p w14:paraId="4DDA7D5A" w14:textId="77777777" w:rsidR="004976B1" w:rsidRDefault="004976B1" w:rsidP="004976B1">
      <w:pPr>
        <w:pStyle w:val="PL"/>
      </w:pPr>
      <w:r>
        <w:t xml:space="preserve">              $ref: '#/components/schemas/EP_N84-Multiple'</w:t>
      </w:r>
    </w:p>
    <w:p w14:paraId="5207D44A" w14:textId="77777777" w:rsidR="004976B1" w:rsidRDefault="004976B1" w:rsidP="004976B1">
      <w:pPr>
        <w:pStyle w:val="PL"/>
      </w:pPr>
      <w:r>
        <w:t xml:space="preserve">            PredefinedPccRuleSet:</w:t>
      </w:r>
    </w:p>
    <w:p w14:paraId="1167F89F" w14:textId="77777777" w:rsidR="004976B1" w:rsidRDefault="004976B1" w:rsidP="004976B1">
      <w:pPr>
        <w:pStyle w:val="PL"/>
      </w:pPr>
      <w:r>
        <w:t xml:space="preserve">              $ref: '#/components/schemas/PredefinedPccRuleSet-Single'</w:t>
      </w:r>
    </w:p>
    <w:p w14:paraId="5CB9A827" w14:textId="77777777" w:rsidR="004976B1" w:rsidRDefault="004976B1" w:rsidP="004976B1">
      <w:pPr>
        <w:pStyle w:val="PL"/>
      </w:pPr>
    </w:p>
    <w:p w14:paraId="5974C971" w14:textId="77777777" w:rsidR="004976B1" w:rsidRDefault="004976B1" w:rsidP="004976B1">
      <w:pPr>
        <w:pStyle w:val="PL"/>
      </w:pPr>
      <w:r>
        <w:t xml:space="preserve">    AusfFunction-Single:</w:t>
      </w:r>
    </w:p>
    <w:p w14:paraId="7060D5C1" w14:textId="77777777" w:rsidR="004976B1" w:rsidRDefault="004976B1" w:rsidP="004976B1">
      <w:pPr>
        <w:pStyle w:val="PL"/>
      </w:pPr>
      <w:r>
        <w:t xml:space="preserve">      allOf:</w:t>
      </w:r>
    </w:p>
    <w:p w14:paraId="4DF547EC" w14:textId="77777777" w:rsidR="004976B1" w:rsidRDefault="004976B1" w:rsidP="004976B1">
      <w:pPr>
        <w:pStyle w:val="PL"/>
      </w:pPr>
      <w:r>
        <w:t xml:space="preserve">        - $ref: 'TS28623_GenericNrm.yaml#/components/schemas/Top'</w:t>
      </w:r>
    </w:p>
    <w:p w14:paraId="55D4F77C" w14:textId="77777777" w:rsidR="004976B1" w:rsidRDefault="004976B1" w:rsidP="004976B1">
      <w:pPr>
        <w:pStyle w:val="PL"/>
      </w:pPr>
      <w:r>
        <w:t xml:space="preserve">        - type: object</w:t>
      </w:r>
    </w:p>
    <w:p w14:paraId="66272636" w14:textId="77777777" w:rsidR="004976B1" w:rsidRDefault="004976B1" w:rsidP="004976B1">
      <w:pPr>
        <w:pStyle w:val="PL"/>
      </w:pPr>
      <w:r>
        <w:t xml:space="preserve">          properties:</w:t>
      </w:r>
    </w:p>
    <w:p w14:paraId="06F1E17A" w14:textId="77777777" w:rsidR="004976B1" w:rsidRDefault="004976B1" w:rsidP="004976B1">
      <w:pPr>
        <w:pStyle w:val="PL"/>
      </w:pPr>
      <w:r>
        <w:t xml:space="preserve">            attributes:</w:t>
      </w:r>
    </w:p>
    <w:p w14:paraId="0863C277" w14:textId="77777777" w:rsidR="004976B1" w:rsidRDefault="004976B1" w:rsidP="004976B1">
      <w:pPr>
        <w:pStyle w:val="PL"/>
      </w:pPr>
      <w:r>
        <w:t xml:space="preserve">              allOf:</w:t>
      </w:r>
    </w:p>
    <w:p w14:paraId="76280B18" w14:textId="77777777" w:rsidR="004976B1" w:rsidRDefault="004976B1" w:rsidP="004976B1">
      <w:pPr>
        <w:pStyle w:val="PL"/>
      </w:pPr>
      <w:r>
        <w:t xml:space="preserve">                - $ref: 'TS28623_GenericNrm.yaml#/components/schemas/ManagedFunction-Attr'</w:t>
      </w:r>
    </w:p>
    <w:p w14:paraId="793E9CF0" w14:textId="77777777" w:rsidR="004976B1" w:rsidRDefault="004976B1" w:rsidP="004976B1">
      <w:pPr>
        <w:pStyle w:val="PL"/>
      </w:pPr>
      <w:r>
        <w:t xml:space="preserve">                - type: object</w:t>
      </w:r>
    </w:p>
    <w:p w14:paraId="7217A1E3" w14:textId="77777777" w:rsidR="004976B1" w:rsidRDefault="004976B1" w:rsidP="004976B1">
      <w:pPr>
        <w:pStyle w:val="PL"/>
      </w:pPr>
      <w:r>
        <w:t xml:space="preserve">                  properties:</w:t>
      </w:r>
    </w:p>
    <w:p w14:paraId="0FAA87AA" w14:textId="77777777" w:rsidR="004976B1" w:rsidRDefault="004976B1" w:rsidP="004976B1">
      <w:pPr>
        <w:pStyle w:val="PL"/>
      </w:pPr>
      <w:r>
        <w:t xml:space="preserve">                    plmnInfoList:</w:t>
      </w:r>
    </w:p>
    <w:p w14:paraId="1C234486" w14:textId="77777777" w:rsidR="004976B1" w:rsidRDefault="004976B1" w:rsidP="004976B1">
      <w:pPr>
        <w:pStyle w:val="PL"/>
      </w:pPr>
      <w:r>
        <w:t xml:space="preserve">                      $ref: 'TS28541_NrNrm.yaml#/components/schemas/PlmnInfoList'</w:t>
      </w:r>
    </w:p>
    <w:p w14:paraId="10089243" w14:textId="77777777" w:rsidR="004976B1" w:rsidRDefault="004976B1" w:rsidP="004976B1">
      <w:pPr>
        <w:pStyle w:val="PL"/>
      </w:pPr>
      <w:r>
        <w:t xml:space="preserve">                    sBIFqdn:</w:t>
      </w:r>
    </w:p>
    <w:p w14:paraId="33DFD60E" w14:textId="77777777" w:rsidR="004976B1" w:rsidRDefault="004976B1" w:rsidP="004976B1">
      <w:pPr>
        <w:pStyle w:val="PL"/>
      </w:pPr>
      <w:r>
        <w:t xml:space="preserve">                      type: string</w:t>
      </w:r>
    </w:p>
    <w:p w14:paraId="2D239607" w14:textId="77777777" w:rsidR="004976B1" w:rsidRDefault="004976B1" w:rsidP="004976B1">
      <w:pPr>
        <w:pStyle w:val="PL"/>
      </w:pPr>
      <w:r>
        <w:t xml:space="preserve">                    managedNFProfile:</w:t>
      </w:r>
    </w:p>
    <w:p w14:paraId="493F5432" w14:textId="77777777" w:rsidR="004976B1" w:rsidRDefault="004976B1" w:rsidP="004976B1">
      <w:pPr>
        <w:pStyle w:val="PL"/>
      </w:pPr>
      <w:r>
        <w:t xml:space="preserve">                      $ref: '#/components/schemas/ManagedNFProfile'</w:t>
      </w:r>
    </w:p>
    <w:p w14:paraId="1D8DF136" w14:textId="77777777" w:rsidR="004976B1" w:rsidRDefault="004976B1" w:rsidP="004976B1">
      <w:pPr>
        <w:pStyle w:val="PL"/>
      </w:pPr>
      <w:r>
        <w:t xml:space="preserve">                    commModelList:</w:t>
      </w:r>
    </w:p>
    <w:p w14:paraId="696B5F6F" w14:textId="77777777" w:rsidR="004976B1" w:rsidRDefault="004976B1" w:rsidP="004976B1">
      <w:pPr>
        <w:pStyle w:val="PL"/>
      </w:pPr>
      <w:r>
        <w:t xml:space="preserve">                      $ref: '#/components/schemas/CommModelList'</w:t>
      </w:r>
    </w:p>
    <w:p w14:paraId="573915B7" w14:textId="77777777" w:rsidR="004976B1" w:rsidRDefault="004976B1" w:rsidP="004976B1">
      <w:pPr>
        <w:pStyle w:val="PL"/>
      </w:pPr>
      <w:r>
        <w:t xml:space="preserve">                    ausfInfo:</w:t>
      </w:r>
    </w:p>
    <w:p w14:paraId="4402F901" w14:textId="77777777" w:rsidR="004976B1" w:rsidRDefault="004976B1" w:rsidP="004976B1">
      <w:pPr>
        <w:pStyle w:val="PL"/>
      </w:pPr>
      <w:r>
        <w:t xml:space="preserve">                      $ref: '#/components/schemas/AusfInfo'</w:t>
      </w:r>
    </w:p>
    <w:p w14:paraId="411767F1" w14:textId="77777777" w:rsidR="004976B1" w:rsidRDefault="004976B1" w:rsidP="004976B1">
      <w:pPr>
        <w:pStyle w:val="PL"/>
      </w:pPr>
      <w:r>
        <w:t xml:space="preserve">        - $ref: 'TS28623_GenericNrm.yaml#/components/schemas/ManagedFunction-ncO'</w:t>
      </w:r>
    </w:p>
    <w:p w14:paraId="39FB5474" w14:textId="77777777" w:rsidR="004976B1" w:rsidRDefault="004976B1" w:rsidP="004976B1">
      <w:pPr>
        <w:pStyle w:val="PL"/>
      </w:pPr>
      <w:r>
        <w:t xml:space="preserve">        - type: object</w:t>
      </w:r>
    </w:p>
    <w:p w14:paraId="79E3C00D" w14:textId="77777777" w:rsidR="004976B1" w:rsidRDefault="004976B1" w:rsidP="004976B1">
      <w:pPr>
        <w:pStyle w:val="PL"/>
      </w:pPr>
      <w:r>
        <w:t xml:space="preserve">          properties:</w:t>
      </w:r>
    </w:p>
    <w:p w14:paraId="314BB1BA" w14:textId="77777777" w:rsidR="004976B1" w:rsidRDefault="004976B1" w:rsidP="004976B1">
      <w:pPr>
        <w:pStyle w:val="PL"/>
      </w:pPr>
      <w:r>
        <w:t xml:space="preserve">            EP_N12:</w:t>
      </w:r>
    </w:p>
    <w:p w14:paraId="3FEE01EA" w14:textId="77777777" w:rsidR="004976B1" w:rsidRDefault="004976B1" w:rsidP="004976B1">
      <w:pPr>
        <w:pStyle w:val="PL"/>
      </w:pPr>
      <w:r>
        <w:t xml:space="preserve">              $ref: '#/components/schemas/EP_N12-Multiple'</w:t>
      </w:r>
    </w:p>
    <w:p w14:paraId="28CC4394" w14:textId="77777777" w:rsidR="004976B1" w:rsidRDefault="004976B1" w:rsidP="004976B1">
      <w:pPr>
        <w:pStyle w:val="PL"/>
      </w:pPr>
      <w:r>
        <w:t xml:space="preserve">            EP_N13:</w:t>
      </w:r>
    </w:p>
    <w:p w14:paraId="3F4948E0" w14:textId="77777777" w:rsidR="004976B1" w:rsidRDefault="004976B1" w:rsidP="004976B1">
      <w:pPr>
        <w:pStyle w:val="PL"/>
      </w:pPr>
      <w:r>
        <w:t xml:space="preserve">              $ref: '#/components/schemas/EP_N13-Multiple'</w:t>
      </w:r>
    </w:p>
    <w:p w14:paraId="797D977B" w14:textId="77777777" w:rsidR="004976B1" w:rsidRDefault="004976B1" w:rsidP="004976B1">
      <w:pPr>
        <w:pStyle w:val="PL"/>
      </w:pPr>
      <w:r>
        <w:t xml:space="preserve">            EP_N61:</w:t>
      </w:r>
    </w:p>
    <w:p w14:paraId="62294F47" w14:textId="77777777" w:rsidR="004976B1" w:rsidRDefault="004976B1" w:rsidP="004976B1">
      <w:pPr>
        <w:pStyle w:val="PL"/>
      </w:pPr>
      <w:r>
        <w:t xml:space="preserve">              $ref: '#/components/schemas/EP_N61-Multiple'</w:t>
      </w:r>
    </w:p>
    <w:p w14:paraId="65D351E6" w14:textId="77777777" w:rsidR="004976B1" w:rsidRDefault="004976B1" w:rsidP="004976B1">
      <w:pPr>
        <w:pStyle w:val="PL"/>
      </w:pPr>
      <w:r>
        <w:t xml:space="preserve">    UdmFunction-Single:</w:t>
      </w:r>
    </w:p>
    <w:p w14:paraId="76F9CF1A" w14:textId="77777777" w:rsidR="004976B1" w:rsidRDefault="004976B1" w:rsidP="004976B1">
      <w:pPr>
        <w:pStyle w:val="PL"/>
      </w:pPr>
      <w:r>
        <w:t xml:space="preserve">      allOf:</w:t>
      </w:r>
    </w:p>
    <w:p w14:paraId="688AFD85" w14:textId="77777777" w:rsidR="004976B1" w:rsidRDefault="004976B1" w:rsidP="004976B1">
      <w:pPr>
        <w:pStyle w:val="PL"/>
      </w:pPr>
      <w:r>
        <w:t xml:space="preserve">        - $ref: 'TS28623_GenericNrm.yaml#/components/schemas/Top'</w:t>
      </w:r>
    </w:p>
    <w:p w14:paraId="372CD8DE" w14:textId="77777777" w:rsidR="004976B1" w:rsidRDefault="004976B1" w:rsidP="004976B1">
      <w:pPr>
        <w:pStyle w:val="PL"/>
      </w:pPr>
      <w:r>
        <w:t xml:space="preserve">        - type: object</w:t>
      </w:r>
    </w:p>
    <w:p w14:paraId="4E8898A9" w14:textId="77777777" w:rsidR="004976B1" w:rsidRDefault="004976B1" w:rsidP="004976B1">
      <w:pPr>
        <w:pStyle w:val="PL"/>
      </w:pPr>
      <w:r>
        <w:t xml:space="preserve">          properties:</w:t>
      </w:r>
    </w:p>
    <w:p w14:paraId="69556754" w14:textId="77777777" w:rsidR="004976B1" w:rsidRDefault="004976B1" w:rsidP="004976B1">
      <w:pPr>
        <w:pStyle w:val="PL"/>
      </w:pPr>
      <w:r>
        <w:t xml:space="preserve">            attributes:</w:t>
      </w:r>
    </w:p>
    <w:p w14:paraId="0C69FCDA" w14:textId="77777777" w:rsidR="004976B1" w:rsidRDefault="004976B1" w:rsidP="004976B1">
      <w:pPr>
        <w:pStyle w:val="PL"/>
      </w:pPr>
      <w:r>
        <w:t xml:space="preserve">              allOf:</w:t>
      </w:r>
    </w:p>
    <w:p w14:paraId="5915E9EC" w14:textId="77777777" w:rsidR="004976B1" w:rsidRDefault="004976B1" w:rsidP="004976B1">
      <w:pPr>
        <w:pStyle w:val="PL"/>
      </w:pPr>
      <w:r>
        <w:t xml:space="preserve">                - $ref: 'TS28623_GenericNrm.yaml#/components/schemas/ManagedFunction-Attr'</w:t>
      </w:r>
    </w:p>
    <w:p w14:paraId="38BBDB73" w14:textId="77777777" w:rsidR="004976B1" w:rsidRDefault="004976B1" w:rsidP="004976B1">
      <w:pPr>
        <w:pStyle w:val="PL"/>
      </w:pPr>
      <w:r>
        <w:t xml:space="preserve">                - type: object</w:t>
      </w:r>
    </w:p>
    <w:p w14:paraId="19DEA704" w14:textId="77777777" w:rsidR="004976B1" w:rsidRDefault="004976B1" w:rsidP="004976B1">
      <w:pPr>
        <w:pStyle w:val="PL"/>
      </w:pPr>
      <w:r>
        <w:t xml:space="preserve">                  properties:</w:t>
      </w:r>
    </w:p>
    <w:p w14:paraId="0DBA0EEF" w14:textId="77777777" w:rsidR="004976B1" w:rsidRDefault="004976B1" w:rsidP="004976B1">
      <w:pPr>
        <w:pStyle w:val="PL"/>
      </w:pPr>
      <w:r>
        <w:t xml:space="preserve">                    pLMNInfoList:</w:t>
      </w:r>
    </w:p>
    <w:p w14:paraId="35DBAF6E" w14:textId="77777777" w:rsidR="004976B1" w:rsidRDefault="004976B1" w:rsidP="004976B1">
      <w:pPr>
        <w:pStyle w:val="PL"/>
      </w:pPr>
      <w:r>
        <w:t xml:space="preserve">                      $ref: 'TS28541_NrNrm.yaml#/components/schemas/PlmnInfoList'</w:t>
      </w:r>
    </w:p>
    <w:p w14:paraId="47E5E92D" w14:textId="77777777" w:rsidR="004976B1" w:rsidRDefault="004976B1" w:rsidP="004976B1">
      <w:pPr>
        <w:pStyle w:val="PL"/>
      </w:pPr>
      <w:r>
        <w:t xml:space="preserve">                    sBIFqdn:</w:t>
      </w:r>
    </w:p>
    <w:p w14:paraId="5A2F317F" w14:textId="77777777" w:rsidR="004976B1" w:rsidRDefault="004976B1" w:rsidP="004976B1">
      <w:pPr>
        <w:pStyle w:val="PL"/>
      </w:pPr>
      <w:r>
        <w:t xml:space="preserve">                      type: string</w:t>
      </w:r>
    </w:p>
    <w:p w14:paraId="5F8AC048" w14:textId="77777777" w:rsidR="004976B1" w:rsidRDefault="004976B1" w:rsidP="004976B1">
      <w:pPr>
        <w:pStyle w:val="PL"/>
      </w:pPr>
      <w:r>
        <w:t xml:space="preserve">                    managedNFProfile:</w:t>
      </w:r>
    </w:p>
    <w:p w14:paraId="68FF809E" w14:textId="77777777" w:rsidR="004976B1" w:rsidRDefault="004976B1" w:rsidP="004976B1">
      <w:pPr>
        <w:pStyle w:val="PL"/>
      </w:pPr>
      <w:r>
        <w:t xml:space="preserve">                      $ref: '#/components/schemas/ManagedNFProfile'</w:t>
      </w:r>
    </w:p>
    <w:p w14:paraId="2CF60DE8" w14:textId="77777777" w:rsidR="004976B1" w:rsidRDefault="004976B1" w:rsidP="004976B1">
      <w:pPr>
        <w:pStyle w:val="PL"/>
      </w:pPr>
      <w:r>
        <w:t xml:space="preserve">                    commModelList:</w:t>
      </w:r>
    </w:p>
    <w:p w14:paraId="76805552" w14:textId="77777777" w:rsidR="004976B1" w:rsidRDefault="004976B1" w:rsidP="004976B1">
      <w:pPr>
        <w:pStyle w:val="PL"/>
      </w:pPr>
      <w:r>
        <w:t xml:space="preserve">                      $ref: '#/components/schemas/CommModelList'</w:t>
      </w:r>
    </w:p>
    <w:p w14:paraId="3456150A" w14:textId="77777777" w:rsidR="004976B1" w:rsidRDefault="004976B1" w:rsidP="004976B1">
      <w:pPr>
        <w:pStyle w:val="PL"/>
      </w:pPr>
      <w:r>
        <w:t xml:space="preserve">                    eCSAddrConfigInfo:</w:t>
      </w:r>
    </w:p>
    <w:p w14:paraId="6571E9FC" w14:textId="77777777" w:rsidR="004976B1" w:rsidRDefault="004976B1" w:rsidP="004976B1">
      <w:pPr>
        <w:pStyle w:val="PL"/>
      </w:pPr>
      <w:r>
        <w:t xml:space="preserve">                      $ref: '#/components/schemas/ECSAddrConfigInfo'</w:t>
      </w:r>
    </w:p>
    <w:p w14:paraId="5E2A6214" w14:textId="77777777" w:rsidR="004976B1" w:rsidRDefault="004976B1" w:rsidP="004976B1">
      <w:pPr>
        <w:pStyle w:val="PL"/>
      </w:pPr>
      <w:r>
        <w:t xml:space="preserve">                    udmInfo:</w:t>
      </w:r>
    </w:p>
    <w:p w14:paraId="1B018AEF" w14:textId="77777777" w:rsidR="004976B1" w:rsidRDefault="004976B1" w:rsidP="004976B1">
      <w:pPr>
        <w:pStyle w:val="PL"/>
      </w:pPr>
      <w:r>
        <w:t xml:space="preserve">                      $ref: '#/components/schemas/UdmInfo'</w:t>
      </w:r>
    </w:p>
    <w:p w14:paraId="253BBB5B" w14:textId="77777777" w:rsidR="004976B1" w:rsidRDefault="004976B1" w:rsidP="004976B1">
      <w:pPr>
        <w:pStyle w:val="PL"/>
      </w:pPr>
      <w:r>
        <w:t xml:space="preserve">        - $ref: 'TS28623_GenericNrm.yaml#/components/schemas/ManagedFunction-ncO'</w:t>
      </w:r>
    </w:p>
    <w:p w14:paraId="7F8F654D" w14:textId="77777777" w:rsidR="004976B1" w:rsidRDefault="004976B1" w:rsidP="004976B1">
      <w:pPr>
        <w:pStyle w:val="PL"/>
      </w:pPr>
      <w:r>
        <w:t xml:space="preserve">        - type: object</w:t>
      </w:r>
    </w:p>
    <w:p w14:paraId="3B2E339C" w14:textId="77777777" w:rsidR="004976B1" w:rsidRDefault="004976B1" w:rsidP="004976B1">
      <w:pPr>
        <w:pStyle w:val="PL"/>
      </w:pPr>
      <w:r>
        <w:t xml:space="preserve">          properties:</w:t>
      </w:r>
    </w:p>
    <w:p w14:paraId="767EAC3A" w14:textId="77777777" w:rsidR="004976B1" w:rsidRDefault="004976B1" w:rsidP="004976B1">
      <w:pPr>
        <w:pStyle w:val="PL"/>
      </w:pPr>
      <w:r>
        <w:t xml:space="preserve">            EP_N8:</w:t>
      </w:r>
    </w:p>
    <w:p w14:paraId="74A234FD" w14:textId="77777777" w:rsidR="004976B1" w:rsidRDefault="004976B1" w:rsidP="004976B1">
      <w:pPr>
        <w:pStyle w:val="PL"/>
      </w:pPr>
      <w:r>
        <w:t xml:space="preserve">              $ref: '#/components/schemas/EP_N8-Multiple'</w:t>
      </w:r>
    </w:p>
    <w:p w14:paraId="0DD7BAEF" w14:textId="77777777" w:rsidR="004976B1" w:rsidRDefault="004976B1" w:rsidP="004976B1">
      <w:pPr>
        <w:pStyle w:val="PL"/>
      </w:pPr>
      <w:r>
        <w:t xml:space="preserve">            EP_N10:</w:t>
      </w:r>
    </w:p>
    <w:p w14:paraId="282B2164" w14:textId="77777777" w:rsidR="004976B1" w:rsidRDefault="004976B1" w:rsidP="004976B1">
      <w:pPr>
        <w:pStyle w:val="PL"/>
      </w:pPr>
      <w:r>
        <w:t xml:space="preserve">              $ref: '#/components/schemas/EP_N10-Multiple'</w:t>
      </w:r>
    </w:p>
    <w:p w14:paraId="19ACC682" w14:textId="77777777" w:rsidR="004976B1" w:rsidRDefault="004976B1" w:rsidP="004976B1">
      <w:pPr>
        <w:pStyle w:val="PL"/>
      </w:pPr>
      <w:r>
        <w:t xml:space="preserve">            EP_N13:</w:t>
      </w:r>
    </w:p>
    <w:p w14:paraId="14482027" w14:textId="77777777" w:rsidR="004976B1" w:rsidRDefault="004976B1" w:rsidP="004976B1">
      <w:pPr>
        <w:pStyle w:val="PL"/>
      </w:pPr>
      <w:r>
        <w:t xml:space="preserve">              $ref: '#/components/schemas/EP_N13-Multiple'</w:t>
      </w:r>
    </w:p>
    <w:p w14:paraId="2E06311D" w14:textId="77777777" w:rsidR="004976B1" w:rsidRDefault="004976B1" w:rsidP="004976B1">
      <w:pPr>
        <w:pStyle w:val="PL"/>
      </w:pPr>
      <w:r>
        <w:t xml:space="preserve">            EP_N59:</w:t>
      </w:r>
    </w:p>
    <w:p w14:paraId="3E97012C" w14:textId="77777777" w:rsidR="004976B1" w:rsidRDefault="004976B1" w:rsidP="004976B1">
      <w:pPr>
        <w:pStyle w:val="PL"/>
      </w:pPr>
      <w:r>
        <w:t xml:space="preserve">              $ref: '#/components/schemas/EP_N13-Multiple'</w:t>
      </w:r>
    </w:p>
    <w:p w14:paraId="4214D471" w14:textId="77777777" w:rsidR="004976B1" w:rsidRDefault="004976B1" w:rsidP="004976B1">
      <w:pPr>
        <w:pStyle w:val="PL"/>
      </w:pPr>
      <w:r>
        <w:t xml:space="preserve">            EP_NL6:</w:t>
      </w:r>
    </w:p>
    <w:p w14:paraId="3426DCA0" w14:textId="77777777" w:rsidR="004976B1" w:rsidRDefault="004976B1" w:rsidP="004976B1">
      <w:pPr>
        <w:pStyle w:val="PL"/>
      </w:pPr>
      <w:r>
        <w:t xml:space="preserve">              $ref: '#/components/schemas/EP_NL6-Multiple'</w:t>
      </w:r>
    </w:p>
    <w:p w14:paraId="51EABD57" w14:textId="77777777" w:rsidR="004976B1" w:rsidRDefault="004976B1" w:rsidP="004976B1">
      <w:pPr>
        <w:pStyle w:val="PL"/>
      </w:pPr>
      <w:r>
        <w:t xml:space="preserve">            EP_N87:</w:t>
      </w:r>
    </w:p>
    <w:p w14:paraId="356E9CEE" w14:textId="77777777" w:rsidR="004976B1" w:rsidRDefault="004976B1" w:rsidP="004976B1">
      <w:pPr>
        <w:pStyle w:val="PL"/>
      </w:pPr>
      <w:r>
        <w:t xml:space="preserve">              $ref: '#/components/schemas/EP_N87-Multiple'</w:t>
      </w:r>
    </w:p>
    <w:p w14:paraId="6F8726A2" w14:textId="77777777" w:rsidR="004976B1" w:rsidRDefault="004976B1" w:rsidP="004976B1">
      <w:pPr>
        <w:pStyle w:val="PL"/>
      </w:pPr>
      <w:r>
        <w:t xml:space="preserve">    UdrFunction-Single:</w:t>
      </w:r>
    </w:p>
    <w:p w14:paraId="2EE1FC54" w14:textId="77777777" w:rsidR="004976B1" w:rsidRDefault="004976B1" w:rsidP="004976B1">
      <w:pPr>
        <w:pStyle w:val="PL"/>
      </w:pPr>
      <w:r>
        <w:t xml:space="preserve">      allOf:</w:t>
      </w:r>
    </w:p>
    <w:p w14:paraId="2E99F683" w14:textId="77777777" w:rsidR="004976B1" w:rsidRDefault="004976B1" w:rsidP="004976B1">
      <w:pPr>
        <w:pStyle w:val="PL"/>
      </w:pPr>
      <w:r>
        <w:t xml:space="preserve">        - $ref: 'TS28623_GenericNrm.yaml#/components/schemas/Top'</w:t>
      </w:r>
    </w:p>
    <w:p w14:paraId="6392CAD1" w14:textId="77777777" w:rsidR="004976B1" w:rsidRDefault="004976B1" w:rsidP="004976B1">
      <w:pPr>
        <w:pStyle w:val="PL"/>
      </w:pPr>
      <w:r>
        <w:t xml:space="preserve">        - type: object</w:t>
      </w:r>
    </w:p>
    <w:p w14:paraId="117B9BDB" w14:textId="77777777" w:rsidR="004976B1" w:rsidRDefault="004976B1" w:rsidP="004976B1">
      <w:pPr>
        <w:pStyle w:val="PL"/>
      </w:pPr>
      <w:r>
        <w:t xml:space="preserve">          properties:</w:t>
      </w:r>
    </w:p>
    <w:p w14:paraId="4E16D190" w14:textId="77777777" w:rsidR="004976B1" w:rsidRDefault="004976B1" w:rsidP="004976B1">
      <w:pPr>
        <w:pStyle w:val="PL"/>
      </w:pPr>
      <w:r>
        <w:t xml:space="preserve">            attributes:</w:t>
      </w:r>
    </w:p>
    <w:p w14:paraId="5C725335" w14:textId="77777777" w:rsidR="004976B1" w:rsidRDefault="004976B1" w:rsidP="004976B1">
      <w:pPr>
        <w:pStyle w:val="PL"/>
      </w:pPr>
      <w:r>
        <w:t xml:space="preserve">              allOf:</w:t>
      </w:r>
    </w:p>
    <w:p w14:paraId="28EF068D" w14:textId="77777777" w:rsidR="004976B1" w:rsidRDefault="004976B1" w:rsidP="004976B1">
      <w:pPr>
        <w:pStyle w:val="PL"/>
      </w:pPr>
      <w:r>
        <w:t xml:space="preserve">                - $ref: 'TS28623_GenericNrm.yaml#/components/schemas/ManagedFunction-Attr'</w:t>
      </w:r>
    </w:p>
    <w:p w14:paraId="74DB1115" w14:textId="77777777" w:rsidR="004976B1" w:rsidRDefault="004976B1" w:rsidP="004976B1">
      <w:pPr>
        <w:pStyle w:val="PL"/>
      </w:pPr>
      <w:r>
        <w:t xml:space="preserve">                - type: object</w:t>
      </w:r>
    </w:p>
    <w:p w14:paraId="132B45DF" w14:textId="77777777" w:rsidR="004976B1" w:rsidRDefault="004976B1" w:rsidP="004976B1">
      <w:pPr>
        <w:pStyle w:val="PL"/>
      </w:pPr>
      <w:r>
        <w:t xml:space="preserve">                  properties:</w:t>
      </w:r>
    </w:p>
    <w:p w14:paraId="7E243D92" w14:textId="77777777" w:rsidR="004976B1" w:rsidRDefault="004976B1" w:rsidP="004976B1">
      <w:pPr>
        <w:pStyle w:val="PL"/>
      </w:pPr>
      <w:r>
        <w:t xml:space="preserve">                    pLMNInfoList:</w:t>
      </w:r>
    </w:p>
    <w:p w14:paraId="4F5B07C5" w14:textId="77777777" w:rsidR="004976B1" w:rsidRDefault="004976B1" w:rsidP="004976B1">
      <w:pPr>
        <w:pStyle w:val="PL"/>
      </w:pPr>
      <w:r>
        <w:t xml:space="preserve">                      $ref: 'TS28541_NrNrm.yaml#/components/schemas/PlmnInfoList'</w:t>
      </w:r>
    </w:p>
    <w:p w14:paraId="7245E29C" w14:textId="77777777" w:rsidR="004976B1" w:rsidRDefault="004976B1" w:rsidP="004976B1">
      <w:pPr>
        <w:pStyle w:val="PL"/>
      </w:pPr>
      <w:r>
        <w:t xml:space="preserve">                    sBIFqdn:</w:t>
      </w:r>
    </w:p>
    <w:p w14:paraId="7E1376E6" w14:textId="77777777" w:rsidR="004976B1" w:rsidRDefault="004976B1" w:rsidP="004976B1">
      <w:pPr>
        <w:pStyle w:val="PL"/>
      </w:pPr>
      <w:r>
        <w:t xml:space="preserve">                      type: string</w:t>
      </w:r>
    </w:p>
    <w:p w14:paraId="4BC55C0D" w14:textId="77777777" w:rsidR="004976B1" w:rsidRDefault="004976B1" w:rsidP="004976B1">
      <w:pPr>
        <w:pStyle w:val="PL"/>
      </w:pPr>
      <w:r>
        <w:t xml:space="preserve">                    managedNFProfile:</w:t>
      </w:r>
    </w:p>
    <w:p w14:paraId="6D693A5C" w14:textId="77777777" w:rsidR="004976B1" w:rsidRDefault="004976B1" w:rsidP="004976B1">
      <w:pPr>
        <w:pStyle w:val="PL"/>
      </w:pPr>
      <w:r>
        <w:t xml:space="preserve">                      $ref: '#/components/schemas/ManagedNFProfile'</w:t>
      </w:r>
    </w:p>
    <w:p w14:paraId="78F0BAE1" w14:textId="77777777" w:rsidR="004976B1" w:rsidRDefault="004976B1" w:rsidP="004976B1">
      <w:pPr>
        <w:pStyle w:val="PL"/>
      </w:pPr>
      <w:r>
        <w:t xml:space="preserve">                    udrInfo:</w:t>
      </w:r>
    </w:p>
    <w:p w14:paraId="463E3376" w14:textId="77777777" w:rsidR="004976B1" w:rsidRDefault="004976B1" w:rsidP="004976B1">
      <w:pPr>
        <w:pStyle w:val="PL"/>
      </w:pPr>
      <w:r>
        <w:t xml:space="preserve">                      $ref: '#/components/schemas/UdrInfo'</w:t>
      </w:r>
    </w:p>
    <w:p w14:paraId="5B491B18" w14:textId="77777777" w:rsidR="004976B1" w:rsidRDefault="004976B1" w:rsidP="004976B1">
      <w:pPr>
        <w:pStyle w:val="PL"/>
      </w:pPr>
    </w:p>
    <w:p w14:paraId="1EA150C5" w14:textId="77777777" w:rsidR="004976B1" w:rsidRDefault="004976B1" w:rsidP="004976B1">
      <w:pPr>
        <w:pStyle w:val="PL"/>
      </w:pPr>
      <w:r>
        <w:t xml:space="preserve">    UdsfFunction-Single:</w:t>
      </w:r>
    </w:p>
    <w:p w14:paraId="2DA4625F" w14:textId="77777777" w:rsidR="004976B1" w:rsidRDefault="004976B1" w:rsidP="004976B1">
      <w:pPr>
        <w:pStyle w:val="PL"/>
      </w:pPr>
      <w:r>
        <w:t xml:space="preserve">      allOf:</w:t>
      </w:r>
    </w:p>
    <w:p w14:paraId="165E90F5" w14:textId="77777777" w:rsidR="004976B1" w:rsidRDefault="004976B1" w:rsidP="004976B1">
      <w:pPr>
        <w:pStyle w:val="PL"/>
      </w:pPr>
      <w:r>
        <w:t xml:space="preserve">        - $ref: 'TS28623_GenericNrm.yaml#/components/schemas/Top'</w:t>
      </w:r>
    </w:p>
    <w:p w14:paraId="44EBD48E" w14:textId="77777777" w:rsidR="004976B1" w:rsidRDefault="004976B1" w:rsidP="004976B1">
      <w:pPr>
        <w:pStyle w:val="PL"/>
      </w:pPr>
      <w:r>
        <w:t xml:space="preserve">        - type: object</w:t>
      </w:r>
    </w:p>
    <w:p w14:paraId="2646255A" w14:textId="77777777" w:rsidR="004976B1" w:rsidRDefault="004976B1" w:rsidP="004976B1">
      <w:pPr>
        <w:pStyle w:val="PL"/>
      </w:pPr>
      <w:r>
        <w:t xml:space="preserve">          properties:</w:t>
      </w:r>
    </w:p>
    <w:p w14:paraId="6C13B865" w14:textId="77777777" w:rsidR="004976B1" w:rsidRDefault="004976B1" w:rsidP="004976B1">
      <w:pPr>
        <w:pStyle w:val="PL"/>
      </w:pPr>
      <w:r>
        <w:t xml:space="preserve">            attributes:</w:t>
      </w:r>
    </w:p>
    <w:p w14:paraId="4B95FE91" w14:textId="77777777" w:rsidR="004976B1" w:rsidRDefault="004976B1" w:rsidP="004976B1">
      <w:pPr>
        <w:pStyle w:val="PL"/>
      </w:pPr>
      <w:r>
        <w:t xml:space="preserve">              allOf:</w:t>
      </w:r>
    </w:p>
    <w:p w14:paraId="5453CE86" w14:textId="77777777" w:rsidR="004976B1" w:rsidRDefault="004976B1" w:rsidP="004976B1">
      <w:pPr>
        <w:pStyle w:val="PL"/>
      </w:pPr>
      <w:r>
        <w:t xml:space="preserve">                - $ref: 'TS28623_GenericNrm.yaml#/components/schemas/ManagedFunction-Attr'</w:t>
      </w:r>
    </w:p>
    <w:p w14:paraId="2E26E052" w14:textId="77777777" w:rsidR="004976B1" w:rsidRDefault="004976B1" w:rsidP="004976B1">
      <w:pPr>
        <w:pStyle w:val="PL"/>
      </w:pPr>
      <w:r>
        <w:t xml:space="preserve">                - type: object</w:t>
      </w:r>
    </w:p>
    <w:p w14:paraId="24786403" w14:textId="77777777" w:rsidR="004976B1" w:rsidRDefault="004976B1" w:rsidP="004976B1">
      <w:pPr>
        <w:pStyle w:val="PL"/>
      </w:pPr>
      <w:r>
        <w:t xml:space="preserve">                  properties:</w:t>
      </w:r>
    </w:p>
    <w:p w14:paraId="39A17FBD" w14:textId="77777777" w:rsidR="004976B1" w:rsidRDefault="004976B1" w:rsidP="004976B1">
      <w:pPr>
        <w:pStyle w:val="PL"/>
      </w:pPr>
      <w:r>
        <w:t xml:space="preserve">                    plmnInfoList:</w:t>
      </w:r>
    </w:p>
    <w:p w14:paraId="03AE356E" w14:textId="77777777" w:rsidR="004976B1" w:rsidRDefault="004976B1" w:rsidP="004976B1">
      <w:pPr>
        <w:pStyle w:val="PL"/>
      </w:pPr>
      <w:r>
        <w:t xml:space="preserve">                      $ref: 'TS28541_NrNrm.yaml#/components/schemas/PlmnInfoList'</w:t>
      </w:r>
    </w:p>
    <w:p w14:paraId="4D44602D" w14:textId="77777777" w:rsidR="004976B1" w:rsidRDefault="004976B1" w:rsidP="004976B1">
      <w:pPr>
        <w:pStyle w:val="PL"/>
      </w:pPr>
      <w:r>
        <w:t xml:space="preserve">                    sBIFqdn:</w:t>
      </w:r>
    </w:p>
    <w:p w14:paraId="532A866C" w14:textId="77777777" w:rsidR="004976B1" w:rsidRDefault="004976B1" w:rsidP="004976B1">
      <w:pPr>
        <w:pStyle w:val="PL"/>
      </w:pPr>
      <w:r>
        <w:t xml:space="preserve">                      type: string</w:t>
      </w:r>
    </w:p>
    <w:p w14:paraId="2173C28A" w14:textId="77777777" w:rsidR="004976B1" w:rsidRDefault="004976B1" w:rsidP="004976B1">
      <w:pPr>
        <w:pStyle w:val="PL"/>
      </w:pPr>
      <w:r>
        <w:t xml:space="preserve">                    managedNFProfile:</w:t>
      </w:r>
    </w:p>
    <w:p w14:paraId="70FAF1C9" w14:textId="77777777" w:rsidR="004976B1" w:rsidRDefault="004976B1" w:rsidP="004976B1">
      <w:pPr>
        <w:pStyle w:val="PL"/>
      </w:pPr>
      <w:r>
        <w:t xml:space="preserve">                      $ref: '#/components/schemas/ManagedNFProfile'</w:t>
      </w:r>
    </w:p>
    <w:p w14:paraId="661A9B10" w14:textId="77777777" w:rsidR="004976B1" w:rsidRDefault="004976B1" w:rsidP="004976B1">
      <w:pPr>
        <w:pStyle w:val="PL"/>
      </w:pPr>
      <w:r>
        <w:t xml:space="preserve">                    udsfInfo:</w:t>
      </w:r>
    </w:p>
    <w:p w14:paraId="25BB9625" w14:textId="77777777" w:rsidR="004976B1" w:rsidRDefault="004976B1" w:rsidP="004976B1">
      <w:pPr>
        <w:pStyle w:val="PL"/>
      </w:pPr>
      <w:r>
        <w:t xml:space="preserve">                      $ref: '#/components/schemas/UdsfInfo'</w:t>
      </w:r>
    </w:p>
    <w:p w14:paraId="287BE169" w14:textId="77777777" w:rsidR="004976B1" w:rsidRDefault="004976B1" w:rsidP="004976B1">
      <w:pPr>
        <w:pStyle w:val="PL"/>
      </w:pPr>
    </w:p>
    <w:p w14:paraId="33833610" w14:textId="77777777" w:rsidR="004976B1" w:rsidRDefault="004976B1" w:rsidP="004976B1">
      <w:pPr>
        <w:pStyle w:val="PL"/>
      </w:pPr>
      <w:r>
        <w:t xml:space="preserve">    NrfFunction-Single:</w:t>
      </w:r>
    </w:p>
    <w:p w14:paraId="4BBDD123" w14:textId="77777777" w:rsidR="004976B1" w:rsidRDefault="004976B1" w:rsidP="004976B1">
      <w:pPr>
        <w:pStyle w:val="PL"/>
      </w:pPr>
      <w:r>
        <w:t xml:space="preserve">      allOf:</w:t>
      </w:r>
    </w:p>
    <w:p w14:paraId="4C0D16F0" w14:textId="77777777" w:rsidR="004976B1" w:rsidRDefault="004976B1" w:rsidP="004976B1">
      <w:pPr>
        <w:pStyle w:val="PL"/>
      </w:pPr>
      <w:r>
        <w:t xml:space="preserve">        - $ref: 'TS28623_GenericNrm.yaml#/components/schemas/Top'</w:t>
      </w:r>
    </w:p>
    <w:p w14:paraId="2D35CC41" w14:textId="77777777" w:rsidR="004976B1" w:rsidRDefault="004976B1" w:rsidP="004976B1">
      <w:pPr>
        <w:pStyle w:val="PL"/>
      </w:pPr>
      <w:r>
        <w:t xml:space="preserve">        - type: object</w:t>
      </w:r>
    </w:p>
    <w:p w14:paraId="03E9B601" w14:textId="77777777" w:rsidR="004976B1" w:rsidRDefault="004976B1" w:rsidP="004976B1">
      <w:pPr>
        <w:pStyle w:val="PL"/>
      </w:pPr>
      <w:r>
        <w:t xml:space="preserve">          properties:</w:t>
      </w:r>
    </w:p>
    <w:p w14:paraId="37F7F66B" w14:textId="77777777" w:rsidR="004976B1" w:rsidRDefault="004976B1" w:rsidP="004976B1">
      <w:pPr>
        <w:pStyle w:val="PL"/>
      </w:pPr>
      <w:r>
        <w:t xml:space="preserve">            attributes:</w:t>
      </w:r>
    </w:p>
    <w:p w14:paraId="3EB5273C" w14:textId="77777777" w:rsidR="004976B1" w:rsidRDefault="004976B1" w:rsidP="004976B1">
      <w:pPr>
        <w:pStyle w:val="PL"/>
      </w:pPr>
      <w:r>
        <w:t xml:space="preserve">              allOf:</w:t>
      </w:r>
    </w:p>
    <w:p w14:paraId="46AF03C2" w14:textId="77777777" w:rsidR="004976B1" w:rsidRDefault="004976B1" w:rsidP="004976B1">
      <w:pPr>
        <w:pStyle w:val="PL"/>
      </w:pPr>
      <w:r>
        <w:t xml:space="preserve">                - $ref: 'TS28623_GenericNrm.yaml#/components/schemas/ManagedFunction-Attr'</w:t>
      </w:r>
    </w:p>
    <w:p w14:paraId="433016F2" w14:textId="77777777" w:rsidR="004976B1" w:rsidRDefault="004976B1" w:rsidP="004976B1">
      <w:pPr>
        <w:pStyle w:val="PL"/>
      </w:pPr>
      <w:r>
        <w:t xml:space="preserve">                - type: object</w:t>
      </w:r>
    </w:p>
    <w:p w14:paraId="26ED2A37" w14:textId="77777777" w:rsidR="004976B1" w:rsidRDefault="004976B1" w:rsidP="004976B1">
      <w:pPr>
        <w:pStyle w:val="PL"/>
      </w:pPr>
      <w:r>
        <w:t xml:space="preserve">                  properties:</w:t>
      </w:r>
    </w:p>
    <w:p w14:paraId="737953D3" w14:textId="77777777" w:rsidR="004976B1" w:rsidRDefault="004976B1" w:rsidP="004976B1">
      <w:pPr>
        <w:pStyle w:val="PL"/>
      </w:pPr>
      <w:r>
        <w:t xml:space="preserve">                    plmnInfoList:</w:t>
      </w:r>
    </w:p>
    <w:p w14:paraId="1091A94F" w14:textId="77777777" w:rsidR="004976B1" w:rsidRDefault="004976B1" w:rsidP="004976B1">
      <w:pPr>
        <w:pStyle w:val="PL"/>
      </w:pPr>
      <w:r>
        <w:t xml:space="preserve">                      $ref: 'TS28541_NrNrm.yaml#/components/schemas/PlmnInfoList'</w:t>
      </w:r>
    </w:p>
    <w:p w14:paraId="3F1905A7" w14:textId="77777777" w:rsidR="004976B1" w:rsidRDefault="004976B1" w:rsidP="004976B1">
      <w:pPr>
        <w:pStyle w:val="PL"/>
      </w:pPr>
      <w:r>
        <w:t xml:space="preserve">                    sBIFqdn:</w:t>
      </w:r>
    </w:p>
    <w:p w14:paraId="3DFABC39" w14:textId="77777777" w:rsidR="004976B1" w:rsidRDefault="004976B1" w:rsidP="004976B1">
      <w:pPr>
        <w:pStyle w:val="PL"/>
      </w:pPr>
      <w:r>
        <w:t xml:space="preserve">                      type: string</w:t>
      </w:r>
    </w:p>
    <w:p w14:paraId="5713A767" w14:textId="77777777" w:rsidR="004976B1" w:rsidRDefault="004976B1" w:rsidP="004976B1">
      <w:pPr>
        <w:pStyle w:val="PL"/>
      </w:pPr>
      <w:r>
        <w:t xml:space="preserve">                    cNSIIdList:</w:t>
      </w:r>
    </w:p>
    <w:p w14:paraId="280A0C50" w14:textId="77777777" w:rsidR="004976B1" w:rsidRDefault="004976B1" w:rsidP="004976B1">
      <w:pPr>
        <w:pStyle w:val="PL"/>
      </w:pPr>
      <w:r>
        <w:t xml:space="preserve">                      $ref: '#/components/schemas/CNSIIdList'</w:t>
      </w:r>
    </w:p>
    <w:p w14:paraId="24871023" w14:textId="77777777" w:rsidR="004976B1" w:rsidRDefault="004976B1" w:rsidP="004976B1">
      <w:pPr>
        <w:pStyle w:val="PL"/>
      </w:pPr>
      <w:r>
        <w:t xml:space="preserve">                    nFProfileList:</w:t>
      </w:r>
    </w:p>
    <w:p w14:paraId="6C82D598" w14:textId="77777777" w:rsidR="004976B1" w:rsidRDefault="004976B1" w:rsidP="004976B1">
      <w:pPr>
        <w:pStyle w:val="PL"/>
      </w:pPr>
      <w:r>
        <w:t xml:space="preserve">                      $ref: '#/components/schemas/NFProfileList'</w:t>
      </w:r>
    </w:p>
    <w:p w14:paraId="724921F9" w14:textId="77777777" w:rsidR="004976B1" w:rsidRDefault="004976B1" w:rsidP="004976B1">
      <w:pPr>
        <w:pStyle w:val="PL"/>
      </w:pPr>
      <w:r>
        <w:t xml:space="preserve">                    nrfInfo:</w:t>
      </w:r>
    </w:p>
    <w:p w14:paraId="7AA9541A" w14:textId="77777777" w:rsidR="004976B1" w:rsidRDefault="004976B1" w:rsidP="004976B1">
      <w:pPr>
        <w:pStyle w:val="PL"/>
      </w:pPr>
      <w:r>
        <w:t xml:space="preserve">                      $ref: '#/components/schemas/NrfInfo'</w:t>
      </w:r>
    </w:p>
    <w:p w14:paraId="4D0C5305" w14:textId="77777777" w:rsidR="004976B1" w:rsidRDefault="004976B1" w:rsidP="004976B1">
      <w:pPr>
        <w:pStyle w:val="PL"/>
      </w:pPr>
      <w:r>
        <w:t xml:space="preserve">        - $ref: 'TS28623_GenericNrm.yaml#/components/schemas/ManagedFunction-ncO'</w:t>
      </w:r>
    </w:p>
    <w:p w14:paraId="6CD9BE1B" w14:textId="77777777" w:rsidR="004976B1" w:rsidRDefault="004976B1" w:rsidP="004976B1">
      <w:pPr>
        <w:pStyle w:val="PL"/>
      </w:pPr>
      <w:r>
        <w:t xml:space="preserve">        - type: object</w:t>
      </w:r>
    </w:p>
    <w:p w14:paraId="785F0319" w14:textId="77777777" w:rsidR="004976B1" w:rsidRDefault="004976B1" w:rsidP="004976B1">
      <w:pPr>
        <w:pStyle w:val="PL"/>
      </w:pPr>
      <w:r>
        <w:t xml:space="preserve">          properties:</w:t>
      </w:r>
    </w:p>
    <w:p w14:paraId="7006C87F" w14:textId="77777777" w:rsidR="004976B1" w:rsidRDefault="004976B1" w:rsidP="004976B1">
      <w:pPr>
        <w:pStyle w:val="PL"/>
      </w:pPr>
      <w:r>
        <w:t xml:space="preserve">            EP_N27:</w:t>
      </w:r>
    </w:p>
    <w:p w14:paraId="4F469810" w14:textId="77777777" w:rsidR="004976B1" w:rsidRDefault="004976B1" w:rsidP="004976B1">
      <w:pPr>
        <w:pStyle w:val="PL"/>
      </w:pPr>
      <w:r>
        <w:t xml:space="preserve">              $ref: '#/components/schemas/EP_N27-Multiple'</w:t>
      </w:r>
    </w:p>
    <w:p w14:paraId="62447541" w14:textId="77777777" w:rsidR="004976B1" w:rsidRDefault="004976B1" w:rsidP="004976B1">
      <w:pPr>
        <w:pStyle w:val="PL"/>
      </w:pPr>
      <w:r>
        <w:t xml:space="preserve">            EP_N96:</w:t>
      </w:r>
    </w:p>
    <w:p w14:paraId="7753177A" w14:textId="77777777" w:rsidR="004976B1" w:rsidRDefault="004976B1" w:rsidP="004976B1">
      <w:pPr>
        <w:pStyle w:val="PL"/>
      </w:pPr>
      <w:r>
        <w:t xml:space="preserve">              $ref: '#/components/schemas/EP_N96-Multiple'</w:t>
      </w:r>
    </w:p>
    <w:p w14:paraId="49B88D7E" w14:textId="77777777" w:rsidR="004976B1" w:rsidRDefault="004976B1" w:rsidP="004976B1">
      <w:pPr>
        <w:pStyle w:val="PL"/>
      </w:pPr>
      <w:r>
        <w:t xml:space="preserve">            EP_SM14:</w:t>
      </w:r>
    </w:p>
    <w:p w14:paraId="48190373" w14:textId="77777777" w:rsidR="004976B1" w:rsidRDefault="004976B1" w:rsidP="004976B1">
      <w:pPr>
        <w:pStyle w:val="PL"/>
      </w:pPr>
      <w:r>
        <w:t xml:space="preserve">              $ref: '#/components/schemas/EP_SM14-Multiple'</w:t>
      </w:r>
    </w:p>
    <w:p w14:paraId="02A6231B" w14:textId="77777777" w:rsidR="004976B1" w:rsidRDefault="004976B1" w:rsidP="004976B1">
      <w:pPr>
        <w:pStyle w:val="PL"/>
      </w:pPr>
      <w:r>
        <w:t xml:space="preserve">    NssfFunction-Single:</w:t>
      </w:r>
    </w:p>
    <w:p w14:paraId="3A9D6B7F" w14:textId="77777777" w:rsidR="004976B1" w:rsidRDefault="004976B1" w:rsidP="004976B1">
      <w:pPr>
        <w:pStyle w:val="PL"/>
      </w:pPr>
      <w:r>
        <w:t xml:space="preserve">      allOf:</w:t>
      </w:r>
    </w:p>
    <w:p w14:paraId="4431B2D1" w14:textId="77777777" w:rsidR="004976B1" w:rsidRDefault="004976B1" w:rsidP="004976B1">
      <w:pPr>
        <w:pStyle w:val="PL"/>
      </w:pPr>
      <w:r>
        <w:t xml:space="preserve">        - $ref: 'TS28623_GenericNrm.yaml#/components/schemas/Top'</w:t>
      </w:r>
    </w:p>
    <w:p w14:paraId="41A5D7F0" w14:textId="77777777" w:rsidR="004976B1" w:rsidRDefault="004976B1" w:rsidP="004976B1">
      <w:pPr>
        <w:pStyle w:val="PL"/>
      </w:pPr>
      <w:r>
        <w:t xml:space="preserve">        - type: object</w:t>
      </w:r>
    </w:p>
    <w:p w14:paraId="1259EE21" w14:textId="77777777" w:rsidR="004976B1" w:rsidRDefault="004976B1" w:rsidP="004976B1">
      <w:pPr>
        <w:pStyle w:val="PL"/>
      </w:pPr>
      <w:r>
        <w:t xml:space="preserve">          properties:</w:t>
      </w:r>
    </w:p>
    <w:p w14:paraId="1F111699" w14:textId="77777777" w:rsidR="004976B1" w:rsidRDefault="004976B1" w:rsidP="004976B1">
      <w:pPr>
        <w:pStyle w:val="PL"/>
      </w:pPr>
      <w:r>
        <w:t xml:space="preserve">            attributes:</w:t>
      </w:r>
    </w:p>
    <w:p w14:paraId="6D9C9E4E" w14:textId="77777777" w:rsidR="004976B1" w:rsidRDefault="004976B1" w:rsidP="004976B1">
      <w:pPr>
        <w:pStyle w:val="PL"/>
      </w:pPr>
      <w:r>
        <w:t xml:space="preserve">              allOf:</w:t>
      </w:r>
    </w:p>
    <w:p w14:paraId="2C72156A" w14:textId="77777777" w:rsidR="004976B1" w:rsidRDefault="004976B1" w:rsidP="004976B1">
      <w:pPr>
        <w:pStyle w:val="PL"/>
      </w:pPr>
      <w:r>
        <w:t xml:space="preserve">                - $ref: 'TS28623_GenericNrm.yaml#/components/schemas/ManagedFunction-Attr'</w:t>
      </w:r>
    </w:p>
    <w:p w14:paraId="2FAC5FBF" w14:textId="77777777" w:rsidR="004976B1" w:rsidRDefault="004976B1" w:rsidP="004976B1">
      <w:pPr>
        <w:pStyle w:val="PL"/>
      </w:pPr>
      <w:r>
        <w:t xml:space="preserve">                - type: object</w:t>
      </w:r>
    </w:p>
    <w:p w14:paraId="02E1ECDF" w14:textId="77777777" w:rsidR="004976B1" w:rsidRDefault="004976B1" w:rsidP="004976B1">
      <w:pPr>
        <w:pStyle w:val="PL"/>
      </w:pPr>
      <w:r>
        <w:t xml:space="preserve">                  properties:</w:t>
      </w:r>
    </w:p>
    <w:p w14:paraId="3048C941" w14:textId="77777777" w:rsidR="004976B1" w:rsidRDefault="004976B1" w:rsidP="004976B1">
      <w:pPr>
        <w:pStyle w:val="PL"/>
      </w:pPr>
      <w:r>
        <w:t xml:space="preserve">                    pLMNInfoList:</w:t>
      </w:r>
    </w:p>
    <w:p w14:paraId="735D9CD4" w14:textId="77777777" w:rsidR="004976B1" w:rsidRDefault="004976B1" w:rsidP="004976B1">
      <w:pPr>
        <w:pStyle w:val="PL"/>
      </w:pPr>
      <w:r>
        <w:t xml:space="preserve">                      $ref: 'TS28541_NrNrm.yaml#/components/schemas/PlmnInfoList'</w:t>
      </w:r>
    </w:p>
    <w:p w14:paraId="6956562B" w14:textId="77777777" w:rsidR="004976B1" w:rsidRDefault="004976B1" w:rsidP="004976B1">
      <w:pPr>
        <w:pStyle w:val="PL"/>
      </w:pPr>
      <w:r>
        <w:t xml:space="preserve">                    sBIFqdn:</w:t>
      </w:r>
    </w:p>
    <w:p w14:paraId="303491DA" w14:textId="77777777" w:rsidR="004976B1" w:rsidRDefault="004976B1" w:rsidP="004976B1">
      <w:pPr>
        <w:pStyle w:val="PL"/>
      </w:pPr>
      <w:r>
        <w:t xml:space="preserve">                      type: string</w:t>
      </w:r>
    </w:p>
    <w:p w14:paraId="6BCC370D" w14:textId="77777777" w:rsidR="004976B1" w:rsidRDefault="004976B1" w:rsidP="004976B1">
      <w:pPr>
        <w:pStyle w:val="PL"/>
      </w:pPr>
      <w:r>
        <w:t xml:space="preserve">                    cNSIIdList:</w:t>
      </w:r>
    </w:p>
    <w:p w14:paraId="1468EC48" w14:textId="77777777" w:rsidR="004976B1" w:rsidRDefault="004976B1" w:rsidP="004976B1">
      <w:pPr>
        <w:pStyle w:val="PL"/>
      </w:pPr>
      <w:r>
        <w:t xml:space="preserve">                      $ref: '#/components/schemas/CNSIIdList'</w:t>
      </w:r>
    </w:p>
    <w:p w14:paraId="183D31B1" w14:textId="77777777" w:rsidR="004976B1" w:rsidRDefault="004976B1" w:rsidP="004976B1">
      <w:pPr>
        <w:pStyle w:val="PL"/>
      </w:pPr>
      <w:r>
        <w:t xml:space="preserve">                    managedNFProfile:</w:t>
      </w:r>
    </w:p>
    <w:p w14:paraId="7EA81B3A" w14:textId="77777777" w:rsidR="004976B1" w:rsidRDefault="004976B1" w:rsidP="004976B1">
      <w:pPr>
        <w:pStyle w:val="PL"/>
      </w:pPr>
      <w:r>
        <w:t xml:space="preserve">                      $ref: '#/components/schemas/ManagedNFProfile'</w:t>
      </w:r>
    </w:p>
    <w:p w14:paraId="12298EA9" w14:textId="77777777" w:rsidR="004976B1" w:rsidRDefault="004976B1" w:rsidP="004976B1">
      <w:pPr>
        <w:pStyle w:val="PL"/>
      </w:pPr>
      <w:r>
        <w:t xml:space="preserve">                    commModelList:</w:t>
      </w:r>
    </w:p>
    <w:p w14:paraId="5F52B658" w14:textId="77777777" w:rsidR="004976B1" w:rsidRDefault="004976B1" w:rsidP="004976B1">
      <w:pPr>
        <w:pStyle w:val="PL"/>
      </w:pPr>
      <w:r>
        <w:t xml:space="preserve">                      $ref: '#/components/schemas/CommModelList'</w:t>
      </w:r>
    </w:p>
    <w:p w14:paraId="032A3CB8" w14:textId="77777777" w:rsidR="004976B1" w:rsidRDefault="004976B1" w:rsidP="004976B1">
      <w:pPr>
        <w:pStyle w:val="PL"/>
      </w:pPr>
      <w:r>
        <w:t xml:space="preserve">        - $ref: 'TS28623_GenericNrm.yaml#/components/schemas/ManagedFunction-ncO'</w:t>
      </w:r>
    </w:p>
    <w:p w14:paraId="0667FDCB" w14:textId="77777777" w:rsidR="004976B1" w:rsidRDefault="004976B1" w:rsidP="004976B1">
      <w:pPr>
        <w:pStyle w:val="PL"/>
      </w:pPr>
      <w:r>
        <w:t xml:space="preserve">        - type: object</w:t>
      </w:r>
    </w:p>
    <w:p w14:paraId="5E8008E6" w14:textId="77777777" w:rsidR="004976B1" w:rsidRDefault="004976B1" w:rsidP="004976B1">
      <w:pPr>
        <w:pStyle w:val="PL"/>
      </w:pPr>
      <w:r>
        <w:t xml:space="preserve">          properties:</w:t>
      </w:r>
    </w:p>
    <w:p w14:paraId="70E23A35" w14:textId="77777777" w:rsidR="004976B1" w:rsidRDefault="004976B1" w:rsidP="004976B1">
      <w:pPr>
        <w:pStyle w:val="PL"/>
      </w:pPr>
      <w:r>
        <w:t xml:space="preserve">            EP_N22:</w:t>
      </w:r>
    </w:p>
    <w:p w14:paraId="31DFEBEE" w14:textId="77777777" w:rsidR="004976B1" w:rsidRDefault="004976B1" w:rsidP="004976B1">
      <w:pPr>
        <w:pStyle w:val="PL"/>
      </w:pPr>
      <w:r>
        <w:t xml:space="preserve">              $ref: '#/components/schemas/EP_N22-Multiple'</w:t>
      </w:r>
    </w:p>
    <w:p w14:paraId="766AD9DB" w14:textId="77777777" w:rsidR="004976B1" w:rsidRDefault="004976B1" w:rsidP="004976B1">
      <w:pPr>
        <w:pStyle w:val="PL"/>
      </w:pPr>
      <w:r>
        <w:t xml:space="preserve">            EP_N31:</w:t>
      </w:r>
    </w:p>
    <w:p w14:paraId="7C34A2F0" w14:textId="77777777" w:rsidR="004976B1" w:rsidRDefault="004976B1" w:rsidP="004976B1">
      <w:pPr>
        <w:pStyle w:val="PL"/>
      </w:pPr>
      <w:r>
        <w:t xml:space="preserve">              $ref: '#/components/schemas/EP_N31-Multiple'</w:t>
      </w:r>
    </w:p>
    <w:p w14:paraId="0A5BBF1C" w14:textId="77777777" w:rsidR="004976B1" w:rsidRDefault="004976B1" w:rsidP="004976B1">
      <w:pPr>
        <w:pStyle w:val="PL"/>
      </w:pPr>
      <w:r>
        <w:t xml:space="preserve">            EP_N34:</w:t>
      </w:r>
    </w:p>
    <w:p w14:paraId="7CBF5AA1" w14:textId="77777777" w:rsidR="004976B1" w:rsidRDefault="004976B1" w:rsidP="004976B1">
      <w:pPr>
        <w:pStyle w:val="PL"/>
      </w:pPr>
      <w:r>
        <w:t xml:space="preserve">              $ref: '#/components/schemas/EP_N34-Multiple'</w:t>
      </w:r>
    </w:p>
    <w:p w14:paraId="5404BAF0" w14:textId="77777777" w:rsidR="004976B1" w:rsidRDefault="004976B1" w:rsidP="004976B1">
      <w:pPr>
        <w:pStyle w:val="PL"/>
      </w:pPr>
      <w:r>
        <w:t xml:space="preserve">    SmsfFunction-Single:</w:t>
      </w:r>
    </w:p>
    <w:p w14:paraId="54846B1E" w14:textId="77777777" w:rsidR="004976B1" w:rsidRDefault="004976B1" w:rsidP="004976B1">
      <w:pPr>
        <w:pStyle w:val="PL"/>
      </w:pPr>
      <w:r>
        <w:t xml:space="preserve">      allOf:</w:t>
      </w:r>
    </w:p>
    <w:p w14:paraId="770E473F" w14:textId="77777777" w:rsidR="004976B1" w:rsidRDefault="004976B1" w:rsidP="004976B1">
      <w:pPr>
        <w:pStyle w:val="PL"/>
      </w:pPr>
      <w:r>
        <w:t xml:space="preserve">        - $ref: 'TS28623_GenericNrm.yaml#/components/schemas/Top'</w:t>
      </w:r>
    </w:p>
    <w:p w14:paraId="79D0248F" w14:textId="77777777" w:rsidR="004976B1" w:rsidRDefault="004976B1" w:rsidP="004976B1">
      <w:pPr>
        <w:pStyle w:val="PL"/>
      </w:pPr>
      <w:r>
        <w:t xml:space="preserve">        - type: object</w:t>
      </w:r>
    </w:p>
    <w:p w14:paraId="411778B6" w14:textId="77777777" w:rsidR="004976B1" w:rsidRDefault="004976B1" w:rsidP="004976B1">
      <w:pPr>
        <w:pStyle w:val="PL"/>
      </w:pPr>
      <w:r>
        <w:t xml:space="preserve">          properties:</w:t>
      </w:r>
    </w:p>
    <w:p w14:paraId="3C7EB436" w14:textId="77777777" w:rsidR="004976B1" w:rsidRDefault="004976B1" w:rsidP="004976B1">
      <w:pPr>
        <w:pStyle w:val="PL"/>
      </w:pPr>
      <w:r>
        <w:t xml:space="preserve">            attributes:</w:t>
      </w:r>
    </w:p>
    <w:p w14:paraId="63D44A24" w14:textId="77777777" w:rsidR="004976B1" w:rsidRDefault="004976B1" w:rsidP="004976B1">
      <w:pPr>
        <w:pStyle w:val="PL"/>
      </w:pPr>
      <w:r>
        <w:t xml:space="preserve">              allOf:</w:t>
      </w:r>
    </w:p>
    <w:p w14:paraId="622D2EB4" w14:textId="77777777" w:rsidR="004976B1" w:rsidRDefault="004976B1" w:rsidP="004976B1">
      <w:pPr>
        <w:pStyle w:val="PL"/>
      </w:pPr>
      <w:r>
        <w:t xml:space="preserve">                - $ref: 'TS28623_GenericNrm.yaml#/components/schemas/ManagedFunction-Attr'</w:t>
      </w:r>
    </w:p>
    <w:p w14:paraId="7A65913E" w14:textId="77777777" w:rsidR="004976B1" w:rsidRDefault="004976B1" w:rsidP="004976B1">
      <w:pPr>
        <w:pStyle w:val="PL"/>
      </w:pPr>
      <w:r>
        <w:t xml:space="preserve">                - type: object</w:t>
      </w:r>
    </w:p>
    <w:p w14:paraId="25820045" w14:textId="77777777" w:rsidR="004976B1" w:rsidRDefault="004976B1" w:rsidP="004976B1">
      <w:pPr>
        <w:pStyle w:val="PL"/>
      </w:pPr>
      <w:r>
        <w:t xml:space="preserve">                  properties:</w:t>
      </w:r>
    </w:p>
    <w:p w14:paraId="07511D94" w14:textId="77777777" w:rsidR="004976B1" w:rsidRDefault="004976B1" w:rsidP="004976B1">
      <w:pPr>
        <w:pStyle w:val="PL"/>
      </w:pPr>
      <w:r>
        <w:t xml:space="preserve">                    plmnIdList:</w:t>
      </w:r>
    </w:p>
    <w:p w14:paraId="4DE86752" w14:textId="77777777" w:rsidR="004976B1" w:rsidRDefault="004976B1" w:rsidP="004976B1">
      <w:pPr>
        <w:pStyle w:val="PL"/>
      </w:pPr>
      <w:r>
        <w:t xml:space="preserve">                      $ref: 'TS28541_NrNrm.yaml#/components/schemas/PlmnIdList'</w:t>
      </w:r>
    </w:p>
    <w:p w14:paraId="67D0833D" w14:textId="77777777" w:rsidR="004976B1" w:rsidRDefault="004976B1" w:rsidP="004976B1">
      <w:pPr>
        <w:pStyle w:val="PL"/>
      </w:pPr>
      <w:r>
        <w:t xml:space="preserve">                    sBIFqdn:</w:t>
      </w:r>
    </w:p>
    <w:p w14:paraId="45479BD1" w14:textId="77777777" w:rsidR="004976B1" w:rsidRDefault="004976B1" w:rsidP="004976B1">
      <w:pPr>
        <w:pStyle w:val="PL"/>
      </w:pPr>
      <w:r>
        <w:t xml:space="preserve">                      type: string</w:t>
      </w:r>
    </w:p>
    <w:p w14:paraId="673186E7" w14:textId="77777777" w:rsidR="004976B1" w:rsidRDefault="004976B1" w:rsidP="004976B1">
      <w:pPr>
        <w:pStyle w:val="PL"/>
      </w:pPr>
      <w:r>
        <w:t xml:space="preserve">                    managedNFProfile:</w:t>
      </w:r>
    </w:p>
    <w:p w14:paraId="72112DEC" w14:textId="77777777" w:rsidR="004976B1" w:rsidRDefault="004976B1" w:rsidP="004976B1">
      <w:pPr>
        <w:pStyle w:val="PL"/>
      </w:pPr>
      <w:r>
        <w:t xml:space="preserve">                      $ref: '#/components/schemas/ManagedNFProfile'</w:t>
      </w:r>
    </w:p>
    <w:p w14:paraId="181BA70E" w14:textId="77777777" w:rsidR="004976B1" w:rsidRDefault="004976B1" w:rsidP="004976B1">
      <w:pPr>
        <w:pStyle w:val="PL"/>
      </w:pPr>
      <w:r>
        <w:t xml:space="preserve">                    commModelList:</w:t>
      </w:r>
    </w:p>
    <w:p w14:paraId="77E48259" w14:textId="77777777" w:rsidR="004976B1" w:rsidRDefault="004976B1" w:rsidP="004976B1">
      <w:pPr>
        <w:pStyle w:val="PL"/>
      </w:pPr>
      <w:r>
        <w:t xml:space="preserve">                      $ref: '#/components/schemas/CommModelList'</w:t>
      </w:r>
    </w:p>
    <w:p w14:paraId="14698E5D" w14:textId="77777777" w:rsidR="004976B1" w:rsidRDefault="004976B1" w:rsidP="004976B1">
      <w:pPr>
        <w:pStyle w:val="PL"/>
      </w:pPr>
      <w:r>
        <w:t xml:space="preserve">                    smsfInfo:</w:t>
      </w:r>
    </w:p>
    <w:p w14:paraId="30874D58" w14:textId="77777777" w:rsidR="004976B1" w:rsidRDefault="004976B1" w:rsidP="004976B1">
      <w:pPr>
        <w:pStyle w:val="PL"/>
      </w:pPr>
      <w:r>
        <w:t xml:space="preserve">                      $ref: '#/components/schemas/SmsfInfo'</w:t>
      </w:r>
    </w:p>
    <w:p w14:paraId="51AEEE5A" w14:textId="77777777" w:rsidR="004976B1" w:rsidRDefault="004976B1" w:rsidP="004976B1">
      <w:pPr>
        <w:pStyle w:val="PL"/>
      </w:pPr>
      <w:r>
        <w:t xml:space="preserve">        - $ref: 'TS28623_GenericNrm.yaml#/components/schemas/ManagedFunction-ncO'</w:t>
      </w:r>
    </w:p>
    <w:p w14:paraId="3EFAD42D" w14:textId="77777777" w:rsidR="004976B1" w:rsidRDefault="004976B1" w:rsidP="004976B1">
      <w:pPr>
        <w:pStyle w:val="PL"/>
      </w:pPr>
      <w:r>
        <w:t xml:space="preserve">        - type: object</w:t>
      </w:r>
    </w:p>
    <w:p w14:paraId="37AAA840" w14:textId="77777777" w:rsidR="004976B1" w:rsidRDefault="004976B1" w:rsidP="004976B1">
      <w:pPr>
        <w:pStyle w:val="PL"/>
      </w:pPr>
      <w:r>
        <w:t xml:space="preserve">          properties:</w:t>
      </w:r>
    </w:p>
    <w:p w14:paraId="29057A4A" w14:textId="77777777" w:rsidR="004976B1" w:rsidRDefault="004976B1" w:rsidP="004976B1">
      <w:pPr>
        <w:pStyle w:val="PL"/>
      </w:pPr>
      <w:r>
        <w:t xml:space="preserve">            EP_N20:</w:t>
      </w:r>
    </w:p>
    <w:p w14:paraId="523136F5" w14:textId="77777777" w:rsidR="004976B1" w:rsidRDefault="004976B1" w:rsidP="004976B1">
      <w:pPr>
        <w:pStyle w:val="PL"/>
      </w:pPr>
      <w:r>
        <w:t xml:space="preserve">              $ref: '#/components/schemas/EP_N20-Multiple'</w:t>
      </w:r>
    </w:p>
    <w:p w14:paraId="4516392F" w14:textId="77777777" w:rsidR="004976B1" w:rsidRDefault="004976B1" w:rsidP="004976B1">
      <w:pPr>
        <w:pStyle w:val="PL"/>
      </w:pPr>
      <w:r>
        <w:t xml:space="preserve">            EP_N21:</w:t>
      </w:r>
    </w:p>
    <w:p w14:paraId="009C944C" w14:textId="77777777" w:rsidR="004976B1" w:rsidRDefault="004976B1" w:rsidP="004976B1">
      <w:pPr>
        <w:pStyle w:val="PL"/>
      </w:pPr>
      <w:r>
        <w:t xml:space="preserve">              $ref: '#/components/schemas/EP_N21-Multiple'</w:t>
      </w:r>
    </w:p>
    <w:p w14:paraId="11F1E162" w14:textId="77777777" w:rsidR="004976B1" w:rsidRDefault="004976B1" w:rsidP="004976B1">
      <w:pPr>
        <w:pStyle w:val="PL"/>
      </w:pPr>
      <w:r>
        <w:t xml:space="preserve">            EP_MAP_SMSC:</w:t>
      </w:r>
    </w:p>
    <w:p w14:paraId="076021CE" w14:textId="77777777" w:rsidR="004976B1" w:rsidRDefault="004976B1" w:rsidP="004976B1">
      <w:pPr>
        <w:pStyle w:val="PL"/>
      </w:pPr>
      <w:r>
        <w:t xml:space="preserve">              $ref: '#/components/schemas/EP_MAP_SMSC-Multiple'</w:t>
      </w:r>
    </w:p>
    <w:p w14:paraId="0DFD9978" w14:textId="77777777" w:rsidR="004976B1" w:rsidRDefault="004976B1" w:rsidP="004976B1">
      <w:pPr>
        <w:pStyle w:val="PL"/>
      </w:pPr>
      <w:r>
        <w:t xml:space="preserve">    LmfFunction-Single:</w:t>
      </w:r>
    </w:p>
    <w:p w14:paraId="54F54036" w14:textId="77777777" w:rsidR="004976B1" w:rsidRDefault="004976B1" w:rsidP="004976B1">
      <w:pPr>
        <w:pStyle w:val="PL"/>
      </w:pPr>
      <w:r>
        <w:t xml:space="preserve">      allOf:</w:t>
      </w:r>
    </w:p>
    <w:p w14:paraId="5FAD2EDF" w14:textId="77777777" w:rsidR="004976B1" w:rsidRDefault="004976B1" w:rsidP="004976B1">
      <w:pPr>
        <w:pStyle w:val="PL"/>
      </w:pPr>
      <w:r>
        <w:t xml:space="preserve">        - $ref: 'TS28623_GenericNrm.yaml#/components/schemas/Top'</w:t>
      </w:r>
    </w:p>
    <w:p w14:paraId="11EBFBAE" w14:textId="77777777" w:rsidR="004976B1" w:rsidRDefault="004976B1" w:rsidP="004976B1">
      <w:pPr>
        <w:pStyle w:val="PL"/>
      </w:pPr>
      <w:r>
        <w:t xml:space="preserve">        - type: object</w:t>
      </w:r>
    </w:p>
    <w:p w14:paraId="2522ED72" w14:textId="77777777" w:rsidR="004976B1" w:rsidRDefault="004976B1" w:rsidP="004976B1">
      <w:pPr>
        <w:pStyle w:val="PL"/>
      </w:pPr>
      <w:r>
        <w:t xml:space="preserve">          properties:</w:t>
      </w:r>
    </w:p>
    <w:p w14:paraId="47FC00D6" w14:textId="77777777" w:rsidR="004976B1" w:rsidRDefault="004976B1" w:rsidP="004976B1">
      <w:pPr>
        <w:pStyle w:val="PL"/>
      </w:pPr>
      <w:r>
        <w:t xml:space="preserve">            attributes:</w:t>
      </w:r>
    </w:p>
    <w:p w14:paraId="29B8E417" w14:textId="77777777" w:rsidR="004976B1" w:rsidRDefault="004976B1" w:rsidP="004976B1">
      <w:pPr>
        <w:pStyle w:val="PL"/>
      </w:pPr>
      <w:r>
        <w:t xml:space="preserve">              allOf:</w:t>
      </w:r>
    </w:p>
    <w:p w14:paraId="351311BC" w14:textId="77777777" w:rsidR="004976B1" w:rsidRDefault="004976B1" w:rsidP="004976B1">
      <w:pPr>
        <w:pStyle w:val="PL"/>
      </w:pPr>
      <w:r>
        <w:t xml:space="preserve">                - $ref: 'TS28623_GenericNrm.yaml#/components/schemas/ManagedFunction-Attr'</w:t>
      </w:r>
    </w:p>
    <w:p w14:paraId="379C28CC" w14:textId="77777777" w:rsidR="004976B1" w:rsidRDefault="004976B1" w:rsidP="004976B1">
      <w:pPr>
        <w:pStyle w:val="PL"/>
      </w:pPr>
      <w:r>
        <w:t xml:space="preserve">                - type: object</w:t>
      </w:r>
    </w:p>
    <w:p w14:paraId="7CD5E93B" w14:textId="77777777" w:rsidR="004976B1" w:rsidRDefault="004976B1" w:rsidP="004976B1">
      <w:pPr>
        <w:pStyle w:val="PL"/>
      </w:pPr>
      <w:r>
        <w:t xml:space="preserve">                  properties:</w:t>
      </w:r>
    </w:p>
    <w:p w14:paraId="35617572" w14:textId="77777777" w:rsidR="004976B1" w:rsidRDefault="004976B1" w:rsidP="004976B1">
      <w:pPr>
        <w:pStyle w:val="PL"/>
      </w:pPr>
      <w:r>
        <w:t xml:space="preserve">                    plmnIdList:</w:t>
      </w:r>
    </w:p>
    <w:p w14:paraId="76E35760" w14:textId="77777777" w:rsidR="004976B1" w:rsidRDefault="004976B1" w:rsidP="004976B1">
      <w:pPr>
        <w:pStyle w:val="PL"/>
      </w:pPr>
      <w:r>
        <w:t xml:space="preserve">                      $ref: 'TS28541_NrNrm.yaml#/components/schemas/PlmnIdList'</w:t>
      </w:r>
    </w:p>
    <w:p w14:paraId="0A9BEA3A" w14:textId="77777777" w:rsidR="004976B1" w:rsidRDefault="004976B1" w:rsidP="004976B1">
      <w:pPr>
        <w:pStyle w:val="PL"/>
      </w:pPr>
      <w:r>
        <w:t xml:space="preserve">                    managedNFProfile:</w:t>
      </w:r>
    </w:p>
    <w:p w14:paraId="1A75595C" w14:textId="77777777" w:rsidR="004976B1" w:rsidRDefault="004976B1" w:rsidP="004976B1">
      <w:pPr>
        <w:pStyle w:val="PL"/>
      </w:pPr>
      <w:r>
        <w:t xml:space="preserve">                      $ref: '#/components/schemas/ManagedNFProfile'</w:t>
      </w:r>
    </w:p>
    <w:p w14:paraId="22F1F14B" w14:textId="77777777" w:rsidR="004976B1" w:rsidRDefault="004976B1" w:rsidP="004976B1">
      <w:pPr>
        <w:pStyle w:val="PL"/>
      </w:pPr>
      <w:r>
        <w:t xml:space="preserve">                    commModelList:</w:t>
      </w:r>
    </w:p>
    <w:p w14:paraId="36C2A00A" w14:textId="77777777" w:rsidR="004976B1" w:rsidRDefault="004976B1" w:rsidP="004976B1">
      <w:pPr>
        <w:pStyle w:val="PL"/>
      </w:pPr>
      <w:r>
        <w:t xml:space="preserve">                      $ref: '#/components/schemas/CommModelList'</w:t>
      </w:r>
    </w:p>
    <w:p w14:paraId="638278A5" w14:textId="77777777" w:rsidR="004976B1" w:rsidRDefault="004976B1" w:rsidP="004976B1">
      <w:pPr>
        <w:pStyle w:val="PL"/>
      </w:pPr>
      <w:r>
        <w:t xml:space="preserve">                    lmfInfo:</w:t>
      </w:r>
    </w:p>
    <w:p w14:paraId="1F5B4A0E" w14:textId="77777777" w:rsidR="004976B1" w:rsidRDefault="004976B1" w:rsidP="004976B1">
      <w:pPr>
        <w:pStyle w:val="PL"/>
      </w:pPr>
      <w:r>
        <w:t xml:space="preserve">                      $ref: '#/components/schemas/LmfInfo'</w:t>
      </w:r>
    </w:p>
    <w:p w14:paraId="0C34B515" w14:textId="77777777" w:rsidR="004976B1" w:rsidRDefault="004976B1" w:rsidP="004976B1">
      <w:pPr>
        <w:pStyle w:val="PL"/>
      </w:pPr>
      <w:r>
        <w:t xml:space="preserve">        - $ref: 'TS28623_GenericNrm.yaml#/components/schemas/ManagedFunction-ncO'</w:t>
      </w:r>
    </w:p>
    <w:p w14:paraId="5D13B0BB" w14:textId="77777777" w:rsidR="004976B1" w:rsidRDefault="004976B1" w:rsidP="004976B1">
      <w:pPr>
        <w:pStyle w:val="PL"/>
      </w:pPr>
      <w:r>
        <w:t xml:space="preserve">        - type: object</w:t>
      </w:r>
    </w:p>
    <w:p w14:paraId="576FE86C" w14:textId="77777777" w:rsidR="004976B1" w:rsidRDefault="004976B1" w:rsidP="004976B1">
      <w:pPr>
        <w:pStyle w:val="PL"/>
      </w:pPr>
      <w:r>
        <w:t xml:space="preserve">          properties:</w:t>
      </w:r>
    </w:p>
    <w:p w14:paraId="7B34660D" w14:textId="77777777" w:rsidR="004976B1" w:rsidRDefault="004976B1" w:rsidP="004976B1">
      <w:pPr>
        <w:pStyle w:val="PL"/>
      </w:pPr>
      <w:r>
        <w:t xml:space="preserve">            EP_NLS:</w:t>
      </w:r>
    </w:p>
    <w:p w14:paraId="243BF35D" w14:textId="77777777" w:rsidR="004976B1" w:rsidRDefault="004976B1" w:rsidP="004976B1">
      <w:pPr>
        <w:pStyle w:val="PL"/>
      </w:pPr>
      <w:r>
        <w:t xml:space="preserve">              $ref: '#/components/schemas/EP_NLS-Multiple'</w:t>
      </w:r>
    </w:p>
    <w:p w14:paraId="2AF40D54" w14:textId="77777777" w:rsidR="004976B1" w:rsidRDefault="004976B1" w:rsidP="004976B1">
      <w:pPr>
        <w:pStyle w:val="PL"/>
      </w:pPr>
      <w:r>
        <w:t xml:space="preserve">    NgeirFunction-Single:</w:t>
      </w:r>
    </w:p>
    <w:p w14:paraId="6FB0217C" w14:textId="77777777" w:rsidR="004976B1" w:rsidRDefault="004976B1" w:rsidP="004976B1">
      <w:pPr>
        <w:pStyle w:val="PL"/>
      </w:pPr>
      <w:r>
        <w:t xml:space="preserve">      allOf:</w:t>
      </w:r>
    </w:p>
    <w:p w14:paraId="5301874F" w14:textId="77777777" w:rsidR="004976B1" w:rsidRDefault="004976B1" w:rsidP="004976B1">
      <w:pPr>
        <w:pStyle w:val="PL"/>
      </w:pPr>
      <w:r>
        <w:t xml:space="preserve">        - $ref: 'TS28623_GenericNrm.yaml#/components/schemas/Top'</w:t>
      </w:r>
    </w:p>
    <w:p w14:paraId="7CB0C5E0" w14:textId="77777777" w:rsidR="004976B1" w:rsidRDefault="004976B1" w:rsidP="004976B1">
      <w:pPr>
        <w:pStyle w:val="PL"/>
      </w:pPr>
      <w:r>
        <w:t xml:space="preserve">        - type: object</w:t>
      </w:r>
    </w:p>
    <w:p w14:paraId="24A41CF6" w14:textId="77777777" w:rsidR="004976B1" w:rsidRDefault="004976B1" w:rsidP="004976B1">
      <w:pPr>
        <w:pStyle w:val="PL"/>
      </w:pPr>
      <w:r>
        <w:t xml:space="preserve">          properties:</w:t>
      </w:r>
    </w:p>
    <w:p w14:paraId="46F7C323" w14:textId="77777777" w:rsidR="004976B1" w:rsidRDefault="004976B1" w:rsidP="004976B1">
      <w:pPr>
        <w:pStyle w:val="PL"/>
      </w:pPr>
      <w:r>
        <w:t xml:space="preserve">            attributes:</w:t>
      </w:r>
    </w:p>
    <w:p w14:paraId="2A05F147" w14:textId="77777777" w:rsidR="004976B1" w:rsidRDefault="004976B1" w:rsidP="004976B1">
      <w:pPr>
        <w:pStyle w:val="PL"/>
      </w:pPr>
      <w:r>
        <w:t xml:space="preserve">              allOf:</w:t>
      </w:r>
    </w:p>
    <w:p w14:paraId="41060949" w14:textId="77777777" w:rsidR="004976B1" w:rsidRDefault="004976B1" w:rsidP="004976B1">
      <w:pPr>
        <w:pStyle w:val="PL"/>
      </w:pPr>
      <w:r>
        <w:t xml:space="preserve">                - $ref: 'TS28623_GenericNrm.yaml#/components/schemas/ManagedFunction-Attr'</w:t>
      </w:r>
    </w:p>
    <w:p w14:paraId="1F9EFCDB" w14:textId="77777777" w:rsidR="004976B1" w:rsidRDefault="004976B1" w:rsidP="004976B1">
      <w:pPr>
        <w:pStyle w:val="PL"/>
      </w:pPr>
      <w:r>
        <w:t xml:space="preserve">                - type: object</w:t>
      </w:r>
    </w:p>
    <w:p w14:paraId="31570E0A" w14:textId="77777777" w:rsidR="004976B1" w:rsidRDefault="004976B1" w:rsidP="004976B1">
      <w:pPr>
        <w:pStyle w:val="PL"/>
      </w:pPr>
      <w:r>
        <w:t xml:space="preserve">                  properties:</w:t>
      </w:r>
    </w:p>
    <w:p w14:paraId="73C25D1D" w14:textId="77777777" w:rsidR="004976B1" w:rsidRDefault="004976B1" w:rsidP="004976B1">
      <w:pPr>
        <w:pStyle w:val="PL"/>
      </w:pPr>
      <w:r>
        <w:t xml:space="preserve">                    plmnIdList:</w:t>
      </w:r>
    </w:p>
    <w:p w14:paraId="027B0651" w14:textId="77777777" w:rsidR="004976B1" w:rsidRDefault="004976B1" w:rsidP="004976B1">
      <w:pPr>
        <w:pStyle w:val="PL"/>
      </w:pPr>
      <w:r>
        <w:t xml:space="preserve">                      $ref: 'TS28541_NrNrm.yaml#/components/schemas/PlmnIdList'</w:t>
      </w:r>
    </w:p>
    <w:p w14:paraId="44AE10BD" w14:textId="77777777" w:rsidR="004976B1" w:rsidRDefault="004976B1" w:rsidP="004976B1">
      <w:pPr>
        <w:pStyle w:val="PL"/>
      </w:pPr>
      <w:r>
        <w:t xml:space="preserve">                    sBIFqdn:</w:t>
      </w:r>
    </w:p>
    <w:p w14:paraId="64C50F28" w14:textId="77777777" w:rsidR="004976B1" w:rsidRDefault="004976B1" w:rsidP="004976B1">
      <w:pPr>
        <w:pStyle w:val="PL"/>
      </w:pPr>
      <w:r>
        <w:t xml:space="preserve">                      type: string</w:t>
      </w:r>
    </w:p>
    <w:p w14:paraId="76E362F8" w14:textId="77777777" w:rsidR="004976B1" w:rsidRDefault="004976B1" w:rsidP="004976B1">
      <w:pPr>
        <w:pStyle w:val="PL"/>
      </w:pPr>
      <w:r>
        <w:t xml:space="preserve">                    snssaiList:</w:t>
      </w:r>
    </w:p>
    <w:p w14:paraId="0C58C473" w14:textId="77777777" w:rsidR="004976B1" w:rsidRDefault="004976B1" w:rsidP="004976B1">
      <w:pPr>
        <w:pStyle w:val="PL"/>
      </w:pPr>
      <w:r>
        <w:t xml:space="preserve">                      $ref: '#/components/schemas/SnssaiList'</w:t>
      </w:r>
    </w:p>
    <w:p w14:paraId="44752919" w14:textId="77777777" w:rsidR="004976B1" w:rsidRDefault="004976B1" w:rsidP="004976B1">
      <w:pPr>
        <w:pStyle w:val="PL"/>
      </w:pPr>
      <w:r>
        <w:t xml:space="preserve">                    managedNFProfile:</w:t>
      </w:r>
    </w:p>
    <w:p w14:paraId="5DB67C32" w14:textId="77777777" w:rsidR="004976B1" w:rsidRDefault="004976B1" w:rsidP="004976B1">
      <w:pPr>
        <w:pStyle w:val="PL"/>
      </w:pPr>
      <w:r>
        <w:t xml:space="preserve">                      $ref: '#/components/schemas/ManagedNFProfile'</w:t>
      </w:r>
    </w:p>
    <w:p w14:paraId="3CC77B62" w14:textId="77777777" w:rsidR="004976B1" w:rsidRDefault="004976B1" w:rsidP="004976B1">
      <w:pPr>
        <w:pStyle w:val="PL"/>
      </w:pPr>
      <w:r>
        <w:t xml:space="preserve">                    commModelList:</w:t>
      </w:r>
    </w:p>
    <w:p w14:paraId="4BD523AF" w14:textId="77777777" w:rsidR="004976B1" w:rsidRDefault="004976B1" w:rsidP="004976B1">
      <w:pPr>
        <w:pStyle w:val="PL"/>
      </w:pPr>
      <w:r>
        <w:t xml:space="preserve">                      $ref: '#/components/schemas/CommModelList'</w:t>
      </w:r>
    </w:p>
    <w:p w14:paraId="4AC6DC8C" w14:textId="77777777" w:rsidR="004976B1" w:rsidRDefault="004976B1" w:rsidP="004976B1">
      <w:pPr>
        <w:pStyle w:val="PL"/>
      </w:pPr>
      <w:r>
        <w:t xml:space="preserve">        - $ref: 'TS28623_GenericNrm.yaml#/components/schemas/ManagedFunction-ncO'</w:t>
      </w:r>
    </w:p>
    <w:p w14:paraId="4A07B6E2" w14:textId="77777777" w:rsidR="004976B1" w:rsidRDefault="004976B1" w:rsidP="004976B1">
      <w:pPr>
        <w:pStyle w:val="PL"/>
      </w:pPr>
      <w:r>
        <w:t xml:space="preserve">        - type: object</w:t>
      </w:r>
    </w:p>
    <w:p w14:paraId="24FFD5A5" w14:textId="77777777" w:rsidR="004976B1" w:rsidRDefault="004976B1" w:rsidP="004976B1">
      <w:pPr>
        <w:pStyle w:val="PL"/>
      </w:pPr>
      <w:r>
        <w:t xml:space="preserve">          properties:</w:t>
      </w:r>
    </w:p>
    <w:p w14:paraId="05B3D0BE" w14:textId="77777777" w:rsidR="004976B1" w:rsidRDefault="004976B1" w:rsidP="004976B1">
      <w:pPr>
        <w:pStyle w:val="PL"/>
      </w:pPr>
      <w:r>
        <w:t xml:space="preserve">            EP_N17:</w:t>
      </w:r>
    </w:p>
    <w:p w14:paraId="5E5BCC88" w14:textId="77777777" w:rsidR="004976B1" w:rsidRDefault="004976B1" w:rsidP="004976B1">
      <w:pPr>
        <w:pStyle w:val="PL"/>
      </w:pPr>
      <w:r>
        <w:t xml:space="preserve">              $ref: '#/components/schemas/EP_N17-Multiple'</w:t>
      </w:r>
    </w:p>
    <w:p w14:paraId="02C27080" w14:textId="77777777" w:rsidR="004976B1" w:rsidRDefault="004976B1" w:rsidP="004976B1">
      <w:pPr>
        <w:pStyle w:val="PL"/>
      </w:pPr>
      <w:r>
        <w:t xml:space="preserve">    SeppFunction-Single:</w:t>
      </w:r>
    </w:p>
    <w:p w14:paraId="786291F9" w14:textId="77777777" w:rsidR="004976B1" w:rsidRDefault="004976B1" w:rsidP="004976B1">
      <w:pPr>
        <w:pStyle w:val="PL"/>
      </w:pPr>
      <w:r>
        <w:t xml:space="preserve">      allOf:</w:t>
      </w:r>
    </w:p>
    <w:p w14:paraId="7886F57E" w14:textId="77777777" w:rsidR="004976B1" w:rsidRDefault="004976B1" w:rsidP="004976B1">
      <w:pPr>
        <w:pStyle w:val="PL"/>
      </w:pPr>
      <w:r>
        <w:t xml:space="preserve">        - $ref: 'TS28623_GenericNrm.yaml#/components/schemas/Top'</w:t>
      </w:r>
    </w:p>
    <w:p w14:paraId="6C84D33D" w14:textId="77777777" w:rsidR="004976B1" w:rsidRDefault="004976B1" w:rsidP="004976B1">
      <w:pPr>
        <w:pStyle w:val="PL"/>
      </w:pPr>
      <w:r>
        <w:t xml:space="preserve">        - type: object</w:t>
      </w:r>
    </w:p>
    <w:p w14:paraId="3EA8BDBA" w14:textId="77777777" w:rsidR="004976B1" w:rsidRDefault="004976B1" w:rsidP="004976B1">
      <w:pPr>
        <w:pStyle w:val="PL"/>
      </w:pPr>
      <w:r>
        <w:t xml:space="preserve">          properties:</w:t>
      </w:r>
    </w:p>
    <w:p w14:paraId="6A835811" w14:textId="77777777" w:rsidR="004976B1" w:rsidRDefault="004976B1" w:rsidP="004976B1">
      <w:pPr>
        <w:pStyle w:val="PL"/>
      </w:pPr>
      <w:r>
        <w:t xml:space="preserve">            attributes:</w:t>
      </w:r>
    </w:p>
    <w:p w14:paraId="4BD679AA" w14:textId="77777777" w:rsidR="004976B1" w:rsidRDefault="004976B1" w:rsidP="004976B1">
      <w:pPr>
        <w:pStyle w:val="PL"/>
      </w:pPr>
      <w:r>
        <w:t xml:space="preserve">              allOf:</w:t>
      </w:r>
    </w:p>
    <w:p w14:paraId="7E064166" w14:textId="77777777" w:rsidR="004976B1" w:rsidRDefault="004976B1" w:rsidP="004976B1">
      <w:pPr>
        <w:pStyle w:val="PL"/>
      </w:pPr>
      <w:r>
        <w:t xml:space="preserve">                - $ref: 'TS28623_GenericNrm.yaml#/components/schemas/ManagedFunction-Attr'</w:t>
      </w:r>
    </w:p>
    <w:p w14:paraId="5107F3AB" w14:textId="77777777" w:rsidR="004976B1" w:rsidRDefault="004976B1" w:rsidP="004976B1">
      <w:pPr>
        <w:pStyle w:val="PL"/>
      </w:pPr>
      <w:r>
        <w:t xml:space="preserve">                - type: object</w:t>
      </w:r>
    </w:p>
    <w:p w14:paraId="391BCCA6" w14:textId="77777777" w:rsidR="004976B1" w:rsidRDefault="004976B1" w:rsidP="004976B1">
      <w:pPr>
        <w:pStyle w:val="PL"/>
      </w:pPr>
      <w:r>
        <w:t xml:space="preserve">                  properties:</w:t>
      </w:r>
    </w:p>
    <w:p w14:paraId="7A86DADC" w14:textId="77777777" w:rsidR="004976B1" w:rsidRDefault="004976B1" w:rsidP="004976B1">
      <w:pPr>
        <w:pStyle w:val="PL"/>
      </w:pPr>
      <w:r>
        <w:t xml:space="preserve">                    plmnId:</w:t>
      </w:r>
    </w:p>
    <w:p w14:paraId="228732F8" w14:textId="77777777" w:rsidR="004976B1" w:rsidRDefault="004976B1" w:rsidP="004976B1">
      <w:pPr>
        <w:pStyle w:val="PL"/>
      </w:pPr>
      <w:r>
        <w:t xml:space="preserve">                      $ref: 'TS28623_ComDefs.yaml#/components/schemas/PlmnId'</w:t>
      </w:r>
    </w:p>
    <w:p w14:paraId="37BB101D" w14:textId="77777777" w:rsidR="004976B1" w:rsidRDefault="004976B1" w:rsidP="004976B1">
      <w:pPr>
        <w:pStyle w:val="PL"/>
      </w:pPr>
      <w:r>
        <w:t xml:space="preserve">                    sEPPType:</w:t>
      </w:r>
    </w:p>
    <w:p w14:paraId="1E65EEF8" w14:textId="77777777" w:rsidR="004976B1" w:rsidRDefault="004976B1" w:rsidP="004976B1">
      <w:pPr>
        <w:pStyle w:val="PL"/>
      </w:pPr>
      <w:r>
        <w:t xml:space="preserve">                      $ref: '#/components/schemas/SEPPType'</w:t>
      </w:r>
    </w:p>
    <w:p w14:paraId="478D700B" w14:textId="77777777" w:rsidR="004976B1" w:rsidRDefault="004976B1" w:rsidP="004976B1">
      <w:pPr>
        <w:pStyle w:val="PL"/>
      </w:pPr>
      <w:r>
        <w:t xml:space="preserve">                    sEPPId:</w:t>
      </w:r>
    </w:p>
    <w:p w14:paraId="18102892" w14:textId="77777777" w:rsidR="004976B1" w:rsidRDefault="004976B1" w:rsidP="004976B1">
      <w:pPr>
        <w:pStyle w:val="PL"/>
      </w:pPr>
      <w:r>
        <w:t xml:space="preserve">                      type: integer</w:t>
      </w:r>
    </w:p>
    <w:p w14:paraId="3EF122F6" w14:textId="77777777" w:rsidR="004976B1" w:rsidRDefault="004976B1" w:rsidP="004976B1">
      <w:pPr>
        <w:pStyle w:val="PL"/>
      </w:pPr>
      <w:r>
        <w:t xml:space="preserve">                    fqdn:</w:t>
      </w:r>
    </w:p>
    <w:p w14:paraId="43D6FA81" w14:textId="77777777" w:rsidR="004976B1" w:rsidRDefault="004976B1" w:rsidP="004976B1">
      <w:pPr>
        <w:pStyle w:val="PL"/>
      </w:pPr>
      <w:r>
        <w:t xml:space="preserve">                      $ref: 'TS28623_ComDefs.yaml#/components/schemas/Fqdn'</w:t>
      </w:r>
    </w:p>
    <w:p w14:paraId="2954F71D" w14:textId="77777777" w:rsidR="004976B1" w:rsidRDefault="004976B1" w:rsidP="004976B1">
      <w:pPr>
        <w:pStyle w:val="PL"/>
      </w:pPr>
      <w:r>
        <w:t xml:space="preserve">                    seppInfo:</w:t>
      </w:r>
    </w:p>
    <w:p w14:paraId="3B98DB9E" w14:textId="77777777" w:rsidR="004976B1" w:rsidRDefault="004976B1" w:rsidP="004976B1">
      <w:pPr>
        <w:pStyle w:val="PL"/>
      </w:pPr>
      <w:r>
        <w:t xml:space="preserve">                      $ref: '#/components/schemas/SeppInfo'</w:t>
      </w:r>
    </w:p>
    <w:p w14:paraId="722E0C32" w14:textId="77777777" w:rsidR="004976B1" w:rsidRDefault="004976B1" w:rsidP="004976B1">
      <w:pPr>
        <w:pStyle w:val="PL"/>
      </w:pPr>
      <w:r>
        <w:t xml:space="preserve">        - $ref: 'TS28623_GenericNrm.yaml#/components/schemas/ManagedFunction-ncO'</w:t>
      </w:r>
    </w:p>
    <w:p w14:paraId="6B96C529" w14:textId="77777777" w:rsidR="004976B1" w:rsidRDefault="004976B1" w:rsidP="004976B1">
      <w:pPr>
        <w:pStyle w:val="PL"/>
      </w:pPr>
      <w:r>
        <w:t xml:space="preserve">        - type: object</w:t>
      </w:r>
    </w:p>
    <w:p w14:paraId="12169E6C" w14:textId="77777777" w:rsidR="004976B1" w:rsidRDefault="004976B1" w:rsidP="004976B1">
      <w:pPr>
        <w:pStyle w:val="PL"/>
      </w:pPr>
      <w:r>
        <w:t xml:space="preserve">          properties:</w:t>
      </w:r>
    </w:p>
    <w:p w14:paraId="08C857B3" w14:textId="77777777" w:rsidR="004976B1" w:rsidRDefault="004976B1" w:rsidP="004976B1">
      <w:pPr>
        <w:pStyle w:val="PL"/>
      </w:pPr>
      <w:r>
        <w:t xml:space="preserve">            EP_N32:</w:t>
      </w:r>
    </w:p>
    <w:p w14:paraId="08D925ED" w14:textId="77777777" w:rsidR="004976B1" w:rsidRDefault="004976B1" w:rsidP="004976B1">
      <w:pPr>
        <w:pStyle w:val="PL"/>
      </w:pPr>
      <w:r>
        <w:t xml:space="preserve">              $ref: '#/components/schemas/EP_N32-Multiple'</w:t>
      </w:r>
    </w:p>
    <w:p w14:paraId="0D90BBE9" w14:textId="77777777" w:rsidR="004976B1" w:rsidRDefault="004976B1" w:rsidP="004976B1">
      <w:pPr>
        <w:pStyle w:val="PL"/>
      </w:pPr>
      <w:r>
        <w:t xml:space="preserve">    NwdafFunction-Single:</w:t>
      </w:r>
    </w:p>
    <w:p w14:paraId="04857FB6" w14:textId="77777777" w:rsidR="004976B1" w:rsidRDefault="004976B1" w:rsidP="004976B1">
      <w:pPr>
        <w:pStyle w:val="PL"/>
      </w:pPr>
      <w:r>
        <w:t xml:space="preserve">      allOf:</w:t>
      </w:r>
    </w:p>
    <w:p w14:paraId="10812716" w14:textId="77777777" w:rsidR="004976B1" w:rsidRDefault="004976B1" w:rsidP="004976B1">
      <w:pPr>
        <w:pStyle w:val="PL"/>
      </w:pPr>
      <w:r>
        <w:t xml:space="preserve">        - $ref: 'TS28623_GenericNrm.yaml#/components/schemas/Top'</w:t>
      </w:r>
    </w:p>
    <w:p w14:paraId="45C532C9" w14:textId="77777777" w:rsidR="004976B1" w:rsidRDefault="004976B1" w:rsidP="004976B1">
      <w:pPr>
        <w:pStyle w:val="PL"/>
      </w:pPr>
      <w:r>
        <w:t xml:space="preserve">        - type: object</w:t>
      </w:r>
    </w:p>
    <w:p w14:paraId="393A20E9" w14:textId="77777777" w:rsidR="004976B1" w:rsidRDefault="004976B1" w:rsidP="004976B1">
      <w:pPr>
        <w:pStyle w:val="PL"/>
      </w:pPr>
      <w:r>
        <w:t xml:space="preserve">          properties:</w:t>
      </w:r>
    </w:p>
    <w:p w14:paraId="060D66F6" w14:textId="77777777" w:rsidR="004976B1" w:rsidRDefault="004976B1" w:rsidP="004976B1">
      <w:pPr>
        <w:pStyle w:val="PL"/>
      </w:pPr>
      <w:r>
        <w:t xml:space="preserve">            attributes:</w:t>
      </w:r>
    </w:p>
    <w:p w14:paraId="4B339673" w14:textId="77777777" w:rsidR="004976B1" w:rsidRDefault="004976B1" w:rsidP="004976B1">
      <w:pPr>
        <w:pStyle w:val="PL"/>
      </w:pPr>
      <w:r>
        <w:t xml:space="preserve">              allOf:</w:t>
      </w:r>
    </w:p>
    <w:p w14:paraId="151FA4A1" w14:textId="77777777" w:rsidR="004976B1" w:rsidRDefault="004976B1" w:rsidP="004976B1">
      <w:pPr>
        <w:pStyle w:val="PL"/>
      </w:pPr>
      <w:r>
        <w:t xml:space="preserve">                - $ref: 'TS28623_GenericNrm.yaml#/components/schemas/ManagedFunction-Attr'</w:t>
      </w:r>
    </w:p>
    <w:p w14:paraId="79FB68B6" w14:textId="77777777" w:rsidR="004976B1" w:rsidRDefault="004976B1" w:rsidP="004976B1">
      <w:pPr>
        <w:pStyle w:val="PL"/>
      </w:pPr>
      <w:r>
        <w:t xml:space="preserve">                - type: object</w:t>
      </w:r>
    </w:p>
    <w:p w14:paraId="3CECFF1C" w14:textId="77777777" w:rsidR="004976B1" w:rsidRDefault="004976B1" w:rsidP="004976B1">
      <w:pPr>
        <w:pStyle w:val="PL"/>
      </w:pPr>
      <w:r>
        <w:t xml:space="preserve">                  properties:</w:t>
      </w:r>
    </w:p>
    <w:p w14:paraId="6B03ABB6" w14:textId="77777777" w:rsidR="004976B1" w:rsidRDefault="004976B1" w:rsidP="004976B1">
      <w:pPr>
        <w:pStyle w:val="PL"/>
      </w:pPr>
      <w:r>
        <w:t xml:space="preserve">                    plmnIdList:</w:t>
      </w:r>
    </w:p>
    <w:p w14:paraId="06DF5D75" w14:textId="77777777" w:rsidR="004976B1" w:rsidRDefault="004976B1" w:rsidP="004976B1">
      <w:pPr>
        <w:pStyle w:val="PL"/>
      </w:pPr>
      <w:r>
        <w:t xml:space="preserve">                      $ref: 'TS28541_NrNrm.yaml#/components/schemas/PlmnIdList'</w:t>
      </w:r>
    </w:p>
    <w:p w14:paraId="4210FA31" w14:textId="77777777" w:rsidR="004976B1" w:rsidRDefault="004976B1" w:rsidP="004976B1">
      <w:pPr>
        <w:pStyle w:val="PL"/>
      </w:pPr>
      <w:r>
        <w:t xml:space="preserve">                    sBIFqdn:</w:t>
      </w:r>
    </w:p>
    <w:p w14:paraId="205AF57B" w14:textId="77777777" w:rsidR="004976B1" w:rsidRDefault="004976B1" w:rsidP="004976B1">
      <w:pPr>
        <w:pStyle w:val="PL"/>
      </w:pPr>
      <w:r>
        <w:t xml:space="preserve">                      type: string</w:t>
      </w:r>
    </w:p>
    <w:p w14:paraId="5C8834B1" w14:textId="77777777" w:rsidR="004976B1" w:rsidRDefault="004976B1" w:rsidP="004976B1">
      <w:pPr>
        <w:pStyle w:val="PL"/>
      </w:pPr>
      <w:r>
        <w:t xml:space="preserve">                    snssaiList:</w:t>
      </w:r>
    </w:p>
    <w:p w14:paraId="705A4F4D" w14:textId="77777777" w:rsidR="004976B1" w:rsidRDefault="004976B1" w:rsidP="004976B1">
      <w:pPr>
        <w:pStyle w:val="PL"/>
      </w:pPr>
      <w:r>
        <w:t xml:space="preserve">                      $ref: '#/components/schemas/SnssaiList'</w:t>
      </w:r>
    </w:p>
    <w:p w14:paraId="53A1377B" w14:textId="77777777" w:rsidR="004976B1" w:rsidRDefault="004976B1" w:rsidP="004976B1">
      <w:pPr>
        <w:pStyle w:val="PL"/>
      </w:pPr>
      <w:r>
        <w:t xml:space="preserve">                    managedNFProfile:</w:t>
      </w:r>
    </w:p>
    <w:p w14:paraId="6ADA42EC" w14:textId="77777777" w:rsidR="004976B1" w:rsidRDefault="004976B1" w:rsidP="004976B1">
      <w:pPr>
        <w:pStyle w:val="PL"/>
      </w:pPr>
      <w:r>
        <w:t xml:space="preserve">                      $ref: '#/components/schemas/ManagedNFProfile'</w:t>
      </w:r>
    </w:p>
    <w:p w14:paraId="52463E63" w14:textId="77777777" w:rsidR="004976B1" w:rsidRDefault="004976B1" w:rsidP="004976B1">
      <w:pPr>
        <w:pStyle w:val="PL"/>
      </w:pPr>
      <w:r>
        <w:t xml:space="preserve">                    commModelList:</w:t>
      </w:r>
    </w:p>
    <w:p w14:paraId="6BD4301B" w14:textId="77777777" w:rsidR="004976B1" w:rsidRDefault="004976B1" w:rsidP="004976B1">
      <w:pPr>
        <w:pStyle w:val="PL"/>
      </w:pPr>
      <w:r>
        <w:t xml:space="preserve">                      $ref: '#/components/schemas/CommModelList'</w:t>
      </w:r>
    </w:p>
    <w:p w14:paraId="46467B56" w14:textId="77777777" w:rsidR="004976B1" w:rsidRDefault="004976B1" w:rsidP="004976B1">
      <w:pPr>
        <w:pStyle w:val="PL"/>
      </w:pPr>
      <w:r>
        <w:t xml:space="preserve">                    networkSliceInfoList:</w:t>
      </w:r>
    </w:p>
    <w:p w14:paraId="18F67214" w14:textId="77777777" w:rsidR="004976B1" w:rsidRDefault="004976B1" w:rsidP="004976B1">
      <w:pPr>
        <w:pStyle w:val="PL"/>
      </w:pPr>
      <w:r>
        <w:t xml:space="preserve">                      $ref: '#/components/schemas/NetworkSliceInfoList'</w:t>
      </w:r>
    </w:p>
    <w:p w14:paraId="418328F4" w14:textId="77777777" w:rsidR="004976B1" w:rsidRDefault="004976B1" w:rsidP="004976B1">
      <w:pPr>
        <w:pStyle w:val="PL"/>
      </w:pPr>
      <w:r>
        <w:t xml:space="preserve">                    administrativeState:</w:t>
      </w:r>
    </w:p>
    <w:p w14:paraId="5FC7019D" w14:textId="77777777" w:rsidR="004976B1" w:rsidRDefault="004976B1" w:rsidP="004976B1">
      <w:pPr>
        <w:pStyle w:val="PL"/>
      </w:pPr>
      <w:r>
        <w:t xml:space="preserve">                      $ref: 'TS28623_ComDefs.yaml#/components/schemas/AdministrativeState'</w:t>
      </w:r>
    </w:p>
    <w:p w14:paraId="7095D03B" w14:textId="77777777" w:rsidR="004976B1" w:rsidRDefault="004976B1" w:rsidP="004976B1">
      <w:pPr>
        <w:pStyle w:val="PL"/>
      </w:pPr>
      <w:r>
        <w:t xml:space="preserve">                    nwdafInfo:</w:t>
      </w:r>
    </w:p>
    <w:p w14:paraId="3E624C5D" w14:textId="77777777" w:rsidR="004976B1" w:rsidRDefault="004976B1" w:rsidP="004976B1">
      <w:pPr>
        <w:pStyle w:val="PL"/>
      </w:pPr>
      <w:r>
        <w:t xml:space="preserve">                      $ref: '#/components/schemas/NwdafInfo'</w:t>
      </w:r>
    </w:p>
    <w:p w14:paraId="5C185909" w14:textId="77777777" w:rsidR="004976B1" w:rsidRDefault="004976B1" w:rsidP="004976B1">
      <w:pPr>
        <w:pStyle w:val="PL"/>
      </w:pPr>
      <w:r>
        <w:t xml:space="preserve">                    nwdafLogicalFuncSupported:</w:t>
      </w:r>
    </w:p>
    <w:p w14:paraId="2D1C9286" w14:textId="77777777" w:rsidR="004976B1" w:rsidRDefault="004976B1" w:rsidP="004976B1">
      <w:pPr>
        <w:pStyle w:val="PL"/>
      </w:pPr>
      <w:r>
        <w:t xml:space="preserve">                      type: string</w:t>
      </w:r>
    </w:p>
    <w:p w14:paraId="3C2DF9DE" w14:textId="77777777" w:rsidR="004976B1" w:rsidRDefault="004976B1" w:rsidP="004976B1">
      <w:pPr>
        <w:pStyle w:val="PL"/>
      </w:pPr>
      <w:r>
        <w:t xml:space="preserve">                      enum:</w:t>
      </w:r>
    </w:p>
    <w:p w14:paraId="4AD795A9" w14:textId="77777777" w:rsidR="004976B1" w:rsidRDefault="004976B1" w:rsidP="004976B1">
      <w:pPr>
        <w:pStyle w:val="PL"/>
      </w:pPr>
      <w:r>
        <w:t xml:space="preserve">                        - NWDAF_WITH_ANLF</w:t>
      </w:r>
    </w:p>
    <w:p w14:paraId="4B955055" w14:textId="77777777" w:rsidR="004976B1" w:rsidRDefault="004976B1" w:rsidP="004976B1">
      <w:pPr>
        <w:pStyle w:val="PL"/>
      </w:pPr>
      <w:r>
        <w:t xml:space="preserve">                        - NWDAF_WITH_MTLF</w:t>
      </w:r>
    </w:p>
    <w:p w14:paraId="3A37A1D9" w14:textId="77777777" w:rsidR="004976B1" w:rsidRDefault="004976B1" w:rsidP="004976B1">
      <w:pPr>
        <w:pStyle w:val="PL"/>
      </w:pPr>
      <w:r>
        <w:t xml:space="preserve">                        - NWDAF_WITH_ANLF_MTLF</w:t>
      </w:r>
    </w:p>
    <w:p w14:paraId="0348DAED" w14:textId="77777777" w:rsidR="004976B1" w:rsidRDefault="004976B1" w:rsidP="004976B1">
      <w:pPr>
        <w:pStyle w:val="PL"/>
      </w:pPr>
      <w:r>
        <w:t xml:space="preserve">        - type: object</w:t>
      </w:r>
    </w:p>
    <w:p w14:paraId="1D036874" w14:textId="77777777" w:rsidR="004976B1" w:rsidRDefault="004976B1" w:rsidP="004976B1">
      <w:pPr>
        <w:pStyle w:val="PL"/>
      </w:pPr>
      <w:r>
        <w:t xml:space="preserve">          properties:</w:t>
      </w:r>
    </w:p>
    <w:p w14:paraId="26CAE005" w14:textId="77777777" w:rsidR="004976B1" w:rsidRDefault="004976B1" w:rsidP="004976B1">
      <w:pPr>
        <w:pStyle w:val="PL"/>
      </w:pPr>
      <w:r>
        <w:t xml:space="preserve">            EP_NL3:</w:t>
      </w:r>
    </w:p>
    <w:p w14:paraId="5000DAEF" w14:textId="77777777" w:rsidR="004976B1" w:rsidRDefault="004976B1" w:rsidP="004976B1">
      <w:pPr>
        <w:pStyle w:val="PL"/>
      </w:pPr>
      <w:r>
        <w:t xml:space="preserve">              $ref: '#/components/schemas/EP_NL3-Multiple'</w:t>
      </w:r>
    </w:p>
    <w:p w14:paraId="4BDBE8BA" w14:textId="77777777" w:rsidR="004976B1" w:rsidRDefault="004976B1" w:rsidP="004976B1">
      <w:pPr>
        <w:pStyle w:val="PL"/>
      </w:pPr>
      <w:r>
        <w:t xml:space="preserve">            EP_N34:</w:t>
      </w:r>
    </w:p>
    <w:p w14:paraId="4E7C029C" w14:textId="77777777" w:rsidR="004976B1" w:rsidRDefault="004976B1" w:rsidP="004976B1">
      <w:pPr>
        <w:pStyle w:val="PL"/>
      </w:pPr>
      <w:r>
        <w:t xml:space="preserve">              $ref: '#/components/schemas/EP_N34-Multiple'</w:t>
      </w:r>
    </w:p>
    <w:p w14:paraId="067CE8C0" w14:textId="77777777" w:rsidR="004976B1" w:rsidRDefault="004976B1" w:rsidP="004976B1">
      <w:pPr>
        <w:pStyle w:val="PL"/>
      </w:pPr>
      <w:r>
        <w:t xml:space="preserve">            AnLFFunction:</w:t>
      </w:r>
    </w:p>
    <w:p w14:paraId="00F9CB92" w14:textId="77777777" w:rsidR="004976B1" w:rsidRDefault="004976B1" w:rsidP="004976B1">
      <w:pPr>
        <w:pStyle w:val="PL"/>
      </w:pPr>
      <w:r>
        <w:t xml:space="preserve">              $ref: '#/components/schemas/AnLFFunction-Single'</w:t>
      </w:r>
    </w:p>
    <w:p w14:paraId="0A034DE6" w14:textId="77777777" w:rsidR="004976B1" w:rsidRDefault="004976B1" w:rsidP="004976B1">
      <w:pPr>
        <w:pStyle w:val="PL"/>
      </w:pPr>
      <w:r>
        <w:t xml:space="preserve">        - $ref: 'TS28623_GenericNrm.yaml#/components/schemas/ManagedFunction-ncO'</w:t>
      </w:r>
    </w:p>
    <w:p w14:paraId="3BD02A53" w14:textId="77777777" w:rsidR="004976B1" w:rsidRDefault="004976B1" w:rsidP="004976B1">
      <w:pPr>
        <w:pStyle w:val="PL"/>
      </w:pPr>
    </w:p>
    <w:p w14:paraId="3BF49937" w14:textId="77777777" w:rsidR="004976B1" w:rsidRDefault="004976B1" w:rsidP="004976B1">
      <w:pPr>
        <w:pStyle w:val="PL"/>
      </w:pPr>
      <w:r>
        <w:t xml:space="preserve">    ScpFunction-Single:</w:t>
      </w:r>
    </w:p>
    <w:p w14:paraId="31A6BA15" w14:textId="77777777" w:rsidR="004976B1" w:rsidRDefault="004976B1" w:rsidP="004976B1">
      <w:pPr>
        <w:pStyle w:val="PL"/>
      </w:pPr>
      <w:r>
        <w:t xml:space="preserve">      allOf:</w:t>
      </w:r>
    </w:p>
    <w:p w14:paraId="643D8F11" w14:textId="77777777" w:rsidR="004976B1" w:rsidRDefault="004976B1" w:rsidP="004976B1">
      <w:pPr>
        <w:pStyle w:val="PL"/>
      </w:pPr>
      <w:r>
        <w:t xml:space="preserve">        - $ref: 'TS28623_GenericNrm.yaml#/components/schemas/Top'</w:t>
      </w:r>
    </w:p>
    <w:p w14:paraId="28A67E68" w14:textId="77777777" w:rsidR="004976B1" w:rsidRDefault="004976B1" w:rsidP="004976B1">
      <w:pPr>
        <w:pStyle w:val="PL"/>
      </w:pPr>
      <w:r>
        <w:t xml:space="preserve">        - type: object</w:t>
      </w:r>
    </w:p>
    <w:p w14:paraId="164C1F98" w14:textId="77777777" w:rsidR="004976B1" w:rsidRDefault="004976B1" w:rsidP="004976B1">
      <w:pPr>
        <w:pStyle w:val="PL"/>
      </w:pPr>
      <w:r>
        <w:t xml:space="preserve">          properties:</w:t>
      </w:r>
    </w:p>
    <w:p w14:paraId="0164CC76" w14:textId="77777777" w:rsidR="004976B1" w:rsidRDefault="004976B1" w:rsidP="004976B1">
      <w:pPr>
        <w:pStyle w:val="PL"/>
      </w:pPr>
      <w:r>
        <w:t xml:space="preserve">            attributes:</w:t>
      </w:r>
    </w:p>
    <w:p w14:paraId="13046DDD" w14:textId="77777777" w:rsidR="004976B1" w:rsidRDefault="004976B1" w:rsidP="004976B1">
      <w:pPr>
        <w:pStyle w:val="PL"/>
      </w:pPr>
      <w:r>
        <w:t xml:space="preserve">              allOf:</w:t>
      </w:r>
    </w:p>
    <w:p w14:paraId="2BF76418" w14:textId="77777777" w:rsidR="004976B1" w:rsidRDefault="004976B1" w:rsidP="004976B1">
      <w:pPr>
        <w:pStyle w:val="PL"/>
      </w:pPr>
      <w:r>
        <w:t xml:space="preserve">                - $ref: 'TS28623_GenericNrm.yaml#/components/schemas/ManagedFunction-Attr'</w:t>
      </w:r>
    </w:p>
    <w:p w14:paraId="4CC7C386" w14:textId="77777777" w:rsidR="004976B1" w:rsidRDefault="004976B1" w:rsidP="004976B1">
      <w:pPr>
        <w:pStyle w:val="PL"/>
      </w:pPr>
      <w:r>
        <w:t xml:space="preserve">                - type: object</w:t>
      </w:r>
    </w:p>
    <w:p w14:paraId="26A4C2DC" w14:textId="77777777" w:rsidR="004976B1" w:rsidRDefault="004976B1" w:rsidP="004976B1">
      <w:pPr>
        <w:pStyle w:val="PL"/>
      </w:pPr>
      <w:r>
        <w:t xml:space="preserve">                  properties:</w:t>
      </w:r>
    </w:p>
    <w:p w14:paraId="19D4458B" w14:textId="77777777" w:rsidR="004976B1" w:rsidRDefault="004976B1" w:rsidP="004976B1">
      <w:pPr>
        <w:pStyle w:val="PL"/>
      </w:pPr>
      <w:r>
        <w:t xml:space="preserve">                    supportedFuncList:</w:t>
      </w:r>
    </w:p>
    <w:p w14:paraId="7F7CB43E" w14:textId="77777777" w:rsidR="004976B1" w:rsidRDefault="004976B1" w:rsidP="004976B1">
      <w:pPr>
        <w:pStyle w:val="PL"/>
      </w:pPr>
      <w:r>
        <w:t xml:space="preserve">                      $ref: '#/components/schemas/SupportedFuncList'</w:t>
      </w:r>
    </w:p>
    <w:p w14:paraId="6E1BAB0D" w14:textId="77777777" w:rsidR="004976B1" w:rsidRDefault="004976B1" w:rsidP="004976B1">
      <w:pPr>
        <w:pStyle w:val="PL"/>
      </w:pPr>
      <w:r>
        <w:t xml:space="preserve">                    address:</w:t>
      </w:r>
    </w:p>
    <w:p w14:paraId="367E0DBB" w14:textId="77777777" w:rsidR="004976B1" w:rsidRDefault="004976B1" w:rsidP="004976B1">
      <w:pPr>
        <w:pStyle w:val="PL"/>
      </w:pPr>
      <w:r>
        <w:t xml:space="preserve">                      $ref: 'TS28623_ComDefs.yaml#/components/schemas/HostAddr'</w:t>
      </w:r>
    </w:p>
    <w:p w14:paraId="1CE18A17" w14:textId="77777777" w:rsidR="004976B1" w:rsidRDefault="004976B1" w:rsidP="004976B1">
      <w:pPr>
        <w:pStyle w:val="PL"/>
      </w:pPr>
      <w:r>
        <w:t xml:space="preserve">                    scpInfo:</w:t>
      </w:r>
    </w:p>
    <w:p w14:paraId="137B4EF4" w14:textId="77777777" w:rsidR="004976B1" w:rsidRDefault="004976B1" w:rsidP="004976B1">
      <w:pPr>
        <w:pStyle w:val="PL"/>
      </w:pPr>
      <w:r>
        <w:t xml:space="preserve">                      $ref: '#/components/schemas/ScpInfo'</w:t>
      </w:r>
    </w:p>
    <w:p w14:paraId="7C909BC3" w14:textId="77777777" w:rsidR="004976B1" w:rsidRDefault="004976B1" w:rsidP="004976B1">
      <w:pPr>
        <w:pStyle w:val="PL"/>
      </w:pPr>
      <w:r>
        <w:t xml:space="preserve">        - $ref: 'TS28623_GenericNrm.yaml#/components/schemas/ManagedFunction-ncO'</w:t>
      </w:r>
    </w:p>
    <w:p w14:paraId="52B47FB9" w14:textId="77777777" w:rsidR="004976B1" w:rsidRDefault="004976B1" w:rsidP="004976B1">
      <w:pPr>
        <w:pStyle w:val="PL"/>
      </w:pPr>
      <w:r>
        <w:t xml:space="preserve">        - type: object</w:t>
      </w:r>
    </w:p>
    <w:p w14:paraId="7194CE05" w14:textId="77777777" w:rsidR="004976B1" w:rsidRDefault="004976B1" w:rsidP="004976B1">
      <w:pPr>
        <w:pStyle w:val="PL"/>
      </w:pPr>
      <w:r>
        <w:t xml:space="preserve">          properties:</w:t>
      </w:r>
    </w:p>
    <w:p w14:paraId="74B092A5" w14:textId="77777777" w:rsidR="004976B1" w:rsidRDefault="004976B1" w:rsidP="004976B1">
      <w:pPr>
        <w:pStyle w:val="PL"/>
      </w:pPr>
      <w:r>
        <w:t xml:space="preserve">            EP_SM13:</w:t>
      </w:r>
    </w:p>
    <w:p w14:paraId="34F6B575" w14:textId="77777777" w:rsidR="004976B1" w:rsidRDefault="004976B1" w:rsidP="004976B1">
      <w:pPr>
        <w:pStyle w:val="PL"/>
      </w:pPr>
      <w:r>
        <w:t xml:space="preserve">              $ref: '#/components/schemas/EP_SM13-Multiple'</w:t>
      </w:r>
    </w:p>
    <w:p w14:paraId="779C2A88" w14:textId="77777777" w:rsidR="004976B1" w:rsidRDefault="004976B1" w:rsidP="004976B1">
      <w:pPr>
        <w:pStyle w:val="PL"/>
      </w:pPr>
      <w:r>
        <w:t xml:space="preserve">    NefFunction-Single:</w:t>
      </w:r>
    </w:p>
    <w:p w14:paraId="3D18AC3A" w14:textId="77777777" w:rsidR="004976B1" w:rsidRDefault="004976B1" w:rsidP="004976B1">
      <w:pPr>
        <w:pStyle w:val="PL"/>
      </w:pPr>
      <w:r>
        <w:t xml:space="preserve">      allOf:</w:t>
      </w:r>
    </w:p>
    <w:p w14:paraId="7693FA9E" w14:textId="77777777" w:rsidR="004976B1" w:rsidRDefault="004976B1" w:rsidP="004976B1">
      <w:pPr>
        <w:pStyle w:val="PL"/>
      </w:pPr>
      <w:r>
        <w:t xml:space="preserve">        - $ref: 'TS28623_GenericNrm.yaml#/components/schemas/Top'</w:t>
      </w:r>
    </w:p>
    <w:p w14:paraId="26027F87" w14:textId="77777777" w:rsidR="004976B1" w:rsidRDefault="004976B1" w:rsidP="004976B1">
      <w:pPr>
        <w:pStyle w:val="PL"/>
      </w:pPr>
      <w:r>
        <w:t xml:space="preserve">        - type: object</w:t>
      </w:r>
    </w:p>
    <w:p w14:paraId="48E328E5" w14:textId="77777777" w:rsidR="004976B1" w:rsidRDefault="004976B1" w:rsidP="004976B1">
      <w:pPr>
        <w:pStyle w:val="PL"/>
      </w:pPr>
      <w:r>
        <w:t xml:space="preserve">          properties:</w:t>
      </w:r>
    </w:p>
    <w:p w14:paraId="4DA4C4A3" w14:textId="77777777" w:rsidR="004976B1" w:rsidRDefault="004976B1" w:rsidP="004976B1">
      <w:pPr>
        <w:pStyle w:val="PL"/>
      </w:pPr>
      <w:r>
        <w:t xml:space="preserve">            attributes:</w:t>
      </w:r>
    </w:p>
    <w:p w14:paraId="45188D30" w14:textId="77777777" w:rsidR="004976B1" w:rsidRDefault="004976B1" w:rsidP="004976B1">
      <w:pPr>
        <w:pStyle w:val="PL"/>
      </w:pPr>
      <w:r>
        <w:t xml:space="preserve">              allOf:</w:t>
      </w:r>
    </w:p>
    <w:p w14:paraId="59ED3A76" w14:textId="77777777" w:rsidR="004976B1" w:rsidRDefault="004976B1" w:rsidP="004976B1">
      <w:pPr>
        <w:pStyle w:val="PL"/>
      </w:pPr>
      <w:r>
        <w:t xml:space="preserve">                - $ref: 'TS28623_GenericNrm.yaml#/components/schemas/ManagedFunction-Attr'</w:t>
      </w:r>
    </w:p>
    <w:p w14:paraId="7CE89A67" w14:textId="77777777" w:rsidR="004976B1" w:rsidRDefault="004976B1" w:rsidP="004976B1">
      <w:pPr>
        <w:pStyle w:val="PL"/>
      </w:pPr>
      <w:r>
        <w:t xml:space="preserve">                - type: object</w:t>
      </w:r>
    </w:p>
    <w:p w14:paraId="027863F2" w14:textId="77777777" w:rsidR="004976B1" w:rsidRDefault="004976B1" w:rsidP="004976B1">
      <w:pPr>
        <w:pStyle w:val="PL"/>
      </w:pPr>
      <w:r>
        <w:t xml:space="preserve">                  properties:</w:t>
      </w:r>
    </w:p>
    <w:p w14:paraId="5F9EFE93" w14:textId="77777777" w:rsidR="004976B1" w:rsidRDefault="004976B1" w:rsidP="004976B1">
      <w:pPr>
        <w:pStyle w:val="PL"/>
      </w:pPr>
      <w:r>
        <w:t xml:space="preserve">                    sBIFqdn:</w:t>
      </w:r>
    </w:p>
    <w:p w14:paraId="71992811" w14:textId="77777777" w:rsidR="004976B1" w:rsidRDefault="004976B1" w:rsidP="004976B1">
      <w:pPr>
        <w:pStyle w:val="PL"/>
      </w:pPr>
      <w:r>
        <w:t xml:space="preserve">                      type: string</w:t>
      </w:r>
    </w:p>
    <w:p w14:paraId="1BA2FCC7" w14:textId="77777777" w:rsidR="004976B1" w:rsidRDefault="004976B1" w:rsidP="004976B1">
      <w:pPr>
        <w:pStyle w:val="PL"/>
      </w:pPr>
      <w:r>
        <w:t xml:space="preserve">                    snssaiList:</w:t>
      </w:r>
    </w:p>
    <w:p w14:paraId="56C827A6" w14:textId="77777777" w:rsidR="004976B1" w:rsidRDefault="004976B1" w:rsidP="004976B1">
      <w:pPr>
        <w:pStyle w:val="PL"/>
      </w:pPr>
      <w:r>
        <w:t xml:space="preserve">                      $ref: '#/components/schemas/SnssaiList'</w:t>
      </w:r>
    </w:p>
    <w:p w14:paraId="57A5DE79" w14:textId="77777777" w:rsidR="004976B1" w:rsidRDefault="004976B1" w:rsidP="004976B1">
      <w:pPr>
        <w:pStyle w:val="PL"/>
      </w:pPr>
      <w:r>
        <w:t xml:space="preserve">                    managedNFProfile:</w:t>
      </w:r>
    </w:p>
    <w:p w14:paraId="1154B9A0" w14:textId="77777777" w:rsidR="004976B1" w:rsidRDefault="004976B1" w:rsidP="004976B1">
      <w:pPr>
        <w:pStyle w:val="PL"/>
      </w:pPr>
      <w:r>
        <w:t xml:space="preserve">                      $ref: '#/components/schemas/ManagedNFProfile'</w:t>
      </w:r>
    </w:p>
    <w:p w14:paraId="7A61F7A7" w14:textId="77777777" w:rsidR="004976B1" w:rsidRDefault="004976B1" w:rsidP="004976B1">
      <w:pPr>
        <w:pStyle w:val="PL"/>
      </w:pPr>
      <w:r>
        <w:t xml:space="preserve">                    capabilityList:</w:t>
      </w:r>
    </w:p>
    <w:p w14:paraId="1B66BB47" w14:textId="77777777" w:rsidR="004976B1" w:rsidRDefault="004976B1" w:rsidP="004976B1">
      <w:pPr>
        <w:pStyle w:val="PL"/>
      </w:pPr>
      <w:r>
        <w:t xml:space="preserve">                      $ref: '#/components/schemas/CapabilityList'</w:t>
      </w:r>
    </w:p>
    <w:p w14:paraId="4F2B6523" w14:textId="77777777" w:rsidR="004976B1" w:rsidRDefault="004976B1" w:rsidP="004976B1">
      <w:pPr>
        <w:pStyle w:val="PL"/>
      </w:pPr>
      <w:r>
        <w:t xml:space="preserve">                    isCAPIFSup:</w:t>
      </w:r>
    </w:p>
    <w:p w14:paraId="4ED3E175" w14:textId="77777777" w:rsidR="004976B1" w:rsidRDefault="004976B1" w:rsidP="004976B1">
      <w:pPr>
        <w:pStyle w:val="PL"/>
      </w:pPr>
      <w:r>
        <w:t xml:space="preserve">                      type: boolean</w:t>
      </w:r>
    </w:p>
    <w:p w14:paraId="317D1501" w14:textId="77777777" w:rsidR="004976B1" w:rsidRDefault="004976B1" w:rsidP="004976B1">
      <w:pPr>
        <w:pStyle w:val="PL"/>
      </w:pPr>
      <w:r>
        <w:t xml:space="preserve">                    nefInfo:</w:t>
      </w:r>
    </w:p>
    <w:p w14:paraId="269B967D" w14:textId="77777777" w:rsidR="004976B1" w:rsidRDefault="004976B1" w:rsidP="004976B1">
      <w:pPr>
        <w:pStyle w:val="PL"/>
      </w:pPr>
      <w:r>
        <w:t xml:space="preserve">                       $ref: '#/components/schemas/NefInfo' </w:t>
      </w:r>
    </w:p>
    <w:p w14:paraId="39E90C0F" w14:textId="77777777" w:rsidR="004976B1" w:rsidRDefault="004976B1" w:rsidP="004976B1">
      <w:pPr>
        <w:pStyle w:val="PL"/>
      </w:pPr>
      <w:r>
        <w:t xml:space="preserve">        - $ref: 'TS28623_GenericNrm.yaml#/components/schemas/ManagedFunction-ncO'</w:t>
      </w:r>
    </w:p>
    <w:p w14:paraId="3C805C56" w14:textId="77777777" w:rsidR="004976B1" w:rsidRDefault="004976B1" w:rsidP="004976B1">
      <w:pPr>
        <w:pStyle w:val="PL"/>
      </w:pPr>
      <w:r>
        <w:t xml:space="preserve">        - type: object</w:t>
      </w:r>
    </w:p>
    <w:p w14:paraId="2363349F" w14:textId="77777777" w:rsidR="004976B1" w:rsidRDefault="004976B1" w:rsidP="004976B1">
      <w:pPr>
        <w:pStyle w:val="PL"/>
      </w:pPr>
      <w:r>
        <w:t xml:space="preserve">          properties:</w:t>
      </w:r>
    </w:p>
    <w:p w14:paraId="2FE68863" w14:textId="77777777" w:rsidR="004976B1" w:rsidRDefault="004976B1" w:rsidP="004976B1">
      <w:pPr>
        <w:pStyle w:val="PL"/>
      </w:pPr>
      <w:r>
        <w:t xml:space="preserve">            EP_N33:</w:t>
      </w:r>
    </w:p>
    <w:p w14:paraId="3A0B0286" w14:textId="77777777" w:rsidR="004976B1" w:rsidRDefault="004976B1" w:rsidP="004976B1">
      <w:pPr>
        <w:pStyle w:val="PL"/>
      </w:pPr>
      <w:r>
        <w:t xml:space="preserve">              $ref: '#/components/schemas/EP_N33-Multiple'</w:t>
      </w:r>
    </w:p>
    <w:p w14:paraId="536CB03C" w14:textId="77777777" w:rsidR="004976B1" w:rsidRDefault="004976B1" w:rsidP="004976B1">
      <w:pPr>
        <w:pStyle w:val="PL"/>
      </w:pPr>
      <w:r>
        <w:t xml:space="preserve">            EP_NL5:</w:t>
      </w:r>
    </w:p>
    <w:p w14:paraId="0BB1DAAC" w14:textId="77777777" w:rsidR="004976B1" w:rsidRDefault="004976B1" w:rsidP="004976B1">
      <w:pPr>
        <w:pStyle w:val="PL"/>
      </w:pPr>
      <w:r>
        <w:t xml:space="preserve">              $ref: '#/components/schemas/EP_NL5-Multiple'</w:t>
      </w:r>
    </w:p>
    <w:p w14:paraId="411EA90A" w14:textId="77777777" w:rsidR="004976B1" w:rsidRDefault="004976B1" w:rsidP="004976B1">
      <w:pPr>
        <w:pStyle w:val="PL"/>
      </w:pPr>
      <w:r>
        <w:t xml:space="preserve">            EP_N85:</w:t>
      </w:r>
    </w:p>
    <w:p w14:paraId="5047B315" w14:textId="77777777" w:rsidR="004976B1" w:rsidRDefault="004976B1" w:rsidP="004976B1">
      <w:pPr>
        <w:pStyle w:val="PL"/>
      </w:pPr>
      <w:r>
        <w:t xml:space="preserve">              $ref: '#/components/schemas/EP_N85-Multiple'</w:t>
      </w:r>
    </w:p>
    <w:p w14:paraId="69AE0D49" w14:textId="77777777" w:rsidR="004976B1" w:rsidRDefault="004976B1" w:rsidP="004976B1">
      <w:pPr>
        <w:pStyle w:val="PL"/>
      </w:pPr>
      <w:r>
        <w:t xml:space="preserve">            EP_N62:</w:t>
      </w:r>
    </w:p>
    <w:p w14:paraId="55408F7F" w14:textId="77777777" w:rsidR="004976B1" w:rsidRDefault="004976B1" w:rsidP="004976B1">
      <w:pPr>
        <w:pStyle w:val="PL"/>
      </w:pPr>
      <w:r>
        <w:t xml:space="preserve">              $ref: '#/components/schemas/EP_N62-Multiple'</w:t>
      </w:r>
    </w:p>
    <w:p w14:paraId="28CDDD25" w14:textId="77777777" w:rsidR="004976B1" w:rsidRDefault="004976B1" w:rsidP="004976B1">
      <w:pPr>
        <w:pStyle w:val="PL"/>
      </w:pPr>
      <w:r>
        <w:t xml:space="preserve">            EP_N63:</w:t>
      </w:r>
    </w:p>
    <w:p w14:paraId="7CA99E64" w14:textId="77777777" w:rsidR="004976B1" w:rsidRDefault="004976B1" w:rsidP="004976B1">
      <w:pPr>
        <w:pStyle w:val="PL"/>
      </w:pPr>
      <w:r>
        <w:t xml:space="preserve">              $ref: '#/components/schemas/EP_N63-Multiple'</w:t>
      </w:r>
    </w:p>
    <w:p w14:paraId="122E6D40" w14:textId="77777777" w:rsidR="004976B1" w:rsidRDefault="004976B1" w:rsidP="004976B1">
      <w:pPr>
        <w:pStyle w:val="PL"/>
      </w:pPr>
    </w:p>
    <w:p w14:paraId="1A21DABD" w14:textId="77777777" w:rsidR="004976B1" w:rsidRDefault="004976B1" w:rsidP="004976B1">
      <w:pPr>
        <w:pStyle w:val="PL"/>
      </w:pPr>
      <w:r>
        <w:t xml:space="preserve">    NsacfFunction-Single:</w:t>
      </w:r>
    </w:p>
    <w:p w14:paraId="1FD137C3" w14:textId="77777777" w:rsidR="004976B1" w:rsidRDefault="004976B1" w:rsidP="004976B1">
      <w:pPr>
        <w:pStyle w:val="PL"/>
      </w:pPr>
      <w:r>
        <w:t xml:space="preserve">      allOf:</w:t>
      </w:r>
    </w:p>
    <w:p w14:paraId="38550909" w14:textId="77777777" w:rsidR="004976B1" w:rsidRDefault="004976B1" w:rsidP="004976B1">
      <w:pPr>
        <w:pStyle w:val="PL"/>
      </w:pPr>
      <w:r>
        <w:t xml:space="preserve">        - $ref: 'TS28623_GenericNrm.yaml#/components/schemas/Top'</w:t>
      </w:r>
    </w:p>
    <w:p w14:paraId="314865E7" w14:textId="77777777" w:rsidR="004976B1" w:rsidRDefault="004976B1" w:rsidP="004976B1">
      <w:pPr>
        <w:pStyle w:val="PL"/>
      </w:pPr>
      <w:r>
        <w:t xml:space="preserve">        - type: object</w:t>
      </w:r>
    </w:p>
    <w:p w14:paraId="417A1B45" w14:textId="77777777" w:rsidR="004976B1" w:rsidRDefault="004976B1" w:rsidP="004976B1">
      <w:pPr>
        <w:pStyle w:val="PL"/>
      </w:pPr>
      <w:r>
        <w:t xml:space="preserve">          properties:</w:t>
      </w:r>
    </w:p>
    <w:p w14:paraId="0475036E" w14:textId="77777777" w:rsidR="004976B1" w:rsidRDefault="004976B1" w:rsidP="004976B1">
      <w:pPr>
        <w:pStyle w:val="PL"/>
      </w:pPr>
      <w:r>
        <w:t xml:space="preserve">            attributes:</w:t>
      </w:r>
    </w:p>
    <w:p w14:paraId="181152E1" w14:textId="77777777" w:rsidR="004976B1" w:rsidRDefault="004976B1" w:rsidP="004976B1">
      <w:pPr>
        <w:pStyle w:val="PL"/>
      </w:pPr>
      <w:r>
        <w:t xml:space="preserve">              allOf:</w:t>
      </w:r>
    </w:p>
    <w:p w14:paraId="6BA532E4" w14:textId="77777777" w:rsidR="004976B1" w:rsidRDefault="004976B1" w:rsidP="004976B1">
      <w:pPr>
        <w:pStyle w:val="PL"/>
      </w:pPr>
      <w:r>
        <w:t xml:space="preserve">                - $ref: 'TS28623_GenericNrm.yaml#/components/schemas/ManagedFunction-Attr'</w:t>
      </w:r>
    </w:p>
    <w:p w14:paraId="3B9E34A9" w14:textId="77777777" w:rsidR="004976B1" w:rsidRDefault="004976B1" w:rsidP="004976B1">
      <w:pPr>
        <w:pStyle w:val="PL"/>
      </w:pPr>
      <w:r>
        <w:t xml:space="preserve">                - type: object</w:t>
      </w:r>
    </w:p>
    <w:p w14:paraId="3F571D86" w14:textId="77777777" w:rsidR="004976B1" w:rsidRDefault="004976B1" w:rsidP="004976B1">
      <w:pPr>
        <w:pStyle w:val="PL"/>
      </w:pPr>
      <w:r>
        <w:t xml:space="preserve">                  properties:</w:t>
      </w:r>
    </w:p>
    <w:p w14:paraId="0C146743" w14:textId="77777777" w:rsidR="004976B1" w:rsidRDefault="004976B1" w:rsidP="004976B1">
      <w:pPr>
        <w:pStyle w:val="PL"/>
      </w:pPr>
      <w:r>
        <w:t xml:space="preserve">                    managedNFProfile:</w:t>
      </w:r>
    </w:p>
    <w:p w14:paraId="05CA370E" w14:textId="77777777" w:rsidR="004976B1" w:rsidRDefault="004976B1" w:rsidP="004976B1">
      <w:pPr>
        <w:pStyle w:val="PL"/>
      </w:pPr>
      <w:r>
        <w:t xml:space="preserve">                      $ref: '#/components/schemas/ManagedNFProfile'</w:t>
      </w:r>
    </w:p>
    <w:p w14:paraId="39AED307" w14:textId="77777777" w:rsidR="004976B1" w:rsidRDefault="004976B1" w:rsidP="004976B1">
      <w:pPr>
        <w:pStyle w:val="PL"/>
      </w:pPr>
      <w:r>
        <w:t xml:space="preserve">                    nsacfInfoSnssai:</w:t>
      </w:r>
    </w:p>
    <w:p w14:paraId="02E27D34" w14:textId="77777777" w:rsidR="004976B1" w:rsidRDefault="004976B1" w:rsidP="004976B1">
      <w:pPr>
        <w:pStyle w:val="PL"/>
      </w:pPr>
      <w:r>
        <w:t xml:space="preserve">                      type: array</w:t>
      </w:r>
    </w:p>
    <w:p w14:paraId="45E9D635" w14:textId="77777777" w:rsidR="004976B1" w:rsidRDefault="004976B1" w:rsidP="004976B1">
      <w:pPr>
        <w:pStyle w:val="PL"/>
      </w:pPr>
      <w:r>
        <w:t xml:space="preserve">                      items:</w:t>
      </w:r>
    </w:p>
    <w:p w14:paraId="36CB9070" w14:textId="77777777" w:rsidR="004976B1" w:rsidRDefault="004976B1" w:rsidP="004976B1">
      <w:pPr>
        <w:pStyle w:val="PL"/>
      </w:pPr>
      <w:r>
        <w:t xml:space="preserve">                        $ref: '#/components/schemas/NsacfInfoSnssai'</w:t>
      </w:r>
    </w:p>
    <w:p w14:paraId="3A70F9B8" w14:textId="77777777" w:rsidR="004976B1" w:rsidRDefault="004976B1" w:rsidP="004976B1">
      <w:pPr>
        <w:pStyle w:val="PL"/>
      </w:pPr>
      <w:r>
        <w:t xml:space="preserve">                    nsacfInfo:</w:t>
      </w:r>
    </w:p>
    <w:p w14:paraId="1B28EA4D" w14:textId="77777777" w:rsidR="004976B1" w:rsidRDefault="004976B1" w:rsidP="004976B1">
      <w:pPr>
        <w:pStyle w:val="PL"/>
      </w:pPr>
      <w:r>
        <w:t xml:space="preserve">                      $ref: '#/components/schemas/NsacfInfo'</w:t>
      </w:r>
    </w:p>
    <w:p w14:paraId="0BB15961" w14:textId="77777777" w:rsidR="004976B1" w:rsidRDefault="004976B1" w:rsidP="004976B1">
      <w:pPr>
        <w:pStyle w:val="PL"/>
      </w:pPr>
      <w:r>
        <w:t xml:space="preserve">        - $ref: 'TS28623_GenericNrm.yaml#/components/schemas/ManagedFunction-ncO'</w:t>
      </w:r>
    </w:p>
    <w:p w14:paraId="2DBE83B4" w14:textId="77777777" w:rsidR="004976B1" w:rsidRDefault="004976B1" w:rsidP="004976B1">
      <w:pPr>
        <w:pStyle w:val="PL"/>
      </w:pPr>
      <w:r>
        <w:t xml:space="preserve">        - type: object</w:t>
      </w:r>
    </w:p>
    <w:p w14:paraId="00CF6357" w14:textId="77777777" w:rsidR="004976B1" w:rsidRDefault="004976B1" w:rsidP="004976B1">
      <w:pPr>
        <w:pStyle w:val="PL"/>
      </w:pPr>
      <w:r>
        <w:t xml:space="preserve">          properties:</w:t>
      </w:r>
    </w:p>
    <w:p w14:paraId="2F22B701" w14:textId="77777777" w:rsidR="004976B1" w:rsidRDefault="004976B1" w:rsidP="004976B1">
      <w:pPr>
        <w:pStyle w:val="PL"/>
      </w:pPr>
      <w:r>
        <w:t xml:space="preserve">            EP_N60:</w:t>
      </w:r>
    </w:p>
    <w:p w14:paraId="61D37642" w14:textId="77777777" w:rsidR="004976B1" w:rsidRDefault="004976B1" w:rsidP="004976B1">
      <w:pPr>
        <w:pStyle w:val="PL"/>
      </w:pPr>
      <w:r>
        <w:t xml:space="preserve">              $ref: '#/components/schemas/EP_N60-Multiple'</w:t>
      </w:r>
    </w:p>
    <w:p w14:paraId="086C9F9A" w14:textId="77777777" w:rsidR="004976B1" w:rsidRDefault="004976B1" w:rsidP="004976B1">
      <w:pPr>
        <w:pStyle w:val="PL"/>
      </w:pPr>
    </w:p>
    <w:p w14:paraId="4A339C07" w14:textId="77777777" w:rsidR="004976B1" w:rsidRDefault="004976B1" w:rsidP="004976B1">
      <w:pPr>
        <w:pStyle w:val="PL"/>
      </w:pPr>
      <w:r>
        <w:t xml:space="preserve">    DDNMFFunction-Single:</w:t>
      </w:r>
    </w:p>
    <w:p w14:paraId="38F5A484" w14:textId="77777777" w:rsidR="004976B1" w:rsidRDefault="004976B1" w:rsidP="004976B1">
      <w:pPr>
        <w:pStyle w:val="PL"/>
      </w:pPr>
      <w:r>
        <w:t xml:space="preserve">      allOf:</w:t>
      </w:r>
    </w:p>
    <w:p w14:paraId="42B52BFA" w14:textId="77777777" w:rsidR="004976B1" w:rsidRDefault="004976B1" w:rsidP="004976B1">
      <w:pPr>
        <w:pStyle w:val="PL"/>
      </w:pPr>
      <w:r>
        <w:t xml:space="preserve">        - $ref: 'TS28623_GenericNrm.yaml#/components/schemas/Top'</w:t>
      </w:r>
    </w:p>
    <w:p w14:paraId="3B64EF5C" w14:textId="77777777" w:rsidR="004976B1" w:rsidRDefault="004976B1" w:rsidP="004976B1">
      <w:pPr>
        <w:pStyle w:val="PL"/>
      </w:pPr>
      <w:r>
        <w:t xml:space="preserve">        - type: object</w:t>
      </w:r>
    </w:p>
    <w:p w14:paraId="2A3F7896" w14:textId="77777777" w:rsidR="004976B1" w:rsidRDefault="004976B1" w:rsidP="004976B1">
      <w:pPr>
        <w:pStyle w:val="PL"/>
      </w:pPr>
      <w:r>
        <w:t xml:space="preserve">          properties:</w:t>
      </w:r>
    </w:p>
    <w:p w14:paraId="6001D600" w14:textId="77777777" w:rsidR="004976B1" w:rsidRDefault="004976B1" w:rsidP="004976B1">
      <w:pPr>
        <w:pStyle w:val="PL"/>
      </w:pPr>
      <w:r>
        <w:t xml:space="preserve">            attributes:</w:t>
      </w:r>
    </w:p>
    <w:p w14:paraId="417BB117" w14:textId="77777777" w:rsidR="004976B1" w:rsidRDefault="004976B1" w:rsidP="004976B1">
      <w:pPr>
        <w:pStyle w:val="PL"/>
      </w:pPr>
      <w:r>
        <w:t xml:space="preserve">              allOf:</w:t>
      </w:r>
    </w:p>
    <w:p w14:paraId="41459932" w14:textId="77777777" w:rsidR="004976B1" w:rsidRDefault="004976B1" w:rsidP="004976B1">
      <w:pPr>
        <w:pStyle w:val="PL"/>
      </w:pPr>
      <w:r>
        <w:t xml:space="preserve">                - $ref: 'TS28623_GenericNrm.yaml#/components/schemas/ManagedFunction-Attr'</w:t>
      </w:r>
    </w:p>
    <w:p w14:paraId="2612E4D6" w14:textId="77777777" w:rsidR="004976B1" w:rsidRDefault="004976B1" w:rsidP="004976B1">
      <w:pPr>
        <w:pStyle w:val="PL"/>
      </w:pPr>
      <w:r>
        <w:t xml:space="preserve">                - type: object</w:t>
      </w:r>
    </w:p>
    <w:p w14:paraId="3DE1BF22" w14:textId="77777777" w:rsidR="004976B1" w:rsidRDefault="004976B1" w:rsidP="004976B1">
      <w:pPr>
        <w:pStyle w:val="PL"/>
      </w:pPr>
      <w:r>
        <w:t xml:space="preserve">                  properties:</w:t>
      </w:r>
    </w:p>
    <w:p w14:paraId="186E4994" w14:textId="77777777" w:rsidR="004976B1" w:rsidRDefault="004976B1" w:rsidP="004976B1">
      <w:pPr>
        <w:pStyle w:val="PL"/>
      </w:pPr>
      <w:r>
        <w:t xml:space="preserve">                    plmnId:</w:t>
      </w:r>
    </w:p>
    <w:p w14:paraId="5A097E84" w14:textId="77777777" w:rsidR="004976B1" w:rsidRDefault="004976B1" w:rsidP="004976B1">
      <w:pPr>
        <w:pStyle w:val="PL"/>
      </w:pPr>
      <w:r>
        <w:t xml:space="preserve">                      $ref: 'TS28623_ComDefs.yaml#/components/schemas/PlmnId'</w:t>
      </w:r>
    </w:p>
    <w:p w14:paraId="3947804B" w14:textId="77777777" w:rsidR="004976B1" w:rsidRDefault="004976B1" w:rsidP="004976B1">
      <w:pPr>
        <w:pStyle w:val="PL"/>
      </w:pPr>
      <w:r>
        <w:t xml:space="preserve">                    sBIFqdn:</w:t>
      </w:r>
    </w:p>
    <w:p w14:paraId="07119E22" w14:textId="77777777" w:rsidR="004976B1" w:rsidRDefault="004976B1" w:rsidP="004976B1">
      <w:pPr>
        <w:pStyle w:val="PL"/>
      </w:pPr>
      <w:r>
        <w:t xml:space="preserve">                      type: string</w:t>
      </w:r>
    </w:p>
    <w:p w14:paraId="49EC2C82" w14:textId="77777777" w:rsidR="004976B1" w:rsidRDefault="004976B1" w:rsidP="004976B1">
      <w:pPr>
        <w:pStyle w:val="PL"/>
      </w:pPr>
      <w:r>
        <w:t xml:space="preserve">                    managedNFProfile:</w:t>
      </w:r>
    </w:p>
    <w:p w14:paraId="04744CE0" w14:textId="77777777" w:rsidR="004976B1" w:rsidRDefault="004976B1" w:rsidP="004976B1">
      <w:pPr>
        <w:pStyle w:val="PL"/>
      </w:pPr>
      <w:r>
        <w:t xml:space="preserve">                      $ref: '#/components/schemas/ManagedNFProfile'</w:t>
      </w:r>
    </w:p>
    <w:p w14:paraId="7CB5D216" w14:textId="77777777" w:rsidR="004976B1" w:rsidRDefault="004976B1" w:rsidP="004976B1">
      <w:pPr>
        <w:pStyle w:val="PL"/>
      </w:pPr>
      <w:r>
        <w:t xml:space="preserve">                    commModelList:</w:t>
      </w:r>
    </w:p>
    <w:p w14:paraId="66499658" w14:textId="77777777" w:rsidR="004976B1" w:rsidRDefault="004976B1" w:rsidP="004976B1">
      <w:pPr>
        <w:pStyle w:val="PL"/>
      </w:pPr>
      <w:r>
        <w:t xml:space="preserve">                      $ref: '#/components/schemas/CommModelList'</w:t>
      </w:r>
    </w:p>
    <w:p w14:paraId="30198DA7" w14:textId="77777777" w:rsidR="004976B1" w:rsidRDefault="004976B1" w:rsidP="004976B1">
      <w:pPr>
        <w:pStyle w:val="PL"/>
      </w:pPr>
      <w:r>
        <w:t xml:space="preserve">        - $ref: 'TS28623_GenericNrm.yaml#/components/schemas/ManagedFunction-ncO'</w:t>
      </w:r>
    </w:p>
    <w:p w14:paraId="5F5C17C8" w14:textId="77777777" w:rsidR="004976B1" w:rsidRDefault="004976B1" w:rsidP="004976B1">
      <w:pPr>
        <w:pStyle w:val="PL"/>
      </w:pPr>
      <w:r>
        <w:t xml:space="preserve">        - type: object</w:t>
      </w:r>
    </w:p>
    <w:p w14:paraId="6B0944DF" w14:textId="77777777" w:rsidR="004976B1" w:rsidRDefault="004976B1" w:rsidP="004976B1">
      <w:pPr>
        <w:pStyle w:val="PL"/>
      </w:pPr>
      <w:r>
        <w:t xml:space="preserve">          properties:</w:t>
      </w:r>
    </w:p>
    <w:p w14:paraId="5DA40A75" w14:textId="77777777" w:rsidR="004976B1" w:rsidRDefault="004976B1" w:rsidP="004976B1">
      <w:pPr>
        <w:pStyle w:val="PL"/>
      </w:pPr>
      <w:r>
        <w:t xml:space="preserve">            EP_Npc4:</w:t>
      </w:r>
    </w:p>
    <w:p w14:paraId="7932169F" w14:textId="77777777" w:rsidR="004976B1" w:rsidRDefault="004976B1" w:rsidP="004976B1">
      <w:pPr>
        <w:pStyle w:val="PL"/>
      </w:pPr>
      <w:r>
        <w:t xml:space="preserve">              $ref: '#/components/schemas/EP_Npc4-Multiple'</w:t>
      </w:r>
    </w:p>
    <w:p w14:paraId="119AD617" w14:textId="77777777" w:rsidR="004976B1" w:rsidRDefault="004976B1" w:rsidP="004976B1">
      <w:pPr>
        <w:pStyle w:val="PL"/>
      </w:pPr>
      <w:r>
        <w:t xml:space="preserve">            EP_Npc6:</w:t>
      </w:r>
    </w:p>
    <w:p w14:paraId="7C13DB70" w14:textId="77777777" w:rsidR="004976B1" w:rsidRDefault="004976B1" w:rsidP="004976B1">
      <w:pPr>
        <w:pStyle w:val="PL"/>
      </w:pPr>
      <w:r>
        <w:t xml:space="preserve">              $ref: '#/components/schemas/EP_Npc6-Multiple'</w:t>
      </w:r>
    </w:p>
    <w:p w14:paraId="20D6428A" w14:textId="77777777" w:rsidR="004976B1" w:rsidRDefault="004976B1" w:rsidP="004976B1">
      <w:pPr>
        <w:pStyle w:val="PL"/>
      </w:pPr>
      <w:r>
        <w:t xml:space="preserve">            EP_Npc7:</w:t>
      </w:r>
    </w:p>
    <w:p w14:paraId="56C35C82" w14:textId="77777777" w:rsidR="004976B1" w:rsidRDefault="004976B1" w:rsidP="004976B1">
      <w:pPr>
        <w:pStyle w:val="PL"/>
      </w:pPr>
      <w:r>
        <w:t xml:space="preserve">              $ref: '#/components/schemas/EP_Npc7-Multiple'</w:t>
      </w:r>
    </w:p>
    <w:p w14:paraId="1FC0BFCB" w14:textId="77777777" w:rsidR="004976B1" w:rsidRDefault="004976B1" w:rsidP="004976B1">
      <w:pPr>
        <w:pStyle w:val="PL"/>
      </w:pPr>
      <w:r>
        <w:t xml:space="preserve">            EP_Npc8:</w:t>
      </w:r>
    </w:p>
    <w:p w14:paraId="408A9D0C" w14:textId="77777777" w:rsidR="004976B1" w:rsidRDefault="004976B1" w:rsidP="004976B1">
      <w:pPr>
        <w:pStyle w:val="PL"/>
      </w:pPr>
      <w:r>
        <w:t xml:space="preserve">              $ref: '#/components/schemas/EP_Npc8-Multiple'</w:t>
      </w:r>
    </w:p>
    <w:p w14:paraId="20B7A815" w14:textId="77777777" w:rsidR="004976B1" w:rsidRDefault="004976B1" w:rsidP="004976B1">
      <w:pPr>
        <w:pStyle w:val="PL"/>
      </w:pPr>
    </w:p>
    <w:p w14:paraId="40B7F57C" w14:textId="77777777" w:rsidR="004976B1" w:rsidRDefault="004976B1" w:rsidP="004976B1">
      <w:pPr>
        <w:pStyle w:val="PL"/>
      </w:pPr>
      <w:r>
        <w:t xml:space="preserve">    EASDFFunction-Single:</w:t>
      </w:r>
    </w:p>
    <w:p w14:paraId="6C51774D" w14:textId="77777777" w:rsidR="004976B1" w:rsidRDefault="004976B1" w:rsidP="004976B1">
      <w:pPr>
        <w:pStyle w:val="PL"/>
      </w:pPr>
      <w:r>
        <w:t xml:space="preserve">      allOf:</w:t>
      </w:r>
    </w:p>
    <w:p w14:paraId="0C5ABC56" w14:textId="77777777" w:rsidR="004976B1" w:rsidRDefault="004976B1" w:rsidP="004976B1">
      <w:pPr>
        <w:pStyle w:val="PL"/>
      </w:pPr>
      <w:r>
        <w:t xml:space="preserve">        - $ref: 'TS28623_GenericNrm.yaml#/components/schemas/Top'</w:t>
      </w:r>
    </w:p>
    <w:p w14:paraId="0FF7F05C" w14:textId="77777777" w:rsidR="004976B1" w:rsidRDefault="004976B1" w:rsidP="004976B1">
      <w:pPr>
        <w:pStyle w:val="PL"/>
      </w:pPr>
      <w:r>
        <w:t xml:space="preserve">        - type: object</w:t>
      </w:r>
    </w:p>
    <w:p w14:paraId="35CCA6FB" w14:textId="77777777" w:rsidR="004976B1" w:rsidRDefault="004976B1" w:rsidP="004976B1">
      <w:pPr>
        <w:pStyle w:val="PL"/>
      </w:pPr>
      <w:r>
        <w:t xml:space="preserve">          properties:</w:t>
      </w:r>
    </w:p>
    <w:p w14:paraId="072EAF72" w14:textId="77777777" w:rsidR="004976B1" w:rsidRDefault="004976B1" w:rsidP="004976B1">
      <w:pPr>
        <w:pStyle w:val="PL"/>
      </w:pPr>
      <w:r>
        <w:t xml:space="preserve">            attributes:</w:t>
      </w:r>
    </w:p>
    <w:p w14:paraId="250D6E19" w14:textId="77777777" w:rsidR="004976B1" w:rsidRDefault="004976B1" w:rsidP="004976B1">
      <w:pPr>
        <w:pStyle w:val="PL"/>
      </w:pPr>
      <w:r>
        <w:t xml:space="preserve">              allOf:</w:t>
      </w:r>
    </w:p>
    <w:p w14:paraId="0F458C14" w14:textId="77777777" w:rsidR="004976B1" w:rsidRDefault="004976B1" w:rsidP="004976B1">
      <w:pPr>
        <w:pStyle w:val="PL"/>
      </w:pPr>
      <w:r>
        <w:t xml:space="preserve">                - $ref: 'TS28623_GenericNrm.yaml#/components/schemas/ManagedFunction-Attr'</w:t>
      </w:r>
    </w:p>
    <w:p w14:paraId="7A1B8A51" w14:textId="77777777" w:rsidR="004976B1" w:rsidRDefault="004976B1" w:rsidP="004976B1">
      <w:pPr>
        <w:pStyle w:val="PL"/>
      </w:pPr>
      <w:r>
        <w:t xml:space="preserve">                - type: object</w:t>
      </w:r>
    </w:p>
    <w:p w14:paraId="0D964854" w14:textId="77777777" w:rsidR="004976B1" w:rsidRDefault="004976B1" w:rsidP="004976B1">
      <w:pPr>
        <w:pStyle w:val="PL"/>
      </w:pPr>
      <w:r>
        <w:t xml:space="preserve">                  properties:</w:t>
      </w:r>
    </w:p>
    <w:p w14:paraId="59617E94" w14:textId="77777777" w:rsidR="004976B1" w:rsidRDefault="004976B1" w:rsidP="004976B1">
      <w:pPr>
        <w:pStyle w:val="PL"/>
      </w:pPr>
      <w:r>
        <w:t xml:space="preserve">                    plmnId:</w:t>
      </w:r>
    </w:p>
    <w:p w14:paraId="0C41D939" w14:textId="77777777" w:rsidR="004976B1" w:rsidRDefault="004976B1" w:rsidP="004976B1">
      <w:pPr>
        <w:pStyle w:val="PL"/>
      </w:pPr>
      <w:r>
        <w:t xml:space="preserve">                      $ref: 'TS28623_ComDefs.yaml#/components/schemas/PlmnId'</w:t>
      </w:r>
    </w:p>
    <w:p w14:paraId="553710EF" w14:textId="77777777" w:rsidR="004976B1" w:rsidRDefault="004976B1" w:rsidP="004976B1">
      <w:pPr>
        <w:pStyle w:val="PL"/>
      </w:pPr>
      <w:r>
        <w:t xml:space="preserve">                    sBIFqdn:</w:t>
      </w:r>
    </w:p>
    <w:p w14:paraId="3C9187A0" w14:textId="77777777" w:rsidR="004976B1" w:rsidRDefault="004976B1" w:rsidP="004976B1">
      <w:pPr>
        <w:pStyle w:val="PL"/>
      </w:pPr>
      <w:r>
        <w:t xml:space="preserve">                      type: string</w:t>
      </w:r>
    </w:p>
    <w:p w14:paraId="360CE70F" w14:textId="77777777" w:rsidR="004976B1" w:rsidRDefault="004976B1" w:rsidP="004976B1">
      <w:pPr>
        <w:pStyle w:val="PL"/>
      </w:pPr>
      <w:r>
        <w:t xml:space="preserve">                    managedNFProfile:</w:t>
      </w:r>
    </w:p>
    <w:p w14:paraId="2808ED70" w14:textId="77777777" w:rsidR="004976B1" w:rsidRDefault="004976B1" w:rsidP="004976B1">
      <w:pPr>
        <w:pStyle w:val="PL"/>
      </w:pPr>
      <w:r>
        <w:t xml:space="preserve">                      $ref: '#/components/schemas/ManagedNFProfile'</w:t>
      </w:r>
    </w:p>
    <w:p w14:paraId="7989A3FF" w14:textId="77777777" w:rsidR="004976B1" w:rsidRDefault="004976B1" w:rsidP="004976B1">
      <w:pPr>
        <w:pStyle w:val="PL"/>
      </w:pPr>
      <w:r>
        <w:t xml:space="preserve">                    serverAddr:</w:t>
      </w:r>
    </w:p>
    <w:p w14:paraId="30656453" w14:textId="77777777" w:rsidR="004976B1" w:rsidRDefault="004976B1" w:rsidP="004976B1">
      <w:pPr>
        <w:pStyle w:val="PL"/>
      </w:pPr>
      <w:r>
        <w:t xml:space="preserve">                      type: string</w:t>
      </w:r>
    </w:p>
    <w:p w14:paraId="3CC69334" w14:textId="77777777" w:rsidR="004976B1" w:rsidRDefault="004976B1" w:rsidP="004976B1">
      <w:pPr>
        <w:pStyle w:val="PL"/>
      </w:pPr>
      <w:r>
        <w:t xml:space="preserve">                    easdfInfo:</w:t>
      </w:r>
    </w:p>
    <w:p w14:paraId="2909FD92" w14:textId="77777777" w:rsidR="004976B1" w:rsidRDefault="004976B1" w:rsidP="004976B1">
      <w:pPr>
        <w:pStyle w:val="PL"/>
      </w:pPr>
      <w:r>
        <w:t xml:space="preserve">                      $ref: '#/components/schemas/EasdfInfo'</w:t>
      </w:r>
    </w:p>
    <w:p w14:paraId="7F518F0B" w14:textId="77777777" w:rsidR="004976B1" w:rsidRDefault="004976B1" w:rsidP="004976B1">
      <w:pPr>
        <w:pStyle w:val="PL"/>
      </w:pPr>
      <w:r>
        <w:t xml:space="preserve">        - $ref: 'TS28623_GenericNrm.yaml#/components/schemas/ManagedFunction-ncO'</w:t>
      </w:r>
    </w:p>
    <w:p w14:paraId="76E9A45C" w14:textId="77777777" w:rsidR="004976B1" w:rsidRDefault="004976B1" w:rsidP="004976B1">
      <w:pPr>
        <w:pStyle w:val="PL"/>
      </w:pPr>
      <w:r>
        <w:t xml:space="preserve">        - type: object</w:t>
      </w:r>
    </w:p>
    <w:p w14:paraId="7C5357ED" w14:textId="77777777" w:rsidR="004976B1" w:rsidRDefault="004976B1" w:rsidP="004976B1">
      <w:pPr>
        <w:pStyle w:val="PL"/>
      </w:pPr>
      <w:r>
        <w:t xml:space="preserve">          properties:</w:t>
      </w:r>
    </w:p>
    <w:p w14:paraId="24611EB4" w14:textId="77777777" w:rsidR="004976B1" w:rsidRDefault="004976B1" w:rsidP="004976B1">
      <w:pPr>
        <w:pStyle w:val="PL"/>
      </w:pPr>
      <w:r>
        <w:t xml:space="preserve">            EP_N88:</w:t>
      </w:r>
    </w:p>
    <w:p w14:paraId="3CE39FC1" w14:textId="77777777" w:rsidR="004976B1" w:rsidRDefault="004976B1" w:rsidP="004976B1">
      <w:pPr>
        <w:pStyle w:val="PL"/>
      </w:pPr>
      <w:r>
        <w:t xml:space="preserve">              $ref: '#/components/schemas/EP_N88-Multiple'</w:t>
      </w:r>
    </w:p>
    <w:p w14:paraId="03748A15" w14:textId="77777777" w:rsidR="004976B1" w:rsidRDefault="004976B1" w:rsidP="004976B1">
      <w:pPr>
        <w:pStyle w:val="PL"/>
      </w:pPr>
    </w:p>
    <w:p w14:paraId="28E1E860" w14:textId="77777777" w:rsidR="004976B1" w:rsidRDefault="004976B1" w:rsidP="004976B1">
      <w:pPr>
        <w:pStyle w:val="PL"/>
      </w:pPr>
      <w:r>
        <w:t xml:space="preserve">    EcmConnectionInfo-Single:</w:t>
      </w:r>
    </w:p>
    <w:p w14:paraId="7D9C6CCF" w14:textId="77777777" w:rsidR="004976B1" w:rsidRDefault="004976B1" w:rsidP="004976B1">
      <w:pPr>
        <w:pStyle w:val="PL"/>
      </w:pPr>
      <w:r>
        <w:t xml:space="preserve">      allOf:</w:t>
      </w:r>
    </w:p>
    <w:p w14:paraId="75073B68" w14:textId="77777777" w:rsidR="004976B1" w:rsidRDefault="004976B1" w:rsidP="004976B1">
      <w:pPr>
        <w:pStyle w:val="PL"/>
      </w:pPr>
      <w:r>
        <w:t xml:space="preserve">        - $ref: 'TS28623_GenericNrm.yaml#/components/schemas/Top'</w:t>
      </w:r>
    </w:p>
    <w:p w14:paraId="317EE883" w14:textId="77777777" w:rsidR="004976B1" w:rsidRDefault="004976B1" w:rsidP="004976B1">
      <w:pPr>
        <w:pStyle w:val="PL"/>
      </w:pPr>
      <w:r>
        <w:t xml:space="preserve">        - type: object</w:t>
      </w:r>
    </w:p>
    <w:p w14:paraId="6CAABA6F" w14:textId="77777777" w:rsidR="004976B1" w:rsidRDefault="004976B1" w:rsidP="004976B1">
      <w:pPr>
        <w:pStyle w:val="PL"/>
      </w:pPr>
      <w:r>
        <w:t xml:space="preserve">          properties:</w:t>
      </w:r>
    </w:p>
    <w:p w14:paraId="6CBF3426" w14:textId="77777777" w:rsidR="004976B1" w:rsidRDefault="004976B1" w:rsidP="004976B1">
      <w:pPr>
        <w:pStyle w:val="PL"/>
      </w:pPr>
      <w:r>
        <w:t xml:space="preserve">            attributes:</w:t>
      </w:r>
    </w:p>
    <w:p w14:paraId="7E409182" w14:textId="77777777" w:rsidR="004976B1" w:rsidRDefault="004976B1" w:rsidP="004976B1">
      <w:pPr>
        <w:pStyle w:val="PL"/>
      </w:pPr>
      <w:r>
        <w:t xml:space="preserve">              allOf:</w:t>
      </w:r>
    </w:p>
    <w:p w14:paraId="0E1B243C" w14:textId="77777777" w:rsidR="004976B1" w:rsidRDefault="004976B1" w:rsidP="004976B1">
      <w:pPr>
        <w:pStyle w:val="PL"/>
      </w:pPr>
      <w:r>
        <w:t xml:space="preserve">                - type: object</w:t>
      </w:r>
    </w:p>
    <w:p w14:paraId="4249DCF3" w14:textId="77777777" w:rsidR="004976B1" w:rsidRDefault="004976B1" w:rsidP="004976B1">
      <w:pPr>
        <w:pStyle w:val="PL"/>
      </w:pPr>
      <w:r>
        <w:t xml:space="preserve">                  properties:</w:t>
      </w:r>
    </w:p>
    <w:p w14:paraId="26AE373D" w14:textId="77777777" w:rsidR="004976B1" w:rsidRDefault="004976B1" w:rsidP="004976B1">
      <w:pPr>
        <w:pStyle w:val="PL"/>
      </w:pPr>
      <w:r>
        <w:t xml:space="preserve">                    eASServiceArea:</w:t>
      </w:r>
    </w:p>
    <w:p w14:paraId="0489D44A" w14:textId="77777777" w:rsidR="004976B1" w:rsidRDefault="004976B1" w:rsidP="004976B1">
      <w:pPr>
        <w:pStyle w:val="PL"/>
      </w:pPr>
      <w:r>
        <w:t xml:space="preserve">                      $ref: 'TS28538_EdgeNrm.yaml#/components/schemas/ServingLocation'</w:t>
      </w:r>
    </w:p>
    <w:p w14:paraId="36A1C60B" w14:textId="77777777" w:rsidR="004976B1" w:rsidRDefault="004976B1" w:rsidP="004976B1">
      <w:pPr>
        <w:pStyle w:val="PL"/>
      </w:pPr>
      <w:r>
        <w:t xml:space="preserve">                    eESServiceArea:</w:t>
      </w:r>
    </w:p>
    <w:p w14:paraId="77375F72" w14:textId="77777777" w:rsidR="004976B1" w:rsidRDefault="004976B1" w:rsidP="004976B1">
      <w:pPr>
        <w:pStyle w:val="PL"/>
      </w:pPr>
      <w:r>
        <w:t xml:space="preserve">                      $ref: 'TS28538_EdgeNrm.yaml#/components/schemas/ServingLocation'</w:t>
      </w:r>
    </w:p>
    <w:p w14:paraId="2255953F" w14:textId="77777777" w:rsidR="004976B1" w:rsidRDefault="004976B1" w:rsidP="004976B1">
      <w:pPr>
        <w:pStyle w:val="PL"/>
      </w:pPr>
      <w:r>
        <w:t xml:space="preserve">                    eDNServiceArea:</w:t>
      </w:r>
    </w:p>
    <w:p w14:paraId="484B5D0A" w14:textId="77777777" w:rsidR="004976B1" w:rsidRDefault="004976B1" w:rsidP="004976B1">
      <w:pPr>
        <w:pStyle w:val="PL"/>
      </w:pPr>
      <w:r>
        <w:t xml:space="preserve">                      $ref: 'TS28538_EdgeNrm.yaml#/components/schemas/ServingLocation'</w:t>
      </w:r>
    </w:p>
    <w:p w14:paraId="0E3D2998" w14:textId="77777777" w:rsidR="004976B1" w:rsidRDefault="004976B1" w:rsidP="004976B1">
      <w:pPr>
        <w:pStyle w:val="PL"/>
      </w:pPr>
      <w:r>
        <w:t xml:space="preserve">                    eASIpAddress:</w:t>
      </w:r>
    </w:p>
    <w:p w14:paraId="5B716157" w14:textId="77777777" w:rsidR="004976B1" w:rsidRDefault="004976B1" w:rsidP="004976B1">
      <w:pPr>
        <w:pStyle w:val="PL"/>
      </w:pPr>
      <w:r>
        <w:t xml:space="preserve">                      type: string</w:t>
      </w:r>
    </w:p>
    <w:p w14:paraId="27B03E7E" w14:textId="77777777" w:rsidR="004976B1" w:rsidRDefault="004976B1" w:rsidP="004976B1">
      <w:pPr>
        <w:pStyle w:val="PL"/>
      </w:pPr>
      <w:r>
        <w:t xml:space="preserve">                    eESIpAddress:</w:t>
      </w:r>
    </w:p>
    <w:p w14:paraId="2F5A333A" w14:textId="77777777" w:rsidR="004976B1" w:rsidRDefault="004976B1" w:rsidP="004976B1">
      <w:pPr>
        <w:pStyle w:val="PL"/>
      </w:pPr>
      <w:r>
        <w:t xml:space="preserve">                      type: string</w:t>
      </w:r>
    </w:p>
    <w:p w14:paraId="326C0E8A" w14:textId="77777777" w:rsidR="004976B1" w:rsidRDefault="004976B1" w:rsidP="004976B1">
      <w:pPr>
        <w:pStyle w:val="PL"/>
      </w:pPr>
      <w:r>
        <w:t xml:space="preserve">                    eCSIpAddress:</w:t>
      </w:r>
    </w:p>
    <w:p w14:paraId="76768F22" w14:textId="77777777" w:rsidR="004976B1" w:rsidRDefault="004976B1" w:rsidP="004976B1">
      <w:pPr>
        <w:pStyle w:val="PL"/>
      </w:pPr>
      <w:r>
        <w:t xml:space="preserve">                      type: string</w:t>
      </w:r>
    </w:p>
    <w:p w14:paraId="3D5E04BC" w14:textId="77777777" w:rsidR="004976B1" w:rsidRDefault="004976B1" w:rsidP="004976B1">
      <w:pPr>
        <w:pStyle w:val="PL"/>
      </w:pPr>
      <w:r>
        <w:t xml:space="preserve">                    ednIdentifier:</w:t>
      </w:r>
    </w:p>
    <w:p w14:paraId="5AE88406" w14:textId="77777777" w:rsidR="004976B1" w:rsidRDefault="004976B1" w:rsidP="004976B1">
      <w:pPr>
        <w:pStyle w:val="PL"/>
      </w:pPr>
      <w:r>
        <w:t xml:space="preserve">                      type: string</w:t>
      </w:r>
    </w:p>
    <w:p w14:paraId="251DD151" w14:textId="77777777" w:rsidR="004976B1" w:rsidRDefault="004976B1" w:rsidP="004976B1">
      <w:pPr>
        <w:pStyle w:val="PL"/>
      </w:pPr>
      <w:r>
        <w:t xml:space="preserve">                    ecmConnectionType:</w:t>
      </w:r>
    </w:p>
    <w:p w14:paraId="03F3E2ED" w14:textId="77777777" w:rsidR="004976B1" w:rsidRDefault="004976B1" w:rsidP="004976B1">
      <w:pPr>
        <w:pStyle w:val="PL"/>
      </w:pPr>
      <w:r>
        <w:t xml:space="preserve">                      type: string</w:t>
      </w:r>
    </w:p>
    <w:p w14:paraId="3E55510D" w14:textId="77777777" w:rsidR="004976B1" w:rsidRDefault="004976B1" w:rsidP="004976B1">
      <w:pPr>
        <w:pStyle w:val="PL"/>
      </w:pPr>
      <w:r>
        <w:t xml:space="preserve">                      enum:</w:t>
      </w:r>
    </w:p>
    <w:p w14:paraId="6A1326FA" w14:textId="77777777" w:rsidR="004976B1" w:rsidRDefault="004976B1" w:rsidP="004976B1">
      <w:pPr>
        <w:pStyle w:val="PL"/>
      </w:pPr>
      <w:r>
        <w:t xml:space="preserve">                        - USERPLANE</w:t>
      </w:r>
    </w:p>
    <w:p w14:paraId="7BCB3B0E" w14:textId="77777777" w:rsidR="004976B1" w:rsidRDefault="004976B1" w:rsidP="004976B1">
      <w:pPr>
        <w:pStyle w:val="PL"/>
      </w:pPr>
      <w:r>
        <w:t xml:space="preserve">                        - CONTROLPLANE</w:t>
      </w:r>
    </w:p>
    <w:p w14:paraId="3EA57A0D" w14:textId="77777777" w:rsidR="004976B1" w:rsidRDefault="004976B1" w:rsidP="004976B1">
      <w:pPr>
        <w:pStyle w:val="PL"/>
      </w:pPr>
      <w:r>
        <w:t xml:space="preserve">                        - BOTH</w:t>
      </w:r>
    </w:p>
    <w:p w14:paraId="6D482933" w14:textId="77777777" w:rsidR="004976B1" w:rsidRDefault="004976B1" w:rsidP="004976B1">
      <w:pPr>
        <w:pStyle w:val="PL"/>
      </w:pPr>
      <w:r>
        <w:t xml:space="preserve">                    5GCNfConnEcmInfoList:</w:t>
      </w:r>
    </w:p>
    <w:p w14:paraId="046179A0" w14:textId="77777777" w:rsidR="004976B1" w:rsidRDefault="004976B1" w:rsidP="004976B1">
      <w:pPr>
        <w:pStyle w:val="PL"/>
      </w:pPr>
      <w:r>
        <w:t xml:space="preserve">                      $ref: '#/components/schemas/5GCNfConnEcmInfoList'</w:t>
      </w:r>
    </w:p>
    <w:p w14:paraId="2A83986A" w14:textId="77777777" w:rsidR="004976B1" w:rsidRDefault="004976B1" w:rsidP="004976B1">
      <w:pPr>
        <w:pStyle w:val="PL"/>
      </w:pPr>
      <w:r>
        <w:t xml:space="preserve">                    uPFConnectionInfo:</w:t>
      </w:r>
    </w:p>
    <w:p w14:paraId="157AD135" w14:textId="77777777" w:rsidR="004976B1" w:rsidRDefault="004976B1" w:rsidP="004976B1">
      <w:pPr>
        <w:pStyle w:val="PL"/>
      </w:pPr>
      <w:r>
        <w:t xml:space="preserve">                      $ref: '#/components/schemas/UPFConnectionInfo'</w:t>
      </w:r>
    </w:p>
    <w:p w14:paraId="23B8A8A9" w14:textId="77777777" w:rsidR="004976B1" w:rsidRDefault="004976B1" w:rsidP="004976B1">
      <w:pPr>
        <w:pStyle w:val="PL"/>
      </w:pPr>
    </w:p>
    <w:p w14:paraId="7E2B1D07" w14:textId="77777777" w:rsidR="004976B1" w:rsidRDefault="004976B1" w:rsidP="004976B1">
      <w:pPr>
        <w:pStyle w:val="PL"/>
      </w:pPr>
    </w:p>
    <w:p w14:paraId="57059A3D" w14:textId="77777777" w:rsidR="004976B1" w:rsidRDefault="004976B1" w:rsidP="004976B1">
      <w:pPr>
        <w:pStyle w:val="PL"/>
      </w:pPr>
      <w:r>
        <w:t xml:space="preserve">    ExternalAmfFunction-Single:</w:t>
      </w:r>
    </w:p>
    <w:p w14:paraId="0CFB0A61" w14:textId="77777777" w:rsidR="004976B1" w:rsidRDefault="004976B1" w:rsidP="004976B1">
      <w:pPr>
        <w:pStyle w:val="PL"/>
      </w:pPr>
      <w:r>
        <w:t xml:space="preserve">      allOf:</w:t>
      </w:r>
    </w:p>
    <w:p w14:paraId="15C9D427" w14:textId="77777777" w:rsidR="004976B1" w:rsidRDefault="004976B1" w:rsidP="004976B1">
      <w:pPr>
        <w:pStyle w:val="PL"/>
      </w:pPr>
      <w:r>
        <w:t xml:space="preserve">        - $ref: 'TS28623_GenericNrm.yaml#/components/schemas/Top'</w:t>
      </w:r>
    </w:p>
    <w:p w14:paraId="7ADC9662" w14:textId="77777777" w:rsidR="004976B1" w:rsidRDefault="004976B1" w:rsidP="004976B1">
      <w:pPr>
        <w:pStyle w:val="PL"/>
      </w:pPr>
      <w:r>
        <w:t xml:space="preserve">        - type: object</w:t>
      </w:r>
    </w:p>
    <w:p w14:paraId="7B8232F8" w14:textId="77777777" w:rsidR="004976B1" w:rsidRDefault="004976B1" w:rsidP="004976B1">
      <w:pPr>
        <w:pStyle w:val="PL"/>
      </w:pPr>
      <w:r>
        <w:t xml:space="preserve">          properties:</w:t>
      </w:r>
    </w:p>
    <w:p w14:paraId="4CEA6095" w14:textId="77777777" w:rsidR="004976B1" w:rsidRDefault="004976B1" w:rsidP="004976B1">
      <w:pPr>
        <w:pStyle w:val="PL"/>
      </w:pPr>
      <w:r>
        <w:t xml:space="preserve">            attributes:</w:t>
      </w:r>
    </w:p>
    <w:p w14:paraId="56882425" w14:textId="77777777" w:rsidR="004976B1" w:rsidRDefault="004976B1" w:rsidP="004976B1">
      <w:pPr>
        <w:pStyle w:val="PL"/>
      </w:pPr>
      <w:r>
        <w:t xml:space="preserve">              allOf:</w:t>
      </w:r>
    </w:p>
    <w:p w14:paraId="3FDF8E7C" w14:textId="77777777" w:rsidR="004976B1" w:rsidRDefault="004976B1" w:rsidP="004976B1">
      <w:pPr>
        <w:pStyle w:val="PL"/>
      </w:pPr>
      <w:r>
        <w:t xml:space="preserve">                - $ref: 'TS28623_GenericNrm.yaml#/components/schemas/ManagedFunction-Attr'</w:t>
      </w:r>
    </w:p>
    <w:p w14:paraId="7E6A0C3A" w14:textId="77777777" w:rsidR="004976B1" w:rsidRDefault="004976B1" w:rsidP="004976B1">
      <w:pPr>
        <w:pStyle w:val="PL"/>
      </w:pPr>
      <w:r>
        <w:t xml:space="preserve">                - type: object</w:t>
      </w:r>
    </w:p>
    <w:p w14:paraId="4563FD76" w14:textId="77777777" w:rsidR="004976B1" w:rsidRDefault="004976B1" w:rsidP="004976B1">
      <w:pPr>
        <w:pStyle w:val="PL"/>
      </w:pPr>
      <w:r>
        <w:t xml:space="preserve">                  properties:</w:t>
      </w:r>
    </w:p>
    <w:p w14:paraId="27FF8364" w14:textId="77777777" w:rsidR="004976B1" w:rsidRDefault="004976B1" w:rsidP="004976B1">
      <w:pPr>
        <w:pStyle w:val="PL"/>
      </w:pPr>
      <w:r>
        <w:t xml:space="preserve">                    plmnIdList:</w:t>
      </w:r>
    </w:p>
    <w:p w14:paraId="10605FE8" w14:textId="77777777" w:rsidR="004976B1" w:rsidRDefault="004976B1" w:rsidP="004976B1">
      <w:pPr>
        <w:pStyle w:val="PL"/>
      </w:pPr>
      <w:r>
        <w:t xml:space="preserve">                      $ref: 'TS28541_NrNrm.yaml#/components/schemas/PlmnIdList'</w:t>
      </w:r>
    </w:p>
    <w:p w14:paraId="5C4C132F" w14:textId="77777777" w:rsidR="004976B1" w:rsidRDefault="004976B1" w:rsidP="004976B1">
      <w:pPr>
        <w:pStyle w:val="PL"/>
      </w:pPr>
      <w:r>
        <w:t xml:space="preserve">                    amfIdentifier:</w:t>
      </w:r>
    </w:p>
    <w:p w14:paraId="6D88CBFC" w14:textId="77777777" w:rsidR="004976B1" w:rsidRDefault="004976B1" w:rsidP="004976B1">
      <w:pPr>
        <w:pStyle w:val="PL"/>
      </w:pPr>
      <w:r>
        <w:t xml:space="preserve">                      $ref: '#/components/schemas/AmfIdentifier'</w:t>
      </w:r>
    </w:p>
    <w:p w14:paraId="3406818D" w14:textId="77777777" w:rsidR="004976B1" w:rsidRDefault="004976B1" w:rsidP="004976B1">
      <w:pPr>
        <w:pStyle w:val="PL"/>
      </w:pPr>
      <w:r>
        <w:t xml:space="preserve">    ExternalNrfFunction-Single:</w:t>
      </w:r>
    </w:p>
    <w:p w14:paraId="78A4D390" w14:textId="77777777" w:rsidR="004976B1" w:rsidRDefault="004976B1" w:rsidP="004976B1">
      <w:pPr>
        <w:pStyle w:val="PL"/>
      </w:pPr>
      <w:r>
        <w:t xml:space="preserve">      allOf:</w:t>
      </w:r>
    </w:p>
    <w:p w14:paraId="6655373E" w14:textId="77777777" w:rsidR="004976B1" w:rsidRDefault="004976B1" w:rsidP="004976B1">
      <w:pPr>
        <w:pStyle w:val="PL"/>
      </w:pPr>
      <w:r>
        <w:t xml:space="preserve">        - $ref: 'TS28623_GenericNrm.yaml#/components/schemas/Top'</w:t>
      </w:r>
    </w:p>
    <w:p w14:paraId="6E353025" w14:textId="77777777" w:rsidR="004976B1" w:rsidRDefault="004976B1" w:rsidP="004976B1">
      <w:pPr>
        <w:pStyle w:val="PL"/>
      </w:pPr>
      <w:r>
        <w:t xml:space="preserve">        - type: object</w:t>
      </w:r>
    </w:p>
    <w:p w14:paraId="0984E77E" w14:textId="77777777" w:rsidR="004976B1" w:rsidRDefault="004976B1" w:rsidP="004976B1">
      <w:pPr>
        <w:pStyle w:val="PL"/>
      </w:pPr>
      <w:r>
        <w:t xml:space="preserve">          properties:</w:t>
      </w:r>
    </w:p>
    <w:p w14:paraId="4AB17D8D" w14:textId="77777777" w:rsidR="004976B1" w:rsidRDefault="004976B1" w:rsidP="004976B1">
      <w:pPr>
        <w:pStyle w:val="PL"/>
      </w:pPr>
      <w:r>
        <w:t xml:space="preserve">            attributes:</w:t>
      </w:r>
    </w:p>
    <w:p w14:paraId="162A6D95" w14:textId="77777777" w:rsidR="004976B1" w:rsidRDefault="004976B1" w:rsidP="004976B1">
      <w:pPr>
        <w:pStyle w:val="PL"/>
      </w:pPr>
      <w:r>
        <w:t xml:space="preserve">              allOf:</w:t>
      </w:r>
    </w:p>
    <w:p w14:paraId="74BA9B0F" w14:textId="77777777" w:rsidR="004976B1" w:rsidRDefault="004976B1" w:rsidP="004976B1">
      <w:pPr>
        <w:pStyle w:val="PL"/>
      </w:pPr>
      <w:r>
        <w:t xml:space="preserve">                - $ref: 'TS28623_GenericNrm.yaml#/components/schemas/ManagedFunction-Attr'</w:t>
      </w:r>
    </w:p>
    <w:p w14:paraId="35DB758D" w14:textId="77777777" w:rsidR="004976B1" w:rsidRDefault="004976B1" w:rsidP="004976B1">
      <w:pPr>
        <w:pStyle w:val="PL"/>
      </w:pPr>
      <w:r>
        <w:t xml:space="preserve">                - type: object</w:t>
      </w:r>
    </w:p>
    <w:p w14:paraId="3F3979AA" w14:textId="77777777" w:rsidR="004976B1" w:rsidRDefault="004976B1" w:rsidP="004976B1">
      <w:pPr>
        <w:pStyle w:val="PL"/>
      </w:pPr>
      <w:r>
        <w:t xml:space="preserve">                  properties:</w:t>
      </w:r>
    </w:p>
    <w:p w14:paraId="1AFD47A0" w14:textId="77777777" w:rsidR="004976B1" w:rsidRDefault="004976B1" w:rsidP="004976B1">
      <w:pPr>
        <w:pStyle w:val="PL"/>
      </w:pPr>
      <w:r>
        <w:t xml:space="preserve">                    plmnIdList:</w:t>
      </w:r>
    </w:p>
    <w:p w14:paraId="01B188F0" w14:textId="77777777" w:rsidR="004976B1" w:rsidRDefault="004976B1" w:rsidP="004976B1">
      <w:pPr>
        <w:pStyle w:val="PL"/>
      </w:pPr>
      <w:r>
        <w:t xml:space="preserve">                      $ref: 'TS28541_NrNrm.yaml#/components/schemas/PlmnIdList'</w:t>
      </w:r>
    </w:p>
    <w:p w14:paraId="12DF216D" w14:textId="77777777" w:rsidR="004976B1" w:rsidRDefault="004976B1" w:rsidP="004976B1">
      <w:pPr>
        <w:pStyle w:val="PL"/>
      </w:pPr>
      <w:r>
        <w:t xml:space="preserve">    ExternalNssfFunction-Single:</w:t>
      </w:r>
    </w:p>
    <w:p w14:paraId="15121BF5" w14:textId="77777777" w:rsidR="004976B1" w:rsidRDefault="004976B1" w:rsidP="004976B1">
      <w:pPr>
        <w:pStyle w:val="PL"/>
      </w:pPr>
      <w:r>
        <w:t xml:space="preserve">      allOf:</w:t>
      </w:r>
    </w:p>
    <w:p w14:paraId="72C749D0" w14:textId="77777777" w:rsidR="004976B1" w:rsidRDefault="004976B1" w:rsidP="004976B1">
      <w:pPr>
        <w:pStyle w:val="PL"/>
      </w:pPr>
      <w:r>
        <w:t xml:space="preserve">        - $ref: 'TS28623_GenericNrm.yaml#/components/schemas/Top'</w:t>
      </w:r>
    </w:p>
    <w:p w14:paraId="62679929" w14:textId="77777777" w:rsidR="004976B1" w:rsidRDefault="004976B1" w:rsidP="004976B1">
      <w:pPr>
        <w:pStyle w:val="PL"/>
      </w:pPr>
      <w:r>
        <w:t xml:space="preserve">        - type: object</w:t>
      </w:r>
    </w:p>
    <w:p w14:paraId="3B6BA99D" w14:textId="77777777" w:rsidR="004976B1" w:rsidRDefault="004976B1" w:rsidP="004976B1">
      <w:pPr>
        <w:pStyle w:val="PL"/>
      </w:pPr>
      <w:r>
        <w:t xml:space="preserve">          properties:</w:t>
      </w:r>
    </w:p>
    <w:p w14:paraId="2C56BF35" w14:textId="77777777" w:rsidR="004976B1" w:rsidRDefault="004976B1" w:rsidP="004976B1">
      <w:pPr>
        <w:pStyle w:val="PL"/>
      </w:pPr>
      <w:r>
        <w:t xml:space="preserve">            attributes:</w:t>
      </w:r>
    </w:p>
    <w:p w14:paraId="16F21F8F" w14:textId="77777777" w:rsidR="004976B1" w:rsidRDefault="004976B1" w:rsidP="004976B1">
      <w:pPr>
        <w:pStyle w:val="PL"/>
      </w:pPr>
      <w:r>
        <w:t xml:space="preserve">              allOf:</w:t>
      </w:r>
    </w:p>
    <w:p w14:paraId="61B1797A" w14:textId="77777777" w:rsidR="004976B1" w:rsidRDefault="004976B1" w:rsidP="004976B1">
      <w:pPr>
        <w:pStyle w:val="PL"/>
      </w:pPr>
      <w:r>
        <w:t xml:space="preserve">                - $ref: 'TS28623_GenericNrm.yaml#/components/schemas/ManagedFunction-Attr'</w:t>
      </w:r>
    </w:p>
    <w:p w14:paraId="708E36ED" w14:textId="77777777" w:rsidR="004976B1" w:rsidRDefault="004976B1" w:rsidP="004976B1">
      <w:pPr>
        <w:pStyle w:val="PL"/>
      </w:pPr>
      <w:r>
        <w:t xml:space="preserve">                - type: object</w:t>
      </w:r>
    </w:p>
    <w:p w14:paraId="1ADE1ABC" w14:textId="77777777" w:rsidR="004976B1" w:rsidRDefault="004976B1" w:rsidP="004976B1">
      <w:pPr>
        <w:pStyle w:val="PL"/>
      </w:pPr>
      <w:r>
        <w:t xml:space="preserve">                  properties:</w:t>
      </w:r>
    </w:p>
    <w:p w14:paraId="55B462DB" w14:textId="77777777" w:rsidR="004976B1" w:rsidRDefault="004976B1" w:rsidP="004976B1">
      <w:pPr>
        <w:pStyle w:val="PL"/>
      </w:pPr>
      <w:r>
        <w:t xml:space="preserve">                    plmnIdList:</w:t>
      </w:r>
    </w:p>
    <w:p w14:paraId="04414D1F" w14:textId="77777777" w:rsidR="004976B1" w:rsidRDefault="004976B1" w:rsidP="004976B1">
      <w:pPr>
        <w:pStyle w:val="PL"/>
      </w:pPr>
      <w:r>
        <w:t xml:space="preserve">                      $ref: 'TS28541_NrNrm.yaml#/components/schemas/PlmnIdList'</w:t>
      </w:r>
    </w:p>
    <w:p w14:paraId="58383E68" w14:textId="77777777" w:rsidR="004976B1" w:rsidRDefault="004976B1" w:rsidP="004976B1">
      <w:pPr>
        <w:pStyle w:val="PL"/>
      </w:pPr>
      <w:r>
        <w:t xml:space="preserve">    ExternalSeppFunction-Single:</w:t>
      </w:r>
    </w:p>
    <w:p w14:paraId="00BEF2B4" w14:textId="77777777" w:rsidR="004976B1" w:rsidRDefault="004976B1" w:rsidP="004976B1">
      <w:pPr>
        <w:pStyle w:val="PL"/>
      </w:pPr>
      <w:r>
        <w:t xml:space="preserve">      allOf:</w:t>
      </w:r>
    </w:p>
    <w:p w14:paraId="38718B7A" w14:textId="77777777" w:rsidR="004976B1" w:rsidRDefault="004976B1" w:rsidP="004976B1">
      <w:pPr>
        <w:pStyle w:val="PL"/>
      </w:pPr>
      <w:r>
        <w:t xml:space="preserve">        - $ref: 'TS28623_GenericNrm.yaml#/components/schemas/Top'</w:t>
      </w:r>
    </w:p>
    <w:p w14:paraId="7700A7FA" w14:textId="77777777" w:rsidR="004976B1" w:rsidRDefault="004976B1" w:rsidP="004976B1">
      <w:pPr>
        <w:pStyle w:val="PL"/>
      </w:pPr>
      <w:r>
        <w:t xml:space="preserve">        - type: object</w:t>
      </w:r>
    </w:p>
    <w:p w14:paraId="6F391342" w14:textId="77777777" w:rsidR="004976B1" w:rsidRDefault="004976B1" w:rsidP="004976B1">
      <w:pPr>
        <w:pStyle w:val="PL"/>
      </w:pPr>
      <w:r>
        <w:t xml:space="preserve">          properties:</w:t>
      </w:r>
    </w:p>
    <w:p w14:paraId="7BA4CB7A" w14:textId="77777777" w:rsidR="004976B1" w:rsidRDefault="004976B1" w:rsidP="004976B1">
      <w:pPr>
        <w:pStyle w:val="PL"/>
      </w:pPr>
      <w:r>
        <w:t xml:space="preserve">            attributes:</w:t>
      </w:r>
    </w:p>
    <w:p w14:paraId="7C1EF4F0" w14:textId="77777777" w:rsidR="004976B1" w:rsidRDefault="004976B1" w:rsidP="004976B1">
      <w:pPr>
        <w:pStyle w:val="PL"/>
      </w:pPr>
      <w:r>
        <w:t xml:space="preserve">              allOf:</w:t>
      </w:r>
    </w:p>
    <w:p w14:paraId="4AA79180" w14:textId="77777777" w:rsidR="004976B1" w:rsidRDefault="004976B1" w:rsidP="004976B1">
      <w:pPr>
        <w:pStyle w:val="PL"/>
      </w:pPr>
      <w:r>
        <w:t xml:space="preserve">                - $ref: 'TS28623_GenericNrm.yaml#/components/schemas/ManagedFunction-Attr'</w:t>
      </w:r>
    </w:p>
    <w:p w14:paraId="1985AE26" w14:textId="77777777" w:rsidR="004976B1" w:rsidRDefault="004976B1" w:rsidP="004976B1">
      <w:pPr>
        <w:pStyle w:val="PL"/>
      </w:pPr>
      <w:r>
        <w:t xml:space="preserve">                - type: object</w:t>
      </w:r>
    </w:p>
    <w:p w14:paraId="3876A8B2" w14:textId="77777777" w:rsidR="004976B1" w:rsidRDefault="004976B1" w:rsidP="004976B1">
      <w:pPr>
        <w:pStyle w:val="PL"/>
      </w:pPr>
      <w:r>
        <w:t xml:space="preserve">                  properties:</w:t>
      </w:r>
    </w:p>
    <w:p w14:paraId="3B3273AE" w14:textId="77777777" w:rsidR="004976B1" w:rsidRDefault="004976B1" w:rsidP="004976B1">
      <w:pPr>
        <w:pStyle w:val="PL"/>
      </w:pPr>
      <w:r>
        <w:t xml:space="preserve">                    plmnId:</w:t>
      </w:r>
    </w:p>
    <w:p w14:paraId="198CAAD6" w14:textId="77777777" w:rsidR="004976B1" w:rsidRDefault="004976B1" w:rsidP="004976B1">
      <w:pPr>
        <w:pStyle w:val="PL"/>
      </w:pPr>
      <w:r>
        <w:t xml:space="preserve">                      $ref: 'TS28623_ComDefs.yaml#/components/schemas/PlmnId'</w:t>
      </w:r>
    </w:p>
    <w:p w14:paraId="4482984D" w14:textId="77777777" w:rsidR="004976B1" w:rsidRDefault="004976B1" w:rsidP="004976B1">
      <w:pPr>
        <w:pStyle w:val="PL"/>
      </w:pPr>
      <w:r>
        <w:t xml:space="preserve">                    sEPPId:</w:t>
      </w:r>
    </w:p>
    <w:p w14:paraId="6119A387" w14:textId="77777777" w:rsidR="004976B1" w:rsidRDefault="004976B1" w:rsidP="004976B1">
      <w:pPr>
        <w:pStyle w:val="PL"/>
      </w:pPr>
      <w:r>
        <w:t xml:space="preserve">                      type: integer</w:t>
      </w:r>
    </w:p>
    <w:p w14:paraId="2FA35EEA" w14:textId="77777777" w:rsidR="004976B1" w:rsidRDefault="004976B1" w:rsidP="004976B1">
      <w:pPr>
        <w:pStyle w:val="PL"/>
      </w:pPr>
      <w:r>
        <w:t xml:space="preserve">                    fqdn:</w:t>
      </w:r>
    </w:p>
    <w:p w14:paraId="297D0DED" w14:textId="77777777" w:rsidR="004976B1" w:rsidRDefault="004976B1" w:rsidP="004976B1">
      <w:pPr>
        <w:pStyle w:val="PL"/>
      </w:pPr>
      <w:r>
        <w:t xml:space="preserve">                      $ref: 'TS28623_ComDefs.yaml#/components/schemas/Fqdn'</w:t>
      </w:r>
    </w:p>
    <w:p w14:paraId="3D8C0B8C" w14:textId="77777777" w:rsidR="004976B1" w:rsidRDefault="004976B1" w:rsidP="004976B1">
      <w:pPr>
        <w:pStyle w:val="PL"/>
      </w:pPr>
    </w:p>
    <w:p w14:paraId="40A3DA84" w14:textId="77777777" w:rsidR="004976B1" w:rsidRDefault="004976B1" w:rsidP="004976B1">
      <w:pPr>
        <w:pStyle w:val="PL"/>
      </w:pPr>
    </w:p>
    <w:p w14:paraId="6902DFEE" w14:textId="77777777" w:rsidR="004976B1" w:rsidRDefault="004976B1" w:rsidP="004976B1">
      <w:pPr>
        <w:pStyle w:val="PL"/>
      </w:pPr>
      <w:r>
        <w:t xml:space="preserve">    EP_N2-Single:</w:t>
      </w:r>
    </w:p>
    <w:p w14:paraId="2E558F78" w14:textId="77777777" w:rsidR="004976B1" w:rsidRDefault="004976B1" w:rsidP="004976B1">
      <w:pPr>
        <w:pStyle w:val="PL"/>
      </w:pPr>
      <w:r>
        <w:t xml:space="preserve">      allOf:</w:t>
      </w:r>
    </w:p>
    <w:p w14:paraId="236DB88D" w14:textId="77777777" w:rsidR="004976B1" w:rsidRDefault="004976B1" w:rsidP="004976B1">
      <w:pPr>
        <w:pStyle w:val="PL"/>
      </w:pPr>
      <w:r>
        <w:t xml:space="preserve">        - $ref: 'TS28623_GenericNrm.yaml#/components/schemas/Top'</w:t>
      </w:r>
    </w:p>
    <w:p w14:paraId="434DB76A" w14:textId="77777777" w:rsidR="004976B1" w:rsidRDefault="004976B1" w:rsidP="004976B1">
      <w:pPr>
        <w:pStyle w:val="PL"/>
      </w:pPr>
      <w:r>
        <w:t xml:space="preserve">        - type: object</w:t>
      </w:r>
    </w:p>
    <w:p w14:paraId="17822E35" w14:textId="77777777" w:rsidR="004976B1" w:rsidRDefault="004976B1" w:rsidP="004976B1">
      <w:pPr>
        <w:pStyle w:val="PL"/>
      </w:pPr>
      <w:r>
        <w:t xml:space="preserve">          properties:</w:t>
      </w:r>
    </w:p>
    <w:p w14:paraId="783372C7" w14:textId="77777777" w:rsidR="004976B1" w:rsidRDefault="004976B1" w:rsidP="004976B1">
      <w:pPr>
        <w:pStyle w:val="PL"/>
      </w:pPr>
      <w:r>
        <w:t xml:space="preserve">            attributes:</w:t>
      </w:r>
    </w:p>
    <w:p w14:paraId="68C74017" w14:textId="77777777" w:rsidR="004976B1" w:rsidRDefault="004976B1" w:rsidP="004976B1">
      <w:pPr>
        <w:pStyle w:val="PL"/>
      </w:pPr>
      <w:r>
        <w:t xml:space="preserve">              allOf:</w:t>
      </w:r>
    </w:p>
    <w:p w14:paraId="3EF29FAD" w14:textId="77777777" w:rsidR="004976B1" w:rsidRDefault="004976B1" w:rsidP="004976B1">
      <w:pPr>
        <w:pStyle w:val="PL"/>
      </w:pPr>
      <w:r>
        <w:t xml:space="preserve">                - $ref: 'TS28623_GenericNrm.yaml#/components/schemas/EP_RP-Attr'</w:t>
      </w:r>
    </w:p>
    <w:p w14:paraId="7CE48A35" w14:textId="77777777" w:rsidR="004976B1" w:rsidRDefault="004976B1" w:rsidP="004976B1">
      <w:pPr>
        <w:pStyle w:val="PL"/>
      </w:pPr>
      <w:r>
        <w:t xml:space="preserve">                - type: object</w:t>
      </w:r>
    </w:p>
    <w:p w14:paraId="669715B4" w14:textId="77777777" w:rsidR="004976B1" w:rsidRDefault="004976B1" w:rsidP="004976B1">
      <w:pPr>
        <w:pStyle w:val="PL"/>
      </w:pPr>
      <w:r>
        <w:t xml:space="preserve">                  properties:</w:t>
      </w:r>
    </w:p>
    <w:p w14:paraId="4D287D5F" w14:textId="77777777" w:rsidR="004976B1" w:rsidRDefault="004976B1" w:rsidP="004976B1">
      <w:pPr>
        <w:pStyle w:val="PL"/>
      </w:pPr>
      <w:r>
        <w:t xml:space="preserve">                    localAddress:</w:t>
      </w:r>
    </w:p>
    <w:p w14:paraId="255E7D54" w14:textId="77777777" w:rsidR="004976B1" w:rsidRDefault="004976B1" w:rsidP="004976B1">
      <w:pPr>
        <w:pStyle w:val="PL"/>
      </w:pPr>
      <w:r>
        <w:t xml:space="preserve">                      $ref: 'TS28541_NrNrm.yaml#/components/schemas/LocalAddress'</w:t>
      </w:r>
    </w:p>
    <w:p w14:paraId="34FAD4DC" w14:textId="77777777" w:rsidR="004976B1" w:rsidRDefault="004976B1" w:rsidP="004976B1">
      <w:pPr>
        <w:pStyle w:val="PL"/>
      </w:pPr>
      <w:r>
        <w:t xml:space="preserve">                    remoteAddress:</w:t>
      </w:r>
    </w:p>
    <w:p w14:paraId="15C4D17E" w14:textId="77777777" w:rsidR="004976B1" w:rsidRDefault="004976B1" w:rsidP="004976B1">
      <w:pPr>
        <w:pStyle w:val="PL"/>
      </w:pPr>
      <w:r>
        <w:t xml:space="preserve">                      $ref: 'TS28541_NrNrm.yaml#/components/schemas/RemoteAddress'</w:t>
      </w:r>
    </w:p>
    <w:p w14:paraId="3AA592E2" w14:textId="77777777" w:rsidR="004976B1" w:rsidRDefault="004976B1" w:rsidP="004976B1">
      <w:pPr>
        <w:pStyle w:val="PL"/>
      </w:pPr>
      <w:r>
        <w:t xml:space="preserve">    EP_N3-Single:</w:t>
      </w:r>
    </w:p>
    <w:p w14:paraId="7D00C635" w14:textId="77777777" w:rsidR="004976B1" w:rsidRDefault="004976B1" w:rsidP="004976B1">
      <w:pPr>
        <w:pStyle w:val="PL"/>
      </w:pPr>
      <w:r>
        <w:t xml:space="preserve">      allOf:</w:t>
      </w:r>
    </w:p>
    <w:p w14:paraId="21C0E4DA" w14:textId="77777777" w:rsidR="004976B1" w:rsidRDefault="004976B1" w:rsidP="004976B1">
      <w:pPr>
        <w:pStyle w:val="PL"/>
      </w:pPr>
      <w:r>
        <w:t xml:space="preserve">        - $ref: 'TS28623_GenericNrm.yaml#/components/schemas/Top'</w:t>
      </w:r>
    </w:p>
    <w:p w14:paraId="001853F2" w14:textId="77777777" w:rsidR="004976B1" w:rsidRDefault="004976B1" w:rsidP="004976B1">
      <w:pPr>
        <w:pStyle w:val="PL"/>
      </w:pPr>
      <w:r>
        <w:t xml:space="preserve">        - type: object</w:t>
      </w:r>
    </w:p>
    <w:p w14:paraId="405908BC" w14:textId="77777777" w:rsidR="004976B1" w:rsidRDefault="004976B1" w:rsidP="004976B1">
      <w:pPr>
        <w:pStyle w:val="PL"/>
      </w:pPr>
      <w:r>
        <w:t xml:space="preserve">          properties:</w:t>
      </w:r>
    </w:p>
    <w:p w14:paraId="32B0F961" w14:textId="77777777" w:rsidR="004976B1" w:rsidRDefault="004976B1" w:rsidP="004976B1">
      <w:pPr>
        <w:pStyle w:val="PL"/>
      </w:pPr>
      <w:r>
        <w:t xml:space="preserve">            attributes:</w:t>
      </w:r>
    </w:p>
    <w:p w14:paraId="4A5BC0A0" w14:textId="77777777" w:rsidR="004976B1" w:rsidRDefault="004976B1" w:rsidP="004976B1">
      <w:pPr>
        <w:pStyle w:val="PL"/>
      </w:pPr>
      <w:r>
        <w:t xml:space="preserve">              allOf:</w:t>
      </w:r>
    </w:p>
    <w:p w14:paraId="3CF9916B" w14:textId="77777777" w:rsidR="004976B1" w:rsidRDefault="004976B1" w:rsidP="004976B1">
      <w:pPr>
        <w:pStyle w:val="PL"/>
      </w:pPr>
      <w:r>
        <w:t xml:space="preserve">                - $ref: 'TS28623_GenericNrm.yaml#/components/schemas/EP_RP-Attr'</w:t>
      </w:r>
    </w:p>
    <w:p w14:paraId="4D4C80CD" w14:textId="77777777" w:rsidR="004976B1" w:rsidRDefault="004976B1" w:rsidP="004976B1">
      <w:pPr>
        <w:pStyle w:val="PL"/>
      </w:pPr>
      <w:r>
        <w:t xml:space="preserve">                - type: object</w:t>
      </w:r>
    </w:p>
    <w:p w14:paraId="0AF60487" w14:textId="77777777" w:rsidR="004976B1" w:rsidRDefault="004976B1" w:rsidP="004976B1">
      <w:pPr>
        <w:pStyle w:val="PL"/>
      </w:pPr>
      <w:r>
        <w:t xml:space="preserve">                  properties:</w:t>
      </w:r>
    </w:p>
    <w:p w14:paraId="1B187088" w14:textId="77777777" w:rsidR="004976B1" w:rsidRDefault="004976B1" w:rsidP="004976B1">
      <w:pPr>
        <w:pStyle w:val="PL"/>
      </w:pPr>
      <w:r>
        <w:t xml:space="preserve">                    localAddress:</w:t>
      </w:r>
    </w:p>
    <w:p w14:paraId="13A1E1CF" w14:textId="77777777" w:rsidR="004976B1" w:rsidRDefault="004976B1" w:rsidP="004976B1">
      <w:pPr>
        <w:pStyle w:val="PL"/>
      </w:pPr>
      <w:r>
        <w:t xml:space="preserve">                      $ref: 'TS28541_NrNrm.yaml#/components/schemas/LocalAddress'</w:t>
      </w:r>
    </w:p>
    <w:p w14:paraId="446071DB" w14:textId="77777777" w:rsidR="004976B1" w:rsidRDefault="004976B1" w:rsidP="004976B1">
      <w:pPr>
        <w:pStyle w:val="PL"/>
      </w:pPr>
      <w:r>
        <w:t xml:space="preserve">                    remoteAddress:</w:t>
      </w:r>
    </w:p>
    <w:p w14:paraId="42FCA61E" w14:textId="77777777" w:rsidR="004976B1" w:rsidRDefault="004976B1" w:rsidP="004976B1">
      <w:pPr>
        <w:pStyle w:val="PL"/>
      </w:pPr>
      <w:r>
        <w:t xml:space="preserve">                      $ref: 'TS28541_NrNrm.yaml#/components/schemas/RemoteAddress'</w:t>
      </w:r>
    </w:p>
    <w:p w14:paraId="717D9248" w14:textId="77777777" w:rsidR="004976B1" w:rsidRDefault="004976B1" w:rsidP="004976B1">
      <w:pPr>
        <w:pStyle w:val="PL"/>
      </w:pPr>
      <w:r>
        <w:t xml:space="preserve">                    epTransportRefs:</w:t>
      </w:r>
    </w:p>
    <w:p w14:paraId="7961B5A3" w14:textId="77777777" w:rsidR="004976B1" w:rsidRDefault="004976B1" w:rsidP="004976B1">
      <w:pPr>
        <w:pStyle w:val="PL"/>
      </w:pPr>
      <w:r>
        <w:t xml:space="preserve">                      $ref: 'TS28623_ComDefs.yaml#/components/schemas/DnList'</w:t>
      </w:r>
    </w:p>
    <w:p w14:paraId="34821431" w14:textId="77777777" w:rsidR="004976B1" w:rsidRDefault="004976B1" w:rsidP="004976B1">
      <w:pPr>
        <w:pStyle w:val="PL"/>
      </w:pPr>
      <w:r>
        <w:t xml:space="preserve">    EP_N4-Single:</w:t>
      </w:r>
    </w:p>
    <w:p w14:paraId="7D4D7DE1" w14:textId="77777777" w:rsidR="004976B1" w:rsidRDefault="004976B1" w:rsidP="004976B1">
      <w:pPr>
        <w:pStyle w:val="PL"/>
      </w:pPr>
      <w:r>
        <w:t xml:space="preserve">      allOf:</w:t>
      </w:r>
    </w:p>
    <w:p w14:paraId="20E31807" w14:textId="77777777" w:rsidR="004976B1" w:rsidRDefault="004976B1" w:rsidP="004976B1">
      <w:pPr>
        <w:pStyle w:val="PL"/>
      </w:pPr>
      <w:r>
        <w:t xml:space="preserve">        - $ref: 'TS28623_GenericNrm.yaml#/components/schemas/Top'</w:t>
      </w:r>
    </w:p>
    <w:p w14:paraId="431D7E9D" w14:textId="77777777" w:rsidR="004976B1" w:rsidRDefault="004976B1" w:rsidP="004976B1">
      <w:pPr>
        <w:pStyle w:val="PL"/>
      </w:pPr>
      <w:r>
        <w:t xml:space="preserve">        - type: object</w:t>
      </w:r>
    </w:p>
    <w:p w14:paraId="5D8F1E1B" w14:textId="77777777" w:rsidR="004976B1" w:rsidRDefault="004976B1" w:rsidP="004976B1">
      <w:pPr>
        <w:pStyle w:val="PL"/>
      </w:pPr>
      <w:r>
        <w:t xml:space="preserve">          properties:</w:t>
      </w:r>
    </w:p>
    <w:p w14:paraId="5682E02D" w14:textId="77777777" w:rsidR="004976B1" w:rsidRDefault="004976B1" w:rsidP="004976B1">
      <w:pPr>
        <w:pStyle w:val="PL"/>
      </w:pPr>
      <w:r>
        <w:t xml:space="preserve">            attributes:</w:t>
      </w:r>
    </w:p>
    <w:p w14:paraId="75DF0D8A" w14:textId="77777777" w:rsidR="004976B1" w:rsidRDefault="004976B1" w:rsidP="004976B1">
      <w:pPr>
        <w:pStyle w:val="PL"/>
      </w:pPr>
      <w:r>
        <w:t xml:space="preserve">              allOf:</w:t>
      </w:r>
    </w:p>
    <w:p w14:paraId="09175641" w14:textId="77777777" w:rsidR="004976B1" w:rsidRDefault="004976B1" w:rsidP="004976B1">
      <w:pPr>
        <w:pStyle w:val="PL"/>
      </w:pPr>
      <w:r>
        <w:t xml:space="preserve">                - $ref: 'TS28623_GenericNrm.yaml#/components/schemas/EP_RP-Attr'</w:t>
      </w:r>
    </w:p>
    <w:p w14:paraId="5F54BD79" w14:textId="77777777" w:rsidR="004976B1" w:rsidRDefault="004976B1" w:rsidP="004976B1">
      <w:pPr>
        <w:pStyle w:val="PL"/>
      </w:pPr>
      <w:r>
        <w:t xml:space="preserve">                - type: object</w:t>
      </w:r>
    </w:p>
    <w:p w14:paraId="50F5BE32" w14:textId="77777777" w:rsidR="004976B1" w:rsidRDefault="004976B1" w:rsidP="004976B1">
      <w:pPr>
        <w:pStyle w:val="PL"/>
      </w:pPr>
      <w:r>
        <w:t xml:space="preserve">                  properties:</w:t>
      </w:r>
    </w:p>
    <w:p w14:paraId="7E8E6BF0" w14:textId="77777777" w:rsidR="004976B1" w:rsidRDefault="004976B1" w:rsidP="004976B1">
      <w:pPr>
        <w:pStyle w:val="PL"/>
      </w:pPr>
      <w:r>
        <w:t xml:space="preserve">                    localAddress:</w:t>
      </w:r>
    </w:p>
    <w:p w14:paraId="38CFC5FB" w14:textId="77777777" w:rsidR="004976B1" w:rsidRDefault="004976B1" w:rsidP="004976B1">
      <w:pPr>
        <w:pStyle w:val="PL"/>
      </w:pPr>
      <w:r>
        <w:t xml:space="preserve">                      $ref: 'TS28541_NrNrm.yaml#/components/schemas/LocalAddress'</w:t>
      </w:r>
    </w:p>
    <w:p w14:paraId="15EB0853" w14:textId="77777777" w:rsidR="004976B1" w:rsidRDefault="004976B1" w:rsidP="004976B1">
      <w:pPr>
        <w:pStyle w:val="PL"/>
      </w:pPr>
      <w:r>
        <w:t xml:space="preserve">                    remoteAddress:</w:t>
      </w:r>
    </w:p>
    <w:p w14:paraId="74AB1F55" w14:textId="77777777" w:rsidR="004976B1" w:rsidRDefault="004976B1" w:rsidP="004976B1">
      <w:pPr>
        <w:pStyle w:val="PL"/>
      </w:pPr>
      <w:r>
        <w:t xml:space="preserve">                      $ref: 'TS28541_NrNrm.yaml#/components/schemas/RemoteAddress'</w:t>
      </w:r>
    </w:p>
    <w:p w14:paraId="63DDEF25" w14:textId="77777777" w:rsidR="004976B1" w:rsidRDefault="004976B1" w:rsidP="004976B1">
      <w:pPr>
        <w:pStyle w:val="PL"/>
      </w:pPr>
      <w:r>
        <w:t xml:space="preserve">    EP_N5-Single:</w:t>
      </w:r>
    </w:p>
    <w:p w14:paraId="542C549A" w14:textId="77777777" w:rsidR="004976B1" w:rsidRDefault="004976B1" w:rsidP="004976B1">
      <w:pPr>
        <w:pStyle w:val="PL"/>
      </w:pPr>
      <w:r>
        <w:t xml:space="preserve">      allOf:</w:t>
      </w:r>
    </w:p>
    <w:p w14:paraId="43B682F1" w14:textId="77777777" w:rsidR="004976B1" w:rsidRDefault="004976B1" w:rsidP="004976B1">
      <w:pPr>
        <w:pStyle w:val="PL"/>
      </w:pPr>
      <w:r>
        <w:t xml:space="preserve">        - $ref: 'TS28623_GenericNrm.yaml#/components/schemas/Top'</w:t>
      </w:r>
    </w:p>
    <w:p w14:paraId="4BCA4013" w14:textId="77777777" w:rsidR="004976B1" w:rsidRDefault="004976B1" w:rsidP="004976B1">
      <w:pPr>
        <w:pStyle w:val="PL"/>
      </w:pPr>
      <w:r>
        <w:t xml:space="preserve">        - type: object</w:t>
      </w:r>
    </w:p>
    <w:p w14:paraId="290901A7" w14:textId="77777777" w:rsidR="004976B1" w:rsidRDefault="004976B1" w:rsidP="004976B1">
      <w:pPr>
        <w:pStyle w:val="PL"/>
      </w:pPr>
      <w:r>
        <w:t xml:space="preserve">          properties:</w:t>
      </w:r>
    </w:p>
    <w:p w14:paraId="59913AF5" w14:textId="77777777" w:rsidR="004976B1" w:rsidRDefault="004976B1" w:rsidP="004976B1">
      <w:pPr>
        <w:pStyle w:val="PL"/>
      </w:pPr>
      <w:r>
        <w:t xml:space="preserve">            attributes:</w:t>
      </w:r>
    </w:p>
    <w:p w14:paraId="338FBA4C" w14:textId="77777777" w:rsidR="004976B1" w:rsidRDefault="004976B1" w:rsidP="004976B1">
      <w:pPr>
        <w:pStyle w:val="PL"/>
      </w:pPr>
      <w:r>
        <w:t xml:space="preserve">              allOf:</w:t>
      </w:r>
    </w:p>
    <w:p w14:paraId="2BEAC1AA" w14:textId="77777777" w:rsidR="004976B1" w:rsidRDefault="004976B1" w:rsidP="004976B1">
      <w:pPr>
        <w:pStyle w:val="PL"/>
      </w:pPr>
      <w:r>
        <w:t xml:space="preserve">                - $ref: 'TS28623_GenericNrm.yaml#/components/schemas/EP_RP-Attr'</w:t>
      </w:r>
    </w:p>
    <w:p w14:paraId="6814583E" w14:textId="77777777" w:rsidR="004976B1" w:rsidRDefault="004976B1" w:rsidP="004976B1">
      <w:pPr>
        <w:pStyle w:val="PL"/>
      </w:pPr>
      <w:r>
        <w:t xml:space="preserve">                - type: object</w:t>
      </w:r>
    </w:p>
    <w:p w14:paraId="6F8A3948" w14:textId="77777777" w:rsidR="004976B1" w:rsidRDefault="004976B1" w:rsidP="004976B1">
      <w:pPr>
        <w:pStyle w:val="PL"/>
      </w:pPr>
      <w:r>
        <w:t xml:space="preserve">                  properties:</w:t>
      </w:r>
    </w:p>
    <w:p w14:paraId="24C47B8A" w14:textId="77777777" w:rsidR="004976B1" w:rsidRDefault="004976B1" w:rsidP="004976B1">
      <w:pPr>
        <w:pStyle w:val="PL"/>
      </w:pPr>
      <w:r>
        <w:t xml:space="preserve">                    localAddress:</w:t>
      </w:r>
    </w:p>
    <w:p w14:paraId="20C424B1" w14:textId="77777777" w:rsidR="004976B1" w:rsidRDefault="004976B1" w:rsidP="004976B1">
      <w:pPr>
        <w:pStyle w:val="PL"/>
      </w:pPr>
      <w:r>
        <w:t xml:space="preserve">                      $ref: 'TS28541_NrNrm.yaml#/components/schemas/LocalAddress'</w:t>
      </w:r>
    </w:p>
    <w:p w14:paraId="1FC05FB0" w14:textId="77777777" w:rsidR="004976B1" w:rsidRDefault="004976B1" w:rsidP="004976B1">
      <w:pPr>
        <w:pStyle w:val="PL"/>
      </w:pPr>
      <w:r>
        <w:t xml:space="preserve">                    remoteAddress:</w:t>
      </w:r>
    </w:p>
    <w:p w14:paraId="32239E0F" w14:textId="77777777" w:rsidR="004976B1" w:rsidRDefault="004976B1" w:rsidP="004976B1">
      <w:pPr>
        <w:pStyle w:val="PL"/>
      </w:pPr>
      <w:r>
        <w:t xml:space="preserve">                      $ref: 'TS28541_NrNrm.yaml#/components/schemas/RemoteAddress'</w:t>
      </w:r>
    </w:p>
    <w:p w14:paraId="1B7364FE" w14:textId="77777777" w:rsidR="004976B1" w:rsidRDefault="004976B1" w:rsidP="004976B1">
      <w:pPr>
        <w:pStyle w:val="PL"/>
      </w:pPr>
      <w:r>
        <w:t xml:space="preserve">    EP_N6-Single:</w:t>
      </w:r>
    </w:p>
    <w:p w14:paraId="34F618F3" w14:textId="77777777" w:rsidR="004976B1" w:rsidRDefault="004976B1" w:rsidP="004976B1">
      <w:pPr>
        <w:pStyle w:val="PL"/>
      </w:pPr>
      <w:r>
        <w:t xml:space="preserve">      allOf:</w:t>
      </w:r>
    </w:p>
    <w:p w14:paraId="6027F05A" w14:textId="77777777" w:rsidR="004976B1" w:rsidRDefault="004976B1" w:rsidP="004976B1">
      <w:pPr>
        <w:pStyle w:val="PL"/>
      </w:pPr>
      <w:r>
        <w:t xml:space="preserve">        - $ref: 'TS28623_GenericNrm.yaml#/components/schemas/Top'</w:t>
      </w:r>
    </w:p>
    <w:p w14:paraId="773C90DF" w14:textId="77777777" w:rsidR="004976B1" w:rsidRDefault="004976B1" w:rsidP="004976B1">
      <w:pPr>
        <w:pStyle w:val="PL"/>
      </w:pPr>
      <w:r>
        <w:t xml:space="preserve">        - type: object</w:t>
      </w:r>
    </w:p>
    <w:p w14:paraId="698EB598" w14:textId="77777777" w:rsidR="004976B1" w:rsidRDefault="004976B1" w:rsidP="004976B1">
      <w:pPr>
        <w:pStyle w:val="PL"/>
      </w:pPr>
      <w:r>
        <w:t xml:space="preserve">          properties:</w:t>
      </w:r>
    </w:p>
    <w:p w14:paraId="22D9685B" w14:textId="77777777" w:rsidR="004976B1" w:rsidRDefault="004976B1" w:rsidP="004976B1">
      <w:pPr>
        <w:pStyle w:val="PL"/>
      </w:pPr>
      <w:r>
        <w:t xml:space="preserve">            attributes:</w:t>
      </w:r>
    </w:p>
    <w:p w14:paraId="09852043" w14:textId="77777777" w:rsidR="004976B1" w:rsidRDefault="004976B1" w:rsidP="004976B1">
      <w:pPr>
        <w:pStyle w:val="PL"/>
      </w:pPr>
      <w:r>
        <w:t xml:space="preserve">              allOf:</w:t>
      </w:r>
    </w:p>
    <w:p w14:paraId="53335C77" w14:textId="77777777" w:rsidR="004976B1" w:rsidRDefault="004976B1" w:rsidP="004976B1">
      <w:pPr>
        <w:pStyle w:val="PL"/>
      </w:pPr>
      <w:r>
        <w:t xml:space="preserve">                - $ref: 'TS28623_GenericNrm.yaml#/components/schemas/EP_RP-Attr'</w:t>
      </w:r>
    </w:p>
    <w:p w14:paraId="746F2EEC" w14:textId="77777777" w:rsidR="004976B1" w:rsidRDefault="004976B1" w:rsidP="004976B1">
      <w:pPr>
        <w:pStyle w:val="PL"/>
      </w:pPr>
      <w:r>
        <w:t xml:space="preserve">                - type: object</w:t>
      </w:r>
    </w:p>
    <w:p w14:paraId="686810F0" w14:textId="77777777" w:rsidR="004976B1" w:rsidRDefault="004976B1" w:rsidP="004976B1">
      <w:pPr>
        <w:pStyle w:val="PL"/>
      </w:pPr>
      <w:r>
        <w:t xml:space="preserve">                  properties:</w:t>
      </w:r>
    </w:p>
    <w:p w14:paraId="7B5EB51B" w14:textId="77777777" w:rsidR="004976B1" w:rsidRDefault="004976B1" w:rsidP="004976B1">
      <w:pPr>
        <w:pStyle w:val="PL"/>
      </w:pPr>
      <w:r>
        <w:t xml:space="preserve">                    localAddress:</w:t>
      </w:r>
    </w:p>
    <w:p w14:paraId="7B56B88D" w14:textId="77777777" w:rsidR="004976B1" w:rsidRDefault="004976B1" w:rsidP="004976B1">
      <w:pPr>
        <w:pStyle w:val="PL"/>
      </w:pPr>
      <w:r>
        <w:t xml:space="preserve">                      $ref: 'TS28541_NrNrm.yaml#/components/schemas/LocalAddress'</w:t>
      </w:r>
    </w:p>
    <w:p w14:paraId="48F30138" w14:textId="77777777" w:rsidR="004976B1" w:rsidRDefault="004976B1" w:rsidP="004976B1">
      <w:pPr>
        <w:pStyle w:val="PL"/>
      </w:pPr>
      <w:r>
        <w:t xml:space="preserve">                    remoteAddress:</w:t>
      </w:r>
    </w:p>
    <w:p w14:paraId="2D828EE5" w14:textId="77777777" w:rsidR="004976B1" w:rsidRDefault="004976B1" w:rsidP="004976B1">
      <w:pPr>
        <w:pStyle w:val="PL"/>
      </w:pPr>
      <w:r>
        <w:t xml:space="preserve">                      $ref: 'TS28541_NrNrm.yaml#/components/schemas/RemoteAddress'</w:t>
      </w:r>
    </w:p>
    <w:p w14:paraId="04B0C0F6" w14:textId="77777777" w:rsidR="004976B1" w:rsidRDefault="004976B1" w:rsidP="004976B1">
      <w:pPr>
        <w:pStyle w:val="PL"/>
      </w:pPr>
      <w:r>
        <w:t xml:space="preserve">    EP_N7-Single:</w:t>
      </w:r>
    </w:p>
    <w:p w14:paraId="0BE741B6" w14:textId="77777777" w:rsidR="004976B1" w:rsidRDefault="004976B1" w:rsidP="004976B1">
      <w:pPr>
        <w:pStyle w:val="PL"/>
      </w:pPr>
      <w:r>
        <w:t xml:space="preserve">      allOf:</w:t>
      </w:r>
    </w:p>
    <w:p w14:paraId="41D09A44" w14:textId="77777777" w:rsidR="004976B1" w:rsidRDefault="004976B1" w:rsidP="004976B1">
      <w:pPr>
        <w:pStyle w:val="PL"/>
      </w:pPr>
      <w:r>
        <w:t xml:space="preserve">        - $ref: 'TS28623_GenericNrm.yaml#/components/schemas/Top'</w:t>
      </w:r>
    </w:p>
    <w:p w14:paraId="7ABAF08D" w14:textId="77777777" w:rsidR="004976B1" w:rsidRDefault="004976B1" w:rsidP="004976B1">
      <w:pPr>
        <w:pStyle w:val="PL"/>
      </w:pPr>
      <w:r>
        <w:t xml:space="preserve">        - type: object</w:t>
      </w:r>
    </w:p>
    <w:p w14:paraId="70AB46DC" w14:textId="77777777" w:rsidR="004976B1" w:rsidRDefault="004976B1" w:rsidP="004976B1">
      <w:pPr>
        <w:pStyle w:val="PL"/>
      </w:pPr>
      <w:r>
        <w:t xml:space="preserve">          properties:</w:t>
      </w:r>
    </w:p>
    <w:p w14:paraId="75CA46A7" w14:textId="77777777" w:rsidR="004976B1" w:rsidRDefault="004976B1" w:rsidP="004976B1">
      <w:pPr>
        <w:pStyle w:val="PL"/>
      </w:pPr>
      <w:r>
        <w:t xml:space="preserve">            attributes:</w:t>
      </w:r>
    </w:p>
    <w:p w14:paraId="6C0561B0" w14:textId="77777777" w:rsidR="004976B1" w:rsidRDefault="004976B1" w:rsidP="004976B1">
      <w:pPr>
        <w:pStyle w:val="PL"/>
      </w:pPr>
      <w:r>
        <w:t xml:space="preserve">              allOf:</w:t>
      </w:r>
    </w:p>
    <w:p w14:paraId="258181DE" w14:textId="77777777" w:rsidR="004976B1" w:rsidRDefault="004976B1" w:rsidP="004976B1">
      <w:pPr>
        <w:pStyle w:val="PL"/>
      </w:pPr>
      <w:r>
        <w:t xml:space="preserve">                - $ref: 'TS28623_GenericNrm.yaml#/components/schemas/EP_RP-Attr'</w:t>
      </w:r>
    </w:p>
    <w:p w14:paraId="745FEEE6" w14:textId="77777777" w:rsidR="004976B1" w:rsidRDefault="004976B1" w:rsidP="004976B1">
      <w:pPr>
        <w:pStyle w:val="PL"/>
      </w:pPr>
      <w:r>
        <w:t xml:space="preserve">                - type: object</w:t>
      </w:r>
    </w:p>
    <w:p w14:paraId="1F5CD1D0" w14:textId="77777777" w:rsidR="004976B1" w:rsidRDefault="004976B1" w:rsidP="004976B1">
      <w:pPr>
        <w:pStyle w:val="PL"/>
      </w:pPr>
      <w:r>
        <w:t xml:space="preserve">                  properties:</w:t>
      </w:r>
    </w:p>
    <w:p w14:paraId="46E9CD89" w14:textId="77777777" w:rsidR="004976B1" w:rsidRDefault="004976B1" w:rsidP="004976B1">
      <w:pPr>
        <w:pStyle w:val="PL"/>
      </w:pPr>
      <w:r>
        <w:t xml:space="preserve">                    localAddress:</w:t>
      </w:r>
    </w:p>
    <w:p w14:paraId="127EEAB9" w14:textId="77777777" w:rsidR="004976B1" w:rsidRDefault="004976B1" w:rsidP="004976B1">
      <w:pPr>
        <w:pStyle w:val="PL"/>
      </w:pPr>
      <w:r>
        <w:t xml:space="preserve">                      $ref: 'TS28541_NrNrm.yaml#/components/schemas/LocalAddress'</w:t>
      </w:r>
    </w:p>
    <w:p w14:paraId="29FF688A" w14:textId="77777777" w:rsidR="004976B1" w:rsidRDefault="004976B1" w:rsidP="004976B1">
      <w:pPr>
        <w:pStyle w:val="PL"/>
      </w:pPr>
      <w:r>
        <w:t xml:space="preserve">                    remoteAddress:</w:t>
      </w:r>
    </w:p>
    <w:p w14:paraId="465A4BDA" w14:textId="77777777" w:rsidR="004976B1" w:rsidRDefault="004976B1" w:rsidP="004976B1">
      <w:pPr>
        <w:pStyle w:val="PL"/>
      </w:pPr>
      <w:r>
        <w:t xml:space="preserve">                      $ref: 'TS28541_NrNrm.yaml#/components/schemas/RemoteAddress'</w:t>
      </w:r>
    </w:p>
    <w:p w14:paraId="111CBC3F" w14:textId="77777777" w:rsidR="004976B1" w:rsidRDefault="004976B1" w:rsidP="004976B1">
      <w:pPr>
        <w:pStyle w:val="PL"/>
      </w:pPr>
      <w:r>
        <w:t xml:space="preserve">    EP_N8-Single:</w:t>
      </w:r>
    </w:p>
    <w:p w14:paraId="166E6C65" w14:textId="77777777" w:rsidR="004976B1" w:rsidRDefault="004976B1" w:rsidP="004976B1">
      <w:pPr>
        <w:pStyle w:val="PL"/>
      </w:pPr>
      <w:r>
        <w:t xml:space="preserve">      allOf:</w:t>
      </w:r>
    </w:p>
    <w:p w14:paraId="25411850" w14:textId="77777777" w:rsidR="004976B1" w:rsidRDefault="004976B1" w:rsidP="004976B1">
      <w:pPr>
        <w:pStyle w:val="PL"/>
      </w:pPr>
      <w:r>
        <w:t xml:space="preserve">        - $ref: 'TS28623_GenericNrm.yaml#/components/schemas/Top'</w:t>
      </w:r>
    </w:p>
    <w:p w14:paraId="4D4E82B0" w14:textId="77777777" w:rsidR="004976B1" w:rsidRDefault="004976B1" w:rsidP="004976B1">
      <w:pPr>
        <w:pStyle w:val="PL"/>
      </w:pPr>
      <w:r>
        <w:t xml:space="preserve">        - type: object</w:t>
      </w:r>
    </w:p>
    <w:p w14:paraId="57F87AAB" w14:textId="77777777" w:rsidR="004976B1" w:rsidRDefault="004976B1" w:rsidP="004976B1">
      <w:pPr>
        <w:pStyle w:val="PL"/>
      </w:pPr>
      <w:r>
        <w:t xml:space="preserve">          properties:</w:t>
      </w:r>
    </w:p>
    <w:p w14:paraId="7286DF10" w14:textId="77777777" w:rsidR="004976B1" w:rsidRDefault="004976B1" w:rsidP="004976B1">
      <w:pPr>
        <w:pStyle w:val="PL"/>
      </w:pPr>
      <w:r>
        <w:t xml:space="preserve">            attributes:</w:t>
      </w:r>
    </w:p>
    <w:p w14:paraId="3B286D10" w14:textId="77777777" w:rsidR="004976B1" w:rsidRDefault="004976B1" w:rsidP="004976B1">
      <w:pPr>
        <w:pStyle w:val="PL"/>
      </w:pPr>
      <w:r>
        <w:t xml:space="preserve">              allOf:</w:t>
      </w:r>
    </w:p>
    <w:p w14:paraId="18ECC938" w14:textId="77777777" w:rsidR="004976B1" w:rsidRDefault="004976B1" w:rsidP="004976B1">
      <w:pPr>
        <w:pStyle w:val="PL"/>
      </w:pPr>
      <w:r>
        <w:t xml:space="preserve">                - $ref: 'TS28623_GenericNrm.yaml#/components/schemas/EP_RP-Attr'</w:t>
      </w:r>
    </w:p>
    <w:p w14:paraId="4EF02AFB" w14:textId="77777777" w:rsidR="004976B1" w:rsidRDefault="004976B1" w:rsidP="004976B1">
      <w:pPr>
        <w:pStyle w:val="PL"/>
      </w:pPr>
      <w:r>
        <w:t xml:space="preserve">                - type: object</w:t>
      </w:r>
    </w:p>
    <w:p w14:paraId="6EADBD84" w14:textId="77777777" w:rsidR="004976B1" w:rsidRDefault="004976B1" w:rsidP="004976B1">
      <w:pPr>
        <w:pStyle w:val="PL"/>
      </w:pPr>
      <w:r>
        <w:t xml:space="preserve">                  properties:</w:t>
      </w:r>
    </w:p>
    <w:p w14:paraId="1A4C6518" w14:textId="77777777" w:rsidR="004976B1" w:rsidRDefault="004976B1" w:rsidP="004976B1">
      <w:pPr>
        <w:pStyle w:val="PL"/>
      </w:pPr>
      <w:r>
        <w:t xml:space="preserve">                    localAddress:</w:t>
      </w:r>
    </w:p>
    <w:p w14:paraId="7FCF122C" w14:textId="77777777" w:rsidR="004976B1" w:rsidRDefault="004976B1" w:rsidP="004976B1">
      <w:pPr>
        <w:pStyle w:val="PL"/>
      </w:pPr>
      <w:r>
        <w:t xml:space="preserve">                      $ref: 'TS28541_NrNrm.yaml#/components/schemas/LocalAddress'</w:t>
      </w:r>
    </w:p>
    <w:p w14:paraId="45F914A0" w14:textId="77777777" w:rsidR="004976B1" w:rsidRDefault="004976B1" w:rsidP="004976B1">
      <w:pPr>
        <w:pStyle w:val="PL"/>
      </w:pPr>
      <w:r>
        <w:t xml:space="preserve">                    remoteAddress:</w:t>
      </w:r>
    </w:p>
    <w:p w14:paraId="7F9914AA" w14:textId="77777777" w:rsidR="004976B1" w:rsidRDefault="004976B1" w:rsidP="004976B1">
      <w:pPr>
        <w:pStyle w:val="PL"/>
      </w:pPr>
      <w:r>
        <w:t xml:space="preserve">                      $ref: 'TS28541_NrNrm.yaml#/components/schemas/RemoteAddress'</w:t>
      </w:r>
    </w:p>
    <w:p w14:paraId="2EBAB618" w14:textId="77777777" w:rsidR="004976B1" w:rsidRDefault="004976B1" w:rsidP="004976B1">
      <w:pPr>
        <w:pStyle w:val="PL"/>
      </w:pPr>
      <w:r>
        <w:t xml:space="preserve">    EP_N9-Single:</w:t>
      </w:r>
    </w:p>
    <w:p w14:paraId="4BE885C5" w14:textId="77777777" w:rsidR="004976B1" w:rsidRDefault="004976B1" w:rsidP="004976B1">
      <w:pPr>
        <w:pStyle w:val="PL"/>
      </w:pPr>
      <w:r>
        <w:t xml:space="preserve">      allOf:</w:t>
      </w:r>
    </w:p>
    <w:p w14:paraId="3260A23F" w14:textId="77777777" w:rsidR="004976B1" w:rsidRDefault="004976B1" w:rsidP="004976B1">
      <w:pPr>
        <w:pStyle w:val="PL"/>
      </w:pPr>
      <w:r>
        <w:t xml:space="preserve">        - $ref: 'TS28623_GenericNrm.yaml#/components/schemas/Top'</w:t>
      </w:r>
    </w:p>
    <w:p w14:paraId="403D0FE5" w14:textId="77777777" w:rsidR="004976B1" w:rsidRDefault="004976B1" w:rsidP="004976B1">
      <w:pPr>
        <w:pStyle w:val="PL"/>
      </w:pPr>
      <w:r>
        <w:t xml:space="preserve">        - type: object</w:t>
      </w:r>
    </w:p>
    <w:p w14:paraId="0197A933" w14:textId="77777777" w:rsidR="004976B1" w:rsidRDefault="004976B1" w:rsidP="004976B1">
      <w:pPr>
        <w:pStyle w:val="PL"/>
      </w:pPr>
      <w:r>
        <w:t xml:space="preserve">          properties:</w:t>
      </w:r>
    </w:p>
    <w:p w14:paraId="3242B74F" w14:textId="77777777" w:rsidR="004976B1" w:rsidRDefault="004976B1" w:rsidP="004976B1">
      <w:pPr>
        <w:pStyle w:val="PL"/>
      </w:pPr>
      <w:r>
        <w:t xml:space="preserve">            attributes:</w:t>
      </w:r>
    </w:p>
    <w:p w14:paraId="447F2ADD" w14:textId="77777777" w:rsidR="004976B1" w:rsidRDefault="004976B1" w:rsidP="004976B1">
      <w:pPr>
        <w:pStyle w:val="PL"/>
      </w:pPr>
      <w:r>
        <w:t xml:space="preserve">              allOf:</w:t>
      </w:r>
    </w:p>
    <w:p w14:paraId="5D9C4B78" w14:textId="77777777" w:rsidR="004976B1" w:rsidRDefault="004976B1" w:rsidP="004976B1">
      <w:pPr>
        <w:pStyle w:val="PL"/>
      </w:pPr>
      <w:r>
        <w:t xml:space="preserve">                - $ref: 'TS28623_GenericNrm.yaml#/components/schemas/EP_RP-Attr'</w:t>
      </w:r>
    </w:p>
    <w:p w14:paraId="50082165" w14:textId="77777777" w:rsidR="004976B1" w:rsidRDefault="004976B1" w:rsidP="004976B1">
      <w:pPr>
        <w:pStyle w:val="PL"/>
      </w:pPr>
      <w:r>
        <w:t xml:space="preserve">                - type: object</w:t>
      </w:r>
    </w:p>
    <w:p w14:paraId="62F6019F" w14:textId="77777777" w:rsidR="004976B1" w:rsidRDefault="004976B1" w:rsidP="004976B1">
      <w:pPr>
        <w:pStyle w:val="PL"/>
      </w:pPr>
      <w:r>
        <w:t xml:space="preserve">                  properties:</w:t>
      </w:r>
    </w:p>
    <w:p w14:paraId="12A91A1D" w14:textId="77777777" w:rsidR="004976B1" w:rsidRDefault="004976B1" w:rsidP="004976B1">
      <w:pPr>
        <w:pStyle w:val="PL"/>
      </w:pPr>
      <w:r>
        <w:t xml:space="preserve">                    localAddress:</w:t>
      </w:r>
    </w:p>
    <w:p w14:paraId="7C5B8CD8" w14:textId="77777777" w:rsidR="004976B1" w:rsidRDefault="004976B1" w:rsidP="004976B1">
      <w:pPr>
        <w:pStyle w:val="PL"/>
      </w:pPr>
      <w:r>
        <w:t xml:space="preserve">                      $ref: 'TS28541_NrNrm.yaml#/components/schemas/LocalAddress'</w:t>
      </w:r>
    </w:p>
    <w:p w14:paraId="5F373127" w14:textId="77777777" w:rsidR="004976B1" w:rsidRDefault="004976B1" w:rsidP="004976B1">
      <w:pPr>
        <w:pStyle w:val="PL"/>
      </w:pPr>
      <w:r>
        <w:t xml:space="preserve">                    remoteAddress:</w:t>
      </w:r>
    </w:p>
    <w:p w14:paraId="63659A94" w14:textId="77777777" w:rsidR="004976B1" w:rsidRDefault="004976B1" w:rsidP="004976B1">
      <w:pPr>
        <w:pStyle w:val="PL"/>
      </w:pPr>
      <w:r>
        <w:t xml:space="preserve">                      $ref: 'TS28541_NrNrm.yaml#/components/schemas/RemoteAddress'</w:t>
      </w:r>
    </w:p>
    <w:p w14:paraId="4BE811CE" w14:textId="77777777" w:rsidR="004976B1" w:rsidRDefault="004976B1" w:rsidP="004976B1">
      <w:pPr>
        <w:pStyle w:val="PL"/>
      </w:pPr>
      <w:r>
        <w:t xml:space="preserve">    EP_N10-Single:</w:t>
      </w:r>
    </w:p>
    <w:p w14:paraId="20FFF736" w14:textId="77777777" w:rsidR="004976B1" w:rsidRDefault="004976B1" w:rsidP="004976B1">
      <w:pPr>
        <w:pStyle w:val="PL"/>
      </w:pPr>
      <w:r>
        <w:t xml:space="preserve">      allOf:</w:t>
      </w:r>
    </w:p>
    <w:p w14:paraId="16BB9143" w14:textId="77777777" w:rsidR="004976B1" w:rsidRDefault="004976B1" w:rsidP="004976B1">
      <w:pPr>
        <w:pStyle w:val="PL"/>
      </w:pPr>
      <w:r>
        <w:t xml:space="preserve">        - $ref: 'TS28623_GenericNrm.yaml#/components/schemas/Top'</w:t>
      </w:r>
    </w:p>
    <w:p w14:paraId="34C0651F" w14:textId="77777777" w:rsidR="004976B1" w:rsidRDefault="004976B1" w:rsidP="004976B1">
      <w:pPr>
        <w:pStyle w:val="PL"/>
      </w:pPr>
      <w:r>
        <w:t xml:space="preserve">        - type: object</w:t>
      </w:r>
    </w:p>
    <w:p w14:paraId="53F42F6D" w14:textId="77777777" w:rsidR="004976B1" w:rsidRDefault="004976B1" w:rsidP="004976B1">
      <w:pPr>
        <w:pStyle w:val="PL"/>
      </w:pPr>
      <w:r>
        <w:t xml:space="preserve">          properties:</w:t>
      </w:r>
    </w:p>
    <w:p w14:paraId="59CC4848" w14:textId="77777777" w:rsidR="004976B1" w:rsidRDefault="004976B1" w:rsidP="004976B1">
      <w:pPr>
        <w:pStyle w:val="PL"/>
      </w:pPr>
      <w:r>
        <w:t xml:space="preserve">            attributes:</w:t>
      </w:r>
    </w:p>
    <w:p w14:paraId="0CFDCA46" w14:textId="77777777" w:rsidR="004976B1" w:rsidRDefault="004976B1" w:rsidP="004976B1">
      <w:pPr>
        <w:pStyle w:val="PL"/>
      </w:pPr>
      <w:r>
        <w:t xml:space="preserve">              allOf:</w:t>
      </w:r>
    </w:p>
    <w:p w14:paraId="7F45AA48" w14:textId="77777777" w:rsidR="004976B1" w:rsidRDefault="004976B1" w:rsidP="004976B1">
      <w:pPr>
        <w:pStyle w:val="PL"/>
      </w:pPr>
      <w:r>
        <w:t xml:space="preserve">                - $ref: 'TS28623_GenericNrm.yaml#/components/schemas/EP_RP-Attr'</w:t>
      </w:r>
    </w:p>
    <w:p w14:paraId="2EA2779B" w14:textId="77777777" w:rsidR="004976B1" w:rsidRDefault="004976B1" w:rsidP="004976B1">
      <w:pPr>
        <w:pStyle w:val="PL"/>
      </w:pPr>
      <w:r>
        <w:t xml:space="preserve">                - type: object</w:t>
      </w:r>
    </w:p>
    <w:p w14:paraId="29D33B12" w14:textId="77777777" w:rsidR="004976B1" w:rsidRDefault="004976B1" w:rsidP="004976B1">
      <w:pPr>
        <w:pStyle w:val="PL"/>
      </w:pPr>
      <w:r>
        <w:t xml:space="preserve">                  properties:</w:t>
      </w:r>
    </w:p>
    <w:p w14:paraId="278DD923" w14:textId="77777777" w:rsidR="004976B1" w:rsidRDefault="004976B1" w:rsidP="004976B1">
      <w:pPr>
        <w:pStyle w:val="PL"/>
      </w:pPr>
      <w:r>
        <w:t xml:space="preserve">                    localAddress:</w:t>
      </w:r>
    </w:p>
    <w:p w14:paraId="07CFE504" w14:textId="77777777" w:rsidR="004976B1" w:rsidRDefault="004976B1" w:rsidP="004976B1">
      <w:pPr>
        <w:pStyle w:val="PL"/>
      </w:pPr>
      <w:r>
        <w:t xml:space="preserve">                      $ref: 'TS28541_NrNrm.yaml#/components/schemas/LocalAddress'</w:t>
      </w:r>
    </w:p>
    <w:p w14:paraId="4D918100" w14:textId="77777777" w:rsidR="004976B1" w:rsidRDefault="004976B1" w:rsidP="004976B1">
      <w:pPr>
        <w:pStyle w:val="PL"/>
      </w:pPr>
      <w:r>
        <w:t xml:space="preserve">                    remoteAddress:</w:t>
      </w:r>
    </w:p>
    <w:p w14:paraId="620EBFD4" w14:textId="77777777" w:rsidR="004976B1" w:rsidRDefault="004976B1" w:rsidP="004976B1">
      <w:pPr>
        <w:pStyle w:val="PL"/>
      </w:pPr>
      <w:r>
        <w:t xml:space="preserve">                      $ref: 'TS28541_NrNrm.yaml#/components/schemas/RemoteAddress'</w:t>
      </w:r>
    </w:p>
    <w:p w14:paraId="6AE21842" w14:textId="77777777" w:rsidR="004976B1" w:rsidRDefault="004976B1" w:rsidP="004976B1">
      <w:pPr>
        <w:pStyle w:val="PL"/>
      </w:pPr>
      <w:r>
        <w:t xml:space="preserve">    EP_N11-Single:</w:t>
      </w:r>
    </w:p>
    <w:p w14:paraId="7EC9798F" w14:textId="77777777" w:rsidR="004976B1" w:rsidRDefault="004976B1" w:rsidP="004976B1">
      <w:pPr>
        <w:pStyle w:val="PL"/>
      </w:pPr>
      <w:r>
        <w:t xml:space="preserve">      allOf:</w:t>
      </w:r>
    </w:p>
    <w:p w14:paraId="12495E36" w14:textId="77777777" w:rsidR="004976B1" w:rsidRDefault="004976B1" w:rsidP="004976B1">
      <w:pPr>
        <w:pStyle w:val="PL"/>
      </w:pPr>
      <w:r>
        <w:t xml:space="preserve">        - $ref: 'TS28623_GenericNrm.yaml#/components/schemas/Top'</w:t>
      </w:r>
    </w:p>
    <w:p w14:paraId="23AFE974" w14:textId="77777777" w:rsidR="004976B1" w:rsidRDefault="004976B1" w:rsidP="004976B1">
      <w:pPr>
        <w:pStyle w:val="PL"/>
      </w:pPr>
      <w:r>
        <w:t xml:space="preserve">        - type: object</w:t>
      </w:r>
    </w:p>
    <w:p w14:paraId="2E9BC495" w14:textId="77777777" w:rsidR="004976B1" w:rsidRDefault="004976B1" w:rsidP="004976B1">
      <w:pPr>
        <w:pStyle w:val="PL"/>
      </w:pPr>
      <w:r>
        <w:t xml:space="preserve">          properties:</w:t>
      </w:r>
    </w:p>
    <w:p w14:paraId="28D15FDF" w14:textId="77777777" w:rsidR="004976B1" w:rsidRDefault="004976B1" w:rsidP="004976B1">
      <w:pPr>
        <w:pStyle w:val="PL"/>
      </w:pPr>
      <w:r>
        <w:t xml:space="preserve">            attributes:</w:t>
      </w:r>
    </w:p>
    <w:p w14:paraId="0357BC64" w14:textId="77777777" w:rsidR="004976B1" w:rsidRDefault="004976B1" w:rsidP="004976B1">
      <w:pPr>
        <w:pStyle w:val="PL"/>
      </w:pPr>
      <w:r>
        <w:t xml:space="preserve">              allOf:</w:t>
      </w:r>
    </w:p>
    <w:p w14:paraId="57E2FBA7" w14:textId="77777777" w:rsidR="004976B1" w:rsidRDefault="004976B1" w:rsidP="004976B1">
      <w:pPr>
        <w:pStyle w:val="PL"/>
      </w:pPr>
      <w:r>
        <w:t xml:space="preserve">                - $ref: 'TS28623_GenericNrm.yaml#/components/schemas/EP_RP-Attr'</w:t>
      </w:r>
    </w:p>
    <w:p w14:paraId="39DD1FC4" w14:textId="77777777" w:rsidR="004976B1" w:rsidRDefault="004976B1" w:rsidP="004976B1">
      <w:pPr>
        <w:pStyle w:val="PL"/>
      </w:pPr>
      <w:r>
        <w:t xml:space="preserve">                - type: object</w:t>
      </w:r>
    </w:p>
    <w:p w14:paraId="731883D5" w14:textId="77777777" w:rsidR="004976B1" w:rsidRDefault="004976B1" w:rsidP="004976B1">
      <w:pPr>
        <w:pStyle w:val="PL"/>
      </w:pPr>
      <w:r>
        <w:t xml:space="preserve">                  properties:</w:t>
      </w:r>
    </w:p>
    <w:p w14:paraId="0E867639" w14:textId="77777777" w:rsidR="004976B1" w:rsidRDefault="004976B1" w:rsidP="004976B1">
      <w:pPr>
        <w:pStyle w:val="PL"/>
      </w:pPr>
      <w:r>
        <w:t xml:space="preserve">                    localAddress:</w:t>
      </w:r>
    </w:p>
    <w:p w14:paraId="5772154A" w14:textId="77777777" w:rsidR="004976B1" w:rsidRDefault="004976B1" w:rsidP="004976B1">
      <w:pPr>
        <w:pStyle w:val="PL"/>
      </w:pPr>
      <w:r>
        <w:t xml:space="preserve">                      $ref: 'TS28541_NrNrm.yaml#/components/schemas/LocalAddress'</w:t>
      </w:r>
    </w:p>
    <w:p w14:paraId="4EA794A5" w14:textId="77777777" w:rsidR="004976B1" w:rsidRDefault="004976B1" w:rsidP="004976B1">
      <w:pPr>
        <w:pStyle w:val="PL"/>
      </w:pPr>
      <w:r>
        <w:t xml:space="preserve">                    remoteAddress:</w:t>
      </w:r>
    </w:p>
    <w:p w14:paraId="0DFE52D7" w14:textId="77777777" w:rsidR="004976B1" w:rsidRDefault="004976B1" w:rsidP="004976B1">
      <w:pPr>
        <w:pStyle w:val="PL"/>
      </w:pPr>
      <w:r>
        <w:t xml:space="preserve">                      $ref: 'TS28541_NrNrm.yaml#/components/schemas/RemoteAddress'</w:t>
      </w:r>
    </w:p>
    <w:p w14:paraId="70BCADDC" w14:textId="77777777" w:rsidR="004976B1" w:rsidRDefault="004976B1" w:rsidP="004976B1">
      <w:pPr>
        <w:pStyle w:val="PL"/>
      </w:pPr>
      <w:r>
        <w:t xml:space="preserve">    EP_N12-Single:</w:t>
      </w:r>
    </w:p>
    <w:p w14:paraId="1166D420" w14:textId="77777777" w:rsidR="004976B1" w:rsidRDefault="004976B1" w:rsidP="004976B1">
      <w:pPr>
        <w:pStyle w:val="PL"/>
      </w:pPr>
      <w:r>
        <w:t xml:space="preserve">      allOf:</w:t>
      </w:r>
    </w:p>
    <w:p w14:paraId="30E48533" w14:textId="77777777" w:rsidR="004976B1" w:rsidRDefault="004976B1" w:rsidP="004976B1">
      <w:pPr>
        <w:pStyle w:val="PL"/>
      </w:pPr>
      <w:r>
        <w:t xml:space="preserve">        - $ref: 'TS28623_GenericNrm.yaml#/components/schemas/Top'</w:t>
      </w:r>
    </w:p>
    <w:p w14:paraId="49D6CA7F" w14:textId="77777777" w:rsidR="004976B1" w:rsidRDefault="004976B1" w:rsidP="004976B1">
      <w:pPr>
        <w:pStyle w:val="PL"/>
      </w:pPr>
      <w:r>
        <w:t xml:space="preserve">        - type: object</w:t>
      </w:r>
    </w:p>
    <w:p w14:paraId="5023433A" w14:textId="77777777" w:rsidR="004976B1" w:rsidRDefault="004976B1" w:rsidP="004976B1">
      <w:pPr>
        <w:pStyle w:val="PL"/>
      </w:pPr>
      <w:r>
        <w:t xml:space="preserve">          properties:</w:t>
      </w:r>
    </w:p>
    <w:p w14:paraId="73D6E0C8" w14:textId="77777777" w:rsidR="004976B1" w:rsidRDefault="004976B1" w:rsidP="004976B1">
      <w:pPr>
        <w:pStyle w:val="PL"/>
      </w:pPr>
      <w:r>
        <w:t xml:space="preserve">            attributes:</w:t>
      </w:r>
    </w:p>
    <w:p w14:paraId="157A5B42" w14:textId="77777777" w:rsidR="004976B1" w:rsidRDefault="004976B1" w:rsidP="004976B1">
      <w:pPr>
        <w:pStyle w:val="PL"/>
      </w:pPr>
      <w:r>
        <w:t xml:space="preserve">              allOf:</w:t>
      </w:r>
    </w:p>
    <w:p w14:paraId="120BBD89" w14:textId="77777777" w:rsidR="004976B1" w:rsidRDefault="004976B1" w:rsidP="004976B1">
      <w:pPr>
        <w:pStyle w:val="PL"/>
      </w:pPr>
      <w:r>
        <w:t xml:space="preserve">                - $ref: 'TS28623_GenericNrm.yaml#/components/schemas/EP_RP-Attr'</w:t>
      </w:r>
    </w:p>
    <w:p w14:paraId="6772D9FA" w14:textId="77777777" w:rsidR="004976B1" w:rsidRDefault="004976B1" w:rsidP="004976B1">
      <w:pPr>
        <w:pStyle w:val="PL"/>
      </w:pPr>
      <w:r>
        <w:t xml:space="preserve">                - type: object</w:t>
      </w:r>
    </w:p>
    <w:p w14:paraId="3C214847" w14:textId="77777777" w:rsidR="004976B1" w:rsidRDefault="004976B1" w:rsidP="004976B1">
      <w:pPr>
        <w:pStyle w:val="PL"/>
      </w:pPr>
      <w:r>
        <w:t xml:space="preserve">                  properties:</w:t>
      </w:r>
    </w:p>
    <w:p w14:paraId="63DE9A51" w14:textId="77777777" w:rsidR="004976B1" w:rsidRDefault="004976B1" w:rsidP="004976B1">
      <w:pPr>
        <w:pStyle w:val="PL"/>
      </w:pPr>
      <w:r>
        <w:t xml:space="preserve">                    localAddress:</w:t>
      </w:r>
    </w:p>
    <w:p w14:paraId="6DD2FD0D" w14:textId="77777777" w:rsidR="004976B1" w:rsidRDefault="004976B1" w:rsidP="004976B1">
      <w:pPr>
        <w:pStyle w:val="PL"/>
      </w:pPr>
      <w:r>
        <w:t xml:space="preserve">                      $ref: 'TS28541_NrNrm.yaml#/components/schemas/LocalAddress'</w:t>
      </w:r>
    </w:p>
    <w:p w14:paraId="5242BD94" w14:textId="77777777" w:rsidR="004976B1" w:rsidRDefault="004976B1" w:rsidP="004976B1">
      <w:pPr>
        <w:pStyle w:val="PL"/>
      </w:pPr>
      <w:r>
        <w:t xml:space="preserve">                    remoteAddress:</w:t>
      </w:r>
    </w:p>
    <w:p w14:paraId="656FB94B" w14:textId="77777777" w:rsidR="004976B1" w:rsidRDefault="004976B1" w:rsidP="004976B1">
      <w:pPr>
        <w:pStyle w:val="PL"/>
      </w:pPr>
      <w:r>
        <w:t xml:space="preserve">                      $ref: 'TS28541_NrNrm.yaml#/components/schemas/RemoteAddress'</w:t>
      </w:r>
    </w:p>
    <w:p w14:paraId="0A246CFB" w14:textId="77777777" w:rsidR="004976B1" w:rsidRDefault="004976B1" w:rsidP="004976B1">
      <w:pPr>
        <w:pStyle w:val="PL"/>
      </w:pPr>
      <w:r>
        <w:t xml:space="preserve">    EP_N13-Single:</w:t>
      </w:r>
    </w:p>
    <w:p w14:paraId="3275A0E4" w14:textId="77777777" w:rsidR="004976B1" w:rsidRDefault="004976B1" w:rsidP="004976B1">
      <w:pPr>
        <w:pStyle w:val="PL"/>
      </w:pPr>
      <w:r>
        <w:t xml:space="preserve">      allOf:</w:t>
      </w:r>
    </w:p>
    <w:p w14:paraId="65AA1E25" w14:textId="77777777" w:rsidR="004976B1" w:rsidRDefault="004976B1" w:rsidP="004976B1">
      <w:pPr>
        <w:pStyle w:val="PL"/>
      </w:pPr>
      <w:r>
        <w:t xml:space="preserve">        - $ref: 'TS28623_GenericNrm.yaml#/components/schemas/Top'</w:t>
      </w:r>
    </w:p>
    <w:p w14:paraId="4A53710B" w14:textId="77777777" w:rsidR="004976B1" w:rsidRDefault="004976B1" w:rsidP="004976B1">
      <w:pPr>
        <w:pStyle w:val="PL"/>
      </w:pPr>
      <w:r>
        <w:t xml:space="preserve">        - type: object</w:t>
      </w:r>
    </w:p>
    <w:p w14:paraId="7E2499A5" w14:textId="77777777" w:rsidR="004976B1" w:rsidRDefault="004976B1" w:rsidP="004976B1">
      <w:pPr>
        <w:pStyle w:val="PL"/>
      </w:pPr>
      <w:r>
        <w:t xml:space="preserve">          properties:</w:t>
      </w:r>
    </w:p>
    <w:p w14:paraId="5D27494C" w14:textId="77777777" w:rsidR="004976B1" w:rsidRDefault="004976B1" w:rsidP="004976B1">
      <w:pPr>
        <w:pStyle w:val="PL"/>
      </w:pPr>
      <w:r>
        <w:t xml:space="preserve">            attributes:</w:t>
      </w:r>
    </w:p>
    <w:p w14:paraId="4733DA47" w14:textId="77777777" w:rsidR="004976B1" w:rsidRDefault="004976B1" w:rsidP="004976B1">
      <w:pPr>
        <w:pStyle w:val="PL"/>
      </w:pPr>
      <w:r>
        <w:t xml:space="preserve">              allOf:</w:t>
      </w:r>
    </w:p>
    <w:p w14:paraId="2B499E53" w14:textId="77777777" w:rsidR="004976B1" w:rsidRDefault="004976B1" w:rsidP="004976B1">
      <w:pPr>
        <w:pStyle w:val="PL"/>
      </w:pPr>
      <w:r>
        <w:t xml:space="preserve">                - $ref: 'TS28623_GenericNrm.yaml#/components/schemas/EP_RP-Attr'</w:t>
      </w:r>
    </w:p>
    <w:p w14:paraId="424BA966" w14:textId="77777777" w:rsidR="004976B1" w:rsidRDefault="004976B1" w:rsidP="004976B1">
      <w:pPr>
        <w:pStyle w:val="PL"/>
      </w:pPr>
      <w:r>
        <w:t xml:space="preserve">                - type: object</w:t>
      </w:r>
    </w:p>
    <w:p w14:paraId="6BAE8053" w14:textId="77777777" w:rsidR="004976B1" w:rsidRDefault="004976B1" w:rsidP="004976B1">
      <w:pPr>
        <w:pStyle w:val="PL"/>
      </w:pPr>
      <w:r>
        <w:t xml:space="preserve">                  properties:</w:t>
      </w:r>
    </w:p>
    <w:p w14:paraId="207DDAED" w14:textId="77777777" w:rsidR="004976B1" w:rsidRDefault="004976B1" w:rsidP="004976B1">
      <w:pPr>
        <w:pStyle w:val="PL"/>
      </w:pPr>
      <w:r>
        <w:t xml:space="preserve">                    localAddress:</w:t>
      </w:r>
    </w:p>
    <w:p w14:paraId="174489CC" w14:textId="77777777" w:rsidR="004976B1" w:rsidRDefault="004976B1" w:rsidP="004976B1">
      <w:pPr>
        <w:pStyle w:val="PL"/>
      </w:pPr>
      <w:r>
        <w:t xml:space="preserve">                      $ref: 'TS28541_NrNrm.yaml#/components/schemas/LocalAddress'</w:t>
      </w:r>
    </w:p>
    <w:p w14:paraId="3B670677" w14:textId="77777777" w:rsidR="004976B1" w:rsidRDefault="004976B1" w:rsidP="004976B1">
      <w:pPr>
        <w:pStyle w:val="PL"/>
      </w:pPr>
      <w:r>
        <w:t xml:space="preserve">                    remoteAddress:</w:t>
      </w:r>
    </w:p>
    <w:p w14:paraId="7A6FD546" w14:textId="77777777" w:rsidR="004976B1" w:rsidRDefault="004976B1" w:rsidP="004976B1">
      <w:pPr>
        <w:pStyle w:val="PL"/>
      </w:pPr>
      <w:r>
        <w:t xml:space="preserve">                      $ref: 'TS28541_NrNrm.yaml#/components/schemas/RemoteAddress'</w:t>
      </w:r>
    </w:p>
    <w:p w14:paraId="2F55DAAA" w14:textId="77777777" w:rsidR="004976B1" w:rsidRDefault="004976B1" w:rsidP="004976B1">
      <w:pPr>
        <w:pStyle w:val="PL"/>
      </w:pPr>
      <w:r>
        <w:t xml:space="preserve">    EP_N14-Single:</w:t>
      </w:r>
    </w:p>
    <w:p w14:paraId="0BB26588" w14:textId="77777777" w:rsidR="004976B1" w:rsidRDefault="004976B1" w:rsidP="004976B1">
      <w:pPr>
        <w:pStyle w:val="PL"/>
      </w:pPr>
      <w:r>
        <w:t xml:space="preserve">      allOf:</w:t>
      </w:r>
    </w:p>
    <w:p w14:paraId="55EDC79B" w14:textId="77777777" w:rsidR="004976B1" w:rsidRDefault="004976B1" w:rsidP="004976B1">
      <w:pPr>
        <w:pStyle w:val="PL"/>
      </w:pPr>
      <w:r>
        <w:t xml:space="preserve">        - $ref: 'TS28623_GenericNrm.yaml#/components/schemas/Top'</w:t>
      </w:r>
    </w:p>
    <w:p w14:paraId="1E0F5DCD" w14:textId="77777777" w:rsidR="004976B1" w:rsidRDefault="004976B1" w:rsidP="004976B1">
      <w:pPr>
        <w:pStyle w:val="PL"/>
      </w:pPr>
      <w:r>
        <w:t xml:space="preserve">        - type: object</w:t>
      </w:r>
    </w:p>
    <w:p w14:paraId="4E8E48CE" w14:textId="77777777" w:rsidR="004976B1" w:rsidRDefault="004976B1" w:rsidP="004976B1">
      <w:pPr>
        <w:pStyle w:val="PL"/>
      </w:pPr>
      <w:r>
        <w:t xml:space="preserve">          properties:</w:t>
      </w:r>
    </w:p>
    <w:p w14:paraId="438BDDAE" w14:textId="77777777" w:rsidR="004976B1" w:rsidRDefault="004976B1" w:rsidP="004976B1">
      <w:pPr>
        <w:pStyle w:val="PL"/>
      </w:pPr>
      <w:r>
        <w:t xml:space="preserve">            attributes:</w:t>
      </w:r>
    </w:p>
    <w:p w14:paraId="67C423B1" w14:textId="77777777" w:rsidR="004976B1" w:rsidRDefault="004976B1" w:rsidP="004976B1">
      <w:pPr>
        <w:pStyle w:val="PL"/>
      </w:pPr>
      <w:r>
        <w:t xml:space="preserve">              allOf:</w:t>
      </w:r>
    </w:p>
    <w:p w14:paraId="6A9A2214" w14:textId="77777777" w:rsidR="004976B1" w:rsidRDefault="004976B1" w:rsidP="004976B1">
      <w:pPr>
        <w:pStyle w:val="PL"/>
      </w:pPr>
      <w:r>
        <w:t xml:space="preserve">                - $ref: 'TS28623_GenericNrm.yaml#/components/schemas/EP_RP-Attr'</w:t>
      </w:r>
    </w:p>
    <w:p w14:paraId="361A3EDF" w14:textId="77777777" w:rsidR="004976B1" w:rsidRDefault="004976B1" w:rsidP="004976B1">
      <w:pPr>
        <w:pStyle w:val="PL"/>
      </w:pPr>
      <w:r>
        <w:t xml:space="preserve">                - type: object</w:t>
      </w:r>
    </w:p>
    <w:p w14:paraId="27EAB02E" w14:textId="77777777" w:rsidR="004976B1" w:rsidRDefault="004976B1" w:rsidP="004976B1">
      <w:pPr>
        <w:pStyle w:val="PL"/>
      </w:pPr>
      <w:r>
        <w:t xml:space="preserve">                  properties:</w:t>
      </w:r>
    </w:p>
    <w:p w14:paraId="71758CE8" w14:textId="77777777" w:rsidR="004976B1" w:rsidRDefault="004976B1" w:rsidP="004976B1">
      <w:pPr>
        <w:pStyle w:val="PL"/>
      </w:pPr>
      <w:r>
        <w:t xml:space="preserve">                    localAddress:</w:t>
      </w:r>
    </w:p>
    <w:p w14:paraId="45AB82F6" w14:textId="77777777" w:rsidR="004976B1" w:rsidRDefault="004976B1" w:rsidP="004976B1">
      <w:pPr>
        <w:pStyle w:val="PL"/>
      </w:pPr>
      <w:r>
        <w:t xml:space="preserve">                      $ref: 'TS28541_NrNrm.yaml#/components/schemas/LocalAddress'</w:t>
      </w:r>
    </w:p>
    <w:p w14:paraId="5FCBF9BF" w14:textId="77777777" w:rsidR="004976B1" w:rsidRDefault="004976B1" w:rsidP="004976B1">
      <w:pPr>
        <w:pStyle w:val="PL"/>
      </w:pPr>
      <w:r>
        <w:t xml:space="preserve">                    remoteAddress:</w:t>
      </w:r>
    </w:p>
    <w:p w14:paraId="2F39012F" w14:textId="77777777" w:rsidR="004976B1" w:rsidRDefault="004976B1" w:rsidP="004976B1">
      <w:pPr>
        <w:pStyle w:val="PL"/>
      </w:pPr>
      <w:r>
        <w:t xml:space="preserve">                      $ref: 'TS28541_NrNrm.yaml#/components/schemas/RemoteAddress'</w:t>
      </w:r>
    </w:p>
    <w:p w14:paraId="38EF3806" w14:textId="77777777" w:rsidR="004976B1" w:rsidRDefault="004976B1" w:rsidP="004976B1">
      <w:pPr>
        <w:pStyle w:val="PL"/>
      </w:pPr>
      <w:r>
        <w:t xml:space="preserve">    EP_N15-Single:</w:t>
      </w:r>
    </w:p>
    <w:p w14:paraId="4C4510C0" w14:textId="77777777" w:rsidR="004976B1" w:rsidRDefault="004976B1" w:rsidP="004976B1">
      <w:pPr>
        <w:pStyle w:val="PL"/>
      </w:pPr>
      <w:r>
        <w:t xml:space="preserve">      allOf:</w:t>
      </w:r>
    </w:p>
    <w:p w14:paraId="10A07609" w14:textId="77777777" w:rsidR="004976B1" w:rsidRDefault="004976B1" w:rsidP="004976B1">
      <w:pPr>
        <w:pStyle w:val="PL"/>
      </w:pPr>
      <w:r>
        <w:t xml:space="preserve">        - $ref: 'TS28623_GenericNrm.yaml#/components/schemas/Top'</w:t>
      </w:r>
    </w:p>
    <w:p w14:paraId="76DCFA67" w14:textId="77777777" w:rsidR="004976B1" w:rsidRDefault="004976B1" w:rsidP="004976B1">
      <w:pPr>
        <w:pStyle w:val="PL"/>
      </w:pPr>
      <w:r>
        <w:t xml:space="preserve">        - type: object</w:t>
      </w:r>
    </w:p>
    <w:p w14:paraId="167F3808" w14:textId="77777777" w:rsidR="004976B1" w:rsidRDefault="004976B1" w:rsidP="004976B1">
      <w:pPr>
        <w:pStyle w:val="PL"/>
      </w:pPr>
      <w:r>
        <w:t xml:space="preserve">          properties:</w:t>
      </w:r>
    </w:p>
    <w:p w14:paraId="29955310" w14:textId="77777777" w:rsidR="004976B1" w:rsidRDefault="004976B1" w:rsidP="004976B1">
      <w:pPr>
        <w:pStyle w:val="PL"/>
      </w:pPr>
      <w:r>
        <w:t xml:space="preserve">            attributes:</w:t>
      </w:r>
    </w:p>
    <w:p w14:paraId="60A06394" w14:textId="77777777" w:rsidR="004976B1" w:rsidRDefault="004976B1" w:rsidP="004976B1">
      <w:pPr>
        <w:pStyle w:val="PL"/>
      </w:pPr>
      <w:r>
        <w:t xml:space="preserve">              allOf:</w:t>
      </w:r>
    </w:p>
    <w:p w14:paraId="04190BA5" w14:textId="77777777" w:rsidR="004976B1" w:rsidRDefault="004976B1" w:rsidP="004976B1">
      <w:pPr>
        <w:pStyle w:val="PL"/>
      </w:pPr>
      <w:r>
        <w:t xml:space="preserve">                - $ref: 'TS28623_GenericNrm.yaml#/components/schemas/EP_RP-Attr'</w:t>
      </w:r>
    </w:p>
    <w:p w14:paraId="4FE07B7A" w14:textId="77777777" w:rsidR="004976B1" w:rsidRDefault="004976B1" w:rsidP="004976B1">
      <w:pPr>
        <w:pStyle w:val="PL"/>
      </w:pPr>
      <w:r>
        <w:t xml:space="preserve">                - type: object</w:t>
      </w:r>
    </w:p>
    <w:p w14:paraId="71EDDC8C" w14:textId="77777777" w:rsidR="004976B1" w:rsidRDefault="004976B1" w:rsidP="004976B1">
      <w:pPr>
        <w:pStyle w:val="PL"/>
      </w:pPr>
      <w:r>
        <w:t xml:space="preserve">                  properties:</w:t>
      </w:r>
    </w:p>
    <w:p w14:paraId="4D32CFE9" w14:textId="77777777" w:rsidR="004976B1" w:rsidRDefault="004976B1" w:rsidP="004976B1">
      <w:pPr>
        <w:pStyle w:val="PL"/>
      </w:pPr>
      <w:r>
        <w:t xml:space="preserve">                    localAddress:</w:t>
      </w:r>
    </w:p>
    <w:p w14:paraId="315EEA99" w14:textId="77777777" w:rsidR="004976B1" w:rsidRDefault="004976B1" w:rsidP="004976B1">
      <w:pPr>
        <w:pStyle w:val="PL"/>
      </w:pPr>
      <w:r>
        <w:t xml:space="preserve">                      $ref: 'TS28541_NrNrm.yaml#/components/schemas/LocalAddress'</w:t>
      </w:r>
    </w:p>
    <w:p w14:paraId="215AB7F7" w14:textId="77777777" w:rsidR="004976B1" w:rsidRDefault="004976B1" w:rsidP="004976B1">
      <w:pPr>
        <w:pStyle w:val="PL"/>
      </w:pPr>
      <w:r>
        <w:t xml:space="preserve">                    remoteAddress:</w:t>
      </w:r>
    </w:p>
    <w:p w14:paraId="3050440A" w14:textId="77777777" w:rsidR="004976B1" w:rsidRDefault="004976B1" w:rsidP="004976B1">
      <w:pPr>
        <w:pStyle w:val="PL"/>
      </w:pPr>
      <w:r>
        <w:t xml:space="preserve">                      $ref: 'TS28541_NrNrm.yaml#/components/schemas/RemoteAddress'</w:t>
      </w:r>
    </w:p>
    <w:p w14:paraId="124F0E26" w14:textId="77777777" w:rsidR="004976B1" w:rsidRDefault="004976B1" w:rsidP="004976B1">
      <w:pPr>
        <w:pStyle w:val="PL"/>
      </w:pPr>
      <w:r>
        <w:t xml:space="preserve">    EP_N16-Single:</w:t>
      </w:r>
    </w:p>
    <w:p w14:paraId="7DDE8B76" w14:textId="77777777" w:rsidR="004976B1" w:rsidRDefault="004976B1" w:rsidP="004976B1">
      <w:pPr>
        <w:pStyle w:val="PL"/>
      </w:pPr>
      <w:r>
        <w:t xml:space="preserve">      allOf:</w:t>
      </w:r>
    </w:p>
    <w:p w14:paraId="5D992EE4" w14:textId="77777777" w:rsidR="004976B1" w:rsidRDefault="004976B1" w:rsidP="004976B1">
      <w:pPr>
        <w:pStyle w:val="PL"/>
      </w:pPr>
      <w:r>
        <w:t xml:space="preserve">        - $ref: 'TS28623_GenericNrm.yaml#/components/schemas/Top'</w:t>
      </w:r>
    </w:p>
    <w:p w14:paraId="58A8D8F0" w14:textId="77777777" w:rsidR="004976B1" w:rsidRDefault="004976B1" w:rsidP="004976B1">
      <w:pPr>
        <w:pStyle w:val="PL"/>
      </w:pPr>
      <w:r>
        <w:t xml:space="preserve">        - type: object</w:t>
      </w:r>
    </w:p>
    <w:p w14:paraId="60974F8B" w14:textId="77777777" w:rsidR="004976B1" w:rsidRDefault="004976B1" w:rsidP="004976B1">
      <w:pPr>
        <w:pStyle w:val="PL"/>
      </w:pPr>
      <w:r>
        <w:t xml:space="preserve">          properties:</w:t>
      </w:r>
    </w:p>
    <w:p w14:paraId="27D377F7" w14:textId="77777777" w:rsidR="004976B1" w:rsidRDefault="004976B1" w:rsidP="004976B1">
      <w:pPr>
        <w:pStyle w:val="PL"/>
      </w:pPr>
      <w:r>
        <w:t xml:space="preserve">            attributes:</w:t>
      </w:r>
    </w:p>
    <w:p w14:paraId="76AE0ADB" w14:textId="77777777" w:rsidR="004976B1" w:rsidRDefault="004976B1" w:rsidP="004976B1">
      <w:pPr>
        <w:pStyle w:val="PL"/>
      </w:pPr>
      <w:r>
        <w:t xml:space="preserve">              allOf:</w:t>
      </w:r>
    </w:p>
    <w:p w14:paraId="0DE36262" w14:textId="77777777" w:rsidR="004976B1" w:rsidRDefault="004976B1" w:rsidP="004976B1">
      <w:pPr>
        <w:pStyle w:val="PL"/>
      </w:pPr>
      <w:r>
        <w:t xml:space="preserve">                - $ref: 'TS28623_GenericNrm.yaml#/components/schemas/EP_RP-Attr'</w:t>
      </w:r>
    </w:p>
    <w:p w14:paraId="6741EF97" w14:textId="77777777" w:rsidR="004976B1" w:rsidRDefault="004976B1" w:rsidP="004976B1">
      <w:pPr>
        <w:pStyle w:val="PL"/>
      </w:pPr>
      <w:r>
        <w:t xml:space="preserve">                - type: object</w:t>
      </w:r>
    </w:p>
    <w:p w14:paraId="67915137" w14:textId="77777777" w:rsidR="004976B1" w:rsidRDefault="004976B1" w:rsidP="004976B1">
      <w:pPr>
        <w:pStyle w:val="PL"/>
      </w:pPr>
      <w:r>
        <w:t xml:space="preserve">                  properties:</w:t>
      </w:r>
    </w:p>
    <w:p w14:paraId="4CE59142" w14:textId="77777777" w:rsidR="004976B1" w:rsidRDefault="004976B1" w:rsidP="004976B1">
      <w:pPr>
        <w:pStyle w:val="PL"/>
      </w:pPr>
      <w:r>
        <w:t xml:space="preserve">                    localAddress:</w:t>
      </w:r>
    </w:p>
    <w:p w14:paraId="1E02687F" w14:textId="77777777" w:rsidR="004976B1" w:rsidRDefault="004976B1" w:rsidP="004976B1">
      <w:pPr>
        <w:pStyle w:val="PL"/>
      </w:pPr>
      <w:r>
        <w:t xml:space="preserve">                      $ref: 'TS28541_NrNrm.yaml#/components/schemas/LocalAddress'</w:t>
      </w:r>
    </w:p>
    <w:p w14:paraId="5D6F899B" w14:textId="77777777" w:rsidR="004976B1" w:rsidRDefault="004976B1" w:rsidP="004976B1">
      <w:pPr>
        <w:pStyle w:val="PL"/>
      </w:pPr>
      <w:r>
        <w:t xml:space="preserve">                    remoteAddress:</w:t>
      </w:r>
    </w:p>
    <w:p w14:paraId="1AFEE55D" w14:textId="77777777" w:rsidR="004976B1" w:rsidRDefault="004976B1" w:rsidP="004976B1">
      <w:pPr>
        <w:pStyle w:val="PL"/>
      </w:pPr>
      <w:r>
        <w:t xml:space="preserve">                      $ref: 'TS28541_NrNrm.yaml#/components/schemas/RemoteAddress'</w:t>
      </w:r>
    </w:p>
    <w:p w14:paraId="3FB1E366" w14:textId="77777777" w:rsidR="004976B1" w:rsidRDefault="004976B1" w:rsidP="004976B1">
      <w:pPr>
        <w:pStyle w:val="PL"/>
      </w:pPr>
      <w:r>
        <w:t xml:space="preserve">    EP_N17-Single:</w:t>
      </w:r>
    </w:p>
    <w:p w14:paraId="266D85E4" w14:textId="77777777" w:rsidR="004976B1" w:rsidRDefault="004976B1" w:rsidP="004976B1">
      <w:pPr>
        <w:pStyle w:val="PL"/>
      </w:pPr>
      <w:r>
        <w:t xml:space="preserve">      allOf:</w:t>
      </w:r>
    </w:p>
    <w:p w14:paraId="52B63A64" w14:textId="77777777" w:rsidR="004976B1" w:rsidRDefault="004976B1" w:rsidP="004976B1">
      <w:pPr>
        <w:pStyle w:val="PL"/>
      </w:pPr>
      <w:r>
        <w:t xml:space="preserve">        - $ref: 'TS28623_GenericNrm.yaml#/components/schemas/Top'</w:t>
      </w:r>
    </w:p>
    <w:p w14:paraId="33EB01DE" w14:textId="77777777" w:rsidR="004976B1" w:rsidRDefault="004976B1" w:rsidP="004976B1">
      <w:pPr>
        <w:pStyle w:val="PL"/>
      </w:pPr>
      <w:r>
        <w:t xml:space="preserve">        - type: object</w:t>
      </w:r>
    </w:p>
    <w:p w14:paraId="59B37EEF" w14:textId="77777777" w:rsidR="004976B1" w:rsidRDefault="004976B1" w:rsidP="004976B1">
      <w:pPr>
        <w:pStyle w:val="PL"/>
      </w:pPr>
      <w:r>
        <w:t xml:space="preserve">          properties:</w:t>
      </w:r>
    </w:p>
    <w:p w14:paraId="56197622" w14:textId="77777777" w:rsidR="004976B1" w:rsidRDefault="004976B1" w:rsidP="004976B1">
      <w:pPr>
        <w:pStyle w:val="PL"/>
      </w:pPr>
      <w:r>
        <w:t xml:space="preserve">            attributes:</w:t>
      </w:r>
    </w:p>
    <w:p w14:paraId="29D5D1FE" w14:textId="77777777" w:rsidR="004976B1" w:rsidRDefault="004976B1" w:rsidP="004976B1">
      <w:pPr>
        <w:pStyle w:val="PL"/>
      </w:pPr>
      <w:r>
        <w:t xml:space="preserve">              allOf:</w:t>
      </w:r>
    </w:p>
    <w:p w14:paraId="0AE5B65F" w14:textId="77777777" w:rsidR="004976B1" w:rsidRDefault="004976B1" w:rsidP="004976B1">
      <w:pPr>
        <w:pStyle w:val="PL"/>
      </w:pPr>
      <w:r>
        <w:t xml:space="preserve">                - $ref: 'TS28623_GenericNrm.yaml#/components/schemas/EP_RP-Attr'</w:t>
      </w:r>
    </w:p>
    <w:p w14:paraId="29921DB9" w14:textId="77777777" w:rsidR="004976B1" w:rsidRDefault="004976B1" w:rsidP="004976B1">
      <w:pPr>
        <w:pStyle w:val="PL"/>
      </w:pPr>
      <w:r>
        <w:t xml:space="preserve">                - type: object</w:t>
      </w:r>
    </w:p>
    <w:p w14:paraId="658B196C" w14:textId="77777777" w:rsidR="004976B1" w:rsidRDefault="004976B1" w:rsidP="004976B1">
      <w:pPr>
        <w:pStyle w:val="PL"/>
      </w:pPr>
      <w:r>
        <w:t xml:space="preserve">                  properties:</w:t>
      </w:r>
    </w:p>
    <w:p w14:paraId="245B2E8F" w14:textId="77777777" w:rsidR="004976B1" w:rsidRDefault="004976B1" w:rsidP="004976B1">
      <w:pPr>
        <w:pStyle w:val="PL"/>
      </w:pPr>
      <w:r>
        <w:t xml:space="preserve">                    localAddress:</w:t>
      </w:r>
    </w:p>
    <w:p w14:paraId="5915F41F" w14:textId="77777777" w:rsidR="004976B1" w:rsidRDefault="004976B1" w:rsidP="004976B1">
      <w:pPr>
        <w:pStyle w:val="PL"/>
      </w:pPr>
      <w:r>
        <w:t xml:space="preserve">                      $ref: 'TS28541_NrNrm.yaml#/components/schemas/LocalAddress'</w:t>
      </w:r>
    </w:p>
    <w:p w14:paraId="3A4330BD" w14:textId="77777777" w:rsidR="004976B1" w:rsidRDefault="004976B1" w:rsidP="004976B1">
      <w:pPr>
        <w:pStyle w:val="PL"/>
      </w:pPr>
      <w:r>
        <w:t xml:space="preserve">                    remoteAddress:</w:t>
      </w:r>
    </w:p>
    <w:p w14:paraId="3EB19695" w14:textId="77777777" w:rsidR="004976B1" w:rsidRDefault="004976B1" w:rsidP="004976B1">
      <w:pPr>
        <w:pStyle w:val="PL"/>
      </w:pPr>
      <w:r>
        <w:t xml:space="preserve">                      $ref: 'TS28541_NrNrm.yaml#/components/schemas/RemoteAddress'</w:t>
      </w:r>
    </w:p>
    <w:p w14:paraId="3DEA9664" w14:textId="77777777" w:rsidR="004976B1" w:rsidRDefault="004976B1" w:rsidP="004976B1">
      <w:pPr>
        <w:pStyle w:val="PL"/>
      </w:pPr>
    </w:p>
    <w:p w14:paraId="6B984002" w14:textId="77777777" w:rsidR="004976B1" w:rsidRDefault="004976B1" w:rsidP="004976B1">
      <w:pPr>
        <w:pStyle w:val="PL"/>
      </w:pPr>
      <w:r>
        <w:t xml:space="preserve">    EP_N20-Single:</w:t>
      </w:r>
    </w:p>
    <w:p w14:paraId="4ADC8A15" w14:textId="77777777" w:rsidR="004976B1" w:rsidRDefault="004976B1" w:rsidP="004976B1">
      <w:pPr>
        <w:pStyle w:val="PL"/>
      </w:pPr>
      <w:r>
        <w:t xml:space="preserve">      allOf:</w:t>
      </w:r>
    </w:p>
    <w:p w14:paraId="09AA1D20" w14:textId="77777777" w:rsidR="004976B1" w:rsidRDefault="004976B1" w:rsidP="004976B1">
      <w:pPr>
        <w:pStyle w:val="PL"/>
      </w:pPr>
      <w:r>
        <w:t xml:space="preserve">        - $ref: 'TS28623_GenericNrm.yaml#/components/schemas/Top'</w:t>
      </w:r>
    </w:p>
    <w:p w14:paraId="5E2C11C4" w14:textId="77777777" w:rsidR="004976B1" w:rsidRDefault="004976B1" w:rsidP="004976B1">
      <w:pPr>
        <w:pStyle w:val="PL"/>
      </w:pPr>
      <w:r>
        <w:t xml:space="preserve">        - type: object</w:t>
      </w:r>
    </w:p>
    <w:p w14:paraId="5BB26E6F" w14:textId="77777777" w:rsidR="004976B1" w:rsidRDefault="004976B1" w:rsidP="004976B1">
      <w:pPr>
        <w:pStyle w:val="PL"/>
      </w:pPr>
      <w:r>
        <w:t xml:space="preserve">          properties:</w:t>
      </w:r>
    </w:p>
    <w:p w14:paraId="6743772E" w14:textId="77777777" w:rsidR="004976B1" w:rsidRDefault="004976B1" w:rsidP="004976B1">
      <w:pPr>
        <w:pStyle w:val="PL"/>
      </w:pPr>
      <w:r>
        <w:t xml:space="preserve">            attributes:</w:t>
      </w:r>
    </w:p>
    <w:p w14:paraId="22401E44" w14:textId="77777777" w:rsidR="004976B1" w:rsidRDefault="004976B1" w:rsidP="004976B1">
      <w:pPr>
        <w:pStyle w:val="PL"/>
      </w:pPr>
      <w:r>
        <w:t xml:space="preserve">              allOf:</w:t>
      </w:r>
    </w:p>
    <w:p w14:paraId="10D5E887" w14:textId="77777777" w:rsidR="004976B1" w:rsidRDefault="004976B1" w:rsidP="004976B1">
      <w:pPr>
        <w:pStyle w:val="PL"/>
      </w:pPr>
      <w:r>
        <w:t xml:space="preserve">                - $ref: 'TS28623_GenericNrm.yaml#/components/schemas/EP_RP-Attr'</w:t>
      </w:r>
    </w:p>
    <w:p w14:paraId="79464401" w14:textId="77777777" w:rsidR="004976B1" w:rsidRDefault="004976B1" w:rsidP="004976B1">
      <w:pPr>
        <w:pStyle w:val="PL"/>
      </w:pPr>
      <w:r>
        <w:t xml:space="preserve">                - type: object</w:t>
      </w:r>
    </w:p>
    <w:p w14:paraId="17ABC6B6" w14:textId="77777777" w:rsidR="004976B1" w:rsidRDefault="004976B1" w:rsidP="004976B1">
      <w:pPr>
        <w:pStyle w:val="PL"/>
      </w:pPr>
      <w:r>
        <w:t xml:space="preserve">                  properties:</w:t>
      </w:r>
    </w:p>
    <w:p w14:paraId="33F300C5" w14:textId="77777777" w:rsidR="004976B1" w:rsidRDefault="004976B1" w:rsidP="004976B1">
      <w:pPr>
        <w:pStyle w:val="PL"/>
      </w:pPr>
      <w:r>
        <w:t xml:space="preserve">                    localAddress:</w:t>
      </w:r>
    </w:p>
    <w:p w14:paraId="0C715871" w14:textId="77777777" w:rsidR="004976B1" w:rsidRDefault="004976B1" w:rsidP="004976B1">
      <w:pPr>
        <w:pStyle w:val="PL"/>
      </w:pPr>
      <w:r>
        <w:t xml:space="preserve">                      $ref: 'TS28541_NrNrm.yaml#/components/schemas/LocalAddress'</w:t>
      </w:r>
    </w:p>
    <w:p w14:paraId="735A967A" w14:textId="77777777" w:rsidR="004976B1" w:rsidRDefault="004976B1" w:rsidP="004976B1">
      <w:pPr>
        <w:pStyle w:val="PL"/>
      </w:pPr>
      <w:r>
        <w:t xml:space="preserve">                    remoteAddress:</w:t>
      </w:r>
    </w:p>
    <w:p w14:paraId="754BC5B2" w14:textId="77777777" w:rsidR="004976B1" w:rsidRDefault="004976B1" w:rsidP="004976B1">
      <w:pPr>
        <w:pStyle w:val="PL"/>
      </w:pPr>
      <w:r>
        <w:t xml:space="preserve">                      $ref: 'TS28541_NrNrm.yaml#/components/schemas/RemoteAddress'</w:t>
      </w:r>
    </w:p>
    <w:p w14:paraId="76EC35C5" w14:textId="77777777" w:rsidR="004976B1" w:rsidRDefault="004976B1" w:rsidP="004976B1">
      <w:pPr>
        <w:pStyle w:val="PL"/>
      </w:pPr>
    </w:p>
    <w:p w14:paraId="5ED7CD5C" w14:textId="77777777" w:rsidR="004976B1" w:rsidRDefault="004976B1" w:rsidP="004976B1">
      <w:pPr>
        <w:pStyle w:val="PL"/>
      </w:pPr>
      <w:r>
        <w:t xml:space="preserve">    EP_N21-Single:</w:t>
      </w:r>
    </w:p>
    <w:p w14:paraId="17EE39EF" w14:textId="77777777" w:rsidR="004976B1" w:rsidRDefault="004976B1" w:rsidP="004976B1">
      <w:pPr>
        <w:pStyle w:val="PL"/>
      </w:pPr>
      <w:r>
        <w:t xml:space="preserve">      allOf:</w:t>
      </w:r>
    </w:p>
    <w:p w14:paraId="293154CD" w14:textId="77777777" w:rsidR="004976B1" w:rsidRDefault="004976B1" w:rsidP="004976B1">
      <w:pPr>
        <w:pStyle w:val="PL"/>
      </w:pPr>
      <w:r>
        <w:t xml:space="preserve">        - $ref: 'TS28623_GenericNrm.yaml#/components/schemas/Top'</w:t>
      </w:r>
    </w:p>
    <w:p w14:paraId="648F012E" w14:textId="77777777" w:rsidR="004976B1" w:rsidRDefault="004976B1" w:rsidP="004976B1">
      <w:pPr>
        <w:pStyle w:val="PL"/>
      </w:pPr>
      <w:r>
        <w:t xml:space="preserve">        - type: object</w:t>
      </w:r>
    </w:p>
    <w:p w14:paraId="5D2D3134" w14:textId="77777777" w:rsidR="004976B1" w:rsidRDefault="004976B1" w:rsidP="004976B1">
      <w:pPr>
        <w:pStyle w:val="PL"/>
      </w:pPr>
      <w:r>
        <w:t xml:space="preserve">          properties:</w:t>
      </w:r>
    </w:p>
    <w:p w14:paraId="29C57C85" w14:textId="77777777" w:rsidR="004976B1" w:rsidRDefault="004976B1" w:rsidP="004976B1">
      <w:pPr>
        <w:pStyle w:val="PL"/>
      </w:pPr>
      <w:r>
        <w:t xml:space="preserve">            attributes:</w:t>
      </w:r>
    </w:p>
    <w:p w14:paraId="1846D1FC" w14:textId="77777777" w:rsidR="004976B1" w:rsidRDefault="004976B1" w:rsidP="004976B1">
      <w:pPr>
        <w:pStyle w:val="PL"/>
      </w:pPr>
      <w:r>
        <w:t xml:space="preserve">              allOf:</w:t>
      </w:r>
    </w:p>
    <w:p w14:paraId="6FF277F3" w14:textId="77777777" w:rsidR="004976B1" w:rsidRDefault="004976B1" w:rsidP="004976B1">
      <w:pPr>
        <w:pStyle w:val="PL"/>
      </w:pPr>
      <w:r>
        <w:t xml:space="preserve">                - $ref: 'TS28623_GenericNrm.yaml#/components/schemas/EP_RP-Attr'</w:t>
      </w:r>
    </w:p>
    <w:p w14:paraId="43F0A973" w14:textId="77777777" w:rsidR="004976B1" w:rsidRDefault="004976B1" w:rsidP="004976B1">
      <w:pPr>
        <w:pStyle w:val="PL"/>
      </w:pPr>
      <w:r>
        <w:t xml:space="preserve">                - type: object</w:t>
      </w:r>
    </w:p>
    <w:p w14:paraId="02A18A81" w14:textId="77777777" w:rsidR="004976B1" w:rsidRDefault="004976B1" w:rsidP="004976B1">
      <w:pPr>
        <w:pStyle w:val="PL"/>
      </w:pPr>
      <w:r>
        <w:t xml:space="preserve">                  properties:</w:t>
      </w:r>
    </w:p>
    <w:p w14:paraId="0A4B35A8" w14:textId="77777777" w:rsidR="004976B1" w:rsidRDefault="004976B1" w:rsidP="004976B1">
      <w:pPr>
        <w:pStyle w:val="PL"/>
      </w:pPr>
      <w:r>
        <w:t xml:space="preserve">                    localAddress:</w:t>
      </w:r>
    </w:p>
    <w:p w14:paraId="025629C1" w14:textId="77777777" w:rsidR="004976B1" w:rsidRDefault="004976B1" w:rsidP="004976B1">
      <w:pPr>
        <w:pStyle w:val="PL"/>
      </w:pPr>
      <w:r>
        <w:t xml:space="preserve">                      $ref: 'TS28541_NrNrm.yaml#/components/schemas/LocalAddress'</w:t>
      </w:r>
    </w:p>
    <w:p w14:paraId="3E8C92AB" w14:textId="77777777" w:rsidR="004976B1" w:rsidRDefault="004976B1" w:rsidP="004976B1">
      <w:pPr>
        <w:pStyle w:val="PL"/>
      </w:pPr>
      <w:r>
        <w:t xml:space="preserve">                    remoteAddress:</w:t>
      </w:r>
    </w:p>
    <w:p w14:paraId="31E3723C" w14:textId="77777777" w:rsidR="004976B1" w:rsidRDefault="004976B1" w:rsidP="004976B1">
      <w:pPr>
        <w:pStyle w:val="PL"/>
      </w:pPr>
      <w:r>
        <w:t xml:space="preserve">                      $ref: 'TS28541_NrNrm.yaml#/components/schemas/RemoteAddress'</w:t>
      </w:r>
    </w:p>
    <w:p w14:paraId="7DA22FA6" w14:textId="77777777" w:rsidR="004976B1" w:rsidRDefault="004976B1" w:rsidP="004976B1">
      <w:pPr>
        <w:pStyle w:val="PL"/>
      </w:pPr>
      <w:r>
        <w:t xml:space="preserve">    EP_N22-Single:</w:t>
      </w:r>
    </w:p>
    <w:p w14:paraId="520AFAED" w14:textId="77777777" w:rsidR="004976B1" w:rsidRDefault="004976B1" w:rsidP="004976B1">
      <w:pPr>
        <w:pStyle w:val="PL"/>
      </w:pPr>
      <w:r>
        <w:t xml:space="preserve">      allOf:</w:t>
      </w:r>
    </w:p>
    <w:p w14:paraId="0A492740" w14:textId="77777777" w:rsidR="004976B1" w:rsidRDefault="004976B1" w:rsidP="004976B1">
      <w:pPr>
        <w:pStyle w:val="PL"/>
      </w:pPr>
      <w:r>
        <w:t xml:space="preserve">        - $ref: 'TS28623_GenericNrm.yaml#/components/schemas/Top'</w:t>
      </w:r>
    </w:p>
    <w:p w14:paraId="33736ADD" w14:textId="77777777" w:rsidR="004976B1" w:rsidRDefault="004976B1" w:rsidP="004976B1">
      <w:pPr>
        <w:pStyle w:val="PL"/>
      </w:pPr>
      <w:r>
        <w:t xml:space="preserve">        - type: object</w:t>
      </w:r>
    </w:p>
    <w:p w14:paraId="6DD764FE" w14:textId="77777777" w:rsidR="004976B1" w:rsidRDefault="004976B1" w:rsidP="004976B1">
      <w:pPr>
        <w:pStyle w:val="PL"/>
      </w:pPr>
      <w:r>
        <w:t xml:space="preserve">          properties:</w:t>
      </w:r>
    </w:p>
    <w:p w14:paraId="7B4A53C3" w14:textId="77777777" w:rsidR="004976B1" w:rsidRDefault="004976B1" w:rsidP="004976B1">
      <w:pPr>
        <w:pStyle w:val="PL"/>
      </w:pPr>
      <w:r>
        <w:t xml:space="preserve">            attributes:</w:t>
      </w:r>
    </w:p>
    <w:p w14:paraId="6D7C6AD4" w14:textId="77777777" w:rsidR="004976B1" w:rsidRDefault="004976B1" w:rsidP="004976B1">
      <w:pPr>
        <w:pStyle w:val="PL"/>
      </w:pPr>
      <w:r>
        <w:t xml:space="preserve">              allOf:</w:t>
      </w:r>
    </w:p>
    <w:p w14:paraId="591B451E" w14:textId="77777777" w:rsidR="004976B1" w:rsidRDefault="004976B1" w:rsidP="004976B1">
      <w:pPr>
        <w:pStyle w:val="PL"/>
      </w:pPr>
      <w:r>
        <w:t xml:space="preserve">                - $ref: 'TS28623_GenericNrm.yaml#/components/schemas/EP_RP-Attr'</w:t>
      </w:r>
    </w:p>
    <w:p w14:paraId="063784B7" w14:textId="77777777" w:rsidR="004976B1" w:rsidRDefault="004976B1" w:rsidP="004976B1">
      <w:pPr>
        <w:pStyle w:val="PL"/>
      </w:pPr>
      <w:r>
        <w:t xml:space="preserve">                - type: object</w:t>
      </w:r>
    </w:p>
    <w:p w14:paraId="1AEB1AC7" w14:textId="77777777" w:rsidR="004976B1" w:rsidRDefault="004976B1" w:rsidP="004976B1">
      <w:pPr>
        <w:pStyle w:val="PL"/>
      </w:pPr>
      <w:r>
        <w:t xml:space="preserve">                  properties:</w:t>
      </w:r>
    </w:p>
    <w:p w14:paraId="486F03E8" w14:textId="77777777" w:rsidR="004976B1" w:rsidRDefault="004976B1" w:rsidP="004976B1">
      <w:pPr>
        <w:pStyle w:val="PL"/>
      </w:pPr>
      <w:r>
        <w:t xml:space="preserve">                    localAddress:</w:t>
      </w:r>
    </w:p>
    <w:p w14:paraId="65F5BD49" w14:textId="77777777" w:rsidR="004976B1" w:rsidRDefault="004976B1" w:rsidP="004976B1">
      <w:pPr>
        <w:pStyle w:val="PL"/>
      </w:pPr>
      <w:r>
        <w:t xml:space="preserve">                      $ref: 'TS28541_NrNrm.yaml#/components/schemas/LocalAddress'</w:t>
      </w:r>
    </w:p>
    <w:p w14:paraId="1F6B89D7" w14:textId="77777777" w:rsidR="004976B1" w:rsidRDefault="004976B1" w:rsidP="004976B1">
      <w:pPr>
        <w:pStyle w:val="PL"/>
      </w:pPr>
      <w:r>
        <w:t xml:space="preserve">                    remoteAddress:</w:t>
      </w:r>
    </w:p>
    <w:p w14:paraId="7B93BB4B" w14:textId="77777777" w:rsidR="004976B1" w:rsidRDefault="004976B1" w:rsidP="004976B1">
      <w:pPr>
        <w:pStyle w:val="PL"/>
      </w:pPr>
      <w:r>
        <w:t xml:space="preserve">                      $ref: 'TS28541_NrNrm.yaml#/components/schemas/RemoteAddress'</w:t>
      </w:r>
    </w:p>
    <w:p w14:paraId="6D85234E" w14:textId="77777777" w:rsidR="004976B1" w:rsidRDefault="004976B1" w:rsidP="004976B1">
      <w:pPr>
        <w:pStyle w:val="PL"/>
      </w:pPr>
    </w:p>
    <w:p w14:paraId="27A8594E" w14:textId="77777777" w:rsidR="004976B1" w:rsidRDefault="004976B1" w:rsidP="004976B1">
      <w:pPr>
        <w:pStyle w:val="PL"/>
      </w:pPr>
      <w:r>
        <w:t xml:space="preserve">    EP_N26-Single:</w:t>
      </w:r>
    </w:p>
    <w:p w14:paraId="0076C375" w14:textId="77777777" w:rsidR="004976B1" w:rsidRDefault="004976B1" w:rsidP="004976B1">
      <w:pPr>
        <w:pStyle w:val="PL"/>
      </w:pPr>
      <w:r>
        <w:t xml:space="preserve">      allOf:</w:t>
      </w:r>
    </w:p>
    <w:p w14:paraId="673502DE" w14:textId="77777777" w:rsidR="004976B1" w:rsidRDefault="004976B1" w:rsidP="004976B1">
      <w:pPr>
        <w:pStyle w:val="PL"/>
      </w:pPr>
      <w:r>
        <w:t xml:space="preserve">        - $ref: 'TS28623_GenericNrm.yaml#/components/schemas/Top'</w:t>
      </w:r>
    </w:p>
    <w:p w14:paraId="77BBF4A9" w14:textId="77777777" w:rsidR="004976B1" w:rsidRDefault="004976B1" w:rsidP="004976B1">
      <w:pPr>
        <w:pStyle w:val="PL"/>
      </w:pPr>
      <w:r>
        <w:t xml:space="preserve">        - type: object</w:t>
      </w:r>
    </w:p>
    <w:p w14:paraId="00A5DFEC" w14:textId="77777777" w:rsidR="004976B1" w:rsidRDefault="004976B1" w:rsidP="004976B1">
      <w:pPr>
        <w:pStyle w:val="PL"/>
      </w:pPr>
      <w:r>
        <w:t xml:space="preserve">          properties:</w:t>
      </w:r>
    </w:p>
    <w:p w14:paraId="768C2331" w14:textId="77777777" w:rsidR="004976B1" w:rsidRDefault="004976B1" w:rsidP="004976B1">
      <w:pPr>
        <w:pStyle w:val="PL"/>
      </w:pPr>
      <w:r>
        <w:t xml:space="preserve">            attributes:</w:t>
      </w:r>
    </w:p>
    <w:p w14:paraId="792F136C" w14:textId="77777777" w:rsidR="004976B1" w:rsidRDefault="004976B1" w:rsidP="004976B1">
      <w:pPr>
        <w:pStyle w:val="PL"/>
      </w:pPr>
      <w:r>
        <w:t xml:space="preserve">              allOf:</w:t>
      </w:r>
    </w:p>
    <w:p w14:paraId="1E090EF2" w14:textId="77777777" w:rsidR="004976B1" w:rsidRDefault="004976B1" w:rsidP="004976B1">
      <w:pPr>
        <w:pStyle w:val="PL"/>
      </w:pPr>
      <w:r>
        <w:t xml:space="preserve">                - $ref: 'TS28623_GenericNrm.yaml#/components/schemas/EP_RP-Attr'</w:t>
      </w:r>
    </w:p>
    <w:p w14:paraId="5C8F255E" w14:textId="77777777" w:rsidR="004976B1" w:rsidRDefault="004976B1" w:rsidP="004976B1">
      <w:pPr>
        <w:pStyle w:val="PL"/>
      </w:pPr>
      <w:r>
        <w:t xml:space="preserve">                - type: object</w:t>
      </w:r>
    </w:p>
    <w:p w14:paraId="7A995D9D" w14:textId="77777777" w:rsidR="004976B1" w:rsidRDefault="004976B1" w:rsidP="004976B1">
      <w:pPr>
        <w:pStyle w:val="PL"/>
      </w:pPr>
      <w:r>
        <w:t xml:space="preserve">                  properties:</w:t>
      </w:r>
    </w:p>
    <w:p w14:paraId="68A94166" w14:textId="77777777" w:rsidR="004976B1" w:rsidRDefault="004976B1" w:rsidP="004976B1">
      <w:pPr>
        <w:pStyle w:val="PL"/>
      </w:pPr>
      <w:r>
        <w:t xml:space="preserve">                    localAddress:</w:t>
      </w:r>
    </w:p>
    <w:p w14:paraId="403EDF84" w14:textId="77777777" w:rsidR="004976B1" w:rsidRDefault="004976B1" w:rsidP="004976B1">
      <w:pPr>
        <w:pStyle w:val="PL"/>
      </w:pPr>
      <w:r>
        <w:t xml:space="preserve">                      $ref: 'TS28541_NrNrm.yaml#/components/schemas/LocalAddress'</w:t>
      </w:r>
    </w:p>
    <w:p w14:paraId="47118F4A" w14:textId="77777777" w:rsidR="004976B1" w:rsidRDefault="004976B1" w:rsidP="004976B1">
      <w:pPr>
        <w:pStyle w:val="PL"/>
      </w:pPr>
      <w:r>
        <w:t xml:space="preserve">                    remoteAddress:</w:t>
      </w:r>
    </w:p>
    <w:p w14:paraId="07B2D68A" w14:textId="77777777" w:rsidR="004976B1" w:rsidRDefault="004976B1" w:rsidP="004976B1">
      <w:pPr>
        <w:pStyle w:val="PL"/>
      </w:pPr>
      <w:r>
        <w:t xml:space="preserve">                      $ref: 'TS28541_NrNrm.yaml#/components/schemas/RemoteAddress'</w:t>
      </w:r>
    </w:p>
    <w:p w14:paraId="72DD18A3" w14:textId="77777777" w:rsidR="004976B1" w:rsidRDefault="004976B1" w:rsidP="004976B1">
      <w:pPr>
        <w:pStyle w:val="PL"/>
      </w:pPr>
      <w:r>
        <w:t xml:space="preserve">    EP_N27-Single:</w:t>
      </w:r>
    </w:p>
    <w:p w14:paraId="2707215F" w14:textId="77777777" w:rsidR="004976B1" w:rsidRDefault="004976B1" w:rsidP="004976B1">
      <w:pPr>
        <w:pStyle w:val="PL"/>
      </w:pPr>
      <w:r>
        <w:t xml:space="preserve">      allOf:</w:t>
      </w:r>
    </w:p>
    <w:p w14:paraId="5798129A" w14:textId="77777777" w:rsidR="004976B1" w:rsidRDefault="004976B1" w:rsidP="004976B1">
      <w:pPr>
        <w:pStyle w:val="PL"/>
      </w:pPr>
      <w:r>
        <w:t xml:space="preserve">        - $ref: 'TS28623_GenericNrm.yaml#/components/schemas/Top'</w:t>
      </w:r>
    </w:p>
    <w:p w14:paraId="000E76AA" w14:textId="77777777" w:rsidR="004976B1" w:rsidRDefault="004976B1" w:rsidP="004976B1">
      <w:pPr>
        <w:pStyle w:val="PL"/>
      </w:pPr>
      <w:r>
        <w:t xml:space="preserve">        - type: object</w:t>
      </w:r>
    </w:p>
    <w:p w14:paraId="45EB0DA2" w14:textId="77777777" w:rsidR="004976B1" w:rsidRDefault="004976B1" w:rsidP="004976B1">
      <w:pPr>
        <w:pStyle w:val="PL"/>
      </w:pPr>
      <w:r>
        <w:t xml:space="preserve">          properties:</w:t>
      </w:r>
    </w:p>
    <w:p w14:paraId="6576CA54" w14:textId="77777777" w:rsidR="004976B1" w:rsidRDefault="004976B1" w:rsidP="004976B1">
      <w:pPr>
        <w:pStyle w:val="PL"/>
      </w:pPr>
      <w:r>
        <w:t xml:space="preserve">            attributes:</w:t>
      </w:r>
    </w:p>
    <w:p w14:paraId="193CF520" w14:textId="77777777" w:rsidR="004976B1" w:rsidRDefault="004976B1" w:rsidP="004976B1">
      <w:pPr>
        <w:pStyle w:val="PL"/>
      </w:pPr>
      <w:r>
        <w:t xml:space="preserve">              allOf:</w:t>
      </w:r>
    </w:p>
    <w:p w14:paraId="529482B9" w14:textId="77777777" w:rsidR="004976B1" w:rsidRDefault="004976B1" w:rsidP="004976B1">
      <w:pPr>
        <w:pStyle w:val="PL"/>
      </w:pPr>
      <w:r>
        <w:t xml:space="preserve">                - $ref: 'TS28623_GenericNrm.yaml#/components/schemas/EP_RP-Attr'</w:t>
      </w:r>
    </w:p>
    <w:p w14:paraId="2667D298" w14:textId="77777777" w:rsidR="004976B1" w:rsidRDefault="004976B1" w:rsidP="004976B1">
      <w:pPr>
        <w:pStyle w:val="PL"/>
      </w:pPr>
      <w:r>
        <w:t xml:space="preserve">                - type: object</w:t>
      </w:r>
    </w:p>
    <w:p w14:paraId="7806CD75" w14:textId="77777777" w:rsidR="004976B1" w:rsidRDefault="004976B1" w:rsidP="004976B1">
      <w:pPr>
        <w:pStyle w:val="PL"/>
      </w:pPr>
      <w:r>
        <w:t xml:space="preserve">                  properties:</w:t>
      </w:r>
    </w:p>
    <w:p w14:paraId="38050335" w14:textId="77777777" w:rsidR="004976B1" w:rsidRDefault="004976B1" w:rsidP="004976B1">
      <w:pPr>
        <w:pStyle w:val="PL"/>
      </w:pPr>
      <w:r>
        <w:t xml:space="preserve">                    localAddress:</w:t>
      </w:r>
    </w:p>
    <w:p w14:paraId="3358CBEA" w14:textId="77777777" w:rsidR="004976B1" w:rsidRDefault="004976B1" w:rsidP="004976B1">
      <w:pPr>
        <w:pStyle w:val="PL"/>
      </w:pPr>
      <w:r>
        <w:t xml:space="preserve">                      $ref: 'TS28541_NrNrm.yaml#/components/schemas/LocalAddress'</w:t>
      </w:r>
    </w:p>
    <w:p w14:paraId="7093AAAB" w14:textId="77777777" w:rsidR="004976B1" w:rsidRDefault="004976B1" w:rsidP="004976B1">
      <w:pPr>
        <w:pStyle w:val="PL"/>
      </w:pPr>
      <w:r>
        <w:t xml:space="preserve">                    remoteAddress:</w:t>
      </w:r>
    </w:p>
    <w:p w14:paraId="6C075A14" w14:textId="77777777" w:rsidR="004976B1" w:rsidRDefault="004976B1" w:rsidP="004976B1">
      <w:pPr>
        <w:pStyle w:val="PL"/>
      </w:pPr>
      <w:r>
        <w:t xml:space="preserve">                      $ref: 'TS28541_NrNrm.yaml#/components/schemas/RemoteAddress'</w:t>
      </w:r>
    </w:p>
    <w:p w14:paraId="7117AA1F" w14:textId="77777777" w:rsidR="004976B1" w:rsidRDefault="004976B1" w:rsidP="004976B1">
      <w:pPr>
        <w:pStyle w:val="PL"/>
      </w:pPr>
    </w:p>
    <w:p w14:paraId="33E66704" w14:textId="77777777" w:rsidR="004976B1" w:rsidRDefault="004976B1" w:rsidP="004976B1">
      <w:pPr>
        <w:pStyle w:val="PL"/>
      </w:pPr>
    </w:p>
    <w:p w14:paraId="290AD2C1" w14:textId="77777777" w:rsidR="004976B1" w:rsidRDefault="004976B1" w:rsidP="004976B1">
      <w:pPr>
        <w:pStyle w:val="PL"/>
      </w:pPr>
      <w:r>
        <w:t xml:space="preserve">    EP_N31-Single:</w:t>
      </w:r>
    </w:p>
    <w:p w14:paraId="1F4408D6" w14:textId="77777777" w:rsidR="004976B1" w:rsidRDefault="004976B1" w:rsidP="004976B1">
      <w:pPr>
        <w:pStyle w:val="PL"/>
      </w:pPr>
      <w:r>
        <w:t xml:space="preserve">      allOf:</w:t>
      </w:r>
    </w:p>
    <w:p w14:paraId="1013C19A" w14:textId="77777777" w:rsidR="004976B1" w:rsidRDefault="004976B1" w:rsidP="004976B1">
      <w:pPr>
        <w:pStyle w:val="PL"/>
      </w:pPr>
      <w:r>
        <w:t xml:space="preserve">        - $ref: 'TS28623_GenericNrm.yaml#/components/schemas/Top'</w:t>
      </w:r>
    </w:p>
    <w:p w14:paraId="60F6EBD6" w14:textId="77777777" w:rsidR="004976B1" w:rsidRDefault="004976B1" w:rsidP="004976B1">
      <w:pPr>
        <w:pStyle w:val="PL"/>
      </w:pPr>
      <w:r>
        <w:t xml:space="preserve">        - type: object</w:t>
      </w:r>
    </w:p>
    <w:p w14:paraId="7BC2681A" w14:textId="77777777" w:rsidR="004976B1" w:rsidRDefault="004976B1" w:rsidP="004976B1">
      <w:pPr>
        <w:pStyle w:val="PL"/>
      </w:pPr>
      <w:r>
        <w:t xml:space="preserve">          properties:</w:t>
      </w:r>
    </w:p>
    <w:p w14:paraId="6C2094D8" w14:textId="77777777" w:rsidR="004976B1" w:rsidRDefault="004976B1" w:rsidP="004976B1">
      <w:pPr>
        <w:pStyle w:val="PL"/>
      </w:pPr>
      <w:r>
        <w:t xml:space="preserve">            attributes:</w:t>
      </w:r>
    </w:p>
    <w:p w14:paraId="38FB15C9" w14:textId="77777777" w:rsidR="004976B1" w:rsidRDefault="004976B1" w:rsidP="004976B1">
      <w:pPr>
        <w:pStyle w:val="PL"/>
      </w:pPr>
      <w:r>
        <w:t xml:space="preserve">              allOf:</w:t>
      </w:r>
    </w:p>
    <w:p w14:paraId="137F887A" w14:textId="77777777" w:rsidR="004976B1" w:rsidRDefault="004976B1" w:rsidP="004976B1">
      <w:pPr>
        <w:pStyle w:val="PL"/>
      </w:pPr>
      <w:r>
        <w:t xml:space="preserve">                - $ref: 'TS28623_GenericNrm.yaml#/components/schemas/EP_RP-Attr'</w:t>
      </w:r>
    </w:p>
    <w:p w14:paraId="1EA37C9A" w14:textId="77777777" w:rsidR="004976B1" w:rsidRDefault="004976B1" w:rsidP="004976B1">
      <w:pPr>
        <w:pStyle w:val="PL"/>
      </w:pPr>
      <w:r>
        <w:t xml:space="preserve">                - type: object</w:t>
      </w:r>
    </w:p>
    <w:p w14:paraId="00EFCFFB" w14:textId="77777777" w:rsidR="004976B1" w:rsidRDefault="004976B1" w:rsidP="004976B1">
      <w:pPr>
        <w:pStyle w:val="PL"/>
      </w:pPr>
      <w:r>
        <w:t xml:space="preserve">                  properties:</w:t>
      </w:r>
    </w:p>
    <w:p w14:paraId="0B0A6DDC" w14:textId="77777777" w:rsidR="004976B1" w:rsidRDefault="004976B1" w:rsidP="004976B1">
      <w:pPr>
        <w:pStyle w:val="PL"/>
      </w:pPr>
      <w:r>
        <w:t xml:space="preserve">                    localAddress:</w:t>
      </w:r>
    </w:p>
    <w:p w14:paraId="2A2541B4" w14:textId="77777777" w:rsidR="004976B1" w:rsidRDefault="004976B1" w:rsidP="004976B1">
      <w:pPr>
        <w:pStyle w:val="PL"/>
      </w:pPr>
      <w:r>
        <w:t xml:space="preserve">                      $ref: 'TS28541_NrNrm.yaml#/components/schemas/LocalAddress'</w:t>
      </w:r>
    </w:p>
    <w:p w14:paraId="72565EE2" w14:textId="77777777" w:rsidR="004976B1" w:rsidRDefault="004976B1" w:rsidP="004976B1">
      <w:pPr>
        <w:pStyle w:val="PL"/>
      </w:pPr>
      <w:r>
        <w:t xml:space="preserve">                    remoteAddress:</w:t>
      </w:r>
    </w:p>
    <w:p w14:paraId="7682E70B" w14:textId="77777777" w:rsidR="004976B1" w:rsidRDefault="004976B1" w:rsidP="004976B1">
      <w:pPr>
        <w:pStyle w:val="PL"/>
      </w:pPr>
      <w:r>
        <w:t xml:space="preserve">                      $ref: 'TS28541_NrNrm.yaml#/components/schemas/RemoteAddress'</w:t>
      </w:r>
    </w:p>
    <w:p w14:paraId="16E678A0" w14:textId="77777777" w:rsidR="004976B1" w:rsidRDefault="004976B1" w:rsidP="004976B1">
      <w:pPr>
        <w:pStyle w:val="PL"/>
      </w:pPr>
      <w:r>
        <w:t xml:space="preserve">    EP_N32-Single:</w:t>
      </w:r>
    </w:p>
    <w:p w14:paraId="22AE4DB2" w14:textId="77777777" w:rsidR="004976B1" w:rsidRDefault="004976B1" w:rsidP="004976B1">
      <w:pPr>
        <w:pStyle w:val="PL"/>
      </w:pPr>
      <w:r>
        <w:t xml:space="preserve">      allOf:</w:t>
      </w:r>
    </w:p>
    <w:p w14:paraId="13E768A7" w14:textId="77777777" w:rsidR="004976B1" w:rsidRDefault="004976B1" w:rsidP="004976B1">
      <w:pPr>
        <w:pStyle w:val="PL"/>
      </w:pPr>
      <w:r>
        <w:t xml:space="preserve">        - $ref: 'TS28623_GenericNrm.yaml#/components/schemas/Top'</w:t>
      </w:r>
    </w:p>
    <w:p w14:paraId="2FA690FB" w14:textId="77777777" w:rsidR="004976B1" w:rsidRDefault="004976B1" w:rsidP="004976B1">
      <w:pPr>
        <w:pStyle w:val="PL"/>
      </w:pPr>
      <w:r>
        <w:t xml:space="preserve">        - type: object</w:t>
      </w:r>
    </w:p>
    <w:p w14:paraId="2414BD82" w14:textId="77777777" w:rsidR="004976B1" w:rsidRDefault="004976B1" w:rsidP="004976B1">
      <w:pPr>
        <w:pStyle w:val="PL"/>
      </w:pPr>
      <w:r>
        <w:t xml:space="preserve">          properties:</w:t>
      </w:r>
    </w:p>
    <w:p w14:paraId="4AB6F347" w14:textId="77777777" w:rsidR="004976B1" w:rsidRDefault="004976B1" w:rsidP="004976B1">
      <w:pPr>
        <w:pStyle w:val="PL"/>
      </w:pPr>
      <w:r>
        <w:t xml:space="preserve">            attributes:</w:t>
      </w:r>
    </w:p>
    <w:p w14:paraId="679FB678" w14:textId="77777777" w:rsidR="004976B1" w:rsidRDefault="004976B1" w:rsidP="004976B1">
      <w:pPr>
        <w:pStyle w:val="PL"/>
      </w:pPr>
      <w:r>
        <w:t xml:space="preserve">              allOf:</w:t>
      </w:r>
    </w:p>
    <w:p w14:paraId="752804F7" w14:textId="77777777" w:rsidR="004976B1" w:rsidRDefault="004976B1" w:rsidP="004976B1">
      <w:pPr>
        <w:pStyle w:val="PL"/>
      </w:pPr>
      <w:r>
        <w:t xml:space="preserve">                - $ref: 'TS28623_GenericNrm.yaml#/components/schemas/EP_RP-Attr'</w:t>
      </w:r>
    </w:p>
    <w:p w14:paraId="1B535CBD" w14:textId="77777777" w:rsidR="004976B1" w:rsidRDefault="004976B1" w:rsidP="004976B1">
      <w:pPr>
        <w:pStyle w:val="PL"/>
      </w:pPr>
      <w:r>
        <w:t xml:space="preserve">                - type: object</w:t>
      </w:r>
    </w:p>
    <w:p w14:paraId="68196C70" w14:textId="77777777" w:rsidR="004976B1" w:rsidRDefault="004976B1" w:rsidP="004976B1">
      <w:pPr>
        <w:pStyle w:val="PL"/>
      </w:pPr>
      <w:r>
        <w:t xml:space="preserve">                  properties:</w:t>
      </w:r>
    </w:p>
    <w:p w14:paraId="32620437" w14:textId="77777777" w:rsidR="004976B1" w:rsidRDefault="004976B1" w:rsidP="004976B1">
      <w:pPr>
        <w:pStyle w:val="PL"/>
      </w:pPr>
      <w:r>
        <w:t xml:space="preserve">                    remotePlmnId:</w:t>
      </w:r>
    </w:p>
    <w:p w14:paraId="754891A9" w14:textId="77777777" w:rsidR="004976B1" w:rsidRDefault="004976B1" w:rsidP="004976B1">
      <w:pPr>
        <w:pStyle w:val="PL"/>
      </w:pPr>
      <w:r>
        <w:t xml:space="preserve">                      $ref: 'TS28623_ComDefs.yaml#/components/schemas/PlmnId'</w:t>
      </w:r>
    </w:p>
    <w:p w14:paraId="7C08FEDF" w14:textId="77777777" w:rsidR="004976B1" w:rsidRDefault="004976B1" w:rsidP="004976B1">
      <w:pPr>
        <w:pStyle w:val="PL"/>
      </w:pPr>
      <w:r>
        <w:t xml:space="preserve">                    remoteSeppAddress:</w:t>
      </w:r>
    </w:p>
    <w:p w14:paraId="0026A23C" w14:textId="77777777" w:rsidR="004976B1" w:rsidRDefault="004976B1" w:rsidP="004976B1">
      <w:pPr>
        <w:pStyle w:val="PL"/>
      </w:pPr>
      <w:r>
        <w:t xml:space="preserve">                      $ref: 'TS28623_ComDefs.yaml#/components/schemas/HostAddr'</w:t>
      </w:r>
    </w:p>
    <w:p w14:paraId="652A7697" w14:textId="77777777" w:rsidR="004976B1" w:rsidRDefault="004976B1" w:rsidP="004976B1">
      <w:pPr>
        <w:pStyle w:val="PL"/>
      </w:pPr>
      <w:r>
        <w:t xml:space="preserve">                    remoteSeppId:</w:t>
      </w:r>
    </w:p>
    <w:p w14:paraId="291471CC" w14:textId="77777777" w:rsidR="004976B1" w:rsidRDefault="004976B1" w:rsidP="004976B1">
      <w:pPr>
        <w:pStyle w:val="PL"/>
      </w:pPr>
      <w:r>
        <w:t xml:space="preserve">                      type: integer</w:t>
      </w:r>
    </w:p>
    <w:p w14:paraId="105E7967" w14:textId="77777777" w:rsidR="004976B1" w:rsidRDefault="004976B1" w:rsidP="004976B1">
      <w:pPr>
        <w:pStyle w:val="PL"/>
      </w:pPr>
      <w:r>
        <w:t xml:space="preserve">                    n32cParas:</w:t>
      </w:r>
    </w:p>
    <w:p w14:paraId="1364132D" w14:textId="77777777" w:rsidR="004976B1" w:rsidRDefault="004976B1" w:rsidP="004976B1">
      <w:pPr>
        <w:pStyle w:val="PL"/>
      </w:pPr>
      <w:r>
        <w:t xml:space="preserve">                      type: string</w:t>
      </w:r>
    </w:p>
    <w:p w14:paraId="01406604" w14:textId="77777777" w:rsidR="004976B1" w:rsidRDefault="004976B1" w:rsidP="004976B1">
      <w:pPr>
        <w:pStyle w:val="PL"/>
      </w:pPr>
      <w:r>
        <w:t xml:space="preserve">                    n32fPolicy:</w:t>
      </w:r>
    </w:p>
    <w:p w14:paraId="1E965191" w14:textId="77777777" w:rsidR="004976B1" w:rsidRDefault="004976B1" w:rsidP="004976B1">
      <w:pPr>
        <w:pStyle w:val="PL"/>
      </w:pPr>
      <w:r>
        <w:t xml:space="preserve">                      type: string</w:t>
      </w:r>
    </w:p>
    <w:p w14:paraId="07C3DE4E" w14:textId="77777777" w:rsidR="004976B1" w:rsidRDefault="004976B1" w:rsidP="004976B1">
      <w:pPr>
        <w:pStyle w:val="PL"/>
      </w:pPr>
      <w:r>
        <w:t xml:space="preserve">                    withIPX:</w:t>
      </w:r>
    </w:p>
    <w:p w14:paraId="0033FEEA" w14:textId="77777777" w:rsidR="004976B1" w:rsidRDefault="004976B1" w:rsidP="004976B1">
      <w:pPr>
        <w:pStyle w:val="PL"/>
      </w:pPr>
      <w:r>
        <w:t xml:space="preserve">                      type: boolean</w:t>
      </w:r>
    </w:p>
    <w:p w14:paraId="65C7050D" w14:textId="77777777" w:rsidR="004976B1" w:rsidRDefault="004976B1" w:rsidP="004976B1">
      <w:pPr>
        <w:pStyle w:val="PL"/>
      </w:pPr>
      <w:r>
        <w:t xml:space="preserve">    EP_N33-Single:</w:t>
      </w:r>
    </w:p>
    <w:p w14:paraId="1F19A219" w14:textId="77777777" w:rsidR="004976B1" w:rsidRDefault="004976B1" w:rsidP="004976B1">
      <w:pPr>
        <w:pStyle w:val="PL"/>
      </w:pPr>
      <w:r>
        <w:t xml:space="preserve">      allOf:</w:t>
      </w:r>
    </w:p>
    <w:p w14:paraId="356C6583" w14:textId="77777777" w:rsidR="004976B1" w:rsidRDefault="004976B1" w:rsidP="004976B1">
      <w:pPr>
        <w:pStyle w:val="PL"/>
      </w:pPr>
      <w:r>
        <w:t xml:space="preserve">        - $ref: 'TS28623_GenericNrm.yaml#/components/schemas/Top'</w:t>
      </w:r>
    </w:p>
    <w:p w14:paraId="1A7F108F" w14:textId="77777777" w:rsidR="004976B1" w:rsidRDefault="004976B1" w:rsidP="004976B1">
      <w:pPr>
        <w:pStyle w:val="PL"/>
      </w:pPr>
      <w:r>
        <w:t xml:space="preserve">        - type: object</w:t>
      </w:r>
    </w:p>
    <w:p w14:paraId="17AAF9BF" w14:textId="77777777" w:rsidR="004976B1" w:rsidRDefault="004976B1" w:rsidP="004976B1">
      <w:pPr>
        <w:pStyle w:val="PL"/>
      </w:pPr>
      <w:r>
        <w:t xml:space="preserve">          properties:</w:t>
      </w:r>
    </w:p>
    <w:p w14:paraId="153BC5EB" w14:textId="77777777" w:rsidR="004976B1" w:rsidRDefault="004976B1" w:rsidP="004976B1">
      <w:pPr>
        <w:pStyle w:val="PL"/>
      </w:pPr>
      <w:r>
        <w:t xml:space="preserve">            attributes:</w:t>
      </w:r>
    </w:p>
    <w:p w14:paraId="31247E52" w14:textId="77777777" w:rsidR="004976B1" w:rsidRDefault="004976B1" w:rsidP="004976B1">
      <w:pPr>
        <w:pStyle w:val="PL"/>
      </w:pPr>
      <w:r>
        <w:t xml:space="preserve">              allOf:</w:t>
      </w:r>
    </w:p>
    <w:p w14:paraId="600EE13C" w14:textId="77777777" w:rsidR="004976B1" w:rsidRDefault="004976B1" w:rsidP="004976B1">
      <w:pPr>
        <w:pStyle w:val="PL"/>
      </w:pPr>
      <w:r>
        <w:t xml:space="preserve">                - $ref: 'TS28623_GenericNrm.yaml#/components/schemas/EP_RP-Attr'</w:t>
      </w:r>
    </w:p>
    <w:p w14:paraId="35E3A5A5" w14:textId="77777777" w:rsidR="004976B1" w:rsidRDefault="004976B1" w:rsidP="004976B1">
      <w:pPr>
        <w:pStyle w:val="PL"/>
      </w:pPr>
      <w:r>
        <w:t xml:space="preserve">                - type: object</w:t>
      </w:r>
    </w:p>
    <w:p w14:paraId="79568587" w14:textId="77777777" w:rsidR="004976B1" w:rsidRDefault="004976B1" w:rsidP="004976B1">
      <w:pPr>
        <w:pStyle w:val="PL"/>
      </w:pPr>
      <w:r>
        <w:t xml:space="preserve">                  properties:</w:t>
      </w:r>
    </w:p>
    <w:p w14:paraId="074D7D0A" w14:textId="77777777" w:rsidR="004976B1" w:rsidRDefault="004976B1" w:rsidP="004976B1">
      <w:pPr>
        <w:pStyle w:val="PL"/>
      </w:pPr>
      <w:r>
        <w:t xml:space="preserve">                    localAddress:</w:t>
      </w:r>
    </w:p>
    <w:p w14:paraId="42C298D0" w14:textId="77777777" w:rsidR="004976B1" w:rsidRDefault="004976B1" w:rsidP="004976B1">
      <w:pPr>
        <w:pStyle w:val="PL"/>
      </w:pPr>
      <w:r>
        <w:t xml:space="preserve">                      $ref: 'TS28541_NrNrm.yaml#/components/schemas/LocalAddress'</w:t>
      </w:r>
    </w:p>
    <w:p w14:paraId="3E6D3589" w14:textId="77777777" w:rsidR="004976B1" w:rsidRDefault="004976B1" w:rsidP="004976B1">
      <w:pPr>
        <w:pStyle w:val="PL"/>
      </w:pPr>
      <w:r>
        <w:t xml:space="preserve">                    remoteAddress:</w:t>
      </w:r>
    </w:p>
    <w:p w14:paraId="7EAB97AA" w14:textId="77777777" w:rsidR="004976B1" w:rsidRDefault="004976B1" w:rsidP="004976B1">
      <w:pPr>
        <w:pStyle w:val="PL"/>
      </w:pPr>
      <w:r>
        <w:t xml:space="preserve">                      $ref: 'TS28541_NrNrm.yaml#/components/schemas/RemoteAddress'</w:t>
      </w:r>
    </w:p>
    <w:p w14:paraId="17E65F3A" w14:textId="77777777" w:rsidR="004976B1" w:rsidRDefault="004976B1" w:rsidP="004976B1">
      <w:pPr>
        <w:pStyle w:val="PL"/>
      </w:pPr>
      <w:r>
        <w:t xml:space="preserve">    EP_N34-Single:</w:t>
      </w:r>
    </w:p>
    <w:p w14:paraId="7BE00151" w14:textId="77777777" w:rsidR="004976B1" w:rsidRDefault="004976B1" w:rsidP="004976B1">
      <w:pPr>
        <w:pStyle w:val="PL"/>
      </w:pPr>
      <w:r>
        <w:t xml:space="preserve">      allOf:</w:t>
      </w:r>
    </w:p>
    <w:p w14:paraId="5B9F8B0B" w14:textId="77777777" w:rsidR="004976B1" w:rsidRDefault="004976B1" w:rsidP="004976B1">
      <w:pPr>
        <w:pStyle w:val="PL"/>
      </w:pPr>
      <w:r>
        <w:t xml:space="preserve">        - $ref: 'TS28623_GenericNrm.yaml#/components/schemas/Top'</w:t>
      </w:r>
    </w:p>
    <w:p w14:paraId="12A60056" w14:textId="77777777" w:rsidR="004976B1" w:rsidRDefault="004976B1" w:rsidP="004976B1">
      <w:pPr>
        <w:pStyle w:val="PL"/>
      </w:pPr>
      <w:r>
        <w:t xml:space="preserve">        - type: object</w:t>
      </w:r>
    </w:p>
    <w:p w14:paraId="0567A6D5" w14:textId="77777777" w:rsidR="004976B1" w:rsidRDefault="004976B1" w:rsidP="004976B1">
      <w:pPr>
        <w:pStyle w:val="PL"/>
      </w:pPr>
      <w:r>
        <w:t xml:space="preserve">          properties:</w:t>
      </w:r>
    </w:p>
    <w:p w14:paraId="7477E6B5" w14:textId="77777777" w:rsidR="004976B1" w:rsidRDefault="004976B1" w:rsidP="004976B1">
      <w:pPr>
        <w:pStyle w:val="PL"/>
      </w:pPr>
      <w:r>
        <w:t xml:space="preserve">            attributes:</w:t>
      </w:r>
    </w:p>
    <w:p w14:paraId="36DAA9D6" w14:textId="77777777" w:rsidR="004976B1" w:rsidRDefault="004976B1" w:rsidP="004976B1">
      <w:pPr>
        <w:pStyle w:val="PL"/>
      </w:pPr>
      <w:r>
        <w:t xml:space="preserve">              allOf:</w:t>
      </w:r>
    </w:p>
    <w:p w14:paraId="7DB248C9" w14:textId="77777777" w:rsidR="004976B1" w:rsidRDefault="004976B1" w:rsidP="004976B1">
      <w:pPr>
        <w:pStyle w:val="PL"/>
      </w:pPr>
      <w:r>
        <w:t xml:space="preserve">                - $ref: 'TS28623_GenericNrm.yaml#/components/schemas/EP_RP-Attr'</w:t>
      </w:r>
    </w:p>
    <w:p w14:paraId="3B9F4340" w14:textId="77777777" w:rsidR="004976B1" w:rsidRDefault="004976B1" w:rsidP="004976B1">
      <w:pPr>
        <w:pStyle w:val="PL"/>
      </w:pPr>
      <w:r>
        <w:t xml:space="preserve">                - type: object</w:t>
      </w:r>
    </w:p>
    <w:p w14:paraId="67E3CE62" w14:textId="77777777" w:rsidR="004976B1" w:rsidRDefault="004976B1" w:rsidP="004976B1">
      <w:pPr>
        <w:pStyle w:val="PL"/>
      </w:pPr>
      <w:r>
        <w:t xml:space="preserve">                  properties:</w:t>
      </w:r>
    </w:p>
    <w:p w14:paraId="2971612A" w14:textId="77777777" w:rsidR="004976B1" w:rsidRDefault="004976B1" w:rsidP="004976B1">
      <w:pPr>
        <w:pStyle w:val="PL"/>
      </w:pPr>
      <w:r>
        <w:t xml:space="preserve">                    localAddress:</w:t>
      </w:r>
    </w:p>
    <w:p w14:paraId="7DA960BF" w14:textId="77777777" w:rsidR="004976B1" w:rsidRDefault="004976B1" w:rsidP="004976B1">
      <w:pPr>
        <w:pStyle w:val="PL"/>
      </w:pPr>
      <w:r>
        <w:t xml:space="preserve">                      $ref: 'TS28541_NrNrm.yaml#/components/schemas/LocalAddress'</w:t>
      </w:r>
    </w:p>
    <w:p w14:paraId="65F16D14" w14:textId="77777777" w:rsidR="004976B1" w:rsidRDefault="004976B1" w:rsidP="004976B1">
      <w:pPr>
        <w:pStyle w:val="PL"/>
      </w:pPr>
      <w:r>
        <w:t xml:space="preserve">                    remoteAddress:</w:t>
      </w:r>
    </w:p>
    <w:p w14:paraId="79F29578" w14:textId="77777777" w:rsidR="004976B1" w:rsidRDefault="004976B1" w:rsidP="004976B1">
      <w:pPr>
        <w:pStyle w:val="PL"/>
      </w:pPr>
      <w:r>
        <w:t xml:space="preserve">                      $ref: 'TS28541_NrNrm.yaml#/components/schemas/RemoteAddress'</w:t>
      </w:r>
    </w:p>
    <w:p w14:paraId="6A5D0A70" w14:textId="77777777" w:rsidR="004976B1" w:rsidRDefault="004976B1" w:rsidP="004976B1">
      <w:pPr>
        <w:pStyle w:val="PL"/>
      </w:pPr>
      <w:r>
        <w:t xml:space="preserve">    EP_S5C-Single:</w:t>
      </w:r>
    </w:p>
    <w:p w14:paraId="0E664F9F" w14:textId="77777777" w:rsidR="004976B1" w:rsidRDefault="004976B1" w:rsidP="004976B1">
      <w:pPr>
        <w:pStyle w:val="PL"/>
      </w:pPr>
      <w:r>
        <w:t xml:space="preserve">      allOf:</w:t>
      </w:r>
    </w:p>
    <w:p w14:paraId="06092D94" w14:textId="77777777" w:rsidR="004976B1" w:rsidRDefault="004976B1" w:rsidP="004976B1">
      <w:pPr>
        <w:pStyle w:val="PL"/>
      </w:pPr>
      <w:r>
        <w:t xml:space="preserve">        - $ref: 'TS28623_GenericNrm.yaml#/components/schemas/Top'</w:t>
      </w:r>
    </w:p>
    <w:p w14:paraId="29263DB1" w14:textId="77777777" w:rsidR="004976B1" w:rsidRDefault="004976B1" w:rsidP="004976B1">
      <w:pPr>
        <w:pStyle w:val="PL"/>
      </w:pPr>
      <w:r>
        <w:t xml:space="preserve">        - type: object</w:t>
      </w:r>
    </w:p>
    <w:p w14:paraId="3B19683F" w14:textId="77777777" w:rsidR="004976B1" w:rsidRDefault="004976B1" w:rsidP="004976B1">
      <w:pPr>
        <w:pStyle w:val="PL"/>
      </w:pPr>
      <w:r>
        <w:t xml:space="preserve">          properties:</w:t>
      </w:r>
    </w:p>
    <w:p w14:paraId="58C11486" w14:textId="77777777" w:rsidR="004976B1" w:rsidRDefault="004976B1" w:rsidP="004976B1">
      <w:pPr>
        <w:pStyle w:val="PL"/>
      </w:pPr>
      <w:r>
        <w:t xml:space="preserve">            attributes:</w:t>
      </w:r>
    </w:p>
    <w:p w14:paraId="023D3824" w14:textId="77777777" w:rsidR="004976B1" w:rsidRDefault="004976B1" w:rsidP="004976B1">
      <w:pPr>
        <w:pStyle w:val="PL"/>
      </w:pPr>
      <w:r>
        <w:t xml:space="preserve">              allOf:</w:t>
      </w:r>
    </w:p>
    <w:p w14:paraId="019F804B" w14:textId="77777777" w:rsidR="004976B1" w:rsidRDefault="004976B1" w:rsidP="004976B1">
      <w:pPr>
        <w:pStyle w:val="PL"/>
      </w:pPr>
      <w:r>
        <w:t xml:space="preserve">                - $ref: 'TS28623_GenericNrm.yaml#/components/schemas/EP_RP-Attr'</w:t>
      </w:r>
    </w:p>
    <w:p w14:paraId="5F096E1A" w14:textId="77777777" w:rsidR="004976B1" w:rsidRDefault="004976B1" w:rsidP="004976B1">
      <w:pPr>
        <w:pStyle w:val="PL"/>
      </w:pPr>
      <w:r>
        <w:t xml:space="preserve">                - type: object</w:t>
      </w:r>
    </w:p>
    <w:p w14:paraId="07D1B668" w14:textId="77777777" w:rsidR="004976B1" w:rsidRDefault="004976B1" w:rsidP="004976B1">
      <w:pPr>
        <w:pStyle w:val="PL"/>
      </w:pPr>
      <w:r>
        <w:t xml:space="preserve">                  properties:</w:t>
      </w:r>
    </w:p>
    <w:p w14:paraId="134F67C9" w14:textId="77777777" w:rsidR="004976B1" w:rsidRDefault="004976B1" w:rsidP="004976B1">
      <w:pPr>
        <w:pStyle w:val="PL"/>
      </w:pPr>
      <w:r>
        <w:t xml:space="preserve">                    localAddress:</w:t>
      </w:r>
    </w:p>
    <w:p w14:paraId="684D3FBE" w14:textId="77777777" w:rsidR="004976B1" w:rsidRDefault="004976B1" w:rsidP="004976B1">
      <w:pPr>
        <w:pStyle w:val="PL"/>
      </w:pPr>
      <w:r>
        <w:t xml:space="preserve">                      $ref: 'TS28541_NrNrm.yaml#/components/schemas/LocalAddress'</w:t>
      </w:r>
    </w:p>
    <w:p w14:paraId="76933EED" w14:textId="77777777" w:rsidR="004976B1" w:rsidRDefault="004976B1" w:rsidP="004976B1">
      <w:pPr>
        <w:pStyle w:val="PL"/>
      </w:pPr>
      <w:r>
        <w:t xml:space="preserve">                    remoteAddress:</w:t>
      </w:r>
    </w:p>
    <w:p w14:paraId="09E20150" w14:textId="77777777" w:rsidR="004976B1" w:rsidRDefault="004976B1" w:rsidP="004976B1">
      <w:pPr>
        <w:pStyle w:val="PL"/>
      </w:pPr>
      <w:r>
        <w:t xml:space="preserve">                      $ref: 'TS28541_NrNrm.yaml#/components/schemas/RemoteAddress'</w:t>
      </w:r>
    </w:p>
    <w:p w14:paraId="3E590D3D" w14:textId="77777777" w:rsidR="004976B1" w:rsidRDefault="004976B1" w:rsidP="004976B1">
      <w:pPr>
        <w:pStyle w:val="PL"/>
      </w:pPr>
      <w:r>
        <w:t xml:space="preserve">    EP_S5U-Single:</w:t>
      </w:r>
    </w:p>
    <w:p w14:paraId="795DB952" w14:textId="77777777" w:rsidR="004976B1" w:rsidRDefault="004976B1" w:rsidP="004976B1">
      <w:pPr>
        <w:pStyle w:val="PL"/>
      </w:pPr>
      <w:r>
        <w:t xml:space="preserve">      allOf:</w:t>
      </w:r>
    </w:p>
    <w:p w14:paraId="1B9B68AA" w14:textId="77777777" w:rsidR="004976B1" w:rsidRDefault="004976B1" w:rsidP="004976B1">
      <w:pPr>
        <w:pStyle w:val="PL"/>
      </w:pPr>
      <w:r>
        <w:t xml:space="preserve">        - $ref: 'TS28623_GenericNrm.yaml#/components/schemas/Top'</w:t>
      </w:r>
    </w:p>
    <w:p w14:paraId="340B0E8F" w14:textId="77777777" w:rsidR="004976B1" w:rsidRDefault="004976B1" w:rsidP="004976B1">
      <w:pPr>
        <w:pStyle w:val="PL"/>
      </w:pPr>
      <w:r>
        <w:t xml:space="preserve">        - type: object</w:t>
      </w:r>
    </w:p>
    <w:p w14:paraId="273A64C2" w14:textId="77777777" w:rsidR="004976B1" w:rsidRDefault="004976B1" w:rsidP="004976B1">
      <w:pPr>
        <w:pStyle w:val="PL"/>
      </w:pPr>
      <w:r>
        <w:t xml:space="preserve">          properties:</w:t>
      </w:r>
    </w:p>
    <w:p w14:paraId="06383408" w14:textId="77777777" w:rsidR="004976B1" w:rsidRDefault="004976B1" w:rsidP="004976B1">
      <w:pPr>
        <w:pStyle w:val="PL"/>
      </w:pPr>
      <w:r>
        <w:t xml:space="preserve">            attributes:</w:t>
      </w:r>
    </w:p>
    <w:p w14:paraId="3530CA4F" w14:textId="77777777" w:rsidR="004976B1" w:rsidRDefault="004976B1" w:rsidP="004976B1">
      <w:pPr>
        <w:pStyle w:val="PL"/>
      </w:pPr>
      <w:r>
        <w:t xml:space="preserve">              allOf:</w:t>
      </w:r>
    </w:p>
    <w:p w14:paraId="2BCE0367" w14:textId="77777777" w:rsidR="004976B1" w:rsidRDefault="004976B1" w:rsidP="004976B1">
      <w:pPr>
        <w:pStyle w:val="PL"/>
      </w:pPr>
      <w:r>
        <w:t xml:space="preserve">                - $ref: 'TS28623_GenericNrm.yaml#/components/schemas/EP_RP-Attr'</w:t>
      </w:r>
    </w:p>
    <w:p w14:paraId="196563EE" w14:textId="77777777" w:rsidR="004976B1" w:rsidRDefault="004976B1" w:rsidP="004976B1">
      <w:pPr>
        <w:pStyle w:val="PL"/>
      </w:pPr>
      <w:r>
        <w:t xml:space="preserve">                - type: object</w:t>
      </w:r>
    </w:p>
    <w:p w14:paraId="61B76F4F" w14:textId="77777777" w:rsidR="004976B1" w:rsidRDefault="004976B1" w:rsidP="004976B1">
      <w:pPr>
        <w:pStyle w:val="PL"/>
      </w:pPr>
      <w:r>
        <w:t xml:space="preserve">                  properties:</w:t>
      </w:r>
    </w:p>
    <w:p w14:paraId="55361F56" w14:textId="77777777" w:rsidR="004976B1" w:rsidRDefault="004976B1" w:rsidP="004976B1">
      <w:pPr>
        <w:pStyle w:val="PL"/>
      </w:pPr>
      <w:r>
        <w:t xml:space="preserve">                    localAddress:</w:t>
      </w:r>
    </w:p>
    <w:p w14:paraId="185D06D4" w14:textId="77777777" w:rsidR="004976B1" w:rsidRDefault="004976B1" w:rsidP="004976B1">
      <w:pPr>
        <w:pStyle w:val="PL"/>
      </w:pPr>
      <w:r>
        <w:t xml:space="preserve">                      $ref: 'TS28541_NrNrm.yaml#/components/schemas/LocalAddress'</w:t>
      </w:r>
    </w:p>
    <w:p w14:paraId="43DBABA9" w14:textId="77777777" w:rsidR="004976B1" w:rsidRDefault="004976B1" w:rsidP="004976B1">
      <w:pPr>
        <w:pStyle w:val="PL"/>
      </w:pPr>
      <w:r>
        <w:t xml:space="preserve">                    remoteAddress:</w:t>
      </w:r>
    </w:p>
    <w:p w14:paraId="5D555885" w14:textId="77777777" w:rsidR="004976B1" w:rsidRDefault="004976B1" w:rsidP="004976B1">
      <w:pPr>
        <w:pStyle w:val="PL"/>
      </w:pPr>
      <w:r>
        <w:t xml:space="preserve">                      $ref: 'TS28541_NrNrm.yaml#/components/schemas/RemoteAddress'</w:t>
      </w:r>
    </w:p>
    <w:p w14:paraId="2E31D643" w14:textId="77777777" w:rsidR="004976B1" w:rsidRDefault="004976B1" w:rsidP="004976B1">
      <w:pPr>
        <w:pStyle w:val="PL"/>
      </w:pPr>
      <w:r>
        <w:t xml:space="preserve">    EP_Rx-Single:</w:t>
      </w:r>
    </w:p>
    <w:p w14:paraId="48F58A0D" w14:textId="77777777" w:rsidR="004976B1" w:rsidRDefault="004976B1" w:rsidP="004976B1">
      <w:pPr>
        <w:pStyle w:val="PL"/>
      </w:pPr>
      <w:r>
        <w:t xml:space="preserve">      allOf:</w:t>
      </w:r>
    </w:p>
    <w:p w14:paraId="0EBDFA07" w14:textId="77777777" w:rsidR="004976B1" w:rsidRDefault="004976B1" w:rsidP="004976B1">
      <w:pPr>
        <w:pStyle w:val="PL"/>
      </w:pPr>
      <w:r>
        <w:t xml:space="preserve">        - $ref: 'TS28623_GenericNrm.yaml#/components/schemas/Top'</w:t>
      </w:r>
    </w:p>
    <w:p w14:paraId="292DA833" w14:textId="77777777" w:rsidR="004976B1" w:rsidRDefault="004976B1" w:rsidP="004976B1">
      <w:pPr>
        <w:pStyle w:val="PL"/>
      </w:pPr>
      <w:r>
        <w:t xml:space="preserve">        - type: object</w:t>
      </w:r>
    </w:p>
    <w:p w14:paraId="579A7535" w14:textId="77777777" w:rsidR="004976B1" w:rsidRDefault="004976B1" w:rsidP="004976B1">
      <w:pPr>
        <w:pStyle w:val="PL"/>
      </w:pPr>
      <w:r>
        <w:t xml:space="preserve">          properties:</w:t>
      </w:r>
    </w:p>
    <w:p w14:paraId="5B8F536F" w14:textId="77777777" w:rsidR="004976B1" w:rsidRDefault="004976B1" w:rsidP="004976B1">
      <w:pPr>
        <w:pStyle w:val="PL"/>
      </w:pPr>
      <w:r>
        <w:t xml:space="preserve">            attributes:</w:t>
      </w:r>
    </w:p>
    <w:p w14:paraId="2480B9B8" w14:textId="77777777" w:rsidR="004976B1" w:rsidRDefault="004976B1" w:rsidP="004976B1">
      <w:pPr>
        <w:pStyle w:val="PL"/>
      </w:pPr>
      <w:r>
        <w:t xml:space="preserve">              allOf:</w:t>
      </w:r>
    </w:p>
    <w:p w14:paraId="79618D00" w14:textId="77777777" w:rsidR="004976B1" w:rsidRDefault="004976B1" w:rsidP="004976B1">
      <w:pPr>
        <w:pStyle w:val="PL"/>
      </w:pPr>
      <w:r>
        <w:t xml:space="preserve">                - $ref: 'TS28623_GenericNrm.yaml#/components/schemas/EP_RP-Attr'</w:t>
      </w:r>
    </w:p>
    <w:p w14:paraId="2E6B2BF1" w14:textId="77777777" w:rsidR="004976B1" w:rsidRDefault="004976B1" w:rsidP="004976B1">
      <w:pPr>
        <w:pStyle w:val="PL"/>
      </w:pPr>
      <w:r>
        <w:t xml:space="preserve">                - type: object</w:t>
      </w:r>
    </w:p>
    <w:p w14:paraId="6081889A" w14:textId="77777777" w:rsidR="004976B1" w:rsidRDefault="004976B1" w:rsidP="004976B1">
      <w:pPr>
        <w:pStyle w:val="PL"/>
      </w:pPr>
      <w:r>
        <w:t xml:space="preserve">                  properties:</w:t>
      </w:r>
    </w:p>
    <w:p w14:paraId="646263CB" w14:textId="77777777" w:rsidR="004976B1" w:rsidRDefault="004976B1" w:rsidP="004976B1">
      <w:pPr>
        <w:pStyle w:val="PL"/>
      </w:pPr>
      <w:r>
        <w:t xml:space="preserve">                    localAddress:</w:t>
      </w:r>
    </w:p>
    <w:p w14:paraId="2D9B5982" w14:textId="77777777" w:rsidR="004976B1" w:rsidRDefault="004976B1" w:rsidP="004976B1">
      <w:pPr>
        <w:pStyle w:val="PL"/>
      </w:pPr>
      <w:r>
        <w:t xml:space="preserve">                      $ref: 'TS28541_NrNrm.yaml#/components/schemas/LocalAddress'</w:t>
      </w:r>
    </w:p>
    <w:p w14:paraId="3BC5A63F" w14:textId="77777777" w:rsidR="004976B1" w:rsidRDefault="004976B1" w:rsidP="004976B1">
      <w:pPr>
        <w:pStyle w:val="PL"/>
      </w:pPr>
      <w:r>
        <w:t xml:space="preserve">                    remoteAddress:</w:t>
      </w:r>
    </w:p>
    <w:p w14:paraId="28878672" w14:textId="77777777" w:rsidR="004976B1" w:rsidRDefault="004976B1" w:rsidP="004976B1">
      <w:pPr>
        <w:pStyle w:val="PL"/>
      </w:pPr>
      <w:r>
        <w:t xml:space="preserve">                      $ref: 'TS28541_NrNrm.yaml#/components/schemas/RemoteAddress'</w:t>
      </w:r>
    </w:p>
    <w:p w14:paraId="723D88CC" w14:textId="77777777" w:rsidR="004976B1" w:rsidRDefault="004976B1" w:rsidP="004976B1">
      <w:pPr>
        <w:pStyle w:val="PL"/>
      </w:pPr>
      <w:r>
        <w:t xml:space="preserve">    EP_MAP_SMSC-Single:</w:t>
      </w:r>
    </w:p>
    <w:p w14:paraId="3DB5DB97" w14:textId="77777777" w:rsidR="004976B1" w:rsidRDefault="004976B1" w:rsidP="004976B1">
      <w:pPr>
        <w:pStyle w:val="PL"/>
      </w:pPr>
      <w:r>
        <w:t xml:space="preserve">      allOf:</w:t>
      </w:r>
    </w:p>
    <w:p w14:paraId="04B615D6" w14:textId="77777777" w:rsidR="004976B1" w:rsidRDefault="004976B1" w:rsidP="004976B1">
      <w:pPr>
        <w:pStyle w:val="PL"/>
      </w:pPr>
      <w:r>
        <w:t xml:space="preserve">        - $ref: 'TS28623_GenericNrm.yaml#/components/schemas/Top'</w:t>
      </w:r>
    </w:p>
    <w:p w14:paraId="58706E62" w14:textId="77777777" w:rsidR="004976B1" w:rsidRDefault="004976B1" w:rsidP="004976B1">
      <w:pPr>
        <w:pStyle w:val="PL"/>
      </w:pPr>
      <w:r>
        <w:t xml:space="preserve">        - type: object</w:t>
      </w:r>
    </w:p>
    <w:p w14:paraId="6C4795EB" w14:textId="77777777" w:rsidR="004976B1" w:rsidRDefault="004976B1" w:rsidP="004976B1">
      <w:pPr>
        <w:pStyle w:val="PL"/>
      </w:pPr>
      <w:r>
        <w:t xml:space="preserve">          properties:</w:t>
      </w:r>
    </w:p>
    <w:p w14:paraId="114F3CEE" w14:textId="77777777" w:rsidR="004976B1" w:rsidRDefault="004976B1" w:rsidP="004976B1">
      <w:pPr>
        <w:pStyle w:val="PL"/>
      </w:pPr>
      <w:r>
        <w:t xml:space="preserve">            attributes:</w:t>
      </w:r>
    </w:p>
    <w:p w14:paraId="27E120F2" w14:textId="77777777" w:rsidR="004976B1" w:rsidRDefault="004976B1" w:rsidP="004976B1">
      <w:pPr>
        <w:pStyle w:val="PL"/>
      </w:pPr>
      <w:r>
        <w:t xml:space="preserve">              allOf:</w:t>
      </w:r>
    </w:p>
    <w:p w14:paraId="02B9BD62" w14:textId="77777777" w:rsidR="004976B1" w:rsidRDefault="004976B1" w:rsidP="004976B1">
      <w:pPr>
        <w:pStyle w:val="PL"/>
      </w:pPr>
      <w:r>
        <w:t xml:space="preserve">                - $ref: 'TS28623_GenericNrm.yaml#/components/schemas/EP_RP-Attr'</w:t>
      </w:r>
    </w:p>
    <w:p w14:paraId="2AA3076F" w14:textId="77777777" w:rsidR="004976B1" w:rsidRDefault="004976B1" w:rsidP="004976B1">
      <w:pPr>
        <w:pStyle w:val="PL"/>
      </w:pPr>
      <w:r>
        <w:t xml:space="preserve">                - type: object</w:t>
      </w:r>
    </w:p>
    <w:p w14:paraId="4B60F4F5" w14:textId="77777777" w:rsidR="004976B1" w:rsidRDefault="004976B1" w:rsidP="004976B1">
      <w:pPr>
        <w:pStyle w:val="PL"/>
      </w:pPr>
      <w:r>
        <w:t xml:space="preserve">                  properties:</w:t>
      </w:r>
    </w:p>
    <w:p w14:paraId="61A23E5B" w14:textId="77777777" w:rsidR="004976B1" w:rsidRDefault="004976B1" w:rsidP="004976B1">
      <w:pPr>
        <w:pStyle w:val="PL"/>
      </w:pPr>
      <w:r>
        <w:t xml:space="preserve">                    localAddress:</w:t>
      </w:r>
    </w:p>
    <w:p w14:paraId="283F23B8" w14:textId="77777777" w:rsidR="004976B1" w:rsidRDefault="004976B1" w:rsidP="004976B1">
      <w:pPr>
        <w:pStyle w:val="PL"/>
      </w:pPr>
      <w:r>
        <w:t xml:space="preserve">                      $ref: 'TS28541_NrNrm.yaml#/components/schemas/LocalAddress'</w:t>
      </w:r>
    </w:p>
    <w:p w14:paraId="194A0A96" w14:textId="77777777" w:rsidR="004976B1" w:rsidRDefault="004976B1" w:rsidP="004976B1">
      <w:pPr>
        <w:pStyle w:val="PL"/>
      </w:pPr>
      <w:r>
        <w:t xml:space="preserve">                    remoteAddress:</w:t>
      </w:r>
    </w:p>
    <w:p w14:paraId="4884CD92" w14:textId="77777777" w:rsidR="004976B1" w:rsidRDefault="004976B1" w:rsidP="004976B1">
      <w:pPr>
        <w:pStyle w:val="PL"/>
      </w:pPr>
      <w:r>
        <w:t xml:space="preserve">                      $ref: 'TS28541_NrNrm.yaml#/components/schemas/RemoteAddress'</w:t>
      </w:r>
    </w:p>
    <w:p w14:paraId="29CF32E8" w14:textId="77777777" w:rsidR="004976B1" w:rsidRDefault="004976B1" w:rsidP="004976B1">
      <w:pPr>
        <w:pStyle w:val="PL"/>
      </w:pPr>
      <w:r>
        <w:t xml:space="preserve">    EP_NLS-Single:</w:t>
      </w:r>
    </w:p>
    <w:p w14:paraId="0CE0B218" w14:textId="77777777" w:rsidR="004976B1" w:rsidRDefault="004976B1" w:rsidP="004976B1">
      <w:pPr>
        <w:pStyle w:val="PL"/>
      </w:pPr>
      <w:r>
        <w:t xml:space="preserve">      allOf:</w:t>
      </w:r>
    </w:p>
    <w:p w14:paraId="231D04F5" w14:textId="77777777" w:rsidR="004976B1" w:rsidRDefault="004976B1" w:rsidP="004976B1">
      <w:pPr>
        <w:pStyle w:val="PL"/>
      </w:pPr>
      <w:r>
        <w:t xml:space="preserve">        - $ref: 'TS28623_GenericNrm.yaml#/components/schemas/Top'</w:t>
      </w:r>
    </w:p>
    <w:p w14:paraId="2B53F45C" w14:textId="77777777" w:rsidR="004976B1" w:rsidRDefault="004976B1" w:rsidP="004976B1">
      <w:pPr>
        <w:pStyle w:val="PL"/>
      </w:pPr>
      <w:r>
        <w:t xml:space="preserve">        - type: object</w:t>
      </w:r>
    </w:p>
    <w:p w14:paraId="4ED24097" w14:textId="77777777" w:rsidR="004976B1" w:rsidRDefault="004976B1" w:rsidP="004976B1">
      <w:pPr>
        <w:pStyle w:val="PL"/>
      </w:pPr>
      <w:r>
        <w:t xml:space="preserve">          properties:</w:t>
      </w:r>
    </w:p>
    <w:p w14:paraId="7304D285" w14:textId="77777777" w:rsidR="004976B1" w:rsidRDefault="004976B1" w:rsidP="004976B1">
      <w:pPr>
        <w:pStyle w:val="PL"/>
      </w:pPr>
      <w:r>
        <w:t xml:space="preserve">            attributes:</w:t>
      </w:r>
    </w:p>
    <w:p w14:paraId="1B0D2736" w14:textId="77777777" w:rsidR="004976B1" w:rsidRDefault="004976B1" w:rsidP="004976B1">
      <w:pPr>
        <w:pStyle w:val="PL"/>
      </w:pPr>
      <w:r>
        <w:t xml:space="preserve">              allOf:</w:t>
      </w:r>
    </w:p>
    <w:p w14:paraId="62A615DC" w14:textId="77777777" w:rsidR="004976B1" w:rsidRDefault="004976B1" w:rsidP="004976B1">
      <w:pPr>
        <w:pStyle w:val="PL"/>
      </w:pPr>
      <w:r>
        <w:t xml:space="preserve">                - $ref: 'TS28623_GenericNrm.yaml#/components/schemas/EP_RP-Attr'</w:t>
      </w:r>
    </w:p>
    <w:p w14:paraId="18A1918F" w14:textId="77777777" w:rsidR="004976B1" w:rsidRDefault="004976B1" w:rsidP="004976B1">
      <w:pPr>
        <w:pStyle w:val="PL"/>
      </w:pPr>
      <w:r>
        <w:t xml:space="preserve">                - type: object</w:t>
      </w:r>
    </w:p>
    <w:p w14:paraId="0959DF5D" w14:textId="77777777" w:rsidR="004976B1" w:rsidRDefault="004976B1" w:rsidP="004976B1">
      <w:pPr>
        <w:pStyle w:val="PL"/>
      </w:pPr>
      <w:r>
        <w:t xml:space="preserve">                  properties:</w:t>
      </w:r>
    </w:p>
    <w:p w14:paraId="57DAA00A" w14:textId="77777777" w:rsidR="004976B1" w:rsidRDefault="004976B1" w:rsidP="004976B1">
      <w:pPr>
        <w:pStyle w:val="PL"/>
      </w:pPr>
      <w:r>
        <w:t xml:space="preserve">                    localAddress:</w:t>
      </w:r>
    </w:p>
    <w:p w14:paraId="793A94BE" w14:textId="77777777" w:rsidR="004976B1" w:rsidRDefault="004976B1" w:rsidP="004976B1">
      <w:pPr>
        <w:pStyle w:val="PL"/>
      </w:pPr>
      <w:r>
        <w:t xml:space="preserve">                      $ref: 'TS28541_NrNrm.yaml#/components/schemas/LocalAddress'</w:t>
      </w:r>
    </w:p>
    <w:p w14:paraId="5769398E" w14:textId="77777777" w:rsidR="004976B1" w:rsidRDefault="004976B1" w:rsidP="004976B1">
      <w:pPr>
        <w:pStyle w:val="PL"/>
      </w:pPr>
      <w:r>
        <w:t xml:space="preserve">                    remoteAddress:</w:t>
      </w:r>
    </w:p>
    <w:p w14:paraId="7AD1D23A" w14:textId="77777777" w:rsidR="004976B1" w:rsidRDefault="004976B1" w:rsidP="004976B1">
      <w:pPr>
        <w:pStyle w:val="PL"/>
      </w:pPr>
      <w:r>
        <w:t xml:space="preserve">                      $ref: 'TS28541_NrNrm.yaml#/components/schemas/RemoteAddress'</w:t>
      </w:r>
    </w:p>
    <w:p w14:paraId="5E7AEC83" w14:textId="77777777" w:rsidR="004976B1" w:rsidRDefault="004976B1" w:rsidP="004976B1">
      <w:pPr>
        <w:pStyle w:val="PL"/>
      </w:pPr>
      <w:r>
        <w:t xml:space="preserve">    EP_NL2-Single:</w:t>
      </w:r>
    </w:p>
    <w:p w14:paraId="2CD037BB" w14:textId="77777777" w:rsidR="004976B1" w:rsidRDefault="004976B1" w:rsidP="004976B1">
      <w:pPr>
        <w:pStyle w:val="PL"/>
      </w:pPr>
      <w:r>
        <w:t xml:space="preserve">      allOf:</w:t>
      </w:r>
    </w:p>
    <w:p w14:paraId="4AF6C81D" w14:textId="77777777" w:rsidR="004976B1" w:rsidRDefault="004976B1" w:rsidP="004976B1">
      <w:pPr>
        <w:pStyle w:val="PL"/>
      </w:pPr>
      <w:r>
        <w:t xml:space="preserve">        - $ref: 'TS28623_GenericNrm.yaml#/components/schemas/Top'</w:t>
      </w:r>
    </w:p>
    <w:p w14:paraId="7867EFCD" w14:textId="77777777" w:rsidR="004976B1" w:rsidRDefault="004976B1" w:rsidP="004976B1">
      <w:pPr>
        <w:pStyle w:val="PL"/>
      </w:pPr>
      <w:r>
        <w:t xml:space="preserve">        - type: object</w:t>
      </w:r>
    </w:p>
    <w:p w14:paraId="4667818F" w14:textId="77777777" w:rsidR="004976B1" w:rsidRDefault="004976B1" w:rsidP="004976B1">
      <w:pPr>
        <w:pStyle w:val="PL"/>
      </w:pPr>
      <w:r>
        <w:t xml:space="preserve">          properties:</w:t>
      </w:r>
    </w:p>
    <w:p w14:paraId="0BE22EFB" w14:textId="77777777" w:rsidR="004976B1" w:rsidRDefault="004976B1" w:rsidP="004976B1">
      <w:pPr>
        <w:pStyle w:val="PL"/>
      </w:pPr>
      <w:r>
        <w:t xml:space="preserve">            attributes:</w:t>
      </w:r>
    </w:p>
    <w:p w14:paraId="7F311976" w14:textId="77777777" w:rsidR="004976B1" w:rsidRDefault="004976B1" w:rsidP="004976B1">
      <w:pPr>
        <w:pStyle w:val="PL"/>
      </w:pPr>
      <w:r>
        <w:t xml:space="preserve">              allOf:</w:t>
      </w:r>
    </w:p>
    <w:p w14:paraId="19AAD29C" w14:textId="77777777" w:rsidR="004976B1" w:rsidRDefault="004976B1" w:rsidP="004976B1">
      <w:pPr>
        <w:pStyle w:val="PL"/>
      </w:pPr>
      <w:r>
        <w:t xml:space="preserve">                - $ref: 'TS28623_GenericNrm.yaml#/components/schemas/EP_RP-Attr'</w:t>
      </w:r>
    </w:p>
    <w:p w14:paraId="495E5F32" w14:textId="77777777" w:rsidR="004976B1" w:rsidRDefault="004976B1" w:rsidP="004976B1">
      <w:pPr>
        <w:pStyle w:val="PL"/>
      </w:pPr>
      <w:r>
        <w:t xml:space="preserve">                - type: object</w:t>
      </w:r>
    </w:p>
    <w:p w14:paraId="4476E7AB" w14:textId="77777777" w:rsidR="004976B1" w:rsidRDefault="004976B1" w:rsidP="004976B1">
      <w:pPr>
        <w:pStyle w:val="PL"/>
      </w:pPr>
      <w:r>
        <w:t xml:space="preserve">                  properties:</w:t>
      </w:r>
    </w:p>
    <w:p w14:paraId="20A2512E" w14:textId="77777777" w:rsidR="004976B1" w:rsidRDefault="004976B1" w:rsidP="004976B1">
      <w:pPr>
        <w:pStyle w:val="PL"/>
      </w:pPr>
      <w:r>
        <w:t xml:space="preserve">                    localAddress:</w:t>
      </w:r>
    </w:p>
    <w:p w14:paraId="0E11252F" w14:textId="77777777" w:rsidR="004976B1" w:rsidRDefault="004976B1" w:rsidP="004976B1">
      <w:pPr>
        <w:pStyle w:val="PL"/>
      </w:pPr>
      <w:r>
        <w:t xml:space="preserve">                      $ref: 'TS28541_NrNrm.yaml#/components/schemas/LocalAddress'</w:t>
      </w:r>
    </w:p>
    <w:p w14:paraId="42CC3CE3" w14:textId="77777777" w:rsidR="004976B1" w:rsidRDefault="004976B1" w:rsidP="004976B1">
      <w:pPr>
        <w:pStyle w:val="PL"/>
      </w:pPr>
      <w:r>
        <w:t xml:space="preserve">                    remoteAddress:</w:t>
      </w:r>
    </w:p>
    <w:p w14:paraId="3048AEE0" w14:textId="77777777" w:rsidR="004976B1" w:rsidRDefault="004976B1" w:rsidP="004976B1">
      <w:pPr>
        <w:pStyle w:val="PL"/>
      </w:pPr>
      <w:r>
        <w:t xml:space="preserve">                      $ref: 'TS28541_NrNrm.yaml#/components/schemas/RemoteAddress'</w:t>
      </w:r>
    </w:p>
    <w:p w14:paraId="6F699C1E" w14:textId="77777777" w:rsidR="004976B1" w:rsidRDefault="004976B1" w:rsidP="004976B1">
      <w:pPr>
        <w:pStyle w:val="PL"/>
      </w:pPr>
      <w:r>
        <w:t xml:space="preserve">    EP_NL3-Single:</w:t>
      </w:r>
    </w:p>
    <w:p w14:paraId="41971572" w14:textId="77777777" w:rsidR="004976B1" w:rsidRDefault="004976B1" w:rsidP="004976B1">
      <w:pPr>
        <w:pStyle w:val="PL"/>
      </w:pPr>
      <w:r>
        <w:t xml:space="preserve">      allOf:</w:t>
      </w:r>
    </w:p>
    <w:p w14:paraId="5C1E9BA4" w14:textId="77777777" w:rsidR="004976B1" w:rsidRDefault="004976B1" w:rsidP="004976B1">
      <w:pPr>
        <w:pStyle w:val="PL"/>
      </w:pPr>
      <w:r>
        <w:t xml:space="preserve">        - $ref: 'TS28623_GenericNrm.yaml#/components/schemas/Top'</w:t>
      </w:r>
    </w:p>
    <w:p w14:paraId="1D45CBA1" w14:textId="77777777" w:rsidR="004976B1" w:rsidRDefault="004976B1" w:rsidP="004976B1">
      <w:pPr>
        <w:pStyle w:val="PL"/>
      </w:pPr>
      <w:r>
        <w:t xml:space="preserve">        - type: object</w:t>
      </w:r>
    </w:p>
    <w:p w14:paraId="19A1AC4B" w14:textId="77777777" w:rsidR="004976B1" w:rsidRDefault="004976B1" w:rsidP="004976B1">
      <w:pPr>
        <w:pStyle w:val="PL"/>
      </w:pPr>
      <w:r>
        <w:t xml:space="preserve">          properties:</w:t>
      </w:r>
    </w:p>
    <w:p w14:paraId="6A5B73B0" w14:textId="77777777" w:rsidR="004976B1" w:rsidRDefault="004976B1" w:rsidP="004976B1">
      <w:pPr>
        <w:pStyle w:val="PL"/>
      </w:pPr>
      <w:r>
        <w:t xml:space="preserve">            attributes:</w:t>
      </w:r>
    </w:p>
    <w:p w14:paraId="51721ADA" w14:textId="77777777" w:rsidR="004976B1" w:rsidRDefault="004976B1" w:rsidP="004976B1">
      <w:pPr>
        <w:pStyle w:val="PL"/>
      </w:pPr>
      <w:r>
        <w:t xml:space="preserve">              allOf:</w:t>
      </w:r>
    </w:p>
    <w:p w14:paraId="217CF6F6" w14:textId="77777777" w:rsidR="004976B1" w:rsidRDefault="004976B1" w:rsidP="004976B1">
      <w:pPr>
        <w:pStyle w:val="PL"/>
      </w:pPr>
      <w:r>
        <w:t xml:space="preserve">                - $ref: 'TS28623_GenericNrm.yaml#/components/schemas/EP_RP-Attr'</w:t>
      </w:r>
    </w:p>
    <w:p w14:paraId="521B0612" w14:textId="77777777" w:rsidR="004976B1" w:rsidRDefault="004976B1" w:rsidP="004976B1">
      <w:pPr>
        <w:pStyle w:val="PL"/>
      </w:pPr>
      <w:r>
        <w:t xml:space="preserve">                - type: object</w:t>
      </w:r>
    </w:p>
    <w:p w14:paraId="71C4BE0C" w14:textId="77777777" w:rsidR="004976B1" w:rsidRDefault="004976B1" w:rsidP="004976B1">
      <w:pPr>
        <w:pStyle w:val="PL"/>
      </w:pPr>
      <w:r>
        <w:t xml:space="preserve">                  properties:</w:t>
      </w:r>
    </w:p>
    <w:p w14:paraId="23BBC693" w14:textId="77777777" w:rsidR="004976B1" w:rsidRDefault="004976B1" w:rsidP="004976B1">
      <w:pPr>
        <w:pStyle w:val="PL"/>
      </w:pPr>
      <w:r>
        <w:t xml:space="preserve">                    localAddress:</w:t>
      </w:r>
    </w:p>
    <w:p w14:paraId="75BDC4C0" w14:textId="77777777" w:rsidR="004976B1" w:rsidRDefault="004976B1" w:rsidP="004976B1">
      <w:pPr>
        <w:pStyle w:val="PL"/>
      </w:pPr>
      <w:r>
        <w:t xml:space="preserve">                      $ref: 'TS28541_NrNrm.yaml#/components/schemas/LocalAddress'</w:t>
      </w:r>
    </w:p>
    <w:p w14:paraId="0C31E14E" w14:textId="77777777" w:rsidR="004976B1" w:rsidRDefault="004976B1" w:rsidP="004976B1">
      <w:pPr>
        <w:pStyle w:val="PL"/>
      </w:pPr>
      <w:r>
        <w:t xml:space="preserve">                    remoteAddress:</w:t>
      </w:r>
    </w:p>
    <w:p w14:paraId="709D2202" w14:textId="77777777" w:rsidR="004976B1" w:rsidRDefault="004976B1" w:rsidP="004976B1">
      <w:pPr>
        <w:pStyle w:val="PL"/>
      </w:pPr>
      <w:r>
        <w:t xml:space="preserve">                      $ref: 'TS28541_NrNrm.yaml#/components/schemas/RemoteAddress'</w:t>
      </w:r>
    </w:p>
    <w:p w14:paraId="572E9B2A" w14:textId="77777777" w:rsidR="004976B1" w:rsidRDefault="004976B1" w:rsidP="004976B1">
      <w:pPr>
        <w:pStyle w:val="PL"/>
      </w:pPr>
      <w:r>
        <w:t xml:space="preserve">    EP_NL5-Single:</w:t>
      </w:r>
    </w:p>
    <w:p w14:paraId="32037E97" w14:textId="77777777" w:rsidR="004976B1" w:rsidRDefault="004976B1" w:rsidP="004976B1">
      <w:pPr>
        <w:pStyle w:val="PL"/>
      </w:pPr>
      <w:r>
        <w:t xml:space="preserve">      allOf:</w:t>
      </w:r>
    </w:p>
    <w:p w14:paraId="4B1C22A6" w14:textId="77777777" w:rsidR="004976B1" w:rsidRDefault="004976B1" w:rsidP="004976B1">
      <w:pPr>
        <w:pStyle w:val="PL"/>
      </w:pPr>
      <w:r>
        <w:t xml:space="preserve">        - $ref: 'TS28623_GenericNrm.yaml#/components/schemas/Top'</w:t>
      </w:r>
    </w:p>
    <w:p w14:paraId="116A1233" w14:textId="77777777" w:rsidR="004976B1" w:rsidRDefault="004976B1" w:rsidP="004976B1">
      <w:pPr>
        <w:pStyle w:val="PL"/>
      </w:pPr>
      <w:r>
        <w:t xml:space="preserve">        - type: object</w:t>
      </w:r>
    </w:p>
    <w:p w14:paraId="2D48E47A" w14:textId="77777777" w:rsidR="004976B1" w:rsidRDefault="004976B1" w:rsidP="004976B1">
      <w:pPr>
        <w:pStyle w:val="PL"/>
      </w:pPr>
      <w:r>
        <w:t xml:space="preserve">          properties:</w:t>
      </w:r>
    </w:p>
    <w:p w14:paraId="6071EDC4" w14:textId="77777777" w:rsidR="004976B1" w:rsidRDefault="004976B1" w:rsidP="004976B1">
      <w:pPr>
        <w:pStyle w:val="PL"/>
      </w:pPr>
      <w:r>
        <w:t xml:space="preserve">            attributes:</w:t>
      </w:r>
    </w:p>
    <w:p w14:paraId="0DBB630E" w14:textId="77777777" w:rsidR="004976B1" w:rsidRDefault="004976B1" w:rsidP="004976B1">
      <w:pPr>
        <w:pStyle w:val="PL"/>
      </w:pPr>
      <w:r>
        <w:t xml:space="preserve">              allOf:</w:t>
      </w:r>
    </w:p>
    <w:p w14:paraId="68D3C44F" w14:textId="77777777" w:rsidR="004976B1" w:rsidRDefault="004976B1" w:rsidP="004976B1">
      <w:pPr>
        <w:pStyle w:val="PL"/>
      </w:pPr>
      <w:r>
        <w:t xml:space="preserve">                - $ref: 'TS28623_GenericNrm.yaml#/components/schemas/EP_RP-Attr'</w:t>
      </w:r>
    </w:p>
    <w:p w14:paraId="1F1EFBB2" w14:textId="77777777" w:rsidR="004976B1" w:rsidRDefault="004976B1" w:rsidP="004976B1">
      <w:pPr>
        <w:pStyle w:val="PL"/>
      </w:pPr>
      <w:r>
        <w:t xml:space="preserve">                - type: object</w:t>
      </w:r>
    </w:p>
    <w:p w14:paraId="02AA8BD9" w14:textId="77777777" w:rsidR="004976B1" w:rsidRDefault="004976B1" w:rsidP="004976B1">
      <w:pPr>
        <w:pStyle w:val="PL"/>
      </w:pPr>
      <w:r>
        <w:t xml:space="preserve">                  properties:</w:t>
      </w:r>
    </w:p>
    <w:p w14:paraId="63C3AF70" w14:textId="77777777" w:rsidR="004976B1" w:rsidRDefault="004976B1" w:rsidP="004976B1">
      <w:pPr>
        <w:pStyle w:val="PL"/>
      </w:pPr>
      <w:r>
        <w:t xml:space="preserve">                    localAddress:</w:t>
      </w:r>
    </w:p>
    <w:p w14:paraId="652E50F3" w14:textId="77777777" w:rsidR="004976B1" w:rsidRDefault="004976B1" w:rsidP="004976B1">
      <w:pPr>
        <w:pStyle w:val="PL"/>
      </w:pPr>
      <w:r>
        <w:t xml:space="preserve">                      $ref: 'TS28541_NrNrm.yaml#/components/schemas/LocalAddress'</w:t>
      </w:r>
    </w:p>
    <w:p w14:paraId="3CE47563" w14:textId="77777777" w:rsidR="004976B1" w:rsidRDefault="004976B1" w:rsidP="004976B1">
      <w:pPr>
        <w:pStyle w:val="PL"/>
      </w:pPr>
      <w:r>
        <w:t xml:space="preserve">                    remoteAddress:</w:t>
      </w:r>
    </w:p>
    <w:p w14:paraId="23781B27" w14:textId="77777777" w:rsidR="004976B1" w:rsidRDefault="004976B1" w:rsidP="004976B1">
      <w:pPr>
        <w:pStyle w:val="PL"/>
      </w:pPr>
      <w:r>
        <w:t xml:space="preserve">                      $ref: 'TS28541_NrNrm.yaml#/components/schemas/RemoteAddress'</w:t>
      </w:r>
    </w:p>
    <w:p w14:paraId="51B665E2" w14:textId="77777777" w:rsidR="004976B1" w:rsidRDefault="004976B1" w:rsidP="004976B1">
      <w:pPr>
        <w:pStyle w:val="PL"/>
      </w:pPr>
      <w:r>
        <w:t xml:space="preserve">    EP_NL6-Single:</w:t>
      </w:r>
    </w:p>
    <w:p w14:paraId="5D6F6A37" w14:textId="77777777" w:rsidR="004976B1" w:rsidRDefault="004976B1" w:rsidP="004976B1">
      <w:pPr>
        <w:pStyle w:val="PL"/>
      </w:pPr>
      <w:r>
        <w:t xml:space="preserve">      allOf:</w:t>
      </w:r>
    </w:p>
    <w:p w14:paraId="164A9507" w14:textId="77777777" w:rsidR="004976B1" w:rsidRDefault="004976B1" w:rsidP="004976B1">
      <w:pPr>
        <w:pStyle w:val="PL"/>
      </w:pPr>
      <w:r>
        <w:t xml:space="preserve">        - $ref: 'TS28623_GenericNrm.yaml#/components/schemas/Top'</w:t>
      </w:r>
    </w:p>
    <w:p w14:paraId="4643E73D" w14:textId="77777777" w:rsidR="004976B1" w:rsidRDefault="004976B1" w:rsidP="004976B1">
      <w:pPr>
        <w:pStyle w:val="PL"/>
      </w:pPr>
      <w:r>
        <w:t xml:space="preserve">        - type: object</w:t>
      </w:r>
    </w:p>
    <w:p w14:paraId="360AE3C1" w14:textId="77777777" w:rsidR="004976B1" w:rsidRDefault="004976B1" w:rsidP="004976B1">
      <w:pPr>
        <w:pStyle w:val="PL"/>
      </w:pPr>
      <w:r>
        <w:t xml:space="preserve">          properties:</w:t>
      </w:r>
    </w:p>
    <w:p w14:paraId="5AD03FB9" w14:textId="77777777" w:rsidR="004976B1" w:rsidRDefault="004976B1" w:rsidP="004976B1">
      <w:pPr>
        <w:pStyle w:val="PL"/>
      </w:pPr>
      <w:r>
        <w:t xml:space="preserve">            attributes:</w:t>
      </w:r>
    </w:p>
    <w:p w14:paraId="02298988" w14:textId="77777777" w:rsidR="004976B1" w:rsidRDefault="004976B1" w:rsidP="004976B1">
      <w:pPr>
        <w:pStyle w:val="PL"/>
      </w:pPr>
      <w:r>
        <w:t xml:space="preserve">              allOf:</w:t>
      </w:r>
    </w:p>
    <w:p w14:paraId="0E8DDA69" w14:textId="77777777" w:rsidR="004976B1" w:rsidRDefault="004976B1" w:rsidP="004976B1">
      <w:pPr>
        <w:pStyle w:val="PL"/>
      </w:pPr>
      <w:r>
        <w:t xml:space="preserve">                - $ref: 'TS28623_GenericNrm.yaml#/components/schemas/EP_RP-Attr'</w:t>
      </w:r>
    </w:p>
    <w:p w14:paraId="7300A3DE" w14:textId="77777777" w:rsidR="004976B1" w:rsidRDefault="004976B1" w:rsidP="004976B1">
      <w:pPr>
        <w:pStyle w:val="PL"/>
      </w:pPr>
      <w:r>
        <w:t xml:space="preserve">                - type: object</w:t>
      </w:r>
    </w:p>
    <w:p w14:paraId="7A9B758E" w14:textId="77777777" w:rsidR="004976B1" w:rsidRDefault="004976B1" w:rsidP="004976B1">
      <w:pPr>
        <w:pStyle w:val="PL"/>
      </w:pPr>
      <w:r>
        <w:t xml:space="preserve">                  properties:</w:t>
      </w:r>
    </w:p>
    <w:p w14:paraId="38F9B6CE" w14:textId="77777777" w:rsidR="004976B1" w:rsidRDefault="004976B1" w:rsidP="004976B1">
      <w:pPr>
        <w:pStyle w:val="PL"/>
      </w:pPr>
      <w:r>
        <w:t xml:space="preserve">                    localAddress:</w:t>
      </w:r>
    </w:p>
    <w:p w14:paraId="5EE6DE2B" w14:textId="77777777" w:rsidR="004976B1" w:rsidRDefault="004976B1" w:rsidP="004976B1">
      <w:pPr>
        <w:pStyle w:val="PL"/>
      </w:pPr>
      <w:r>
        <w:t xml:space="preserve">                      $ref: 'TS28541_NrNrm.yaml#/components/schemas/LocalAddress'</w:t>
      </w:r>
    </w:p>
    <w:p w14:paraId="59E5EF96" w14:textId="77777777" w:rsidR="004976B1" w:rsidRDefault="004976B1" w:rsidP="004976B1">
      <w:pPr>
        <w:pStyle w:val="PL"/>
      </w:pPr>
      <w:r>
        <w:t xml:space="preserve">                    remoteAddress:</w:t>
      </w:r>
    </w:p>
    <w:p w14:paraId="652530C5" w14:textId="77777777" w:rsidR="004976B1" w:rsidRDefault="004976B1" w:rsidP="004976B1">
      <w:pPr>
        <w:pStyle w:val="PL"/>
      </w:pPr>
      <w:r>
        <w:t xml:space="preserve">                      $ref: 'TS28541_NrNrm.yaml#/components/schemas/RemoteAddress'</w:t>
      </w:r>
    </w:p>
    <w:p w14:paraId="5ECCE941" w14:textId="77777777" w:rsidR="004976B1" w:rsidRDefault="004976B1" w:rsidP="004976B1">
      <w:pPr>
        <w:pStyle w:val="PL"/>
      </w:pPr>
      <w:r>
        <w:t xml:space="preserve">    EP_NL9-Single:</w:t>
      </w:r>
    </w:p>
    <w:p w14:paraId="761D4DD5" w14:textId="77777777" w:rsidR="004976B1" w:rsidRDefault="004976B1" w:rsidP="004976B1">
      <w:pPr>
        <w:pStyle w:val="PL"/>
      </w:pPr>
      <w:r>
        <w:t xml:space="preserve">      allOf:</w:t>
      </w:r>
    </w:p>
    <w:p w14:paraId="5D3FE1CF" w14:textId="77777777" w:rsidR="004976B1" w:rsidRDefault="004976B1" w:rsidP="004976B1">
      <w:pPr>
        <w:pStyle w:val="PL"/>
      </w:pPr>
      <w:r>
        <w:t xml:space="preserve">        - $ref: 'TS28623_GenericNrm.yaml#/components/schemas/Top'</w:t>
      </w:r>
    </w:p>
    <w:p w14:paraId="76C69EBC" w14:textId="77777777" w:rsidR="004976B1" w:rsidRDefault="004976B1" w:rsidP="004976B1">
      <w:pPr>
        <w:pStyle w:val="PL"/>
      </w:pPr>
      <w:r>
        <w:t xml:space="preserve">        - type: object</w:t>
      </w:r>
    </w:p>
    <w:p w14:paraId="3CC478A6" w14:textId="77777777" w:rsidR="004976B1" w:rsidRDefault="004976B1" w:rsidP="004976B1">
      <w:pPr>
        <w:pStyle w:val="PL"/>
      </w:pPr>
      <w:r>
        <w:t xml:space="preserve">          properties:</w:t>
      </w:r>
    </w:p>
    <w:p w14:paraId="585556F0" w14:textId="77777777" w:rsidR="004976B1" w:rsidRDefault="004976B1" w:rsidP="004976B1">
      <w:pPr>
        <w:pStyle w:val="PL"/>
      </w:pPr>
      <w:r>
        <w:t xml:space="preserve">            attributes:</w:t>
      </w:r>
    </w:p>
    <w:p w14:paraId="5CF51ED6" w14:textId="77777777" w:rsidR="004976B1" w:rsidRDefault="004976B1" w:rsidP="004976B1">
      <w:pPr>
        <w:pStyle w:val="PL"/>
      </w:pPr>
      <w:r>
        <w:t xml:space="preserve">              allOf:</w:t>
      </w:r>
    </w:p>
    <w:p w14:paraId="42ACD5ED" w14:textId="77777777" w:rsidR="004976B1" w:rsidRDefault="004976B1" w:rsidP="004976B1">
      <w:pPr>
        <w:pStyle w:val="PL"/>
      </w:pPr>
      <w:r>
        <w:t xml:space="preserve">                - $ref: 'TS28623_GenericNrm.yaml#/components/schemas/EP_RP-Attr'</w:t>
      </w:r>
    </w:p>
    <w:p w14:paraId="7B97CB4C" w14:textId="77777777" w:rsidR="004976B1" w:rsidRDefault="004976B1" w:rsidP="004976B1">
      <w:pPr>
        <w:pStyle w:val="PL"/>
      </w:pPr>
      <w:r>
        <w:t xml:space="preserve">                - type: object</w:t>
      </w:r>
    </w:p>
    <w:p w14:paraId="095F1986" w14:textId="77777777" w:rsidR="004976B1" w:rsidRDefault="004976B1" w:rsidP="004976B1">
      <w:pPr>
        <w:pStyle w:val="PL"/>
      </w:pPr>
      <w:r>
        <w:t xml:space="preserve">                  properties:</w:t>
      </w:r>
    </w:p>
    <w:p w14:paraId="2062E759" w14:textId="77777777" w:rsidR="004976B1" w:rsidRDefault="004976B1" w:rsidP="004976B1">
      <w:pPr>
        <w:pStyle w:val="PL"/>
      </w:pPr>
      <w:r>
        <w:t xml:space="preserve">                    localAddress:</w:t>
      </w:r>
    </w:p>
    <w:p w14:paraId="0D52079E" w14:textId="77777777" w:rsidR="004976B1" w:rsidRDefault="004976B1" w:rsidP="004976B1">
      <w:pPr>
        <w:pStyle w:val="PL"/>
      </w:pPr>
      <w:r>
        <w:t xml:space="preserve">                      $ref: 'TS28541_NrNrm.yaml#/components/schemas/LocalAddress'</w:t>
      </w:r>
    </w:p>
    <w:p w14:paraId="1EFAFA6A" w14:textId="77777777" w:rsidR="004976B1" w:rsidRDefault="004976B1" w:rsidP="004976B1">
      <w:pPr>
        <w:pStyle w:val="PL"/>
      </w:pPr>
      <w:r>
        <w:t xml:space="preserve">                    remoteAddress:</w:t>
      </w:r>
    </w:p>
    <w:p w14:paraId="1D6568F6" w14:textId="77777777" w:rsidR="004976B1" w:rsidRDefault="004976B1" w:rsidP="004976B1">
      <w:pPr>
        <w:pStyle w:val="PL"/>
      </w:pPr>
      <w:r>
        <w:t xml:space="preserve">                      $ref: 'TS28541_NrNrm.yaml#/components/schemas/RemoteAddress'</w:t>
      </w:r>
    </w:p>
    <w:p w14:paraId="56785E89" w14:textId="77777777" w:rsidR="004976B1" w:rsidRDefault="004976B1" w:rsidP="004976B1">
      <w:pPr>
        <w:pStyle w:val="PL"/>
      </w:pPr>
    </w:p>
    <w:p w14:paraId="62CF9E4F" w14:textId="77777777" w:rsidR="004976B1" w:rsidRDefault="004976B1" w:rsidP="004976B1">
      <w:pPr>
        <w:pStyle w:val="PL"/>
      </w:pPr>
      <w:r>
        <w:t xml:space="preserve">    EP_N60-Single:</w:t>
      </w:r>
    </w:p>
    <w:p w14:paraId="51F93628" w14:textId="77777777" w:rsidR="004976B1" w:rsidRDefault="004976B1" w:rsidP="004976B1">
      <w:pPr>
        <w:pStyle w:val="PL"/>
      </w:pPr>
      <w:r>
        <w:t xml:space="preserve">      allOf:</w:t>
      </w:r>
    </w:p>
    <w:p w14:paraId="609F873A" w14:textId="77777777" w:rsidR="004976B1" w:rsidRDefault="004976B1" w:rsidP="004976B1">
      <w:pPr>
        <w:pStyle w:val="PL"/>
      </w:pPr>
      <w:r>
        <w:t xml:space="preserve">        - $ref: 'TS28623_GenericNrm.yaml#/components/schemas/Top'</w:t>
      </w:r>
    </w:p>
    <w:p w14:paraId="6313AF15" w14:textId="77777777" w:rsidR="004976B1" w:rsidRDefault="004976B1" w:rsidP="004976B1">
      <w:pPr>
        <w:pStyle w:val="PL"/>
      </w:pPr>
      <w:r>
        <w:t xml:space="preserve">        - type: object</w:t>
      </w:r>
    </w:p>
    <w:p w14:paraId="0530B1DE" w14:textId="77777777" w:rsidR="004976B1" w:rsidRDefault="004976B1" w:rsidP="004976B1">
      <w:pPr>
        <w:pStyle w:val="PL"/>
      </w:pPr>
      <w:r>
        <w:t xml:space="preserve">          properties:</w:t>
      </w:r>
    </w:p>
    <w:p w14:paraId="38244114" w14:textId="77777777" w:rsidR="004976B1" w:rsidRDefault="004976B1" w:rsidP="004976B1">
      <w:pPr>
        <w:pStyle w:val="PL"/>
      </w:pPr>
      <w:r>
        <w:t xml:space="preserve">            attributes:</w:t>
      </w:r>
    </w:p>
    <w:p w14:paraId="61E17547" w14:textId="77777777" w:rsidR="004976B1" w:rsidRDefault="004976B1" w:rsidP="004976B1">
      <w:pPr>
        <w:pStyle w:val="PL"/>
      </w:pPr>
      <w:r>
        <w:t xml:space="preserve">              allOf:</w:t>
      </w:r>
    </w:p>
    <w:p w14:paraId="215D1CE8" w14:textId="77777777" w:rsidR="004976B1" w:rsidRDefault="004976B1" w:rsidP="004976B1">
      <w:pPr>
        <w:pStyle w:val="PL"/>
      </w:pPr>
      <w:r>
        <w:t xml:space="preserve">                - $ref: 'TS28623_GenericNrm.yaml#/components/schemas/EP_RP-Attr'</w:t>
      </w:r>
    </w:p>
    <w:p w14:paraId="0C2AAA47" w14:textId="77777777" w:rsidR="004976B1" w:rsidRDefault="004976B1" w:rsidP="004976B1">
      <w:pPr>
        <w:pStyle w:val="PL"/>
      </w:pPr>
      <w:r>
        <w:t xml:space="preserve">                - type: object</w:t>
      </w:r>
    </w:p>
    <w:p w14:paraId="5BD32FE5" w14:textId="77777777" w:rsidR="004976B1" w:rsidRDefault="004976B1" w:rsidP="004976B1">
      <w:pPr>
        <w:pStyle w:val="PL"/>
      </w:pPr>
      <w:r>
        <w:t xml:space="preserve">                  properties:</w:t>
      </w:r>
    </w:p>
    <w:p w14:paraId="4FE156AE" w14:textId="77777777" w:rsidR="004976B1" w:rsidRDefault="004976B1" w:rsidP="004976B1">
      <w:pPr>
        <w:pStyle w:val="PL"/>
      </w:pPr>
      <w:r>
        <w:t xml:space="preserve">                    localAddress:</w:t>
      </w:r>
    </w:p>
    <w:p w14:paraId="12C74008" w14:textId="77777777" w:rsidR="004976B1" w:rsidRDefault="004976B1" w:rsidP="004976B1">
      <w:pPr>
        <w:pStyle w:val="PL"/>
      </w:pPr>
      <w:r>
        <w:t xml:space="preserve">                      $ref: 'TS28541_NrNrm.yaml#/components/schemas/LocalAddress'</w:t>
      </w:r>
    </w:p>
    <w:p w14:paraId="00F03F30" w14:textId="77777777" w:rsidR="004976B1" w:rsidRDefault="004976B1" w:rsidP="004976B1">
      <w:pPr>
        <w:pStyle w:val="PL"/>
      </w:pPr>
      <w:r>
        <w:t xml:space="preserve">                    remoteAddress:</w:t>
      </w:r>
    </w:p>
    <w:p w14:paraId="1BB4C478" w14:textId="77777777" w:rsidR="004976B1" w:rsidRDefault="004976B1" w:rsidP="004976B1">
      <w:pPr>
        <w:pStyle w:val="PL"/>
      </w:pPr>
      <w:r>
        <w:t xml:space="preserve">                      $ref: 'TS28541_NrNrm.yaml#/components/schemas/RemoteAddress'</w:t>
      </w:r>
    </w:p>
    <w:p w14:paraId="00E1F3A2" w14:textId="77777777" w:rsidR="004976B1" w:rsidRDefault="004976B1" w:rsidP="004976B1">
      <w:pPr>
        <w:pStyle w:val="PL"/>
      </w:pPr>
      <w:r>
        <w:t xml:space="preserve">    EP_Npc4-Single:</w:t>
      </w:r>
    </w:p>
    <w:p w14:paraId="774C4A21" w14:textId="77777777" w:rsidR="004976B1" w:rsidRDefault="004976B1" w:rsidP="004976B1">
      <w:pPr>
        <w:pStyle w:val="PL"/>
      </w:pPr>
      <w:r>
        <w:t xml:space="preserve">      allOf:</w:t>
      </w:r>
    </w:p>
    <w:p w14:paraId="44C4C5FE" w14:textId="77777777" w:rsidR="004976B1" w:rsidRDefault="004976B1" w:rsidP="004976B1">
      <w:pPr>
        <w:pStyle w:val="PL"/>
      </w:pPr>
      <w:r>
        <w:t xml:space="preserve">        - $ref: 'TS28623_GenericNrm.yaml#/components/schemas/Top'</w:t>
      </w:r>
    </w:p>
    <w:p w14:paraId="4BEC818E" w14:textId="77777777" w:rsidR="004976B1" w:rsidRDefault="004976B1" w:rsidP="004976B1">
      <w:pPr>
        <w:pStyle w:val="PL"/>
      </w:pPr>
      <w:r>
        <w:t xml:space="preserve">        - type: object</w:t>
      </w:r>
    </w:p>
    <w:p w14:paraId="4B330E16" w14:textId="77777777" w:rsidR="004976B1" w:rsidRDefault="004976B1" w:rsidP="004976B1">
      <w:pPr>
        <w:pStyle w:val="PL"/>
      </w:pPr>
      <w:r>
        <w:t xml:space="preserve">          properties:</w:t>
      </w:r>
    </w:p>
    <w:p w14:paraId="00B0323F" w14:textId="77777777" w:rsidR="004976B1" w:rsidRDefault="004976B1" w:rsidP="004976B1">
      <w:pPr>
        <w:pStyle w:val="PL"/>
      </w:pPr>
      <w:r>
        <w:t xml:space="preserve">            attributes:</w:t>
      </w:r>
    </w:p>
    <w:p w14:paraId="02843C9C" w14:textId="77777777" w:rsidR="004976B1" w:rsidRDefault="004976B1" w:rsidP="004976B1">
      <w:pPr>
        <w:pStyle w:val="PL"/>
      </w:pPr>
      <w:r>
        <w:t xml:space="preserve">              allOf:</w:t>
      </w:r>
    </w:p>
    <w:p w14:paraId="2615D61C" w14:textId="77777777" w:rsidR="004976B1" w:rsidRDefault="004976B1" w:rsidP="004976B1">
      <w:pPr>
        <w:pStyle w:val="PL"/>
      </w:pPr>
      <w:r>
        <w:t xml:space="preserve">                - $ref: 'TS28623_GenericNrm.yaml#/components/schemas/EP_RP-Attr'</w:t>
      </w:r>
    </w:p>
    <w:p w14:paraId="2EC3C04F" w14:textId="77777777" w:rsidR="004976B1" w:rsidRDefault="004976B1" w:rsidP="004976B1">
      <w:pPr>
        <w:pStyle w:val="PL"/>
      </w:pPr>
      <w:r>
        <w:t xml:space="preserve">                - type: object</w:t>
      </w:r>
    </w:p>
    <w:p w14:paraId="26B55082" w14:textId="77777777" w:rsidR="004976B1" w:rsidRDefault="004976B1" w:rsidP="004976B1">
      <w:pPr>
        <w:pStyle w:val="PL"/>
      </w:pPr>
      <w:r>
        <w:t xml:space="preserve">                  properties:</w:t>
      </w:r>
    </w:p>
    <w:p w14:paraId="14DE5718" w14:textId="77777777" w:rsidR="004976B1" w:rsidRDefault="004976B1" w:rsidP="004976B1">
      <w:pPr>
        <w:pStyle w:val="PL"/>
      </w:pPr>
      <w:r>
        <w:t xml:space="preserve">                    localAddress:</w:t>
      </w:r>
    </w:p>
    <w:p w14:paraId="30BFF6F8" w14:textId="77777777" w:rsidR="004976B1" w:rsidRDefault="004976B1" w:rsidP="004976B1">
      <w:pPr>
        <w:pStyle w:val="PL"/>
      </w:pPr>
      <w:r>
        <w:t xml:space="preserve">                      $ref: 'TS28541_NrNrm.yaml#/components/schemas/LocalAddress'</w:t>
      </w:r>
    </w:p>
    <w:p w14:paraId="4F724F9D" w14:textId="77777777" w:rsidR="004976B1" w:rsidRDefault="004976B1" w:rsidP="004976B1">
      <w:pPr>
        <w:pStyle w:val="PL"/>
      </w:pPr>
      <w:r>
        <w:t xml:space="preserve">                    remoteAddress:</w:t>
      </w:r>
    </w:p>
    <w:p w14:paraId="6F650F1D" w14:textId="77777777" w:rsidR="004976B1" w:rsidRDefault="004976B1" w:rsidP="004976B1">
      <w:pPr>
        <w:pStyle w:val="PL"/>
      </w:pPr>
      <w:r>
        <w:t xml:space="preserve">                      $ref: 'TS28541_NrNrm.yaml#/components/schemas/RemoteAddress'</w:t>
      </w:r>
    </w:p>
    <w:p w14:paraId="1301C23A" w14:textId="77777777" w:rsidR="004976B1" w:rsidRDefault="004976B1" w:rsidP="004976B1">
      <w:pPr>
        <w:pStyle w:val="PL"/>
      </w:pPr>
      <w:r>
        <w:t xml:space="preserve">    EP_Npc6-Single:</w:t>
      </w:r>
    </w:p>
    <w:p w14:paraId="4584D3C2" w14:textId="77777777" w:rsidR="004976B1" w:rsidRDefault="004976B1" w:rsidP="004976B1">
      <w:pPr>
        <w:pStyle w:val="PL"/>
      </w:pPr>
      <w:r>
        <w:t xml:space="preserve">      allOf:</w:t>
      </w:r>
    </w:p>
    <w:p w14:paraId="13BC8528" w14:textId="77777777" w:rsidR="004976B1" w:rsidRDefault="004976B1" w:rsidP="004976B1">
      <w:pPr>
        <w:pStyle w:val="PL"/>
      </w:pPr>
      <w:r>
        <w:t xml:space="preserve">        - $ref: 'TS28623_GenericNrm.yaml#/components/schemas/Top'</w:t>
      </w:r>
    </w:p>
    <w:p w14:paraId="424D148A" w14:textId="77777777" w:rsidR="004976B1" w:rsidRDefault="004976B1" w:rsidP="004976B1">
      <w:pPr>
        <w:pStyle w:val="PL"/>
      </w:pPr>
      <w:r>
        <w:t xml:space="preserve">        - type: object</w:t>
      </w:r>
    </w:p>
    <w:p w14:paraId="2219D723" w14:textId="77777777" w:rsidR="004976B1" w:rsidRDefault="004976B1" w:rsidP="004976B1">
      <w:pPr>
        <w:pStyle w:val="PL"/>
      </w:pPr>
      <w:r>
        <w:t xml:space="preserve">          properties:</w:t>
      </w:r>
    </w:p>
    <w:p w14:paraId="545F2DDC" w14:textId="77777777" w:rsidR="004976B1" w:rsidRDefault="004976B1" w:rsidP="004976B1">
      <w:pPr>
        <w:pStyle w:val="PL"/>
      </w:pPr>
      <w:r>
        <w:t xml:space="preserve">            attributes:</w:t>
      </w:r>
    </w:p>
    <w:p w14:paraId="626F2A16" w14:textId="77777777" w:rsidR="004976B1" w:rsidRDefault="004976B1" w:rsidP="004976B1">
      <w:pPr>
        <w:pStyle w:val="PL"/>
      </w:pPr>
      <w:r>
        <w:t xml:space="preserve">              allOf:</w:t>
      </w:r>
    </w:p>
    <w:p w14:paraId="5DAE6DAD" w14:textId="77777777" w:rsidR="004976B1" w:rsidRDefault="004976B1" w:rsidP="004976B1">
      <w:pPr>
        <w:pStyle w:val="PL"/>
      </w:pPr>
      <w:r>
        <w:t xml:space="preserve">                - $ref: 'TS28623_GenericNrm.yaml#/components/schemas/EP_RP-Attr'</w:t>
      </w:r>
    </w:p>
    <w:p w14:paraId="07B25DF8" w14:textId="77777777" w:rsidR="004976B1" w:rsidRDefault="004976B1" w:rsidP="004976B1">
      <w:pPr>
        <w:pStyle w:val="PL"/>
      </w:pPr>
      <w:r>
        <w:t xml:space="preserve">                - type: object</w:t>
      </w:r>
    </w:p>
    <w:p w14:paraId="60CB9795" w14:textId="77777777" w:rsidR="004976B1" w:rsidRDefault="004976B1" w:rsidP="004976B1">
      <w:pPr>
        <w:pStyle w:val="PL"/>
      </w:pPr>
      <w:r>
        <w:t xml:space="preserve">                  properties:</w:t>
      </w:r>
    </w:p>
    <w:p w14:paraId="7D831A93" w14:textId="77777777" w:rsidR="004976B1" w:rsidRDefault="004976B1" w:rsidP="004976B1">
      <w:pPr>
        <w:pStyle w:val="PL"/>
      </w:pPr>
      <w:r>
        <w:t xml:space="preserve">                    localAddress:</w:t>
      </w:r>
    </w:p>
    <w:p w14:paraId="299F6560" w14:textId="77777777" w:rsidR="004976B1" w:rsidRDefault="004976B1" w:rsidP="004976B1">
      <w:pPr>
        <w:pStyle w:val="PL"/>
      </w:pPr>
      <w:r>
        <w:t xml:space="preserve">                      $ref: 'TS28541_NrNrm.yaml#/components/schemas/LocalAddress'</w:t>
      </w:r>
    </w:p>
    <w:p w14:paraId="6300E3F9" w14:textId="77777777" w:rsidR="004976B1" w:rsidRDefault="004976B1" w:rsidP="004976B1">
      <w:pPr>
        <w:pStyle w:val="PL"/>
      </w:pPr>
      <w:r>
        <w:t xml:space="preserve">                    remoteAddress:</w:t>
      </w:r>
    </w:p>
    <w:p w14:paraId="3436A7F7" w14:textId="77777777" w:rsidR="004976B1" w:rsidRDefault="004976B1" w:rsidP="004976B1">
      <w:pPr>
        <w:pStyle w:val="PL"/>
      </w:pPr>
      <w:r>
        <w:t xml:space="preserve">                      $ref: 'TS28541_NrNrm.yaml#/components/schemas/RemoteAddress' </w:t>
      </w:r>
    </w:p>
    <w:p w14:paraId="2FD686C6" w14:textId="77777777" w:rsidR="004976B1" w:rsidRDefault="004976B1" w:rsidP="004976B1">
      <w:pPr>
        <w:pStyle w:val="PL"/>
      </w:pPr>
      <w:r>
        <w:t xml:space="preserve">    EP_Npc7-Single:</w:t>
      </w:r>
    </w:p>
    <w:p w14:paraId="53FD1DD0" w14:textId="77777777" w:rsidR="004976B1" w:rsidRDefault="004976B1" w:rsidP="004976B1">
      <w:pPr>
        <w:pStyle w:val="PL"/>
      </w:pPr>
      <w:r>
        <w:t xml:space="preserve">      allOf:</w:t>
      </w:r>
    </w:p>
    <w:p w14:paraId="306DA422" w14:textId="77777777" w:rsidR="004976B1" w:rsidRDefault="004976B1" w:rsidP="004976B1">
      <w:pPr>
        <w:pStyle w:val="PL"/>
      </w:pPr>
      <w:r>
        <w:t xml:space="preserve">        - $ref: 'TS28623_GenericNrm.yaml#/components/schemas/Top'</w:t>
      </w:r>
    </w:p>
    <w:p w14:paraId="793E7195" w14:textId="77777777" w:rsidR="004976B1" w:rsidRDefault="004976B1" w:rsidP="004976B1">
      <w:pPr>
        <w:pStyle w:val="PL"/>
      </w:pPr>
      <w:r>
        <w:t xml:space="preserve">        - type: object</w:t>
      </w:r>
    </w:p>
    <w:p w14:paraId="6B985B09" w14:textId="77777777" w:rsidR="004976B1" w:rsidRDefault="004976B1" w:rsidP="004976B1">
      <w:pPr>
        <w:pStyle w:val="PL"/>
      </w:pPr>
      <w:r>
        <w:t xml:space="preserve">          properties:</w:t>
      </w:r>
    </w:p>
    <w:p w14:paraId="4EE9567D" w14:textId="77777777" w:rsidR="004976B1" w:rsidRDefault="004976B1" w:rsidP="004976B1">
      <w:pPr>
        <w:pStyle w:val="PL"/>
      </w:pPr>
      <w:r>
        <w:t xml:space="preserve">            attributes:</w:t>
      </w:r>
    </w:p>
    <w:p w14:paraId="68A7DABD" w14:textId="77777777" w:rsidR="004976B1" w:rsidRDefault="004976B1" w:rsidP="004976B1">
      <w:pPr>
        <w:pStyle w:val="PL"/>
      </w:pPr>
      <w:r>
        <w:t xml:space="preserve">              allOf:</w:t>
      </w:r>
    </w:p>
    <w:p w14:paraId="0A7F82FE" w14:textId="77777777" w:rsidR="004976B1" w:rsidRDefault="004976B1" w:rsidP="004976B1">
      <w:pPr>
        <w:pStyle w:val="PL"/>
      </w:pPr>
      <w:r>
        <w:t xml:space="preserve">                - $ref: 'TS28623_GenericNrm.yaml#/components/schemas/EP_RP-Attr'</w:t>
      </w:r>
    </w:p>
    <w:p w14:paraId="58D10730" w14:textId="77777777" w:rsidR="004976B1" w:rsidRDefault="004976B1" w:rsidP="004976B1">
      <w:pPr>
        <w:pStyle w:val="PL"/>
      </w:pPr>
      <w:r>
        <w:t xml:space="preserve">                - type: object</w:t>
      </w:r>
    </w:p>
    <w:p w14:paraId="660DB020" w14:textId="77777777" w:rsidR="004976B1" w:rsidRDefault="004976B1" w:rsidP="004976B1">
      <w:pPr>
        <w:pStyle w:val="PL"/>
      </w:pPr>
      <w:r>
        <w:t xml:space="preserve">                  properties:</w:t>
      </w:r>
    </w:p>
    <w:p w14:paraId="362AA6D9" w14:textId="77777777" w:rsidR="004976B1" w:rsidRDefault="004976B1" w:rsidP="004976B1">
      <w:pPr>
        <w:pStyle w:val="PL"/>
      </w:pPr>
      <w:r>
        <w:t xml:space="preserve">                    localAddress:</w:t>
      </w:r>
    </w:p>
    <w:p w14:paraId="1D4FA9E7" w14:textId="77777777" w:rsidR="004976B1" w:rsidRDefault="004976B1" w:rsidP="004976B1">
      <w:pPr>
        <w:pStyle w:val="PL"/>
      </w:pPr>
      <w:r>
        <w:t xml:space="preserve">                      $ref: 'TS28541_NrNrm.yaml#/components/schemas/LocalAddress'</w:t>
      </w:r>
    </w:p>
    <w:p w14:paraId="1435B8F2" w14:textId="77777777" w:rsidR="004976B1" w:rsidRDefault="004976B1" w:rsidP="004976B1">
      <w:pPr>
        <w:pStyle w:val="PL"/>
      </w:pPr>
      <w:r>
        <w:t xml:space="preserve">                    remoteAddress:</w:t>
      </w:r>
    </w:p>
    <w:p w14:paraId="6C04CDF7" w14:textId="77777777" w:rsidR="004976B1" w:rsidRDefault="004976B1" w:rsidP="004976B1">
      <w:pPr>
        <w:pStyle w:val="PL"/>
      </w:pPr>
      <w:r>
        <w:t xml:space="preserve">                      $ref: 'TS28541_NrNrm.yaml#/components/schemas/RemoteAddress'</w:t>
      </w:r>
    </w:p>
    <w:p w14:paraId="0F5E6376" w14:textId="77777777" w:rsidR="004976B1" w:rsidRDefault="004976B1" w:rsidP="004976B1">
      <w:pPr>
        <w:pStyle w:val="PL"/>
      </w:pPr>
      <w:r>
        <w:t xml:space="preserve">    EP_Npc8-Single:</w:t>
      </w:r>
    </w:p>
    <w:p w14:paraId="331A5A8B" w14:textId="77777777" w:rsidR="004976B1" w:rsidRDefault="004976B1" w:rsidP="004976B1">
      <w:pPr>
        <w:pStyle w:val="PL"/>
      </w:pPr>
      <w:r>
        <w:t xml:space="preserve">      allOf:</w:t>
      </w:r>
    </w:p>
    <w:p w14:paraId="15105493" w14:textId="77777777" w:rsidR="004976B1" w:rsidRDefault="004976B1" w:rsidP="004976B1">
      <w:pPr>
        <w:pStyle w:val="PL"/>
      </w:pPr>
      <w:r>
        <w:t xml:space="preserve">        - $ref: 'TS28623_GenericNrm.yaml#/components/schemas/Top'</w:t>
      </w:r>
    </w:p>
    <w:p w14:paraId="2E894938" w14:textId="77777777" w:rsidR="004976B1" w:rsidRDefault="004976B1" w:rsidP="004976B1">
      <w:pPr>
        <w:pStyle w:val="PL"/>
      </w:pPr>
      <w:r>
        <w:t xml:space="preserve">        - type: object</w:t>
      </w:r>
    </w:p>
    <w:p w14:paraId="63CABD90" w14:textId="77777777" w:rsidR="004976B1" w:rsidRDefault="004976B1" w:rsidP="004976B1">
      <w:pPr>
        <w:pStyle w:val="PL"/>
      </w:pPr>
      <w:r>
        <w:t xml:space="preserve">          properties:</w:t>
      </w:r>
    </w:p>
    <w:p w14:paraId="73D71D71" w14:textId="77777777" w:rsidR="004976B1" w:rsidRDefault="004976B1" w:rsidP="004976B1">
      <w:pPr>
        <w:pStyle w:val="PL"/>
      </w:pPr>
      <w:r>
        <w:t xml:space="preserve">            attributes:</w:t>
      </w:r>
    </w:p>
    <w:p w14:paraId="1E9179FB" w14:textId="77777777" w:rsidR="004976B1" w:rsidRDefault="004976B1" w:rsidP="004976B1">
      <w:pPr>
        <w:pStyle w:val="PL"/>
      </w:pPr>
      <w:r>
        <w:t xml:space="preserve">              allOf:</w:t>
      </w:r>
    </w:p>
    <w:p w14:paraId="4E014476" w14:textId="77777777" w:rsidR="004976B1" w:rsidRDefault="004976B1" w:rsidP="004976B1">
      <w:pPr>
        <w:pStyle w:val="PL"/>
      </w:pPr>
      <w:r>
        <w:t xml:space="preserve">                - $ref: 'TS28623_GenericNrm.yaml#/components/schemas/EP_RP-Attr'</w:t>
      </w:r>
    </w:p>
    <w:p w14:paraId="21AC3823" w14:textId="77777777" w:rsidR="004976B1" w:rsidRDefault="004976B1" w:rsidP="004976B1">
      <w:pPr>
        <w:pStyle w:val="PL"/>
      </w:pPr>
      <w:r>
        <w:t xml:space="preserve">                - type: object</w:t>
      </w:r>
    </w:p>
    <w:p w14:paraId="66F26550" w14:textId="77777777" w:rsidR="004976B1" w:rsidRDefault="004976B1" w:rsidP="004976B1">
      <w:pPr>
        <w:pStyle w:val="PL"/>
      </w:pPr>
      <w:r>
        <w:t xml:space="preserve">                  properties:</w:t>
      </w:r>
    </w:p>
    <w:p w14:paraId="7C259CA7" w14:textId="77777777" w:rsidR="004976B1" w:rsidRDefault="004976B1" w:rsidP="004976B1">
      <w:pPr>
        <w:pStyle w:val="PL"/>
      </w:pPr>
      <w:r>
        <w:t xml:space="preserve">                    localAddress:</w:t>
      </w:r>
    </w:p>
    <w:p w14:paraId="49F7B6C4" w14:textId="77777777" w:rsidR="004976B1" w:rsidRDefault="004976B1" w:rsidP="004976B1">
      <w:pPr>
        <w:pStyle w:val="PL"/>
      </w:pPr>
      <w:r>
        <w:t xml:space="preserve">                      $ref: 'TS28541_NrNrm.yaml#/components/schemas/LocalAddress'</w:t>
      </w:r>
    </w:p>
    <w:p w14:paraId="3F2B6009" w14:textId="77777777" w:rsidR="004976B1" w:rsidRDefault="004976B1" w:rsidP="004976B1">
      <w:pPr>
        <w:pStyle w:val="PL"/>
      </w:pPr>
      <w:r>
        <w:t xml:space="preserve">                    remoteAddress:</w:t>
      </w:r>
    </w:p>
    <w:p w14:paraId="7E100325" w14:textId="77777777" w:rsidR="004976B1" w:rsidRDefault="004976B1" w:rsidP="004976B1">
      <w:pPr>
        <w:pStyle w:val="PL"/>
      </w:pPr>
      <w:r>
        <w:t xml:space="preserve">                      $ref: 'TS28541_NrNrm.yaml#/components/schemas/RemoteAddress'</w:t>
      </w:r>
    </w:p>
    <w:p w14:paraId="4755A664" w14:textId="77777777" w:rsidR="004976B1" w:rsidRDefault="004976B1" w:rsidP="004976B1">
      <w:pPr>
        <w:pStyle w:val="PL"/>
      </w:pPr>
      <w:r>
        <w:t xml:space="preserve">                      </w:t>
      </w:r>
    </w:p>
    <w:p w14:paraId="3BDD1F39" w14:textId="77777777" w:rsidR="004976B1" w:rsidRDefault="004976B1" w:rsidP="004976B1">
      <w:pPr>
        <w:pStyle w:val="PL"/>
      </w:pPr>
      <w:r>
        <w:t xml:space="preserve">    EP_N88-Single:</w:t>
      </w:r>
    </w:p>
    <w:p w14:paraId="2D039FD4" w14:textId="77777777" w:rsidR="004976B1" w:rsidRDefault="004976B1" w:rsidP="004976B1">
      <w:pPr>
        <w:pStyle w:val="PL"/>
      </w:pPr>
      <w:r>
        <w:t xml:space="preserve">      allOf:</w:t>
      </w:r>
    </w:p>
    <w:p w14:paraId="7F1764D9" w14:textId="77777777" w:rsidR="004976B1" w:rsidRDefault="004976B1" w:rsidP="004976B1">
      <w:pPr>
        <w:pStyle w:val="PL"/>
      </w:pPr>
      <w:r>
        <w:t xml:space="preserve">        - $ref: 'TS28623_GenericNrm.yaml#/components/schemas/Top'</w:t>
      </w:r>
    </w:p>
    <w:p w14:paraId="3F84DB0F" w14:textId="77777777" w:rsidR="004976B1" w:rsidRDefault="004976B1" w:rsidP="004976B1">
      <w:pPr>
        <w:pStyle w:val="PL"/>
      </w:pPr>
      <w:r>
        <w:t xml:space="preserve">        - type: object</w:t>
      </w:r>
    </w:p>
    <w:p w14:paraId="66D49C99" w14:textId="77777777" w:rsidR="004976B1" w:rsidRDefault="004976B1" w:rsidP="004976B1">
      <w:pPr>
        <w:pStyle w:val="PL"/>
      </w:pPr>
      <w:r>
        <w:t xml:space="preserve">          properties:</w:t>
      </w:r>
    </w:p>
    <w:p w14:paraId="058884BC" w14:textId="77777777" w:rsidR="004976B1" w:rsidRDefault="004976B1" w:rsidP="004976B1">
      <w:pPr>
        <w:pStyle w:val="PL"/>
      </w:pPr>
      <w:r>
        <w:t xml:space="preserve">            attributes:</w:t>
      </w:r>
    </w:p>
    <w:p w14:paraId="6158CA08" w14:textId="77777777" w:rsidR="004976B1" w:rsidRDefault="004976B1" w:rsidP="004976B1">
      <w:pPr>
        <w:pStyle w:val="PL"/>
      </w:pPr>
      <w:r>
        <w:t xml:space="preserve">              allOf:</w:t>
      </w:r>
    </w:p>
    <w:p w14:paraId="264B756A" w14:textId="77777777" w:rsidR="004976B1" w:rsidRDefault="004976B1" w:rsidP="004976B1">
      <w:pPr>
        <w:pStyle w:val="PL"/>
      </w:pPr>
      <w:r>
        <w:t xml:space="preserve">                - $ref: 'TS28623_GenericNrm.yaml#/components/schemas/EP_RP-Attr'</w:t>
      </w:r>
    </w:p>
    <w:p w14:paraId="37E43B8D" w14:textId="77777777" w:rsidR="004976B1" w:rsidRDefault="004976B1" w:rsidP="004976B1">
      <w:pPr>
        <w:pStyle w:val="PL"/>
      </w:pPr>
      <w:r>
        <w:t xml:space="preserve">                - type: object</w:t>
      </w:r>
    </w:p>
    <w:p w14:paraId="49CD541B" w14:textId="77777777" w:rsidR="004976B1" w:rsidRDefault="004976B1" w:rsidP="004976B1">
      <w:pPr>
        <w:pStyle w:val="PL"/>
      </w:pPr>
      <w:r>
        <w:t xml:space="preserve">                  properties:</w:t>
      </w:r>
    </w:p>
    <w:p w14:paraId="65207F60" w14:textId="77777777" w:rsidR="004976B1" w:rsidRDefault="004976B1" w:rsidP="004976B1">
      <w:pPr>
        <w:pStyle w:val="PL"/>
      </w:pPr>
      <w:r>
        <w:t xml:space="preserve">                    localAddress:</w:t>
      </w:r>
    </w:p>
    <w:p w14:paraId="2AC37179" w14:textId="77777777" w:rsidR="004976B1" w:rsidRDefault="004976B1" w:rsidP="004976B1">
      <w:pPr>
        <w:pStyle w:val="PL"/>
      </w:pPr>
      <w:r>
        <w:t xml:space="preserve">                      $ref: 'TS28541_NrNrm.yaml#/components/schemas/LocalAddress'</w:t>
      </w:r>
    </w:p>
    <w:p w14:paraId="26E50281" w14:textId="77777777" w:rsidR="004976B1" w:rsidRDefault="004976B1" w:rsidP="004976B1">
      <w:pPr>
        <w:pStyle w:val="PL"/>
      </w:pPr>
      <w:r>
        <w:t xml:space="preserve">                    remoteAddress:</w:t>
      </w:r>
    </w:p>
    <w:p w14:paraId="3A9DD6A5" w14:textId="77777777" w:rsidR="004976B1" w:rsidRDefault="004976B1" w:rsidP="004976B1">
      <w:pPr>
        <w:pStyle w:val="PL"/>
      </w:pPr>
      <w:r>
        <w:t xml:space="preserve">                      $ref: 'TS28541_NrNrm.yaml#/components/schemas/RemoteAddress'</w:t>
      </w:r>
    </w:p>
    <w:p w14:paraId="5440523B" w14:textId="77777777" w:rsidR="004976B1" w:rsidRDefault="004976B1" w:rsidP="004976B1">
      <w:pPr>
        <w:pStyle w:val="PL"/>
      </w:pPr>
      <w:r>
        <w:t xml:space="preserve">                      </w:t>
      </w:r>
    </w:p>
    <w:p w14:paraId="429F768D" w14:textId="77777777" w:rsidR="004976B1" w:rsidRDefault="004976B1" w:rsidP="004976B1">
      <w:pPr>
        <w:pStyle w:val="PL"/>
      </w:pPr>
      <w:r>
        <w:t xml:space="preserve">    FiveQiDscpMappingSet-Single:</w:t>
      </w:r>
    </w:p>
    <w:p w14:paraId="7A93E63F" w14:textId="77777777" w:rsidR="004976B1" w:rsidRDefault="004976B1" w:rsidP="004976B1">
      <w:pPr>
        <w:pStyle w:val="PL"/>
      </w:pPr>
      <w:r>
        <w:t xml:space="preserve">      allOf:</w:t>
      </w:r>
    </w:p>
    <w:p w14:paraId="16F4F5BA" w14:textId="77777777" w:rsidR="004976B1" w:rsidRDefault="004976B1" w:rsidP="004976B1">
      <w:pPr>
        <w:pStyle w:val="PL"/>
      </w:pPr>
      <w:r>
        <w:t xml:space="preserve">        - $ref: 'TS28623_GenericNrm.yaml#/components/schemas/Top'</w:t>
      </w:r>
    </w:p>
    <w:p w14:paraId="4E839758" w14:textId="77777777" w:rsidR="004976B1" w:rsidRDefault="004976B1" w:rsidP="004976B1">
      <w:pPr>
        <w:pStyle w:val="PL"/>
      </w:pPr>
      <w:r>
        <w:t xml:space="preserve">        - type: object</w:t>
      </w:r>
    </w:p>
    <w:p w14:paraId="2951DC58" w14:textId="77777777" w:rsidR="004976B1" w:rsidRDefault="004976B1" w:rsidP="004976B1">
      <w:pPr>
        <w:pStyle w:val="PL"/>
      </w:pPr>
      <w:r>
        <w:t xml:space="preserve">          properties:</w:t>
      </w:r>
    </w:p>
    <w:p w14:paraId="447ED97C" w14:textId="77777777" w:rsidR="004976B1" w:rsidRDefault="004976B1" w:rsidP="004976B1">
      <w:pPr>
        <w:pStyle w:val="PL"/>
      </w:pPr>
      <w:r>
        <w:t xml:space="preserve">            attributes:</w:t>
      </w:r>
    </w:p>
    <w:p w14:paraId="516A48C1" w14:textId="77777777" w:rsidR="004976B1" w:rsidRDefault="004976B1" w:rsidP="004976B1">
      <w:pPr>
        <w:pStyle w:val="PL"/>
      </w:pPr>
      <w:r>
        <w:t xml:space="preserve">              allOf:</w:t>
      </w:r>
    </w:p>
    <w:p w14:paraId="757604BA" w14:textId="77777777" w:rsidR="004976B1" w:rsidRDefault="004976B1" w:rsidP="004976B1">
      <w:pPr>
        <w:pStyle w:val="PL"/>
      </w:pPr>
      <w:r>
        <w:t xml:space="preserve">                - type: object</w:t>
      </w:r>
    </w:p>
    <w:p w14:paraId="4BA053FF" w14:textId="77777777" w:rsidR="004976B1" w:rsidRDefault="004976B1" w:rsidP="004976B1">
      <w:pPr>
        <w:pStyle w:val="PL"/>
      </w:pPr>
      <w:r>
        <w:t xml:space="preserve">                  properties:</w:t>
      </w:r>
    </w:p>
    <w:p w14:paraId="60C3445D" w14:textId="77777777" w:rsidR="004976B1" w:rsidRDefault="004976B1" w:rsidP="004976B1">
      <w:pPr>
        <w:pStyle w:val="PL"/>
      </w:pPr>
      <w:r>
        <w:t xml:space="preserve">                    FiveQiDscpMappingList:</w:t>
      </w:r>
    </w:p>
    <w:p w14:paraId="3E227EC0" w14:textId="77777777" w:rsidR="004976B1" w:rsidRDefault="004976B1" w:rsidP="004976B1">
      <w:pPr>
        <w:pStyle w:val="PL"/>
      </w:pPr>
      <w:r>
        <w:t xml:space="preserve">                      type: array</w:t>
      </w:r>
    </w:p>
    <w:p w14:paraId="4C6552DB" w14:textId="77777777" w:rsidR="004976B1" w:rsidRDefault="004976B1" w:rsidP="004976B1">
      <w:pPr>
        <w:pStyle w:val="PL"/>
      </w:pPr>
      <w:r>
        <w:t xml:space="preserve">                      items:</w:t>
      </w:r>
    </w:p>
    <w:p w14:paraId="662883DB" w14:textId="77777777" w:rsidR="004976B1" w:rsidRDefault="004976B1" w:rsidP="004976B1">
      <w:pPr>
        <w:pStyle w:val="PL"/>
      </w:pPr>
      <w:r>
        <w:t xml:space="preserve">                        $ref: '#/components/schemas/FiveQiDscpMapping'</w:t>
      </w:r>
    </w:p>
    <w:p w14:paraId="3B5762C4" w14:textId="77777777" w:rsidR="004976B1" w:rsidRDefault="004976B1" w:rsidP="004976B1">
      <w:pPr>
        <w:pStyle w:val="PL"/>
      </w:pPr>
    </w:p>
    <w:p w14:paraId="2274DCDC" w14:textId="77777777" w:rsidR="004976B1" w:rsidRDefault="004976B1" w:rsidP="004976B1">
      <w:pPr>
        <w:pStyle w:val="PL"/>
      </w:pPr>
      <w:r>
        <w:t xml:space="preserve">    FiveQICharacteristics-Single:</w:t>
      </w:r>
    </w:p>
    <w:p w14:paraId="7849ADB9" w14:textId="77777777" w:rsidR="004976B1" w:rsidRDefault="004976B1" w:rsidP="004976B1">
      <w:pPr>
        <w:pStyle w:val="PL"/>
      </w:pPr>
      <w:r>
        <w:t xml:space="preserve">      allOf:</w:t>
      </w:r>
    </w:p>
    <w:p w14:paraId="3D9A8F30" w14:textId="77777777" w:rsidR="004976B1" w:rsidRDefault="004976B1" w:rsidP="004976B1">
      <w:pPr>
        <w:pStyle w:val="PL"/>
      </w:pPr>
      <w:r>
        <w:t xml:space="preserve">        - $ref: 'TS28623_GenericNrm.yaml#/components/schemas/Top'</w:t>
      </w:r>
    </w:p>
    <w:p w14:paraId="6D73FD60" w14:textId="77777777" w:rsidR="004976B1" w:rsidRDefault="004976B1" w:rsidP="004976B1">
      <w:pPr>
        <w:pStyle w:val="PL"/>
      </w:pPr>
      <w:r>
        <w:t xml:space="preserve">        - type: object</w:t>
      </w:r>
    </w:p>
    <w:p w14:paraId="15CC3D05" w14:textId="77777777" w:rsidR="004976B1" w:rsidRDefault="004976B1" w:rsidP="004976B1">
      <w:pPr>
        <w:pStyle w:val="PL"/>
      </w:pPr>
      <w:r>
        <w:t xml:space="preserve">          properties:</w:t>
      </w:r>
    </w:p>
    <w:p w14:paraId="574DA715" w14:textId="77777777" w:rsidR="004976B1" w:rsidRDefault="004976B1" w:rsidP="004976B1">
      <w:pPr>
        <w:pStyle w:val="PL"/>
      </w:pPr>
      <w:r>
        <w:t xml:space="preserve">            fiveQIValue:</w:t>
      </w:r>
    </w:p>
    <w:p w14:paraId="590FA84B" w14:textId="77777777" w:rsidR="004976B1" w:rsidRDefault="004976B1" w:rsidP="004976B1">
      <w:pPr>
        <w:pStyle w:val="PL"/>
      </w:pPr>
      <w:r>
        <w:t xml:space="preserve">              type: integer</w:t>
      </w:r>
    </w:p>
    <w:p w14:paraId="48B83304" w14:textId="77777777" w:rsidR="004976B1" w:rsidRDefault="004976B1" w:rsidP="004976B1">
      <w:pPr>
        <w:pStyle w:val="PL"/>
      </w:pPr>
      <w:r>
        <w:t xml:space="preserve">            resourceType:</w:t>
      </w:r>
    </w:p>
    <w:p w14:paraId="5D89FE43" w14:textId="77777777" w:rsidR="004976B1" w:rsidRDefault="004976B1" w:rsidP="004976B1">
      <w:pPr>
        <w:pStyle w:val="PL"/>
      </w:pPr>
      <w:r>
        <w:t xml:space="preserve">              type: string</w:t>
      </w:r>
    </w:p>
    <w:p w14:paraId="11EC3A11" w14:textId="77777777" w:rsidR="004976B1" w:rsidRDefault="004976B1" w:rsidP="004976B1">
      <w:pPr>
        <w:pStyle w:val="PL"/>
      </w:pPr>
      <w:r>
        <w:t xml:space="preserve">              enum:</w:t>
      </w:r>
    </w:p>
    <w:p w14:paraId="2E7C5CF8" w14:textId="77777777" w:rsidR="004976B1" w:rsidRDefault="004976B1" w:rsidP="004976B1">
      <w:pPr>
        <w:pStyle w:val="PL"/>
      </w:pPr>
      <w:r>
        <w:t xml:space="preserve">                - GBR</w:t>
      </w:r>
    </w:p>
    <w:p w14:paraId="740751CF" w14:textId="77777777" w:rsidR="004976B1" w:rsidRDefault="004976B1" w:rsidP="004976B1">
      <w:pPr>
        <w:pStyle w:val="PL"/>
      </w:pPr>
      <w:r>
        <w:t xml:space="preserve">                - NON_GBR</w:t>
      </w:r>
    </w:p>
    <w:p w14:paraId="57DA697C" w14:textId="77777777" w:rsidR="004976B1" w:rsidRDefault="004976B1" w:rsidP="004976B1">
      <w:pPr>
        <w:pStyle w:val="PL"/>
      </w:pPr>
      <w:r>
        <w:t xml:space="preserve">                - DELAY_CRITICAL_GBR</w:t>
      </w:r>
    </w:p>
    <w:p w14:paraId="710D9A7A" w14:textId="77777777" w:rsidR="004976B1" w:rsidRDefault="004976B1" w:rsidP="004976B1">
      <w:pPr>
        <w:pStyle w:val="PL"/>
      </w:pPr>
      <w:r>
        <w:t xml:space="preserve">            priorityLevel:</w:t>
      </w:r>
    </w:p>
    <w:p w14:paraId="31EC31C2" w14:textId="77777777" w:rsidR="004976B1" w:rsidRDefault="004976B1" w:rsidP="004976B1">
      <w:pPr>
        <w:pStyle w:val="PL"/>
      </w:pPr>
      <w:r>
        <w:t xml:space="preserve">              type: integer</w:t>
      </w:r>
    </w:p>
    <w:p w14:paraId="4D3DA7A2" w14:textId="77777777" w:rsidR="004976B1" w:rsidRDefault="004976B1" w:rsidP="004976B1">
      <w:pPr>
        <w:pStyle w:val="PL"/>
      </w:pPr>
      <w:r>
        <w:t xml:space="preserve">            packetDelayBudget:</w:t>
      </w:r>
    </w:p>
    <w:p w14:paraId="5154C89E" w14:textId="77777777" w:rsidR="004976B1" w:rsidRDefault="004976B1" w:rsidP="004976B1">
      <w:pPr>
        <w:pStyle w:val="PL"/>
      </w:pPr>
      <w:r>
        <w:t xml:space="preserve">              type: integer</w:t>
      </w:r>
    </w:p>
    <w:p w14:paraId="3CA13C47" w14:textId="77777777" w:rsidR="004976B1" w:rsidRDefault="004976B1" w:rsidP="004976B1">
      <w:pPr>
        <w:pStyle w:val="PL"/>
      </w:pPr>
      <w:r>
        <w:t xml:space="preserve">            packetErrorRate:</w:t>
      </w:r>
    </w:p>
    <w:p w14:paraId="10923255" w14:textId="77777777" w:rsidR="004976B1" w:rsidRDefault="004976B1" w:rsidP="004976B1">
      <w:pPr>
        <w:pStyle w:val="PL"/>
      </w:pPr>
      <w:r>
        <w:t xml:space="preserve">              $ref: '#/components/schemas/PacketErrorRate'</w:t>
      </w:r>
    </w:p>
    <w:p w14:paraId="53A1A5BE" w14:textId="77777777" w:rsidR="004976B1" w:rsidRDefault="004976B1" w:rsidP="004976B1">
      <w:pPr>
        <w:pStyle w:val="PL"/>
      </w:pPr>
      <w:r>
        <w:t xml:space="preserve">            averagingWindow:</w:t>
      </w:r>
    </w:p>
    <w:p w14:paraId="7B605312" w14:textId="77777777" w:rsidR="004976B1" w:rsidRDefault="004976B1" w:rsidP="004976B1">
      <w:pPr>
        <w:pStyle w:val="PL"/>
      </w:pPr>
      <w:r>
        <w:t xml:space="preserve">              type: integer</w:t>
      </w:r>
    </w:p>
    <w:p w14:paraId="395FCCB4" w14:textId="77777777" w:rsidR="004976B1" w:rsidRDefault="004976B1" w:rsidP="004976B1">
      <w:pPr>
        <w:pStyle w:val="PL"/>
      </w:pPr>
      <w:r>
        <w:t xml:space="preserve">            maximumDataBurstVolume:</w:t>
      </w:r>
    </w:p>
    <w:p w14:paraId="2B3CF646" w14:textId="77777777" w:rsidR="004976B1" w:rsidRDefault="004976B1" w:rsidP="004976B1">
      <w:pPr>
        <w:pStyle w:val="PL"/>
      </w:pPr>
      <w:r>
        <w:t xml:space="preserve">              type: integer</w:t>
      </w:r>
    </w:p>
    <w:p w14:paraId="5CC0AFF3" w14:textId="77777777" w:rsidR="004976B1" w:rsidRDefault="004976B1" w:rsidP="004976B1">
      <w:pPr>
        <w:pStyle w:val="PL"/>
      </w:pPr>
      <w:r>
        <w:t xml:space="preserve">    FiveQICharacteristics-Multiple:</w:t>
      </w:r>
    </w:p>
    <w:p w14:paraId="672AD2EB" w14:textId="77777777" w:rsidR="004976B1" w:rsidRDefault="004976B1" w:rsidP="004976B1">
      <w:pPr>
        <w:pStyle w:val="PL"/>
      </w:pPr>
      <w:r>
        <w:t xml:space="preserve">      type: array</w:t>
      </w:r>
    </w:p>
    <w:p w14:paraId="70EA72CF" w14:textId="77777777" w:rsidR="004976B1" w:rsidRDefault="004976B1" w:rsidP="004976B1">
      <w:pPr>
        <w:pStyle w:val="PL"/>
      </w:pPr>
      <w:r>
        <w:t xml:space="preserve">      items:</w:t>
      </w:r>
    </w:p>
    <w:p w14:paraId="6D436F8D" w14:textId="77777777" w:rsidR="004976B1" w:rsidRDefault="004976B1" w:rsidP="004976B1">
      <w:pPr>
        <w:pStyle w:val="PL"/>
      </w:pPr>
      <w:r>
        <w:t xml:space="preserve">        $ref: '#/components/schemas/FiveQICharacteristics-Single' </w:t>
      </w:r>
    </w:p>
    <w:p w14:paraId="4F1B53E8" w14:textId="77777777" w:rsidR="004976B1" w:rsidRDefault="004976B1" w:rsidP="004976B1">
      <w:pPr>
        <w:pStyle w:val="PL"/>
      </w:pPr>
      <w:r>
        <w:t xml:space="preserve">    Configurable5QISet-Single:</w:t>
      </w:r>
    </w:p>
    <w:p w14:paraId="666EC378" w14:textId="77777777" w:rsidR="004976B1" w:rsidRDefault="004976B1" w:rsidP="004976B1">
      <w:pPr>
        <w:pStyle w:val="PL"/>
      </w:pPr>
      <w:r>
        <w:t xml:space="preserve">      allOf:</w:t>
      </w:r>
    </w:p>
    <w:p w14:paraId="424DCAC7" w14:textId="77777777" w:rsidR="004976B1" w:rsidRDefault="004976B1" w:rsidP="004976B1">
      <w:pPr>
        <w:pStyle w:val="PL"/>
      </w:pPr>
      <w:r>
        <w:t xml:space="preserve">        - $ref: 'TS28623_GenericNrm.yaml#/components/schemas/Top'</w:t>
      </w:r>
    </w:p>
    <w:p w14:paraId="3D691B9F" w14:textId="77777777" w:rsidR="004976B1" w:rsidRDefault="004976B1" w:rsidP="004976B1">
      <w:pPr>
        <w:pStyle w:val="PL"/>
      </w:pPr>
      <w:r>
        <w:t xml:space="preserve">        - type: object</w:t>
      </w:r>
    </w:p>
    <w:p w14:paraId="045568C0" w14:textId="77777777" w:rsidR="004976B1" w:rsidRDefault="004976B1" w:rsidP="004976B1">
      <w:pPr>
        <w:pStyle w:val="PL"/>
      </w:pPr>
      <w:r>
        <w:t xml:space="preserve">          properties:</w:t>
      </w:r>
    </w:p>
    <w:p w14:paraId="5BA033E3" w14:textId="77777777" w:rsidR="004976B1" w:rsidRDefault="004976B1" w:rsidP="004976B1">
      <w:pPr>
        <w:pStyle w:val="PL"/>
      </w:pPr>
      <w:r>
        <w:t xml:space="preserve">            attributes:</w:t>
      </w:r>
    </w:p>
    <w:p w14:paraId="2BF376C4" w14:textId="77777777" w:rsidR="004976B1" w:rsidRDefault="004976B1" w:rsidP="004976B1">
      <w:pPr>
        <w:pStyle w:val="PL"/>
      </w:pPr>
      <w:r>
        <w:t xml:space="preserve">              allOf:</w:t>
      </w:r>
    </w:p>
    <w:p w14:paraId="361FF4E0" w14:textId="77777777" w:rsidR="004976B1" w:rsidRDefault="004976B1" w:rsidP="004976B1">
      <w:pPr>
        <w:pStyle w:val="PL"/>
      </w:pPr>
      <w:r>
        <w:t xml:space="preserve">                - type: object</w:t>
      </w:r>
    </w:p>
    <w:p w14:paraId="03020DA5" w14:textId="77777777" w:rsidR="004976B1" w:rsidRDefault="004976B1" w:rsidP="004976B1">
      <w:pPr>
        <w:pStyle w:val="PL"/>
      </w:pPr>
      <w:r>
        <w:t xml:space="preserve">                  properties:</w:t>
      </w:r>
    </w:p>
    <w:p w14:paraId="00D2255F" w14:textId="77777777" w:rsidR="004976B1" w:rsidRDefault="004976B1" w:rsidP="004976B1">
      <w:pPr>
        <w:pStyle w:val="PL"/>
      </w:pPr>
      <w:r>
        <w:t xml:space="preserve">                    configurable5QIs:</w:t>
      </w:r>
    </w:p>
    <w:p w14:paraId="18F06A5C" w14:textId="77777777" w:rsidR="004976B1" w:rsidRDefault="004976B1" w:rsidP="004976B1">
      <w:pPr>
        <w:pStyle w:val="PL"/>
      </w:pPr>
      <w:r>
        <w:t xml:space="preserve">                      $ref: '#/components/schemas/FiveQICharacteristics-Multiple'  </w:t>
      </w:r>
    </w:p>
    <w:p w14:paraId="5A2D026A" w14:textId="77777777" w:rsidR="004976B1" w:rsidRDefault="004976B1" w:rsidP="004976B1">
      <w:pPr>
        <w:pStyle w:val="PL"/>
      </w:pPr>
      <w:r>
        <w:t xml:space="preserve">   </w:t>
      </w:r>
    </w:p>
    <w:p w14:paraId="0BC26FAA" w14:textId="77777777" w:rsidR="004976B1" w:rsidRDefault="004976B1" w:rsidP="004976B1">
      <w:pPr>
        <w:pStyle w:val="PL"/>
      </w:pPr>
      <w:r>
        <w:t xml:space="preserve">    Dynamic5QISet-Single:</w:t>
      </w:r>
    </w:p>
    <w:p w14:paraId="3D427991" w14:textId="77777777" w:rsidR="004976B1" w:rsidRDefault="004976B1" w:rsidP="004976B1">
      <w:pPr>
        <w:pStyle w:val="PL"/>
      </w:pPr>
      <w:r>
        <w:t xml:space="preserve">      allOf:</w:t>
      </w:r>
    </w:p>
    <w:p w14:paraId="3A3E7AFB" w14:textId="77777777" w:rsidR="004976B1" w:rsidRDefault="004976B1" w:rsidP="004976B1">
      <w:pPr>
        <w:pStyle w:val="PL"/>
      </w:pPr>
      <w:r>
        <w:t xml:space="preserve">        - $ref: 'TS28623_GenericNrm.yaml#/components/schemas/Top'</w:t>
      </w:r>
    </w:p>
    <w:p w14:paraId="0A00B7B8" w14:textId="77777777" w:rsidR="004976B1" w:rsidRDefault="004976B1" w:rsidP="004976B1">
      <w:pPr>
        <w:pStyle w:val="PL"/>
      </w:pPr>
      <w:r>
        <w:t xml:space="preserve">        - type: object</w:t>
      </w:r>
    </w:p>
    <w:p w14:paraId="5894BABA" w14:textId="77777777" w:rsidR="004976B1" w:rsidRDefault="004976B1" w:rsidP="004976B1">
      <w:pPr>
        <w:pStyle w:val="PL"/>
      </w:pPr>
      <w:r>
        <w:t xml:space="preserve">          properties:</w:t>
      </w:r>
    </w:p>
    <w:p w14:paraId="5CCC43D7" w14:textId="77777777" w:rsidR="004976B1" w:rsidRDefault="004976B1" w:rsidP="004976B1">
      <w:pPr>
        <w:pStyle w:val="PL"/>
      </w:pPr>
      <w:r>
        <w:t xml:space="preserve">            attributes:</w:t>
      </w:r>
    </w:p>
    <w:p w14:paraId="235379E1" w14:textId="77777777" w:rsidR="004976B1" w:rsidRDefault="004976B1" w:rsidP="004976B1">
      <w:pPr>
        <w:pStyle w:val="PL"/>
      </w:pPr>
      <w:r>
        <w:t xml:space="preserve">              allOf:</w:t>
      </w:r>
    </w:p>
    <w:p w14:paraId="5477805B" w14:textId="77777777" w:rsidR="004976B1" w:rsidRDefault="004976B1" w:rsidP="004976B1">
      <w:pPr>
        <w:pStyle w:val="PL"/>
      </w:pPr>
      <w:r>
        <w:t xml:space="preserve">                - type: object</w:t>
      </w:r>
    </w:p>
    <w:p w14:paraId="0784182D" w14:textId="77777777" w:rsidR="004976B1" w:rsidRDefault="004976B1" w:rsidP="004976B1">
      <w:pPr>
        <w:pStyle w:val="PL"/>
      </w:pPr>
      <w:r>
        <w:t xml:space="preserve">                  properties:</w:t>
      </w:r>
    </w:p>
    <w:p w14:paraId="71A02626" w14:textId="77777777" w:rsidR="004976B1" w:rsidRDefault="004976B1" w:rsidP="004976B1">
      <w:pPr>
        <w:pStyle w:val="PL"/>
      </w:pPr>
      <w:r>
        <w:t xml:space="preserve">                    dynamic5QIs:</w:t>
      </w:r>
    </w:p>
    <w:p w14:paraId="27E47BAA" w14:textId="77777777" w:rsidR="004976B1" w:rsidRDefault="004976B1" w:rsidP="004976B1">
      <w:pPr>
        <w:pStyle w:val="PL"/>
      </w:pPr>
      <w:r>
        <w:t xml:space="preserve">                      $ref: '#/components/schemas/FiveQICharacteristics-Multiple'                           </w:t>
      </w:r>
    </w:p>
    <w:p w14:paraId="0368E5FA" w14:textId="77777777" w:rsidR="004976B1" w:rsidRDefault="004976B1" w:rsidP="004976B1">
      <w:pPr>
        <w:pStyle w:val="PL"/>
      </w:pPr>
      <w:r>
        <w:t xml:space="preserve">                      </w:t>
      </w:r>
    </w:p>
    <w:p w14:paraId="6A4B6AA7" w14:textId="77777777" w:rsidR="004976B1" w:rsidRDefault="004976B1" w:rsidP="004976B1">
      <w:pPr>
        <w:pStyle w:val="PL"/>
      </w:pPr>
      <w:r>
        <w:t xml:space="preserve">    GtpUPathQoSMonitoringControl-Single:</w:t>
      </w:r>
    </w:p>
    <w:p w14:paraId="6A4789C4" w14:textId="77777777" w:rsidR="004976B1" w:rsidRDefault="004976B1" w:rsidP="004976B1">
      <w:pPr>
        <w:pStyle w:val="PL"/>
      </w:pPr>
      <w:r>
        <w:t xml:space="preserve">      allOf:</w:t>
      </w:r>
    </w:p>
    <w:p w14:paraId="557D2321" w14:textId="77777777" w:rsidR="004976B1" w:rsidRDefault="004976B1" w:rsidP="004976B1">
      <w:pPr>
        <w:pStyle w:val="PL"/>
      </w:pPr>
      <w:r>
        <w:t xml:space="preserve">        - $ref: 'TS28623_GenericNrm.yaml#/components/schemas/Top'</w:t>
      </w:r>
    </w:p>
    <w:p w14:paraId="3CB99DA7" w14:textId="77777777" w:rsidR="004976B1" w:rsidRDefault="004976B1" w:rsidP="004976B1">
      <w:pPr>
        <w:pStyle w:val="PL"/>
      </w:pPr>
      <w:r>
        <w:t xml:space="preserve">        - type: object</w:t>
      </w:r>
    </w:p>
    <w:p w14:paraId="37E1E264" w14:textId="77777777" w:rsidR="004976B1" w:rsidRDefault="004976B1" w:rsidP="004976B1">
      <w:pPr>
        <w:pStyle w:val="PL"/>
      </w:pPr>
      <w:r>
        <w:t xml:space="preserve">          properties:</w:t>
      </w:r>
    </w:p>
    <w:p w14:paraId="6FB6DE2F" w14:textId="77777777" w:rsidR="004976B1" w:rsidRDefault="004976B1" w:rsidP="004976B1">
      <w:pPr>
        <w:pStyle w:val="PL"/>
      </w:pPr>
      <w:r>
        <w:t xml:space="preserve">            attributes:</w:t>
      </w:r>
    </w:p>
    <w:p w14:paraId="55769255" w14:textId="77777777" w:rsidR="004976B1" w:rsidRDefault="004976B1" w:rsidP="004976B1">
      <w:pPr>
        <w:pStyle w:val="PL"/>
      </w:pPr>
      <w:r>
        <w:t xml:space="preserve">              allOf:</w:t>
      </w:r>
    </w:p>
    <w:p w14:paraId="40D89807" w14:textId="77777777" w:rsidR="004976B1" w:rsidRDefault="004976B1" w:rsidP="004976B1">
      <w:pPr>
        <w:pStyle w:val="PL"/>
      </w:pPr>
      <w:r>
        <w:t xml:space="preserve">                - type: object</w:t>
      </w:r>
    </w:p>
    <w:p w14:paraId="504D1384" w14:textId="77777777" w:rsidR="004976B1" w:rsidRDefault="004976B1" w:rsidP="004976B1">
      <w:pPr>
        <w:pStyle w:val="PL"/>
      </w:pPr>
      <w:r>
        <w:t xml:space="preserve">                  properties:</w:t>
      </w:r>
    </w:p>
    <w:p w14:paraId="37F29A07" w14:textId="77777777" w:rsidR="004976B1" w:rsidRDefault="004976B1" w:rsidP="004976B1">
      <w:pPr>
        <w:pStyle w:val="PL"/>
      </w:pPr>
      <w:r>
        <w:t xml:space="preserve">                    gtpUPathQoSMonitoringState:</w:t>
      </w:r>
    </w:p>
    <w:p w14:paraId="710BC7AC" w14:textId="77777777" w:rsidR="004976B1" w:rsidRDefault="004976B1" w:rsidP="004976B1">
      <w:pPr>
        <w:pStyle w:val="PL"/>
      </w:pPr>
      <w:r>
        <w:t xml:space="preserve">                      type: string</w:t>
      </w:r>
    </w:p>
    <w:p w14:paraId="6BF7F61C" w14:textId="77777777" w:rsidR="004976B1" w:rsidRDefault="004976B1" w:rsidP="004976B1">
      <w:pPr>
        <w:pStyle w:val="PL"/>
      </w:pPr>
      <w:r>
        <w:t xml:space="preserve">                      enum:</w:t>
      </w:r>
    </w:p>
    <w:p w14:paraId="22A98E47" w14:textId="77777777" w:rsidR="004976B1" w:rsidRDefault="004976B1" w:rsidP="004976B1">
      <w:pPr>
        <w:pStyle w:val="PL"/>
      </w:pPr>
      <w:r>
        <w:t xml:space="preserve">                        - ENABLED</w:t>
      </w:r>
    </w:p>
    <w:p w14:paraId="5DC4083E" w14:textId="77777777" w:rsidR="004976B1" w:rsidRDefault="004976B1" w:rsidP="004976B1">
      <w:pPr>
        <w:pStyle w:val="PL"/>
      </w:pPr>
      <w:r>
        <w:t xml:space="preserve">                        - DISABLED</w:t>
      </w:r>
    </w:p>
    <w:p w14:paraId="447D132E" w14:textId="77777777" w:rsidR="004976B1" w:rsidRDefault="004976B1" w:rsidP="004976B1">
      <w:pPr>
        <w:pStyle w:val="PL"/>
      </w:pPr>
      <w:r>
        <w:t xml:space="preserve">                    gtpUPathMonitoredSNSSAIs:</w:t>
      </w:r>
    </w:p>
    <w:p w14:paraId="0D55B1B1" w14:textId="77777777" w:rsidR="004976B1" w:rsidRDefault="004976B1" w:rsidP="004976B1">
      <w:pPr>
        <w:pStyle w:val="PL"/>
      </w:pPr>
      <w:r>
        <w:t xml:space="preserve">                      type: array</w:t>
      </w:r>
    </w:p>
    <w:p w14:paraId="2B8E8EF2" w14:textId="77777777" w:rsidR="004976B1" w:rsidRDefault="004976B1" w:rsidP="004976B1">
      <w:pPr>
        <w:pStyle w:val="PL"/>
      </w:pPr>
      <w:r>
        <w:t xml:space="preserve">                      items:</w:t>
      </w:r>
    </w:p>
    <w:p w14:paraId="170EA3DF" w14:textId="77777777" w:rsidR="004976B1" w:rsidRDefault="004976B1" w:rsidP="004976B1">
      <w:pPr>
        <w:pStyle w:val="PL"/>
      </w:pPr>
      <w:r>
        <w:t xml:space="preserve">                        $ref: 'TS28541_NrNrm.yaml#/components/schemas/Snssai'</w:t>
      </w:r>
    </w:p>
    <w:p w14:paraId="27B16034" w14:textId="77777777" w:rsidR="004976B1" w:rsidRDefault="004976B1" w:rsidP="004976B1">
      <w:pPr>
        <w:pStyle w:val="PL"/>
      </w:pPr>
      <w:r>
        <w:t xml:space="preserve">                    monitoredDSCPs:</w:t>
      </w:r>
    </w:p>
    <w:p w14:paraId="5AC47B96" w14:textId="77777777" w:rsidR="004976B1" w:rsidRDefault="004976B1" w:rsidP="004976B1">
      <w:pPr>
        <w:pStyle w:val="PL"/>
      </w:pPr>
      <w:r>
        <w:t xml:space="preserve">                      type: array</w:t>
      </w:r>
    </w:p>
    <w:p w14:paraId="3EC61B62" w14:textId="77777777" w:rsidR="004976B1" w:rsidRDefault="004976B1" w:rsidP="004976B1">
      <w:pPr>
        <w:pStyle w:val="PL"/>
      </w:pPr>
      <w:r>
        <w:t xml:space="preserve">                      items:</w:t>
      </w:r>
    </w:p>
    <w:p w14:paraId="51155C09" w14:textId="77777777" w:rsidR="004976B1" w:rsidRDefault="004976B1" w:rsidP="004976B1">
      <w:pPr>
        <w:pStyle w:val="PL"/>
      </w:pPr>
      <w:r>
        <w:t xml:space="preserve">                        type: integer</w:t>
      </w:r>
    </w:p>
    <w:p w14:paraId="3B78B284" w14:textId="77777777" w:rsidR="004976B1" w:rsidRDefault="004976B1" w:rsidP="004976B1">
      <w:pPr>
        <w:pStyle w:val="PL"/>
      </w:pPr>
      <w:r>
        <w:t xml:space="preserve">                        minimum: 0</w:t>
      </w:r>
    </w:p>
    <w:p w14:paraId="2065455A" w14:textId="77777777" w:rsidR="004976B1" w:rsidRDefault="004976B1" w:rsidP="004976B1">
      <w:pPr>
        <w:pStyle w:val="PL"/>
      </w:pPr>
      <w:r>
        <w:t xml:space="preserve">                        maximum: 255</w:t>
      </w:r>
    </w:p>
    <w:p w14:paraId="6822478A" w14:textId="77777777" w:rsidR="004976B1" w:rsidRDefault="004976B1" w:rsidP="004976B1">
      <w:pPr>
        <w:pStyle w:val="PL"/>
      </w:pPr>
      <w:r>
        <w:t xml:space="preserve">                    isEventTriggeredGtpUPathMonitoringSupported:</w:t>
      </w:r>
    </w:p>
    <w:p w14:paraId="061F5BAB" w14:textId="77777777" w:rsidR="004976B1" w:rsidRDefault="004976B1" w:rsidP="004976B1">
      <w:pPr>
        <w:pStyle w:val="PL"/>
      </w:pPr>
      <w:r>
        <w:t xml:space="preserve">                      type: boolean</w:t>
      </w:r>
    </w:p>
    <w:p w14:paraId="7C0C5D20" w14:textId="77777777" w:rsidR="004976B1" w:rsidRDefault="004976B1" w:rsidP="004976B1">
      <w:pPr>
        <w:pStyle w:val="PL"/>
      </w:pPr>
      <w:r>
        <w:t xml:space="preserve">                    isPeriodicGtpUMonitoringSupported:</w:t>
      </w:r>
    </w:p>
    <w:p w14:paraId="015D82B3" w14:textId="77777777" w:rsidR="004976B1" w:rsidRDefault="004976B1" w:rsidP="004976B1">
      <w:pPr>
        <w:pStyle w:val="PL"/>
      </w:pPr>
      <w:r>
        <w:t xml:space="preserve">                      type: boolean</w:t>
      </w:r>
    </w:p>
    <w:p w14:paraId="7B6BBA0E" w14:textId="77777777" w:rsidR="004976B1" w:rsidRDefault="004976B1" w:rsidP="004976B1">
      <w:pPr>
        <w:pStyle w:val="PL"/>
      </w:pPr>
      <w:r>
        <w:t xml:space="preserve">                    isImmediateGtpUMonitoringSupported:</w:t>
      </w:r>
    </w:p>
    <w:p w14:paraId="6ECDB1A8" w14:textId="77777777" w:rsidR="004976B1" w:rsidRDefault="004976B1" w:rsidP="004976B1">
      <w:pPr>
        <w:pStyle w:val="PL"/>
      </w:pPr>
      <w:r>
        <w:t xml:space="preserve">                      type: boolean</w:t>
      </w:r>
    </w:p>
    <w:p w14:paraId="64256819" w14:textId="77777777" w:rsidR="004976B1" w:rsidRDefault="004976B1" w:rsidP="004976B1">
      <w:pPr>
        <w:pStyle w:val="PL"/>
      </w:pPr>
      <w:r>
        <w:t xml:space="preserve">                    gtpUPathDelayThresholds:</w:t>
      </w:r>
    </w:p>
    <w:p w14:paraId="0A1780D8" w14:textId="77777777" w:rsidR="004976B1" w:rsidRDefault="004976B1" w:rsidP="004976B1">
      <w:pPr>
        <w:pStyle w:val="PL"/>
      </w:pPr>
      <w:r>
        <w:t xml:space="preserve">                      $ref: '#/components/schemas/GtpUPathDelayThresholdsType'</w:t>
      </w:r>
    </w:p>
    <w:p w14:paraId="42B69850" w14:textId="77777777" w:rsidR="004976B1" w:rsidRDefault="004976B1" w:rsidP="004976B1">
      <w:pPr>
        <w:pStyle w:val="PL"/>
      </w:pPr>
      <w:r>
        <w:t xml:space="preserve">                    gtpUPathMinimumWaitTime:</w:t>
      </w:r>
    </w:p>
    <w:p w14:paraId="71FE1797" w14:textId="77777777" w:rsidR="004976B1" w:rsidRDefault="004976B1" w:rsidP="004976B1">
      <w:pPr>
        <w:pStyle w:val="PL"/>
      </w:pPr>
      <w:r>
        <w:t xml:space="preserve">                      type: integer</w:t>
      </w:r>
    </w:p>
    <w:p w14:paraId="3BDBF697" w14:textId="77777777" w:rsidR="004976B1" w:rsidRDefault="004976B1" w:rsidP="004976B1">
      <w:pPr>
        <w:pStyle w:val="PL"/>
      </w:pPr>
      <w:r>
        <w:t xml:space="preserve">                    gtpUPathMeasurementPeriod:</w:t>
      </w:r>
    </w:p>
    <w:p w14:paraId="008FC6B7" w14:textId="77777777" w:rsidR="004976B1" w:rsidRDefault="004976B1" w:rsidP="004976B1">
      <w:pPr>
        <w:pStyle w:val="PL"/>
      </w:pPr>
      <w:r>
        <w:t xml:space="preserve">                      type: integer</w:t>
      </w:r>
    </w:p>
    <w:p w14:paraId="26C71560" w14:textId="77777777" w:rsidR="004976B1" w:rsidRDefault="004976B1" w:rsidP="004976B1">
      <w:pPr>
        <w:pStyle w:val="PL"/>
      </w:pPr>
    </w:p>
    <w:p w14:paraId="3E8BD4E0" w14:textId="77777777" w:rsidR="004976B1" w:rsidRDefault="004976B1" w:rsidP="004976B1">
      <w:pPr>
        <w:pStyle w:val="PL"/>
      </w:pPr>
      <w:r>
        <w:t xml:space="preserve">    QFQoSMonitoringControl-Single:</w:t>
      </w:r>
    </w:p>
    <w:p w14:paraId="157261EB" w14:textId="77777777" w:rsidR="004976B1" w:rsidRDefault="004976B1" w:rsidP="004976B1">
      <w:pPr>
        <w:pStyle w:val="PL"/>
      </w:pPr>
      <w:r>
        <w:t xml:space="preserve">      allOf:</w:t>
      </w:r>
    </w:p>
    <w:p w14:paraId="60232992" w14:textId="77777777" w:rsidR="004976B1" w:rsidRDefault="004976B1" w:rsidP="004976B1">
      <w:pPr>
        <w:pStyle w:val="PL"/>
      </w:pPr>
      <w:r>
        <w:t xml:space="preserve">        - $ref: 'TS28623_GenericNrm.yaml#/components/schemas/Top'</w:t>
      </w:r>
    </w:p>
    <w:p w14:paraId="3FFE9E88" w14:textId="77777777" w:rsidR="004976B1" w:rsidRDefault="004976B1" w:rsidP="004976B1">
      <w:pPr>
        <w:pStyle w:val="PL"/>
      </w:pPr>
      <w:r>
        <w:t xml:space="preserve">        - type: object</w:t>
      </w:r>
    </w:p>
    <w:p w14:paraId="26148EBD" w14:textId="77777777" w:rsidR="004976B1" w:rsidRDefault="004976B1" w:rsidP="004976B1">
      <w:pPr>
        <w:pStyle w:val="PL"/>
      </w:pPr>
      <w:r>
        <w:t xml:space="preserve">          properties:</w:t>
      </w:r>
    </w:p>
    <w:p w14:paraId="7DB4BF80" w14:textId="77777777" w:rsidR="004976B1" w:rsidRDefault="004976B1" w:rsidP="004976B1">
      <w:pPr>
        <w:pStyle w:val="PL"/>
      </w:pPr>
      <w:r>
        <w:t xml:space="preserve">            attributes:</w:t>
      </w:r>
    </w:p>
    <w:p w14:paraId="1A237F59" w14:textId="77777777" w:rsidR="004976B1" w:rsidRDefault="004976B1" w:rsidP="004976B1">
      <w:pPr>
        <w:pStyle w:val="PL"/>
      </w:pPr>
      <w:r>
        <w:t xml:space="preserve">              allOf:</w:t>
      </w:r>
    </w:p>
    <w:p w14:paraId="5ED937E5" w14:textId="77777777" w:rsidR="004976B1" w:rsidRDefault="004976B1" w:rsidP="004976B1">
      <w:pPr>
        <w:pStyle w:val="PL"/>
      </w:pPr>
      <w:r>
        <w:t xml:space="preserve">                - type: object</w:t>
      </w:r>
    </w:p>
    <w:p w14:paraId="4E423FBB" w14:textId="77777777" w:rsidR="004976B1" w:rsidRDefault="004976B1" w:rsidP="004976B1">
      <w:pPr>
        <w:pStyle w:val="PL"/>
      </w:pPr>
      <w:r>
        <w:t xml:space="preserve">                  properties:</w:t>
      </w:r>
    </w:p>
    <w:p w14:paraId="5E93C638" w14:textId="77777777" w:rsidR="004976B1" w:rsidRDefault="004976B1" w:rsidP="004976B1">
      <w:pPr>
        <w:pStyle w:val="PL"/>
      </w:pPr>
      <w:r>
        <w:t xml:space="preserve">                    qFQoSMonitoringState:</w:t>
      </w:r>
    </w:p>
    <w:p w14:paraId="662831A7" w14:textId="77777777" w:rsidR="004976B1" w:rsidRDefault="004976B1" w:rsidP="004976B1">
      <w:pPr>
        <w:pStyle w:val="PL"/>
      </w:pPr>
      <w:r>
        <w:t xml:space="preserve">                      type: string</w:t>
      </w:r>
    </w:p>
    <w:p w14:paraId="2F05AF4E" w14:textId="77777777" w:rsidR="004976B1" w:rsidRDefault="004976B1" w:rsidP="004976B1">
      <w:pPr>
        <w:pStyle w:val="PL"/>
      </w:pPr>
      <w:r>
        <w:t xml:space="preserve">                      enum:</w:t>
      </w:r>
    </w:p>
    <w:p w14:paraId="082322CC" w14:textId="77777777" w:rsidR="004976B1" w:rsidRDefault="004976B1" w:rsidP="004976B1">
      <w:pPr>
        <w:pStyle w:val="PL"/>
      </w:pPr>
      <w:r>
        <w:t xml:space="preserve">                        - ENABLED</w:t>
      </w:r>
    </w:p>
    <w:p w14:paraId="46FAAF52" w14:textId="77777777" w:rsidR="004976B1" w:rsidRDefault="004976B1" w:rsidP="004976B1">
      <w:pPr>
        <w:pStyle w:val="PL"/>
      </w:pPr>
      <w:r>
        <w:t xml:space="preserve">                        - DISABLED</w:t>
      </w:r>
    </w:p>
    <w:p w14:paraId="1A24B402" w14:textId="77777777" w:rsidR="004976B1" w:rsidRDefault="004976B1" w:rsidP="004976B1">
      <w:pPr>
        <w:pStyle w:val="PL"/>
      </w:pPr>
      <w:r>
        <w:t xml:space="preserve">                    qFMonitoredSNSSAIs:</w:t>
      </w:r>
    </w:p>
    <w:p w14:paraId="0D1A74B1" w14:textId="77777777" w:rsidR="004976B1" w:rsidRDefault="004976B1" w:rsidP="004976B1">
      <w:pPr>
        <w:pStyle w:val="PL"/>
      </w:pPr>
      <w:r>
        <w:t xml:space="preserve">                      type: array</w:t>
      </w:r>
    </w:p>
    <w:p w14:paraId="4AFB541C" w14:textId="77777777" w:rsidR="004976B1" w:rsidRDefault="004976B1" w:rsidP="004976B1">
      <w:pPr>
        <w:pStyle w:val="PL"/>
      </w:pPr>
      <w:r>
        <w:t xml:space="preserve">                      items:</w:t>
      </w:r>
    </w:p>
    <w:p w14:paraId="26D69DA6" w14:textId="77777777" w:rsidR="004976B1" w:rsidRDefault="004976B1" w:rsidP="004976B1">
      <w:pPr>
        <w:pStyle w:val="PL"/>
      </w:pPr>
      <w:r>
        <w:t xml:space="preserve">                        $ref: 'TS28541_NrNrm.yaml#/components/schemas/Snssai'</w:t>
      </w:r>
    </w:p>
    <w:p w14:paraId="126ABD3A" w14:textId="77777777" w:rsidR="004976B1" w:rsidRDefault="004976B1" w:rsidP="004976B1">
      <w:pPr>
        <w:pStyle w:val="PL"/>
      </w:pPr>
      <w:r>
        <w:t xml:space="preserve">                    qFMonitored5QIs:</w:t>
      </w:r>
    </w:p>
    <w:p w14:paraId="23EA1E55" w14:textId="77777777" w:rsidR="004976B1" w:rsidRDefault="004976B1" w:rsidP="004976B1">
      <w:pPr>
        <w:pStyle w:val="PL"/>
      </w:pPr>
      <w:r>
        <w:t xml:space="preserve">                      type: array</w:t>
      </w:r>
    </w:p>
    <w:p w14:paraId="679A688F" w14:textId="77777777" w:rsidR="004976B1" w:rsidRDefault="004976B1" w:rsidP="004976B1">
      <w:pPr>
        <w:pStyle w:val="PL"/>
      </w:pPr>
      <w:r>
        <w:t xml:space="preserve">                      items:</w:t>
      </w:r>
    </w:p>
    <w:p w14:paraId="29AA334E" w14:textId="77777777" w:rsidR="004976B1" w:rsidRDefault="004976B1" w:rsidP="004976B1">
      <w:pPr>
        <w:pStyle w:val="PL"/>
      </w:pPr>
      <w:r>
        <w:t xml:space="preserve">                        type: integer</w:t>
      </w:r>
    </w:p>
    <w:p w14:paraId="017F0CC2" w14:textId="77777777" w:rsidR="004976B1" w:rsidRDefault="004976B1" w:rsidP="004976B1">
      <w:pPr>
        <w:pStyle w:val="PL"/>
      </w:pPr>
      <w:r>
        <w:t xml:space="preserve">                        minimum: 0</w:t>
      </w:r>
    </w:p>
    <w:p w14:paraId="021924A7" w14:textId="77777777" w:rsidR="004976B1" w:rsidRDefault="004976B1" w:rsidP="004976B1">
      <w:pPr>
        <w:pStyle w:val="PL"/>
      </w:pPr>
      <w:r>
        <w:t xml:space="preserve">                        maximum: 255</w:t>
      </w:r>
    </w:p>
    <w:p w14:paraId="199FDAA9" w14:textId="77777777" w:rsidR="004976B1" w:rsidRDefault="004976B1" w:rsidP="004976B1">
      <w:pPr>
        <w:pStyle w:val="PL"/>
      </w:pPr>
      <w:r>
        <w:t xml:space="preserve">                    isEventTriggeredQFMonitoringSupported:</w:t>
      </w:r>
    </w:p>
    <w:p w14:paraId="24944904" w14:textId="77777777" w:rsidR="004976B1" w:rsidRDefault="004976B1" w:rsidP="004976B1">
      <w:pPr>
        <w:pStyle w:val="PL"/>
      </w:pPr>
      <w:r>
        <w:t xml:space="preserve">                      type: boolean</w:t>
      </w:r>
    </w:p>
    <w:p w14:paraId="67C1F1CF" w14:textId="77777777" w:rsidR="004976B1" w:rsidRDefault="004976B1" w:rsidP="004976B1">
      <w:pPr>
        <w:pStyle w:val="PL"/>
      </w:pPr>
      <w:r>
        <w:t xml:space="preserve">                    isPeriodicQFMonitoringSupported:</w:t>
      </w:r>
    </w:p>
    <w:p w14:paraId="1666821C" w14:textId="77777777" w:rsidR="004976B1" w:rsidRDefault="004976B1" w:rsidP="004976B1">
      <w:pPr>
        <w:pStyle w:val="PL"/>
      </w:pPr>
      <w:r>
        <w:t xml:space="preserve">                      type: boolean</w:t>
      </w:r>
    </w:p>
    <w:p w14:paraId="759A172E" w14:textId="77777777" w:rsidR="004976B1" w:rsidRDefault="004976B1" w:rsidP="004976B1">
      <w:pPr>
        <w:pStyle w:val="PL"/>
      </w:pPr>
      <w:r>
        <w:t xml:space="preserve">                    isSessionReleasedQFMonitoringSupported:</w:t>
      </w:r>
    </w:p>
    <w:p w14:paraId="33782397" w14:textId="77777777" w:rsidR="004976B1" w:rsidRDefault="004976B1" w:rsidP="004976B1">
      <w:pPr>
        <w:pStyle w:val="PL"/>
      </w:pPr>
      <w:r>
        <w:t xml:space="preserve">                      type: boolean</w:t>
      </w:r>
    </w:p>
    <w:p w14:paraId="22FA36A4" w14:textId="77777777" w:rsidR="004976B1" w:rsidRDefault="004976B1" w:rsidP="004976B1">
      <w:pPr>
        <w:pStyle w:val="PL"/>
      </w:pPr>
      <w:r>
        <w:t xml:space="preserve">                    qFPacketDelayThresholds:</w:t>
      </w:r>
    </w:p>
    <w:p w14:paraId="740F02CC" w14:textId="77777777" w:rsidR="004976B1" w:rsidRDefault="004976B1" w:rsidP="004976B1">
      <w:pPr>
        <w:pStyle w:val="PL"/>
      </w:pPr>
      <w:r>
        <w:t xml:space="preserve">                      $ref: '#/components/schemas/QFPacketDelayThresholdsType'</w:t>
      </w:r>
    </w:p>
    <w:p w14:paraId="7EEB4869" w14:textId="77777777" w:rsidR="004976B1" w:rsidRDefault="004976B1" w:rsidP="004976B1">
      <w:pPr>
        <w:pStyle w:val="PL"/>
      </w:pPr>
      <w:r>
        <w:t xml:space="preserve">                    qFMinimumWaitTime:</w:t>
      </w:r>
    </w:p>
    <w:p w14:paraId="2345F189" w14:textId="77777777" w:rsidR="004976B1" w:rsidRDefault="004976B1" w:rsidP="004976B1">
      <w:pPr>
        <w:pStyle w:val="PL"/>
      </w:pPr>
      <w:r>
        <w:t xml:space="preserve">                      type: integer</w:t>
      </w:r>
    </w:p>
    <w:p w14:paraId="4D4FE551" w14:textId="77777777" w:rsidR="004976B1" w:rsidRDefault="004976B1" w:rsidP="004976B1">
      <w:pPr>
        <w:pStyle w:val="PL"/>
      </w:pPr>
      <w:r>
        <w:t xml:space="preserve">                    qFMeasurementPeriod:</w:t>
      </w:r>
    </w:p>
    <w:p w14:paraId="0D1D3862" w14:textId="77777777" w:rsidR="004976B1" w:rsidRDefault="004976B1" w:rsidP="004976B1">
      <w:pPr>
        <w:pStyle w:val="PL"/>
      </w:pPr>
      <w:r>
        <w:t xml:space="preserve">                      type: integer</w:t>
      </w:r>
    </w:p>
    <w:p w14:paraId="3508C6EB" w14:textId="77777777" w:rsidR="004976B1" w:rsidRDefault="004976B1" w:rsidP="004976B1">
      <w:pPr>
        <w:pStyle w:val="PL"/>
      </w:pPr>
    </w:p>
    <w:p w14:paraId="2CC3EB81" w14:textId="77777777" w:rsidR="004976B1" w:rsidRDefault="004976B1" w:rsidP="004976B1">
      <w:pPr>
        <w:pStyle w:val="PL"/>
      </w:pPr>
      <w:r>
        <w:t xml:space="preserve">    PredefinedPccRuleSet-Single:</w:t>
      </w:r>
    </w:p>
    <w:p w14:paraId="732E8E4D" w14:textId="77777777" w:rsidR="004976B1" w:rsidRDefault="004976B1" w:rsidP="004976B1">
      <w:pPr>
        <w:pStyle w:val="PL"/>
      </w:pPr>
      <w:r>
        <w:t xml:space="preserve">      allOf:</w:t>
      </w:r>
    </w:p>
    <w:p w14:paraId="5C160307" w14:textId="77777777" w:rsidR="004976B1" w:rsidRDefault="004976B1" w:rsidP="004976B1">
      <w:pPr>
        <w:pStyle w:val="PL"/>
      </w:pPr>
      <w:r>
        <w:t xml:space="preserve">        - $ref: 'TS28623_GenericNrm.yaml#/components/schemas/Top'</w:t>
      </w:r>
    </w:p>
    <w:p w14:paraId="537F027A" w14:textId="77777777" w:rsidR="004976B1" w:rsidRDefault="004976B1" w:rsidP="004976B1">
      <w:pPr>
        <w:pStyle w:val="PL"/>
      </w:pPr>
      <w:r>
        <w:t xml:space="preserve">        - type: object</w:t>
      </w:r>
    </w:p>
    <w:p w14:paraId="4A8EE17B" w14:textId="77777777" w:rsidR="004976B1" w:rsidRDefault="004976B1" w:rsidP="004976B1">
      <w:pPr>
        <w:pStyle w:val="PL"/>
      </w:pPr>
      <w:r>
        <w:t xml:space="preserve">          properties:</w:t>
      </w:r>
    </w:p>
    <w:p w14:paraId="666CF962" w14:textId="77777777" w:rsidR="004976B1" w:rsidRDefault="004976B1" w:rsidP="004976B1">
      <w:pPr>
        <w:pStyle w:val="PL"/>
      </w:pPr>
      <w:r>
        <w:t xml:space="preserve">            attributes:</w:t>
      </w:r>
    </w:p>
    <w:p w14:paraId="7DA80C4D" w14:textId="77777777" w:rsidR="004976B1" w:rsidRDefault="004976B1" w:rsidP="004976B1">
      <w:pPr>
        <w:pStyle w:val="PL"/>
      </w:pPr>
      <w:r>
        <w:t xml:space="preserve">              allOf:</w:t>
      </w:r>
    </w:p>
    <w:p w14:paraId="32ECCECC" w14:textId="77777777" w:rsidR="004976B1" w:rsidRDefault="004976B1" w:rsidP="004976B1">
      <w:pPr>
        <w:pStyle w:val="PL"/>
      </w:pPr>
      <w:r>
        <w:t xml:space="preserve">                - type: object</w:t>
      </w:r>
    </w:p>
    <w:p w14:paraId="41C64672" w14:textId="77777777" w:rsidR="004976B1" w:rsidRDefault="004976B1" w:rsidP="004976B1">
      <w:pPr>
        <w:pStyle w:val="PL"/>
      </w:pPr>
      <w:r>
        <w:t xml:space="preserve">                  properties:</w:t>
      </w:r>
    </w:p>
    <w:p w14:paraId="6E895130" w14:textId="77777777" w:rsidR="004976B1" w:rsidRDefault="004976B1" w:rsidP="004976B1">
      <w:pPr>
        <w:pStyle w:val="PL"/>
      </w:pPr>
      <w:r>
        <w:t xml:space="preserve">                    predefinedPccRules:</w:t>
      </w:r>
    </w:p>
    <w:p w14:paraId="24FC8D1C" w14:textId="77777777" w:rsidR="004976B1" w:rsidRDefault="004976B1" w:rsidP="004976B1">
      <w:pPr>
        <w:pStyle w:val="PL"/>
      </w:pPr>
      <w:r>
        <w:t xml:space="preserve">                      type: array</w:t>
      </w:r>
    </w:p>
    <w:p w14:paraId="07BE2997" w14:textId="77777777" w:rsidR="004976B1" w:rsidRDefault="004976B1" w:rsidP="004976B1">
      <w:pPr>
        <w:pStyle w:val="PL"/>
      </w:pPr>
      <w:r>
        <w:t xml:space="preserve">                      items:</w:t>
      </w:r>
    </w:p>
    <w:p w14:paraId="254E4519" w14:textId="77777777" w:rsidR="004976B1" w:rsidRDefault="004976B1" w:rsidP="004976B1">
      <w:pPr>
        <w:pStyle w:val="PL"/>
      </w:pPr>
      <w:r>
        <w:t xml:space="preserve">                        $ref: '#/components/schemas/PccRule'                           </w:t>
      </w:r>
    </w:p>
    <w:p w14:paraId="46BD8F3F" w14:textId="77777777" w:rsidR="004976B1" w:rsidRDefault="004976B1" w:rsidP="004976B1">
      <w:pPr>
        <w:pStyle w:val="PL"/>
      </w:pPr>
      <w:r>
        <w:t xml:space="preserve">                          </w:t>
      </w:r>
    </w:p>
    <w:p w14:paraId="712D4272" w14:textId="77777777" w:rsidR="004976B1" w:rsidRDefault="004976B1" w:rsidP="004976B1">
      <w:pPr>
        <w:pStyle w:val="PL"/>
      </w:pPr>
      <w:r>
        <w:t xml:space="preserve">    AfFunction-Single:</w:t>
      </w:r>
    </w:p>
    <w:p w14:paraId="705AF218" w14:textId="77777777" w:rsidR="004976B1" w:rsidRDefault="004976B1" w:rsidP="004976B1">
      <w:pPr>
        <w:pStyle w:val="PL"/>
      </w:pPr>
      <w:r>
        <w:t xml:space="preserve">      allOf:</w:t>
      </w:r>
    </w:p>
    <w:p w14:paraId="6C066519" w14:textId="77777777" w:rsidR="004976B1" w:rsidRDefault="004976B1" w:rsidP="004976B1">
      <w:pPr>
        <w:pStyle w:val="PL"/>
      </w:pPr>
      <w:r>
        <w:t xml:space="preserve">        - $ref: 'TS28623_GenericNrm.yaml#/components/schemas/Top'</w:t>
      </w:r>
    </w:p>
    <w:p w14:paraId="4C615CF4" w14:textId="77777777" w:rsidR="004976B1" w:rsidRDefault="004976B1" w:rsidP="004976B1">
      <w:pPr>
        <w:pStyle w:val="PL"/>
      </w:pPr>
      <w:r>
        <w:t xml:space="preserve">        - type: object</w:t>
      </w:r>
    </w:p>
    <w:p w14:paraId="4E37D3A2" w14:textId="77777777" w:rsidR="004976B1" w:rsidRDefault="004976B1" w:rsidP="004976B1">
      <w:pPr>
        <w:pStyle w:val="PL"/>
      </w:pPr>
      <w:r>
        <w:t xml:space="preserve">          properties:</w:t>
      </w:r>
    </w:p>
    <w:p w14:paraId="4EBEC345" w14:textId="77777777" w:rsidR="004976B1" w:rsidRDefault="004976B1" w:rsidP="004976B1">
      <w:pPr>
        <w:pStyle w:val="PL"/>
      </w:pPr>
      <w:r>
        <w:t xml:space="preserve">            attributes:</w:t>
      </w:r>
    </w:p>
    <w:p w14:paraId="07560A9B" w14:textId="77777777" w:rsidR="004976B1" w:rsidRDefault="004976B1" w:rsidP="004976B1">
      <w:pPr>
        <w:pStyle w:val="PL"/>
      </w:pPr>
      <w:r>
        <w:t xml:space="preserve">              allOf:</w:t>
      </w:r>
    </w:p>
    <w:p w14:paraId="0AE19C4D" w14:textId="77777777" w:rsidR="004976B1" w:rsidRDefault="004976B1" w:rsidP="004976B1">
      <w:pPr>
        <w:pStyle w:val="PL"/>
      </w:pPr>
      <w:r>
        <w:t xml:space="preserve">                - $ref: 'TS28623_GenericNrm.yaml#/components/schemas/ManagedFunction-Attr'</w:t>
      </w:r>
    </w:p>
    <w:p w14:paraId="0C35EE19" w14:textId="77777777" w:rsidR="004976B1" w:rsidRDefault="004976B1" w:rsidP="004976B1">
      <w:pPr>
        <w:pStyle w:val="PL"/>
      </w:pPr>
      <w:r>
        <w:t xml:space="preserve">                - type: object</w:t>
      </w:r>
    </w:p>
    <w:p w14:paraId="0BFBEA6F" w14:textId="77777777" w:rsidR="004976B1" w:rsidRDefault="004976B1" w:rsidP="004976B1">
      <w:pPr>
        <w:pStyle w:val="PL"/>
      </w:pPr>
      <w:r>
        <w:t xml:space="preserve">                  properties:</w:t>
      </w:r>
    </w:p>
    <w:p w14:paraId="5A5D6463" w14:textId="77777777" w:rsidR="004976B1" w:rsidRDefault="004976B1" w:rsidP="004976B1">
      <w:pPr>
        <w:pStyle w:val="PL"/>
      </w:pPr>
      <w:r>
        <w:t xml:space="preserve">                    plmnIdList:</w:t>
      </w:r>
    </w:p>
    <w:p w14:paraId="4BE10F6B" w14:textId="77777777" w:rsidR="004976B1" w:rsidRDefault="004976B1" w:rsidP="004976B1">
      <w:pPr>
        <w:pStyle w:val="PL"/>
      </w:pPr>
      <w:r>
        <w:t xml:space="preserve">                      $ref: 'TS28541_NrNrm.yaml#/components/schemas/PlmnIdList'</w:t>
      </w:r>
    </w:p>
    <w:p w14:paraId="14195377" w14:textId="77777777" w:rsidR="004976B1" w:rsidRDefault="004976B1" w:rsidP="004976B1">
      <w:pPr>
        <w:pStyle w:val="PL"/>
      </w:pPr>
      <w:r>
        <w:t xml:space="preserve">                    managedNFProfile:</w:t>
      </w:r>
    </w:p>
    <w:p w14:paraId="2AA3BCAC" w14:textId="77777777" w:rsidR="004976B1" w:rsidRDefault="004976B1" w:rsidP="004976B1">
      <w:pPr>
        <w:pStyle w:val="PL"/>
      </w:pPr>
      <w:r>
        <w:t xml:space="preserve">                      $ref: '#/components/schemas/ManagedNFProfile'</w:t>
      </w:r>
    </w:p>
    <w:p w14:paraId="6689CE0D" w14:textId="77777777" w:rsidR="004976B1" w:rsidRDefault="004976B1" w:rsidP="004976B1">
      <w:pPr>
        <w:pStyle w:val="PL"/>
      </w:pPr>
      <w:r>
        <w:t xml:space="preserve">                    commModelList:</w:t>
      </w:r>
    </w:p>
    <w:p w14:paraId="4FB2B212" w14:textId="77777777" w:rsidR="004976B1" w:rsidRDefault="004976B1" w:rsidP="004976B1">
      <w:pPr>
        <w:pStyle w:val="PL"/>
      </w:pPr>
      <w:r>
        <w:t xml:space="preserve">                      $ref: '#/components/schemas/CommModelList'</w:t>
      </w:r>
    </w:p>
    <w:p w14:paraId="15664538" w14:textId="77777777" w:rsidR="004976B1" w:rsidRDefault="004976B1" w:rsidP="004976B1">
      <w:pPr>
        <w:pStyle w:val="PL"/>
      </w:pPr>
      <w:r>
        <w:t xml:space="preserve">                    trustAfInfo:</w:t>
      </w:r>
    </w:p>
    <w:p w14:paraId="0F7A1F4F" w14:textId="77777777" w:rsidR="004976B1" w:rsidRDefault="004976B1" w:rsidP="004976B1">
      <w:pPr>
        <w:pStyle w:val="PL"/>
      </w:pPr>
      <w:r>
        <w:t xml:space="preserve">                      $ref: '#/components/schemas/TrustAfInfo'</w:t>
      </w:r>
    </w:p>
    <w:p w14:paraId="5B0FC262" w14:textId="77777777" w:rsidR="004976B1" w:rsidRDefault="004976B1" w:rsidP="004976B1">
      <w:pPr>
        <w:pStyle w:val="PL"/>
      </w:pPr>
      <w:r>
        <w:t xml:space="preserve">        - $ref: 'TS28623_GenericNrm.yaml#/components/schemas/ManagedFunction-ncO'</w:t>
      </w:r>
    </w:p>
    <w:p w14:paraId="06A11BA5" w14:textId="77777777" w:rsidR="004976B1" w:rsidRDefault="004976B1" w:rsidP="004976B1">
      <w:pPr>
        <w:pStyle w:val="PL"/>
      </w:pPr>
      <w:r>
        <w:t xml:space="preserve">        - type: object</w:t>
      </w:r>
    </w:p>
    <w:p w14:paraId="6DAE4DF3" w14:textId="77777777" w:rsidR="004976B1" w:rsidRDefault="004976B1" w:rsidP="004976B1">
      <w:pPr>
        <w:pStyle w:val="PL"/>
      </w:pPr>
      <w:r>
        <w:t xml:space="preserve">          properties:</w:t>
      </w:r>
    </w:p>
    <w:p w14:paraId="52F14848" w14:textId="77777777" w:rsidR="004976B1" w:rsidRDefault="004976B1" w:rsidP="004976B1">
      <w:pPr>
        <w:pStyle w:val="PL"/>
      </w:pPr>
      <w:r>
        <w:t xml:space="preserve">            EP_N5:</w:t>
      </w:r>
    </w:p>
    <w:p w14:paraId="0D6EC64E" w14:textId="77777777" w:rsidR="004976B1" w:rsidRDefault="004976B1" w:rsidP="004976B1">
      <w:pPr>
        <w:pStyle w:val="PL"/>
      </w:pPr>
      <w:r>
        <w:t xml:space="preserve">              $ref: '#/components/schemas/EP_N5-Multiple'</w:t>
      </w:r>
    </w:p>
    <w:p w14:paraId="6DBA5123" w14:textId="77777777" w:rsidR="004976B1" w:rsidRDefault="004976B1" w:rsidP="004976B1">
      <w:pPr>
        <w:pStyle w:val="PL"/>
      </w:pPr>
      <w:r>
        <w:t xml:space="preserve">            EP_N86:</w:t>
      </w:r>
    </w:p>
    <w:p w14:paraId="1FC78B67" w14:textId="77777777" w:rsidR="004976B1" w:rsidRDefault="004976B1" w:rsidP="004976B1">
      <w:pPr>
        <w:pStyle w:val="PL"/>
      </w:pPr>
      <w:r>
        <w:t xml:space="preserve">              $ref: '#/components/schemas/EP_N86-Multiple'</w:t>
      </w:r>
    </w:p>
    <w:p w14:paraId="453BA03F" w14:textId="77777777" w:rsidR="004976B1" w:rsidRDefault="004976B1" w:rsidP="004976B1">
      <w:pPr>
        <w:pStyle w:val="PL"/>
      </w:pPr>
      <w:r>
        <w:t xml:space="preserve">            EP_N63:</w:t>
      </w:r>
    </w:p>
    <w:p w14:paraId="1B7F62B6" w14:textId="77777777" w:rsidR="004976B1" w:rsidRDefault="004976B1" w:rsidP="004976B1">
      <w:pPr>
        <w:pStyle w:val="PL"/>
      </w:pPr>
      <w:r>
        <w:t xml:space="preserve">              $ref: '#/components/schemas/EP_N63-Multiple'</w:t>
      </w:r>
    </w:p>
    <w:p w14:paraId="00FAA116" w14:textId="77777777" w:rsidR="004976B1" w:rsidRDefault="004976B1" w:rsidP="004976B1">
      <w:pPr>
        <w:pStyle w:val="PL"/>
      </w:pPr>
      <w:r>
        <w:t xml:space="preserve">            EP_N62:</w:t>
      </w:r>
    </w:p>
    <w:p w14:paraId="2A02689D" w14:textId="77777777" w:rsidR="004976B1" w:rsidRDefault="004976B1" w:rsidP="004976B1">
      <w:pPr>
        <w:pStyle w:val="PL"/>
      </w:pPr>
      <w:r>
        <w:t xml:space="preserve">              $ref: '#/components/schemas/EP_N62-Multiple'</w:t>
      </w:r>
    </w:p>
    <w:p w14:paraId="39741B8A" w14:textId="77777777" w:rsidR="004976B1" w:rsidRDefault="004976B1" w:rsidP="004976B1">
      <w:pPr>
        <w:pStyle w:val="PL"/>
      </w:pPr>
    </w:p>
    <w:p w14:paraId="36514D92" w14:textId="77777777" w:rsidR="004976B1" w:rsidRDefault="004976B1" w:rsidP="004976B1">
      <w:pPr>
        <w:pStyle w:val="PL"/>
      </w:pPr>
      <w:r>
        <w:t xml:space="preserve">    NssaafFunction-Single:</w:t>
      </w:r>
    </w:p>
    <w:p w14:paraId="6819A052" w14:textId="77777777" w:rsidR="004976B1" w:rsidRDefault="004976B1" w:rsidP="004976B1">
      <w:pPr>
        <w:pStyle w:val="PL"/>
      </w:pPr>
      <w:r>
        <w:t xml:space="preserve">      allOf:</w:t>
      </w:r>
    </w:p>
    <w:p w14:paraId="3A28522A" w14:textId="77777777" w:rsidR="004976B1" w:rsidRDefault="004976B1" w:rsidP="004976B1">
      <w:pPr>
        <w:pStyle w:val="PL"/>
      </w:pPr>
      <w:r>
        <w:t xml:space="preserve">        - $ref: 'TS28623_GenericNrm.yaml#/components/schemas/Top'</w:t>
      </w:r>
    </w:p>
    <w:p w14:paraId="37E4F012" w14:textId="77777777" w:rsidR="004976B1" w:rsidRDefault="004976B1" w:rsidP="004976B1">
      <w:pPr>
        <w:pStyle w:val="PL"/>
      </w:pPr>
      <w:r>
        <w:t xml:space="preserve">        - type: object</w:t>
      </w:r>
    </w:p>
    <w:p w14:paraId="64DAC212" w14:textId="77777777" w:rsidR="004976B1" w:rsidRDefault="004976B1" w:rsidP="004976B1">
      <w:pPr>
        <w:pStyle w:val="PL"/>
      </w:pPr>
      <w:r>
        <w:t xml:space="preserve">          properties:</w:t>
      </w:r>
    </w:p>
    <w:p w14:paraId="37541D15" w14:textId="77777777" w:rsidR="004976B1" w:rsidRDefault="004976B1" w:rsidP="004976B1">
      <w:pPr>
        <w:pStyle w:val="PL"/>
      </w:pPr>
      <w:r>
        <w:t xml:space="preserve">            attributes:</w:t>
      </w:r>
    </w:p>
    <w:p w14:paraId="30EC81BA" w14:textId="77777777" w:rsidR="004976B1" w:rsidRDefault="004976B1" w:rsidP="004976B1">
      <w:pPr>
        <w:pStyle w:val="PL"/>
      </w:pPr>
      <w:r>
        <w:t xml:space="preserve">              allOf:</w:t>
      </w:r>
    </w:p>
    <w:p w14:paraId="7C3980E7" w14:textId="77777777" w:rsidR="004976B1" w:rsidRDefault="004976B1" w:rsidP="004976B1">
      <w:pPr>
        <w:pStyle w:val="PL"/>
      </w:pPr>
      <w:r>
        <w:t xml:space="preserve">                - $ref: 'TS28623_GenericNrm.yaml#/components/schemas/ManagedFunction-Attr'</w:t>
      </w:r>
    </w:p>
    <w:p w14:paraId="451310EF" w14:textId="77777777" w:rsidR="004976B1" w:rsidRDefault="004976B1" w:rsidP="004976B1">
      <w:pPr>
        <w:pStyle w:val="PL"/>
      </w:pPr>
      <w:r>
        <w:t xml:space="preserve">                - type: object</w:t>
      </w:r>
    </w:p>
    <w:p w14:paraId="077D73C6" w14:textId="77777777" w:rsidR="004976B1" w:rsidRDefault="004976B1" w:rsidP="004976B1">
      <w:pPr>
        <w:pStyle w:val="PL"/>
      </w:pPr>
      <w:r>
        <w:t xml:space="preserve">                  properties:</w:t>
      </w:r>
    </w:p>
    <w:p w14:paraId="72CF2953" w14:textId="77777777" w:rsidR="004976B1" w:rsidRDefault="004976B1" w:rsidP="004976B1">
      <w:pPr>
        <w:pStyle w:val="PL"/>
      </w:pPr>
      <w:r>
        <w:t xml:space="preserve">                    pLMNInfoList:</w:t>
      </w:r>
    </w:p>
    <w:p w14:paraId="1071506A" w14:textId="77777777" w:rsidR="004976B1" w:rsidRDefault="004976B1" w:rsidP="004976B1">
      <w:pPr>
        <w:pStyle w:val="PL"/>
      </w:pPr>
      <w:r>
        <w:t xml:space="preserve">                      $ref: 'TS28541_NrNrm.yaml#/components/schemas/PlmnInfoList'</w:t>
      </w:r>
    </w:p>
    <w:p w14:paraId="66269E57" w14:textId="77777777" w:rsidR="004976B1" w:rsidRDefault="004976B1" w:rsidP="004976B1">
      <w:pPr>
        <w:pStyle w:val="PL"/>
      </w:pPr>
      <w:r>
        <w:t xml:space="preserve">                    sBIFqdn:</w:t>
      </w:r>
    </w:p>
    <w:p w14:paraId="72955368" w14:textId="77777777" w:rsidR="004976B1" w:rsidRDefault="004976B1" w:rsidP="004976B1">
      <w:pPr>
        <w:pStyle w:val="PL"/>
      </w:pPr>
      <w:r>
        <w:t xml:space="preserve">                      type: string</w:t>
      </w:r>
    </w:p>
    <w:p w14:paraId="65ADBAE2" w14:textId="77777777" w:rsidR="004976B1" w:rsidRDefault="004976B1" w:rsidP="004976B1">
      <w:pPr>
        <w:pStyle w:val="PL"/>
      </w:pPr>
      <w:r>
        <w:t xml:space="preserve">                    cNSIIdList:</w:t>
      </w:r>
    </w:p>
    <w:p w14:paraId="54E764EA" w14:textId="77777777" w:rsidR="004976B1" w:rsidRDefault="004976B1" w:rsidP="004976B1">
      <w:pPr>
        <w:pStyle w:val="PL"/>
      </w:pPr>
      <w:r>
        <w:t xml:space="preserve">                      $ref: '#/components/schemas/CNSIIdList'</w:t>
      </w:r>
    </w:p>
    <w:p w14:paraId="4C1745AA" w14:textId="77777777" w:rsidR="004976B1" w:rsidRDefault="004976B1" w:rsidP="004976B1">
      <w:pPr>
        <w:pStyle w:val="PL"/>
      </w:pPr>
      <w:r>
        <w:t xml:space="preserve">                    nFProfileList:</w:t>
      </w:r>
    </w:p>
    <w:p w14:paraId="33D870BC" w14:textId="77777777" w:rsidR="004976B1" w:rsidRDefault="004976B1" w:rsidP="004976B1">
      <w:pPr>
        <w:pStyle w:val="PL"/>
      </w:pPr>
      <w:r>
        <w:t xml:space="preserve">                      $ref: '#/components/schemas/NFProfileList'</w:t>
      </w:r>
    </w:p>
    <w:p w14:paraId="1169BE4E" w14:textId="77777777" w:rsidR="004976B1" w:rsidRDefault="004976B1" w:rsidP="004976B1">
      <w:pPr>
        <w:pStyle w:val="PL"/>
      </w:pPr>
      <w:r>
        <w:t xml:space="preserve">                    commModelList:</w:t>
      </w:r>
    </w:p>
    <w:p w14:paraId="20B6804B" w14:textId="77777777" w:rsidR="004976B1" w:rsidRDefault="004976B1" w:rsidP="004976B1">
      <w:pPr>
        <w:pStyle w:val="PL"/>
      </w:pPr>
      <w:r>
        <w:t xml:space="preserve">                      $ref: '#/components/schemas/CommModelList'</w:t>
      </w:r>
    </w:p>
    <w:p w14:paraId="14647B71" w14:textId="77777777" w:rsidR="004976B1" w:rsidRDefault="004976B1" w:rsidP="004976B1">
      <w:pPr>
        <w:pStyle w:val="PL"/>
      </w:pPr>
      <w:r>
        <w:t xml:space="preserve">                    nssafInfo:</w:t>
      </w:r>
    </w:p>
    <w:p w14:paraId="6DE04862" w14:textId="77777777" w:rsidR="004976B1" w:rsidRDefault="004976B1" w:rsidP="004976B1">
      <w:pPr>
        <w:pStyle w:val="PL"/>
      </w:pPr>
      <w:r>
        <w:t xml:space="preserve">                      $ref: '#/components/schemas/NssaafInfo'</w:t>
      </w:r>
    </w:p>
    <w:p w14:paraId="5045C97E" w14:textId="77777777" w:rsidR="004976B1" w:rsidRDefault="004976B1" w:rsidP="004976B1">
      <w:pPr>
        <w:pStyle w:val="PL"/>
      </w:pPr>
      <w:r>
        <w:t xml:space="preserve">        - $ref: 'TS28623_GenericNrm.yaml#/components/schemas/ManagedFunction-ncO'</w:t>
      </w:r>
    </w:p>
    <w:p w14:paraId="204FC436" w14:textId="77777777" w:rsidR="004976B1" w:rsidRDefault="004976B1" w:rsidP="004976B1">
      <w:pPr>
        <w:pStyle w:val="PL"/>
      </w:pPr>
      <w:r>
        <w:t xml:space="preserve">    EP_N58-Single:</w:t>
      </w:r>
    </w:p>
    <w:p w14:paraId="2F271280" w14:textId="77777777" w:rsidR="004976B1" w:rsidRDefault="004976B1" w:rsidP="004976B1">
      <w:pPr>
        <w:pStyle w:val="PL"/>
      </w:pPr>
      <w:r>
        <w:t xml:space="preserve">      allOf:</w:t>
      </w:r>
    </w:p>
    <w:p w14:paraId="08FD8BE6" w14:textId="77777777" w:rsidR="004976B1" w:rsidRDefault="004976B1" w:rsidP="004976B1">
      <w:pPr>
        <w:pStyle w:val="PL"/>
      </w:pPr>
      <w:r>
        <w:t xml:space="preserve">        - $ref: 'TS28623_GenericNrm.yaml#/components/schemas/Top'</w:t>
      </w:r>
    </w:p>
    <w:p w14:paraId="01ECB067" w14:textId="77777777" w:rsidR="004976B1" w:rsidRDefault="004976B1" w:rsidP="004976B1">
      <w:pPr>
        <w:pStyle w:val="PL"/>
      </w:pPr>
      <w:r>
        <w:t xml:space="preserve">        - type: object</w:t>
      </w:r>
    </w:p>
    <w:p w14:paraId="70381B95" w14:textId="77777777" w:rsidR="004976B1" w:rsidRDefault="004976B1" w:rsidP="004976B1">
      <w:pPr>
        <w:pStyle w:val="PL"/>
      </w:pPr>
      <w:r>
        <w:t xml:space="preserve">          properties:</w:t>
      </w:r>
    </w:p>
    <w:p w14:paraId="33871DDD" w14:textId="77777777" w:rsidR="004976B1" w:rsidRDefault="004976B1" w:rsidP="004976B1">
      <w:pPr>
        <w:pStyle w:val="PL"/>
      </w:pPr>
      <w:r>
        <w:t xml:space="preserve">            attributes:</w:t>
      </w:r>
    </w:p>
    <w:p w14:paraId="61918611" w14:textId="77777777" w:rsidR="004976B1" w:rsidRDefault="004976B1" w:rsidP="004976B1">
      <w:pPr>
        <w:pStyle w:val="PL"/>
      </w:pPr>
      <w:r>
        <w:t xml:space="preserve">              allOf:</w:t>
      </w:r>
    </w:p>
    <w:p w14:paraId="26D131C3" w14:textId="77777777" w:rsidR="004976B1" w:rsidRDefault="004976B1" w:rsidP="004976B1">
      <w:pPr>
        <w:pStyle w:val="PL"/>
      </w:pPr>
      <w:r>
        <w:t xml:space="preserve">                - $ref: 'TS28623_GenericNrm.yaml#/components/schemas/EP_RP-Attr'</w:t>
      </w:r>
    </w:p>
    <w:p w14:paraId="426EDBC8" w14:textId="77777777" w:rsidR="004976B1" w:rsidRDefault="004976B1" w:rsidP="004976B1">
      <w:pPr>
        <w:pStyle w:val="PL"/>
      </w:pPr>
      <w:r>
        <w:t xml:space="preserve">                - type: object</w:t>
      </w:r>
    </w:p>
    <w:p w14:paraId="31F26E9C" w14:textId="77777777" w:rsidR="004976B1" w:rsidRDefault="004976B1" w:rsidP="004976B1">
      <w:pPr>
        <w:pStyle w:val="PL"/>
      </w:pPr>
      <w:r>
        <w:t xml:space="preserve">                  properties:</w:t>
      </w:r>
    </w:p>
    <w:p w14:paraId="3C8A202D" w14:textId="77777777" w:rsidR="004976B1" w:rsidRDefault="004976B1" w:rsidP="004976B1">
      <w:pPr>
        <w:pStyle w:val="PL"/>
      </w:pPr>
      <w:r>
        <w:t xml:space="preserve">                    localAddress:</w:t>
      </w:r>
    </w:p>
    <w:p w14:paraId="1A013F75" w14:textId="77777777" w:rsidR="004976B1" w:rsidRDefault="004976B1" w:rsidP="004976B1">
      <w:pPr>
        <w:pStyle w:val="PL"/>
      </w:pPr>
      <w:r>
        <w:t xml:space="preserve">                      $ref: 'TS28541_NrNrm.yaml#/components/schemas/LocalAddress'</w:t>
      </w:r>
    </w:p>
    <w:p w14:paraId="3CEC2E91" w14:textId="77777777" w:rsidR="004976B1" w:rsidRDefault="004976B1" w:rsidP="004976B1">
      <w:pPr>
        <w:pStyle w:val="PL"/>
      </w:pPr>
      <w:r>
        <w:t xml:space="preserve">                    remoteAddress:</w:t>
      </w:r>
    </w:p>
    <w:p w14:paraId="4BC339F5" w14:textId="77777777" w:rsidR="004976B1" w:rsidRDefault="004976B1" w:rsidP="004976B1">
      <w:pPr>
        <w:pStyle w:val="PL"/>
      </w:pPr>
      <w:r>
        <w:t xml:space="preserve">                      $ref: 'TS28541_NrNrm.yaml#/components/schemas/RemoteAddress'</w:t>
      </w:r>
    </w:p>
    <w:p w14:paraId="1B933835" w14:textId="77777777" w:rsidR="004976B1" w:rsidRDefault="004976B1" w:rsidP="004976B1">
      <w:pPr>
        <w:pStyle w:val="PL"/>
      </w:pPr>
    </w:p>
    <w:p w14:paraId="79E018AD" w14:textId="77777777" w:rsidR="004976B1" w:rsidRDefault="004976B1" w:rsidP="004976B1">
      <w:pPr>
        <w:pStyle w:val="PL"/>
      </w:pPr>
      <w:r>
        <w:t xml:space="preserve">    EP_N59-Single:</w:t>
      </w:r>
    </w:p>
    <w:p w14:paraId="251F935E" w14:textId="77777777" w:rsidR="004976B1" w:rsidRDefault="004976B1" w:rsidP="004976B1">
      <w:pPr>
        <w:pStyle w:val="PL"/>
      </w:pPr>
      <w:r>
        <w:t xml:space="preserve">      allOf:</w:t>
      </w:r>
    </w:p>
    <w:p w14:paraId="476553FD" w14:textId="77777777" w:rsidR="004976B1" w:rsidRDefault="004976B1" w:rsidP="004976B1">
      <w:pPr>
        <w:pStyle w:val="PL"/>
      </w:pPr>
      <w:r>
        <w:t xml:space="preserve">        - $ref: 'TS28623_GenericNrm.yaml#/components/schemas/Top'</w:t>
      </w:r>
    </w:p>
    <w:p w14:paraId="1553FEC2" w14:textId="77777777" w:rsidR="004976B1" w:rsidRDefault="004976B1" w:rsidP="004976B1">
      <w:pPr>
        <w:pStyle w:val="PL"/>
      </w:pPr>
      <w:r>
        <w:t xml:space="preserve">        - type: object</w:t>
      </w:r>
    </w:p>
    <w:p w14:paraId="526116E4" w14:textId="77777777" w:rsidR="004976B1" w:rsidRDefault="004976B1" w:rsidP="004976B1">
      <w:pPr>
        <w:pStyle w:val="PL"/>
      </w:pPr>
      <w:r>
        <w:t xml:space="preserve">          properties:</w:t>
      </w:r>
    </w:p>
    <w:p w14:paraId="71B80E6E" w14:textId="77777777" w:rsidR="004976B1" w:rsidRDefault="004976B1" w:rsidP="004976B1">
      <w:pPr>
        <w:pStyle w:val="PL"/>
      </w:pPr>
      <w:r>
        <w:t xml:space="preserve">            attributes:</w:t>
      </w:r>
    </w:p>
    <w:p w14:paraId="3D0E777D" w14:textId="77777777" w:rsidR="004976B1" w:rsidRDefault="004976B1" w:rsidP="004976B1">
      <w:pPr>
        <w:pStyle w:val="PL"/>
      </w:pPr>
      <w:r>
        <w:t xml:space="preserve">              allOf:</w:t>
      </w:r>
    </w:p>
    <w:p w14:paraId="6F0AD50B" w14:textId="77777777" w:rsidR="004976B1" w:rsidRDefault="004976B1" w:rsidP="004976B1">
      <w:pPr>
        <w:pStyle w:val="PL"/>
      </w:pPr>
      <w:r>
        <w:t xml:space="preserve">                - $ref: 'TS28623_GenericNrm.yaml#/components/schemas/EP_RP-Attr'</w:t>
      </w:r>
    </w:p>
    <w:p w14:paraId="0D9BF0A6" w14:textId="77777777" w:rsidR="004976B1" w:rsidRDefault="004976B1" w:rsidP="004976B1">
      <w:pPr>
        <w:pStyle w:val="PL"/>
      </w:pPr>
      <w:r>
        <w:t xml:space="preserve">                - type: object</w:t>
      </w:r>
    </w:p>
    <w:p w14:paraId="326BC847" w14:textId="77777777" w:rsidR="004976B1" w:rsidRDefault="004976B1" w:rsidP="004976B1">
      <w:pPr>
        <w:pStyle w:val="PL"/>
      </w:pPr>
      <w:r>
        <w:t xml:space="preserve">                  properties:</w:t>
      </w:r>
    </w:p>
    <w:p w14:paraId="6BEF1991" w14:textId="77777777" w:rsidR="004976B1" w:rsidRDefault="004976B1" w:rsidP="004976B1">
      <w:pPr>
        <w:pStyle w:val="PL"/>
      </w:pPr>
      <w:r>
        <w:t xml:space="preserve">                    localAddress:</w:t>
      </w:r>
    </w:p>
    <w:p w14:paraId="4EB4BE58" w14:textId="77777777" w:rsidR="004976B1" w:rsidRDefault="004976B1" w:rsidP="004976B1">
      <w:pPr>
        <w:pStyle w:val="PL"/>
      </w:pPr>
      <w:r>
        <w:t xml:space="preserve">                      $ref: 'TS28541_NrNrm.yaml#/components/schemas/LocalAddress'</w:t>
      </w:r>
    </w:p>
    <w:p w14:paraId="06F71AC0" w14:textId="77777777" w:rsidR="004976B1" w:rsidRDefault="004976B1" w:rsidP="004976B1">
      <w:pPr>
        <w:pStyle w:val="PL"/>
      </w:pPr>
      <w:r>
        <w:t xml:space="preserve">                    remoteAddress:</w:t>
      </w:r>
    </w:p>
    <w:p w14:paraId="50C9F6FD" w14:textId="77777777" w:rsidR="004976B1" w:rsidRDefault="004976B1" w:rsidP="004976B1">
      <w:pPr>
        <w:pStyle w:val="PL"/>
      </w:pPr>
      <w:r>
        <w:t xml:space="preserve">                      $ref: 'TS28541_NrNrm.yaml#/components/schemas/RemoteAddress'</w:t>
      </w:r>
    </w:p>
    <w:p w14:paraId="6F152D6F" w14:textId="77777777" w:rsidR="004976B1" w:rsidRDefault="004976B1" w:rsidP="004976B1">
      <w:pPr>
        <w:pStyle w:val="PL"/>
      </w:pPr>
    </w:p>
    <w:p w14:paraId="1A7D0040" w14:textId="77777777" w:rsidR="004976B1" w:rsidRDefault="004976B1" w:rsidP="004976B1">
      <w:pPr>
        <w:pStyle w:val="PL"/>
      </w:pPr>
      <w:r>
        <w:t xml:space="preserve">    DccfFunction-Single:</w:t>
      </w:r>
    </w:p>
    <w:p w14:paraId="487F53B8" w14:textId="77777777" w:rsidR="004976B1" w:rsidRDefault="004976B1" w:rsidP="004976B1">
      <w:pPr>
        <w:pStyle w:val="PL"/>
      </w:pPr>
      <w:r>
        <w:t xml:space="preserve">      allOf:</w:t>
      </w:r>
    </w:p>
    <w:p w14:paraId="57BB83B9" w14:textId="77777777" w:rsidR="004976B1" w:rsidRDefault="004976B1" w:rsidP="004976B1">
      <w:pPr>
        <w:pStyle w:val="PL"/>
      </w:pPr>
      <w:r>
        <w:t xml:space="preserve">        - $ref: 'TS28623_GenericNrm.yaml#/components/schemas/Top'</w:t>
      </w:r>
    </w:p>
    <w:p w14:paraId="4FB92DCB" w14:textId="77777777" w:rsidR="004976B1" w:rsidRDefault="004976B1" w:rsidP="004976B1">
      <w:pPr>
        <w:pStyle w:val="PL"/>
      </w:pPr>
      <w:r>
        <w:t xml:space="preserve">        - type: object</w:t>
      </w:r>
    </w:p>
    <w:p w14:paraId="0E1E9991" w14:textId="77777777" w:rsidR="004976B1" w:rsidRDefault="004976B1" w:rsidP="004976B1">
      <w:pPr>
        <w:pStyle w:val="PL"/>
      </w:pPr>
      <w:r>
        <w:t xml:space="preserve">          properties:</w:t>
      </w:r>
    </w:p>
    <w:p w14:paraId="46F61AD4" w14:textId="77777777" w:rsidR="004976B1" w:rsidRDefault="004976B1" w:rsidP="004976B1">
      <w:pPr>
        <w:pStyle w:val="PL"/>
      </w:pPr>
      <w:r>
        <w:t xml:space="preserve">            attributes:</w:t>
      </w:r>
    </w:p>
    <w:p w14:paraId="6A7017F8" w14:textId="77777777" w:rsidR="004976B1" w:rsidRDefault="004976B1" w:rsidP="004976B1">
      <w:pPr>
        <w:pStyle w:val="PL"/>
      </w:pPr>
      <w:r>
        <w:t xml:space="preserve">              allOf:</w:t>
      </w:r>
    </w:p>
    <w:p w14:paraId="695486F1" w14:textId="77777777" w:rsidR="004976B1" w:rsidRDefault="004976B1" w:rsidP="004976B1">
      <w:pPr>
        <w:pStyle w:val="PL"/>
      </w:pPr>
      <w:r>
        <w:t xml:space="preserve">                - $ref: 'TS28623_GenericNrm.yaml#/components/schemas/ManagedFunction-Attr'</w:t>
      </w:r>
    </w:p>
    <w:p w14:paraId="6AC9C36F" w14:textId="77777777" w:rsidR="004976B1" w:rsidRDefault="004976B1" w:rsidP="004976B1">
      <w:pPr>
        <w:pStyle w:val="PL"/>
      </w:pPr>
      <w:r>
        <w:t xml:space="preserve">                - type: object</w:t>
      </w:r>
    </w:p>
    <w:p w14:paraId="595B6B24" w14:textId="77777777" w:rsidR="004976B1" w:rsidRDefault="004976B1" w:rsidP="004976B1">
      <w:pPr>
        <w:pStyle w:val="PL"/>
      </w:pPr>
      <w:r>
        <w:t xml:space="preserve">                  properties:</w:t>
      </w:r>
    </w:p>
    <w:p w14:paraId="232A1A9F" w14:textId="77777777" w:rsidR="004976B1" w:rsidRDefault="004976B1" w:rsidP="004976B1">
      <w:pPr>
        <w:pStyle w:val="PL"/>
      </w:pPr>
      <w:r>
        <w:t xml:space="preserve">                    pLMNInfoList:</w:t>
      </w:r>
    </w:p>
    <w:p w14:paraId="214C17BC" w14:textId="77777777" w:rsidR="004976B1" w:rsidRDefault="004976B1" w:rsidP="004976B1">
      <w:pPr>
        <w:pStyle w:val="PL"/>
      </w:pPr>
      <w:r>
        <w:t xml:space="preserve">                      $ref: 'TS28541_NrNrm.yaml#/components/schemas/PlmnInfoList'</w:t>
      </w:r>
    </w:p>
    <w:p w14:paraId="7F375631" w14:textId="77777777" w:rsidR="004976B1" w:rsidRDefault="004976B1" w:rsidP="004976B1">
      <w:pPr>
        <w:pStyle w:val="PL"/>
      </w:pPr>
      <w:r>
        <w:t xml:space="preserve">                    sBIFqdn:</w:t>
      </w:r>
    </w:p>
    <w:p w14:paraId="08F2A046" w14:textId="77777777" w:rsidR="004976B1" w:rsidRDefault="004976B1" w:rsidP="004976B1">
      <w:pPr>
        <w:pStyle w:val="PL"/>
      </w:pPr>
      <w:r>
        <w:t xml:space="preserve">                      type: string</w:t>
      </w:r>
    </w:p>
    <w:p w14:paraId="5EFB4451" w14:textId="77777777" w:rsidR="004976B1" w:rsidRDefault="004976B1" w:rsidP="004976B1">
      <w:pPr>
        <w:pStyle w:val="PL"/>
      </w:pPr>
      <w:r>
        <w:t xml:space="preserve">                    managedNFProfile:</w:t>
      </w:r>
    </w:p>
    <w:p w14:paraId="6878BBAD" w14:textId="77777777" w:rsidR="004976B1" w:rsidRDefault="004976B1" w:rsidP="004976B1">
      <w:pPr>
        <w:pStyle w:val="PL"/>
      </w:pPr>
      <w:r>
        <w:t xml:space="preserve">                      $ref: '#/components/schemas/ManagedNFProfile'</w:t>
      </w:r>
    </w:p>
    <w:p w14:paraId="7AC4DD65" w14:textId="77777777" w:rsidR="004976B1" w:rsidRDefault="004976B1" w:rsidP="004976B1">
      <w:pPr>
        <w:pStyle w:val="PL"/>
      </w:pPr>
      <w:r>
        <w:t xml:space="preserve">                    commModelList:</w:t>
      </w:r>
    </w:p>
    <w:p w14:paraId="6D6E6E10" w14:textId="77777777" w:rsidR="004976B1" w:rsidRDefault="004976B1" w:rsidP="004976B1">
      <w:pPr>
        <w:pStyle w:val="PL"/>
      </w:pPr>
      <w:r>
        <w:t xml:space="preserve">                      $ref: '#/components/schemas/CommModelList'</w:t>
      </w:r>
    </w:p>
    <w:p w14:paraId="40815E1D" w14:textId="77777777" w:rsidR="004976B1" w:rsidRDefault="004976B1" w:rsidP="004976B1">
      <w:pPr>
        <w:pStyle w:val="PL"/>
      </w:pPr>
      <w:r>
        <w:t xml:space="preserve">                    dccfInfo:</w:t>
      </w:r>
    </w:p>
    <w:p w14:paraId="3E045394" w14:textId="77777777" w:rsidR="004976B1" w:rsidRDefault="004976B1" w:rsidP="004976B1">
      <w:pPr>
        <w:pStyle w:val="PL"/>
      </w:pPr>
      <w:r>
        <w:t xml:space="preserve">                      $ref: '#/components/schemas/DccfInfo'</w:t>
      </w:r>
    </w:p>
    <w:p w14:paraId="470734D3" w14:textId="77777777" w:rsidR="004976B1" w:rsidRDefault="004976B1" w:rsidP="004976B1">
      <w:pPr>
        <w:pStyle w:val="PL"/>
      </w:pPr>
      <w:r>
        <w:t xml:space="preserve">        - $ref: 'TS28623_GenericNrm.yaml#/components/schemas/ManagedFunction-ncO'</w:t>
      </w:r>
    </w:p>
    <w:p w14:paraId="7A82573E" w14:textId="77777777" w:rsidR="004976B1" w:rsidRDefault="004976B1" w:rsidP="004976B1">
      <w:pPr>
        <w:pStyle w:val="PL"/>
      </w:pPr>
    </w:p>
    <w:p w14:paraId="7559E87F" w14:textId="77777777" w:rsidR="004976B1" w:rsidRDefault="004976B1" w:rsidP="004976B1">
      <w:pPr>
        <w:pStyle w:val="PL"/>
      </w:pPr>
      <w:r>
        <w:t xml:space="preserve">    MfafFunction-Single:</w:t>
      </w:r>
    </w:p>
    <w:p w14:paraId="15393D76" w14:textId="77777777" w:rsidR="004976B1" w:rsidRDefault="004976B1" w:rsidP="004976B1">
      <w:pPr>
        <w:pStyle w:val="PL"/>
      </w:pPr>
      <w:r>
        <w:t xml:space="preserve">      allOf:</w:t>
      </w:r>
    </w:p>
    <w:p w14:paraId="4FF78BF1" w14:textId="77777777" w:rsidR="004976B1" w:rsidRDefault="004976B1" w:rsidP="004976B1">
      <w:pPr>
        <w:pStyle w:val="PL"/>
      </w:pPr>
      <w:r>
        <w:t xml:space="preserve">        - $ref: 'TS28623_GenericNrm.yaml#/components/schemas/Top'</w:t>
      </w:r>
    </w:p>
    <w:p w14:paraId="66C07F9B" w14:textId="77777777" w:rsidR="004976B1" w:rsidRDefault="004976B1" w:rsidP="004976B1">
      <w:pPr>
        <w:pStyle w:val="PL"/>
      </w:pPr>
      <w:r>
        <w:t xml:space="preserve">        - type: object</w:t>
      </w:r>
    </w:p>
    <w:p w14:paraId="01EC3C19" w14:textId="77777777" w:rsidR="004976B1" w:rsidRDefault="004976B1" w:rsidP="004976B1">
      <w:pPr>
        <w:pStyle w:val="PL"/>
      </w:pPr>
      <w:r>
        <w:t xml:space="preserve">          properties:</w:t>
      </w:r>
    </w:p>
    <w:p w14:paraId="5ECA35F1" w14:textId="77777777" w:rsidR="004976B1" w:rsidRDefault="004976B1" w:rsidP="004976B1">
      <w:pPr>
        <w:pStyle w:val="PL"/>
      </w:pPr>
      <w:r>
        <w:t xml:space="preserve">            attributes:</w:t>
      </w:r>
    </w:p>
    <w:p w14:paraId="0E843480" w14:textId="77777777" w:rsidR="004976B1" w:rsidRDefault="004976B1" w:rsidP="004976B1">
      <w:pPr>
        <w:pStyle w:val="PL"/>
      </w:pPr>
      <w:r>
        <w:t xml:space="preserve">              allOf:</w:t>
      </w:r>
    </w:p>
    <w:p w14:paraId="00DEC3BB" w14:textId="77777777" w:rsidR="004976B1" w:rsidRDefault="004976B1" w:rsidP="004976B1">
      <w:pPr>
        <w:pStyle w:val="PL"/>
      </w:pPr>
      <w:r>
        <w:t xml:space="preserve">                - $ref: 'TS28623_GenericNrm.yaml#/components/schemas/ManagedFunction-Attr'</w:t>
      </w:r>
    </w:p>
    <w:p w14:paraId="7D079D5E" w14:textId="77777777" w:rsidR="004976B1" w:rsidRDefault="004976B1" w:rsidP="004976B1">
      <w:pPr>
        <w:pStyle w:val="PL"/>
      </w:pPr>
      <w:r>
        <w:t xml:space="preserve">                - type: object</w:t>
      </w:r>
    </w:p>
    <w:p w14:paraId="282D2772" w14:textId="77777777" w:rsidR="004976B1" w:rsidRDefault="004976B1" w:rsidP="004976B1">
      <w:pPr>
        <w:pStyle w:val="PL"/>
      </w:pPr>
      <w:r>
        <w:t xml:space="preserve">                  properties:</w:t>
      </w:r>
    </w:p>
    <w:p w14:paraId="674F0F03" w14:textId="77777777" w:rsidR="004976B1" w:rsidRDefault="004976B1" w:rsidP="004976B1">
      <w:pPr>
        <w:pStyle w:val="PL"/>
      </w:pPr>
      <w:r>
        <w:t xml:space="preserve">                    pLMNInfoList:</w:t>
      </w:r>
    </w:p>
    <w:p w14:paraId="5EFFD4AF" w14:textId="77777777" w:rsidR="004976B1" w:rsidRDefault="004976B1" w:rsidP="004976B1">
      <w:pPr>
        <w:pStyle w:val="PL"/>
      </w:pPr>
      <w:r>
        <w:t xml:space="preserve">                      $ref: 'TS28541_NrNrm.yaml#/components/schemas/PlmnInfoList'</w:t>
      </w:r>
    </w:p>
    <w:p w14:paraId="178F1B50" w14:textId="77777777" w:rsidR="004976B1" w:rsidRDefault="004976B1" w:rsidP="004976B1">
      <w:pPr>
        <w:pStyle w:val="PL"/>
      </w:pPr>
      <w:r>
        <w:t xml:space="preserve">                    sBIFqdn:</w:t>
      </w:r>
    </w:p>
    <w:p w14:paraId="68178874" w14:textId="77777777" w:rsidR="004976B1" w:rsidRDefault="004976B1" w:rsidP="004976B1">
      <w:pPr>
        <w:pStyle w:val="PL"/>
      </w:pPr>
      <w:r>
        <w:t xml:space="preserve">                      type: string</w:t>
      </w:r>
    </w:p>
    <w:p w14:paraId="69DAB36A" w14:textId="77777777" w:rsidR="004976B1" w:rsidRDefault="004976B1" w:rsidP="004976B1">
      <w:pPr>
        <w:pStyle w:val="PL"/>
      </w:pPr>
      <w:r>
        <w:t xml:space="preserve">                    managedNFProfile:</w:t>
      </w:r>
    </w:p>
    <w:p w14:paraId="0621CB38" w14:textId="77777777" w:rsidR="004976B1" w:rsidRDefault="004976B1" w:rsidP="004976B1">
      <w:pPr>
        <w:pStyle w:val="PL"/>
      </w:pPr>
      <w:r>
        <w:t xml:space="preserve">                      $ref: '#/components/schemas/ManagedNFProfile'</w:t>
      </w:r>
    </w:p>
    <w:p w14:paraId="597DD16C" w14:textId="77777777" w:rsidR="004976B1" w:rsidRDefault="004976B1" w:rsidP="004976B1">
      <w:pPr>
        <w:pStyle w:val="PL"/>
      </w:pPr>
      <w:r>
        <w:t xml:space="preserve">                    commModelList:</w:t>
      </w:r>
    </w:p>
    <w:p w14:paraId="4AD81146" w14:textId="77777777" w:rsidR="004976B1" w:rsidRDefault="004976B1" w:rsidP="004976B1">
      <w:pPr>
        <w:pStyle w:val="PL"/>
      </w:pPr>
      <w:r>
        <w:t xml:space="preserve">                      $ref: '#/components/schemas/CommModelList'</w:t>
      </w:r>
    </w:p>
    <w:p w14:paraId="5E1B79A1" w14:textId="77777777" w:rsidR="004976B1" w:rsidRDefault="004976B1" w:rsidP="004976B1">
      <w:pPr>
        <w:pStyle w:val="PL"/>
      </w:pPr>
      <w:r>
        <w:t xml:space="preserve">                    mfafInfo:</w:t>
      </w:r>
    </w:p>
    <w:p w14:paraId="5F15EF1A" w14:textId="77777777" w:rsidR="004976B1" w:rsidRDefault="004976B1" w:rsidP="004976B1">
      <w:pPr>
        <w:pStyle w:val="PL"/>
      </w:pPr>
      <w:r>
        <w:t xml:space="preserve">                      $ref: '#/components/schemas/MfafInfo'</w:t>
      </w:r>
    </w:p>
    <w:p w14:paraId="67829B93" w14:textId="77777777" w:rsidR="004976B1" w:rsidRDefault="004976B1" w:rsidP="004976B1">
      <w:pPr>
        <w:pStyle w:val="PL"/>
      </w:pPr>
      <w:r>
        <w:t xml:space="preserve">        - $ref: 'TS28623_GenericNrm.yaml#/components/schemas/ManagedFunction-ncO'</w:t>
      </w:r>
    </w:p>
    <w:p w14:paraId="18973C28" w14:textId="77777777" w:rsidR="004976B1" w:rsidRDefault="004976B1" w:rsidP="004976B1">
      <w:pPr>
        <w:pStyle w:val="PL"/>
      </w:pPr>
    </w:p>
    <w:p w14:paraId="7CEB97A1" w14:textId="77777777" w:rsidR="004976B1" w:rsidRDefault="004976B1" w:rsidP="004976B1">
      <w:pPr>
        <w:pStyle w:val="PL"/>
      </w:pPr>
      <w:r>
        <w:t xml:space="preserve">    ChfFunction-Single:</w:t>
      </w:r>
    </w:p>
    <w:p w14:paraId="7524F82B" w14:textId="77777777" w:rsidR="004976B1" w:rsidRDefault="004976B1" w:rsidP="004976B1">
      <w:pPr>
        <w:pStyle w:val="PL"/>
      </w:pPr>
      <w:r>
        <w:t xml:space="preserve">      allOf:</w:t>
      </w:r>
    </w:p>
    <w:p w14:paraId="26516D0E" w14:textId="77777777" w:rsidR="004976B1" w:rsidRDefault="004976B1" w:rsidP="004976B1">
      <w:pPr>
        <w:pStyle w:val="PL"/>
      </w:pPr>
      <w:r>
        <w:t xml:space="preserve">        - $ref: 'TS28623_GenericNrm.yaml#/components/schemas/Top'</w:t>
      </w:r>
    </w:p>
    <w:p w14:paraId="1CD16710" w14:textId="77777777" w:rsidR="004976B1" w:rsidRDefault="004976B1" w:rsidP="004976B1">
      <w:pPr>
        <w:pStyle w:val="PL"/>
      </w:pPr>
      <w:r>
        <w:t xml:space="preserve">        - type: object</w:t>
      </w:r>
    </w:p>
    <w:p w14:paraId="286B9466" w14:textId="77777777" w:rsidR="004976B1" w:rsidRDefault="004976B1" w:rsidP="004976B1">
      <w:pPr>
        <w:pStyle w:val="PL"/>
      </w:pPr>
      <w:r>
        <w:t xml:space="preserve">          properties:</w:t>
      </w:r>
    </w:p>
    <w:p w14:paraId="4228E0C0" w14:textId="77777777" w:rsidR="004976B1" w:rsidRDefault="004976B1" w:rsidP="004976B1">
      <w:pPr>
        <w:pStyle w:val="PL"/>
      </w:pPr>
      <w:r>
        <w:t xml:space="preserve">            attributes:</w:t>
      </w:r>
    </w:p>
    <w:p w14:paraId="3542FB78" w14:textId="77777777" w:rsidR="004976B1" w:rsidRDefault="004976B1" w:rsidP="004976B1">
      <w:pPr>
        <w:pStyle w:val="PL"/>
      </w:pPr>
      <w:r>
        <w:t xml:space="preserve">              allOf:</w:t>
      </w:r>
    </w:p>
    <w:p w14:paraId="65B5FCA3" w14:textId="77777777" w:rsidR="004976B1" w:rsidRDefault="004976B1" w:rsidP="004976B1">
      <w:pPr>
        <w:pStyle w:val="PL"/>
      </w:pPr>
      <w:r>
        <w:t xml:space="preserve">                - $ref: 'TS28623_GenericNrm.yaml#/components/schemas/ManagedFunction-Attr'</w:t>
      </w:r>
    </w:p>
    <w:p w14:paraId="11A9F573" w14:textId="77777777" w:rsidR="004976B1" w:rsidRDefault="004976B1" w:rsidP="004976B1">
      <w:pPr>
        <w:pStyle w:val="PL"/>
      </w:pPr>
      <w:r>
        <w:t xml:space="preserve">                - type: object</w:t>
      </w:r>
    </w:p>
    <w:p w14:paraId="4039F666" w14:textId="77777777" w:rsidR="004976B1" w:rsidRDefault="004976B1" w:rsidP="004976B1">
      <w:pPr>
        <w:pStyle w:val="PL"/>
      </w:pPr>
      <w:r>
        <w:t xml:space="preserve">                  properties:</w:t>
      </w:r>
    </w:p>
    <w:p w14:paraId="0AAE74AF" w14:textId="77777777" w:rsidR="004976B1" w:rsidRDefault="004976B1" w:rsidP="004976B1">
      <w:pPr>
        <w:pStyle w:val="PL"/>
      </w:pPr>
      <w:r>
        <w:t xml:space="preserve">                    pLMNInfoList:</w:t>
      </w:r>
    </w:p>
    <w:p w14:paraId="61BF17F1" w14:textId="77777777" w:rsidR="004976B1" w:rsidRDefault="004976B1" w:rsidP="004976B1">
      <w:pPr>
        <w:pStyle w:val="PL"/>
      </w:pPr>
      <w:r>
        <w:t xml:space="preserve">                      $ref: 'TS28541_NrNrm.yaml#/components/schemas/PlmnInfoList'</w:t>
      </w:r>
    </w:p>
    <w:p w14:paraId="7B06657E" w14:textId="77777777" w:rsidR="004976B1" w:rsidRDefault="004976B1" w:rsidP="004976B1">
      <w:pPr>
        <w:pStyle w:val="PL"/>
      </w:pPr>
      <w:r>
        <w:t xml:space="preserve">                    sBIFqdn:</w:t>
      </w:r>
    </w:p>
    <w:p w14:paraId="3F709706" w14:textId="77777777" w:rsidR="004976B1" w:rsidRDefault="004976B1" w:rsidP="004976B1">
      <w:pPr>
        <w:pStyle w:val="PL"/>
      </w:pPr>
      <w:r>
        <w:t xml:space="preserve">                      type: string</w:t>
      </w:r>
    </w:p>
    <w:p w14:paraId="5D5E8B95" w14:textId="77777777" w:rsidR="004976B1" w:rsidRDefault="004976B1" w:rsidP="004976B1">
      <w:pPr>
        <w:pStyle w:val="PL"/>
      </w:pPr>
      <w:r>
        <w:t xml:space="preserve">                    managedNFProfile:</w:t>
      </w:r>
    </w:p>
    <w:p w14:paraId="0F1DBB22" w14:textId="77777777" w:rsidR="004976B1" w:rsidRDefault="004976B1" w:rsidP="004976B1">
      <w:pPr>
        <w:pStyle w:val="PL"/>
      </w:pPr>
      <w:r>
        <w:t xml:space="preserve">                      $ref: '#/components/schemas/ManagedNFProfile'</w:t>
      </w:r>
    </w:p>
    <w:p w14:paraId="02A0BF54" w14:textId="77777777" w:rsidR="004976B1" w:rsidRDefault="004976B1" w:rsidP="004976B1">
      <w:pPr>
        <w:pStyle w:val="PL"/>
      </w:pPr>
      <w:r>
        <w:t xml:space="preserve">                    commModelList:</w:t>
      </w:r>
    </w:p>
    <w:p w14:paraId="6BD8A0ED" w14:textId="77777777" w:rsidR="004976B1" w:rsidRDefault="004976B1" w:rsidP="004976B1">
      <w:pPr>
        <w:pStyle w:val="PL"/>
      </w:pPr>
      <w:r>
        <w:t xml:space="preserve">                      $ref: '#/components/schemas/CommModelList'</w:t>
      </w:r>
    </w:p>
    <w:p w14:paraId="70A292C4" w14:textId="77777777" w:rsidR="004976B1" w:rsidRDefault="004976B1" w:rsidP="004976B1">
      <w:pPr>
        <w:pStyle w:val="PL"/>
      </w:pPr>
      <w:r>
        <w:t xml:space="preserve">                    chfInfo:</w:t>
      </w:r>
    </w:p>
    <w:p w14:paraId="27E564E9" w14:textId="77777777" w:rsidR="004976B1" w:rsidRDefault="004976B1" w:rsidP="004976B1">
      <w:pPr>
        <w:pStyle w:val="PL"/>
      </w:pPr>
      <w:r>
        <w:t xml:space="preserve">                      $ref: '#/components/schemas/ChfInfo'</w:t>
      </w:r>
    </w:p>
    <w:p w14:paraId="265D144A" w14:textId="77777777" w:rsidR="004976B1" w:rsidRDefault="004976B1" w:rsidP="004976B1">
      <w:pPr>
        <w:pStyle w:val="PL"/>
      </w:pPr>
      <w:r>
        <w:t xml:space="preserve">        - $ref: 'TS28623_GenericNrm.yaml#/components/schemas/ManagedFunction-ncO'</w:t>
      </w:r>
    </w:p>
    <w:p w14:paraId="5BE025F6" w14:textId="77777777" w:rsidR="004976B1" w:rsidRDefault="004976B1" w:rsidP="004976B1">
      <w:pPr>
        <w:pStyle w:val="PL"/>
      </w:pPr>
      <w:r>
        <w:t xml:space="preserve">        - type: object</w:t>
      </w:r>
    </w:p>
    <w:p w14:paraId="411D285B" w14:textId="77777777" w:rsidR="004976B1" w:rsidRDefault="004976B1" w:rsidP="004976B1">
      <w:pPr>
        <w:pStyle w:val="PL"/>
      </w:pPr>
      <w:r>
        <w:t xml:space="preserve">          properties:</w:t>
      </w:r>
    </w:p>
    <w:p w14:paraId="16A20AAC" w14:textId="77777777" w:rsidR="004976B1" w:rsidRDefault="004976B1" w:rsidP="004976B1">
      <w:pPr>
        <w:pStyle w:val="PL"/>
      </w:pPr>
      <w:r>
        <w:t xml:space="preserve">            EP_N28:</w:t>
      </w:r>
    </w:p>
    <w:p w14:paraId="61801344" w14:textId="77777777" w:rsidR="004976B1" w:rsidRDefault="004976B1" w:rsidP="004976B1">
      <w:pPr>
        <w:pStyle w:val="PL"/>
      </w:pPr>
      <w:r>
        <w:t xml:space="preserve">              $ref: '#/components/schemas/EP_N28-Multiple'</w:t>
      </w:r>
    </w:p>
    <w:p w14:paraId="09700D0B" w14:textId="77777777" w:rsidR="004976B1" w:rsidRDefault="004976B1" w:rsidP="004976B1">
      <w:pPr>
        <w:pStyle w:val="PL"/>
      </w:pPr>
      <w:r>
        <w:t xml:space="preserve">            EP_N40:</w:t>
      </w:r>
    </w:p>
    <w:p w14:paraId="2AB123B5" w14:textId="77777777" w:rsidR="004976B1" w:rsidRDefault="004976B1" w:rsidP="004976B1">
      <w:pPr>
        <w:pStyle w:val="PL"/>
      </w:pPr>
      <w:r>
        <w:t xml:space="preserve">              $ref: '#/components/schemas/EP_N40-Multiple'</w:t>
      </w:r>
    </w:p>
    <w:p w14:paraId="68B39FE2" w14:textId="77777777" w:rsidR="004976B1" w:rsidRDefault="004976B1" w:rsidP="004976B1">
      <w:pPr>
        <w:pStyle w:val="PL"/>
      </w:pPr>
      <w:r>
        <w:t xml:space="preserve">            EP_N41:</w:t>
      </w:r>
    </w:p>
    <w:p w14:paraId="4E0985BB" w14:textId="77777777" w:rsidR="004976B1" w:rsidRDefault="004976B1" w:rsidP="004976B1">
      <w:pPr>
        <w:pStyle w:val="PL"/>
      </w:pPr>
      <w:r>
        <w:t xml:space="preserve">              $ref: '#/components/schemas/EP_N41-Multiple'</w:t>
      </w:r>
    </w:p>
    <w:p w14:paraId="5E5C2E99" w14:textId="77777777" w:rsidR="004976B1" w:rsidRDefault="004976B1" w:rsidP="004976B1">
      <w:pPr>
        <w:pStyle w:val="PL"/>
      </w:pPr>
      <w:r>
        <w:t xml:space="preserve">            EP_N42:</w:t>
      </w:r>
    </w:p>
    <w:p w14:paraId="1174915B" w14:textId="77777777" w:rsidR="004976B1" w:rsidRDefault="004976B1" w:rsidP="004976B1">
      <w:pPr>
        <w:pStyle w:val="PL"/>
      </w:pPr>
      <w:r>
        <w:t xml:space="preserve">              $ref: '#/components/schemas/EP_N42-Multiple'</w:t>
      </w:r>
    </w:p>
    <w:p w14:paraId="3FF90782" w14:textId="77777777" w:rsidR="004976B1" w:rsidRDefault="004976B1" w:rsidP="004976B1">
      <w:pPr>
        <w:pStyle w:val="PL"/>
      </w:pPr>
    </w:p>
    <w:p w14:paraId="4FA1C996" w14:textId="77777777" w:rsidR="004976B1" w:rsidRDefault="004976B1" w:rsidP="004976B1">
      <w:pPr>
        <w:pStyle w:val="PL"/>
      </w:pPr>
      <w:r>
        <w:t xml:space="preserve">    EP_N28-Single:</w:t>
      </w:r>
    </w:p>
    <w:p w14:paraId="0CBF64A6" w14:textId="77777777" w:rsidR="004976B1" w:rsidRDefault="004976B1" w:rsidP="004976B1">
      <w:pPr>
        <w:pStyle w:val="PL"/>
      </w:pPr>
      <w:r>
        <w:t xml:space="preserve">      allOf:</w:t>
      </w:r>
    </w:p>
    <w:p w14:paraId="2584F006" w14:textId="77777777" w:rsidR="004976B1" w:rsidRDefault="004976B1" w:rsidP="004976B1">
      <w:pPr>
        <w:pStyle w:val="PL"/>
      </w:pPr>
      <w:r>
        <w:t xml:space="preserve">        - $ref: 'TS28623_GenericNrm.yaml#/components/schemas/Top'</w:t>
      </w:r>
    </w:p>
    <w:p w14:paraId="77F8E719" w14:textId="77777777" w:rsidR="004976B1" w:rsidRDefault="004976B1" w:rsidP="004976B1">
      <w:pPr>
        <w:pStyle w:val="PL"/>
      </w:pPr>
      <w:r>
        <w:t xml:space="preserve">        - type: object</w:t>
      </w:r>
    </w:p>
    <w:p w14:paraId="22C6B0E1" w14:textId="77777777" w:rsidR="004976B1" w:rsidRDefault="004976B1" w:rsidP="004976B1">
      <w:pPr>
        <w:pStyle w:val="PL"/>
      </w:pPr>
      <w:r>
        <w:t xml:space="preserve">          properties:</w:t>
      </w:r>
    </w:p>
    <w:p w14:paraId="3B7C78E3" w14:textId="77777777" w:rsidR="004976B1" w:rsidRDefault="004976B1" w:rsidP="004976B1">
      <w:pPr>
        <w:pStyle w:val="PL"/>
      </w:pPr>
      <w:r>
        <w:t xml:space="preserve">            attributes:</w:t>
      </w:r>
    </w:p>
    <w:p w14:paraId="31366B71" w14:textId="77777777" w:rsidR="004976B1" w:rsidRDefault="004976B1" w:rsidP="004976B1">
      <w:pPr>
        <w:pStyle w:val="PL"/>
      </w:pPr>
      <w:r>
        <w:t xml:space="preserve">              allOf:</w:t>
      </w:r>
    </w:p>
    <w:p w14:paraId="0FC492C3" w14:textId="77777777" w:rsidR="004976B1" w:rsidRDefault="004976B1" w:rsidP="004976B1">
      <w:pPr>
        <w:pStyle w:val="PL"/>
      </w:pPr>
      <w:r>
        <w:t xml:space="preserve">                - $ref: 'TS28623_GenericNrm.yaml#/components/schemas/EP_RP-Attr'</w:t>
      </w:r>
    </w:p>
    <w:p w14:paraId="033F0BF9" w14:textId="77777777" w:rsidR="004976B1" w:rsidRDefault="004976B1" w:rsidP="004976B1">
      <w:pPr>
        <w:pStyle w:val="PL"/>
      </w:pPr>
      <w:r>
        <w:t xml:space="preserve">                - type: object</w:t>
      </w:r>
    </w:p>
    <w:p w14:paraId="24BB0DB9" w14:textId="77777777" w:rsidR="004976B1" w:rsidRDefault="004976B1" w:rsidP="004976B1">
      <w:pPr>
        <w:pStyle w:val="PL"/>
      </w:pPr>
      <w:r>
        <w:t xml:space="preserve">                  properties:</w:t>
      </w:r>
    </w:p>
    <w:p w14:paraId="370A49E0" w14:textId="77777777" w:rsidR="004976B1" w:rsidRDefault="004976B1" w:rsidP="004976B1">
      <w:pPr>
        <w:pStyle w:val="PL"/>
      </w:pPr>
      <w:r>
        <w:t xml:space="preserve">                    localAddress:</w:t>
      </w:r>
    </w:p>
    <w:p w14:paraId="20C0F4C9" w14:textId="77777777" w:rsidR="004976B1" w:rsidRDefault="004976B1" w:rsidP="004976B1">
      <w:pPr>
        <w:pStyle w:val="PL"/>
      </w:pPr>
      <w:r>
        <w:t xml:space="preserve">                      $ref: 'TS28541_NrNrm.yaml#/components/schemas/LocalAddress'</w:t>
      </w:r>
    </w:p>
    <w:p w14:paraId="257B97C4" w14:textId="77777777" w:rsidR="004976B1" w:rsidRDefault="004976B1" w:rsidP="004976B1">
      <w:pPr>
        <w:pStyle w:val="PL"/>
      </w:pPr>
      <w:r>
        <w:t xml:space="preserve">                    remoteAddress:</w:t>
      </w:r>
    </w:p>
    <w:p w14:paraId="1179FE64" w14:textId="77777777" w:rsidR="004976B1" w:rsidRDefault="004976B1" w:rsidP="004976B1">
      <w:pPr>
        <w:pStyle w:val="PL"/>
      </w:pPr>
      <w:r>
        <w:t xml:space="preserve">                      $ref: 'TS28541_NrNrm.yaml#/components/schemas/RemoteAddress'</w:t>
      </w:r>
    </w:p>
    <w:p w14:paraId="1021010C" w14:textId="77777777" w:rsidR="004976B1" w:rsidRDefault="004976B1" w:rsidP="004976B1">
      <w:pPr>
        <w:pStyle w:val="PL"/>
      </w:pPr>
      <w:r>
        <w:t xml:space="preserve">    EP_N40-Single:</w:t>
      </w:r>
    </w:p>
    <w:p w14:paraId="5D31DE1C" w14:textId="77777777" w:rsidR="004976B1" w:rsidRDefault="004976B1" w:rsidP="004976B1">
      <w:pPr>
        <w:pStyle w:val="PL"/>
      </w:pPr>
      <w:r>
        <w:t xml:space="preserve">      allOf:</w:t>
      </w:r>
    </w:p>
    <w:p w14:paraId="5D22AD37" w14:textId="77777777" w:rsidR="004976B1" w:rsidRDefault="004976B1" w:rsidP="004976B1">
      <w:pPr>
        <w:pStyle w:val="PL"/>
      </w:pPr>
      <w:r>
        <w:t xml:space="preserve">        - $ref: 'TS28623_GenericNrm.yaml#/components/schemas/Top'</w:t>
      </w:r>
    </w:p>
    <w:p w14:paraId="165BF70B" w14:textId="77777777" w:rsidR="004976B1" w:rsidRDefault="004976B1" w:rsidP="004976B1">
      <w:pPr>
        <w:pStyle w:val="PL"/>
      </w:pPr>
      <w:r>
        <w:t xml:space="preserve">        - type: object</w:t>
      </w:r>
    </w:p>
    <w:p w14:paraId="61210F3A" w14:textId="77777777" w:rsidR="004976B1" w:rsidRDefault="004976B1" w:rsidP="004976B1">
      <w:pPr>
        <w:pStyle w:val="PL"/>
      </w:pPr>
      <w:r>
        <w:t xml:space="preserve">          properties:</w:t>
      </w:r>
    </w:p>
    <w:p w14:paraId="4C5200AE" w14:textId="77777777" w:rsidR="004976B1" w:rsidRDefault="004976B1" w:rsidP="004976B1">
      <w:pPr>
        <w:pStyle w:val="PL"/>
      </w:pPr>
      <w:r>
        <w:t xml:space="preserve">            attributes:</w:t>
      </w:r>
    </w:p>
    <w:p w14:paraId="00F10089" w14:textId="77777777" w:rsidR="004976B1" w:rsidRDefault="004976B1" w:rsidP="004976B1">
      <w:pPr>
        <w:pStyle w:val="PL"/>
      </w:pPr>
      <w:r>
        <w:t xml:space="preserve">              allOf:</w:t>
      </w:r>
    </w:p>
    <w:p w14:paraId="38AE3BC5" w14:textId="77777777" w:rsidR="004976B1" w:rsidRDefault="004976B1" w:rsidP="004976B1">
      <w:pPr>
        <w:pStyle w:val="PL"/>
      </w:pPr>
      <w:r>
        <w:t xml:space="preserve">                - $ref: 'TS28623_GenericNrm.yaml#/components/schemas/EP_RP-Attr'</w:t>
      </w:r>
    </w:p>
    <w:p w14:paraId="0F37D0A8" w14:textId="77777777" w:rsidR="004976B1" w:rsidRDefault="004976B1" w:rsidP="004976B1">
      <w:pPr>
        <w:pStyle w:val="PL"/>
      </w:pPr>
      <w:r>
        <w:t xml:space="preserve">                - type: object</w:t>
      </w:r>
    </w:p>
    <w:p w14:paraId="6B4C8509" w14:textId="77777777" w:rsidR="004976B1" w:rsidRDefault="004976B1" w:rsidP="004976B1">
      <w:pPr>
        <w:pStyle w:val="PL"/>
      </w:pPr>
      <w:r>
        <w:t xml:space="preserve">                  properties:</w:t>
      </w:r>
    </w:p>
    <w:p w14:paraId="71989976" w14:textId="77777777" w:rsidR="004976B1" w:rsidRDefault="004976B1" w:rsidP="004976B1">
      <w:pPr>
        <w:pStyle w:val="PL"/>
      </w:pPr>
      <w:r>
        <w:t xml:space="preserve">                    localAddress:</w:t>
      </w:r>
    </w:p>
    <w:p w14:paraId="064432FD" w14:textId="77777777" w:rsidR="004976B1" w:rsidRDefault="004976B1" w:rsidP="004976B1">
      <w:pPr>
        <w:pStyle w:val="PL"/>
      </w:pPr>
      <w:r>
        <w:t xml:space="preserve">                      $ref: 'TS28541_NrNrm.yaml#/components/schemas/LocalAddress'</w:t>
      </w:r>
    </w:p>
    <w:p w14:paraId="0164D5C7" w14:textId="77777777" w:rsidR="004976B1" w:rsidRDefault="004976B1" w:rsidP="004976B1">
      <w:pPr>
        <w:pStyle w:val="PL"/>
      </w:pPr>
      <w:r>
        <w:t xml:space="preserve">                    remoteAddress:</w:t>
      </w:r>
    </w:p>
    <w:p w14:paraId="1469D9CF" w14:textId="77777777" w:rsidR="004976B1" w:rsidRDefault="004976B1" w:rsidP="004976B1">
      <w:pPr>
        <w:pStyle w:val="PL"/>
      </w:pPr>
      <w:r>
        <w:t xml:space="preserve">                      $ref: 'TS28541_NrNrm.yaml#/components/schemas/RemoteAddress'</w:t>
      </w:r>
    </w:p>
    <w:p w14:paraId="3BD59B9D" w14:textId="77777777" w:rsidR="004976B1" w:rsidRDefault="004976B1" w:rsidP="004976B1">
      <w:pPr>
        <w:pStyle w:val="PL"/>
      </w:pPr>
      <w:r>
        <w:t xml:space="preserve">    EP_N41-Single:</w:t>
      </w:r>
    </w:p>
    <w:p w14:paraId="0CBFAAF8" w14:textId="77777777" w:rsidR="004976B1" w:rsidRDefault="004976B1" w:rsidP="004976B1">
      <w:pPr>
        <w:pStyle w:val="PL"/>
      </w:pPr>
      <w:r>
        <w:t xml:space="preserve">      allOf:</w:t>
      </w:r>
    </w:p>
    <w:p w14:paraId="300EAE7B" w14:textId="77777777" w:rsidR="004976B1" w:rsidRDefault="004976B1" w:rsidP="004976B1">
      <w:pPr>
        <w:pStyle w:val="PL"/>
      </w:pPr>
      <w:r>
        <w:t xml:space="preserve">        - $ref: 'TS28623_GenericNrm.yaml#/components/schemas/Top'</w:t>
      </w:r>
    </w:p>
    <w:p w14:paraId="3E487BFA" w14:textId="77777777" w:rsidR="004976B1" w:rsidRDefault="004976B1" w:rsidP="004976B1">
      <w:pPr>
        <w:pStyle w:val="PL"/>
      </w:pPr>
      <w:r>
        <w:t xml:space="preserve">        - type: object</w:t>
      </w:r>
    </w:p>
    <w:p w14:paraId="7DC8F0BF" w14:textId="77777777" w:rsidR="004976B1" w:rsidRDefault="004976B1" w:rsidP="004976B1">
      <w:pPr>
        <w:pStyle w:val="PL"/>
      </w:pPr>
      <w:r>
        <w:t xml:space="preserve">          properties:</w:t>
      </w:r>
    </w:p>
    <w:p w14:paraId="20C8C1CE" w14:textId="77777777" w:rsidR="004976B1" w:rsidRDefault="004976B1" w:rsidP="004976B1">
      <w:pPr>
        <w:pStyle w:val="PL"/>
      </w:pPr>
      <w:r>
        <w:t xml:space="preserve">            attributes:</w:t>
      </w:r>
    </w:p>
    <w:p w14:paraId="50BFBD66" w14:textId="77777777" w:rsidR="004976B1" w:rsidRDefault="004976B1" w:rsidP="004976B1">
      <w:pPr>
        <w:pStyle w:val="PL"/>
      </w:pPr>
      <w:r>
        <w:t xml:space="preserve">              allOf:</w:t>
      </w:r>
    </w:p>
    <w:p w14:paraId="66D1C96B" w14:textId="77777777" w:rsidR="004976B1" w:rsidRDefault="004976B1" w:rsidP="004976B1">
      <w:pPr>
        <w:pStyle w:val="PL"/>
      </w:pPr>
      <w:r>
        <w:t xml:space="preserve">                - $ref: 'TS28623_GenericNrm.yaml#/components/schemas/EP_RP-Attr'</w:t>
      </w:r>
    </w:p>
    <w:p w14:paraId="19290622" w14:textId="77777777" w:rsidR="004976B1" w:rsidRDefault="004976B1" w:rsidP="004976B1">
      <w:pPr>
        <w:pStyle w:val="PL"/>
      </w:pPr>
      <w:r>
        <w:t xml:space="preserve">                - type: object</w:t>
      </w:r>
    </w:p>
    <w:p w14:paraId="55DD0E48" w14:textId="77777777" w:rsidR="004976B1" w:rsidRDefault="004976B1" w:rsidP="004976B1">
      <w:pPr>
        <w:pStyle w:val="PL"/>
      </w:pPr>
      <w:r>
        <w:t xml:space="preserve">                  properties:</w:t>
      </w:r>
    </w:p>
    <w:p w14:paraId="1C79C862" w14:textId="77777777" w:rsidR="004976B1" w:rsidRDefault="004976B1" w:rsidP="004976B1">
      <w:pPr>
        <w:pStyle w:val="PL"/>
      </w:pPr>
      <w:r>
        <w:t xml:space="preserve">                    localAddress:</w:t>
      </w:r>
    </w:p>
    <w:p w14:paraId="0709247B" w14:textId="77777777" w:rsidR="004976B1" w:rsidRDefault="004976B1" w:rsidP="004976B1">
      <w:pPr>
        <w:pStyle w:val="PL"/>
      </w:pPr>
      <w:r>
        <w:t xml:space="preserve">                      $ref: 'TS28541_NrNrm.yaml#/components/schemas/LocalAddress'</w:t>
      </w:r>
    </w:p>
    <w:p w14:paraId="04C9441A" w14:textId="77777777" w:rsidR="004976B1" w:rsidRDefault="004976B1" w:rsidP="004976B1">
      <w:pPr>
        <w:pStyle w:val="PL"/>
      </w:pPr>
      <w:r>
        <w:t xml:space="preserve">                    remoteAddress:</w:t>
      </w:r>
    </w:p>
    <w:p w14:paraId="38463C83" w14:textId="77777777" w:rsidR="004976B1" w:rsidRDefault="004976B1" w:rsidP="004976B1">
      <w:pPr>
        <w:pStyle w:val="PL"/>
      </w:pPr>
      <w:r>
        <w:t xml:space="preserve">                      $ref: 'TS28541_NrNrm.yaml#/components/schemas/RemoteAddress'</w:t>
      </w:r>
    </w:p>
    <w:p w14:paraId="798C47BA" w14:textId="77777777" w:rsidR="004976B1" w:rsidRDefault="004976B1" w:rsidP="004976B1">
      <w:pPr>
        <w:pStyle w:val="PL"/>
      </w:pPr>
      <w:r>
        <w:t xml:space="preserve">    EP_N42-Single:</w:t>
      </w:r>
    </w:p>
    <w:p w14:paraId="15A8981E" w14:textId="77777777" w:rsidR="004976B1" w:rsidRDefault="004976B1" w:rsidP="004976B1">
      <w:pPr>
        <w:pStyle w:val="PL"/>
      </w:pPr>
      <w:r>
        <w:t xml:space="preserve">      allOf:</w:t>
      </w:r>
    </w:p>
    <w:p w14:paraId="7FE07FF3" w14:textId="77777777" w:rsidR="004976B1" w:rsidRDefault="004976B1" w:rsidP="004976B1">
      <w:pPr>
        <w:pStyle w:val="PL"/>
      </w:pPr>
      <w:r>
        <w:t xml:space="preserve">        - $ref: 'TS28623_GenericNrm.yaml#/components/schemas/Top'</w:t>
      </w:r>
    </w:p>
    <w:p w14:paraId="6299914D" w14:textId="77777777" w:rsidR="004976B1" w:rsidRDefault="004976B1" w:rsidP="004976B1">
      <w:pPr>
        <w:pStyle w:val="PL"/>
      </w:pPr>
      <w:r>
        <w:t xml:space="preserve">        - type: object</w:t>
      </w:r>
    </w:p>
    <w:p w14:paraId="386812E9" w14:textId="77777777" w:rsidR="004976B1" w:rsidRDefault="004976B1" w:rsidP="004976B1">
      <w:pPr>
        <w:pStyle w:val="PL"/>
      </w:pPr>
      <w:r>
        <w:t xml:space="preserve">          properties:</w:t>
      </w:r>
    </w:p>
    <w:p w14:paraId="0BAA499E" w14:textId="77777777" w:rsidR="004976B1" w:rsidRDefault="004976B1" w:rsidP="004976B1">
      <w:pPr>
        <w:pStyle w:val="PL"/>
      </w:pPr>
      <w:r>
        <w:t xml:space="preserve">            attributes:</w:t>
      </w:r>
    </w:p>
    <w:p w14:paraId="1ED6E521" w14:textId="77777777" w:rsidR="004976B1" w:rsidRDefault="004976B1" w:rsidP="004976B1">
      <w:pPr>
        <w:pStyle w:val="PL"/>
      </w:pPr>
      <w:r>
        <w:t xml:space="preserve">              allOf:</w:t>
      </w:r>
    </w:p>
    <w:p w14:paraId="3520D557" w14:textId="77777777" w:rsidR="004976B1" w:rsidRDefault="004976B1" w:rsidP="004976B1">
      <w:pPr>
        <w:pStyle w:val="PL"/>
      </w:pPr>
      <w:r>
        <w:t xml:space="preserve">                - $ref: 'TS28623_GenericNrm.yaml#/components/schemas/EP_RP-Attr'</w:t>
      </w:r>
    </w:p>
    <w:p w14:paraId="47A546D8" w14:textId="77777777" w:rsidR="004976B1" w:rsidRDefault="004976B1" w:rsidP="004976B1">
      <w:pPr>
        <w:pStyle w:val="PL"/>
      </w:pPr>
      <w:r>
        <w:t xml:space="preserve">                - type: object</w:t>
      </w:r>
    </w:p>
    <w:p w14:paraId="2A9B96F3" w14:textId="77777777" w:rsidR="004976B1" w:rsidRDefault="004976B1" w:rsidP="004976B1">
      <w:pPr>
        <w:pStyle w:val="PL"/>
      </w:pPr>
      <w:r>
        <w:t xml:space="preserve">                  properties:</w:t>
      </w:r>
    </w:p>
    <w:p w14:paraId="2DFAB0E2" w14:textId="77777777" w:rsidR="004976B1" w:rsidRDefault="004976B1" w:rsidP="004976B1">
      <w:pPr>
        <w:pStyle w:val="PL"/>
      </w:pPr>
      <w:r>
        <w:t xml:space="preserve">                    localAddress:</w:t>
      </w:r>
    </w:p>
    <w:p w14:paraId="0560A852" w14:textId="77777777" w:rsidR="004976B1" w:rsidRDefault="004976B1" w:rsidP="004976B1">
      <w:pPr>
        <w:pStyle w:val="PL"/>
      </w:pPr>
      <w:r>
        <w:t xml:space="preserve">                      $ref: 'TS28541_NrNrm.yaml#/components/schemas/LocalAddress'</w:t>
      </w:r>
    </w:p>
    <w:p w14:paraId="6825F993" w14:textId="77777777" w:rsidR="004976B1" w:rsidRDefault="004976B1" w:rsidP="004976B1">
      <w:pPr>
        <w:pStyle w:val="PL"/>
      </w:pPr>
      <w:r>
        <w:t xml:space="preserve">                    remoteAddress:</w:t>
      </w:r>
    </w:p>
    <w:p w14:paraId="13E4678E" w14:textId="77777777" w:rsidR="004976B1" w:rsidRDefault="004976B1" w:rsidP="004976B1">
      <w:pPr>
        <w:pStyle w:val="PL"/>
      </w:pPr>
      <w:r>
        <w:t xml:space="preserve">                      $ref: 'TS28541_NrNrm.yaml#/components/schemas/RemoteAddress'</w:t>
      </w:r>
    </w:p>
    <w:p w14:paraId="3C655C52" w14:textId="77777777" w:rsidR="004976B1" w:rsidRDefault="004976B1" w:rsidP="004976B1">
      <w:pPr>
        <w:pStyle w:val="PL"/>
      </w:pPr>
    </w:p>
    <w:p w14:paraId="1793964D" w14:textId="77777777" w:rsidR="004976B1" w:rsidRDefault="004976B1" w:rsidP="004976B1">
      <w:pPr>
        <w:pStyle w:val="PL"/>
      </w:pPr>
      <w:r>
        <w:t xml:space="preserve">    AanfFunction-Single:</w:t>
      </w:r>
    </w:p>
    <w:p w14:paraId="13F9B9A7" w14:textId="77777777" w:rsidR="004976B1" w:rsidRDefault="004976B1" w:rsidP="004976B1">
      <w:pPr>
        <w:pStyle w:val="PL"/>
      </w:pPr>
      <w:r>
        <w:t xml:space="preserve">      allOf:</w:t>
      </w:r>
    </w:p>
    <w:p w14:paraId="6E53FF8D" w14:textId="77777777" w:rsidR="004976B1" w:rsidRDefault="004976B1" w:rsidP="004976B1">
      <w:pPr>
        <w:pStyle w:val="PL"/>
      </w:pPr>
      <w:r>
        <w:t xml:space="preserve">        - $ref: 'TS28623_GenericNrm.yaml#/components/schemas/Top'</w:t>
      </w:r>
    </w:p>
    <w:p w14:paraId="277FB3CB" w14:textId="77777777" w:rsidR="004976B1" w:rsidRDefault="004976B1" w:rsidP="004976B1">
      <w:pPr>
        <w:pStyle w:val="PL"/>
      </w:pPr>
      <w:r>
        <w:t xml:space="preserve">        - type: object</w:t>
      </w:r>
    </w:p>
    <w:p w14:paraId="6921380D" w14:textId="77777777" w:rsidR="004976B1" w:rsidRDefault="004976B1" w:rsidP="004976B1">
      <w:pPr>
        <w:pStyle w:val="PL"/>
      </w:pPr>
      <w:r>
        <w:t xml:space="preserve">          properties:</w:t>
      </w:r>
    </w:p>
    <w:p w14:paraId="3A704B9A" w14:textId="77777777" w:rsidR="004976B1" w:rsidRDefault="004976B1" w:rsidP="004976B1">
      <w:pPr>
        <w:pStyle w:val="PL"/>
      </w:pPr>
      <w:r>
        <w:t xml:space="preserve">            attributes:</w:t>
      </w:r>
    </w:p>
    <w:p w14:paraId="0111169C" w14:textId="77777777" w:rsidR="004976B1" w:rsidRDefault="004976B1" w:rsidP="004976B1">
      <w:pPr>
        <w:pStyle w:val="PL"/>
      </w:pPr>
      <w:r>
        <w:t xml:space="preserve">              allOf:</w:t>
      </w:r>
    </w:p>
    <w:p w14:paraId="079D12FA" w14:textId="77777777" w:rsidR="004976B1" w:rsidRDefault="004976B1" w:rsidP="004976B1">
      <w:pPr>
        <w:pStyle w:val="PL"/>
      </w:pPr>
      <w:r>
        <w:t xml:space="preserve">                - $ref: 'TS28623_GenericNrm.yaml#/components/schemas/ManagedFunction-Attr'</w:t>
      </w:r>
    </w:p>
    <w:p w14:paraId="2FEDAC0E" w14:textId="77777777" w:rsidR="004976B1" w:rsidRDefault="004976B1" w:rsidP="004976B1">
      <w:pPr>
        <w:pStyle w:val="PL"/>
      </w:pPr>
      <w:r>
        <w:t xml:space="preserve">                - type: object</w:t>
      </w:r>
    </w:p>
    <w:p w14:paraId="4BEE7302" w14:textId="77777777" w:rsidR="004976B1" w:rsidRDefault="004976B1" w:rsidP="004976B1">
      <w:pPr>
        <w:pStyle w:val="PL"/>
      </w:pPr>
      <w:r>
        <w:t xml:space="preserve">                  properties:</w:t>
      </w:r>
    </w:p>
    <w:p w14:paraId="15BEF4B9" w14:textId="77777777" w:rsidR="004976B1" w:rsidRDefault="004976B1" w:rsidP="004976B1">
      <w:pPr>
        <w:pStyle w:val="PL"/>
      </w:pPr>
      <w:r>
        <w:t xml:space="preserve">                    pLMNInfoList:</w:t>
      </w:r>
    </w:p>
    <w:p w14:paraId="59BF2909" w14:textId="77777777" w:rsidR="004976B1" w:rsidRDefault="004976B1" w:rsidP="004976B1">
      <w:pPr>
        <w:pStyle w:val="PL"/>
      </w:pPr>
      <w:r>
        <w:t xml:space="preserve">                      $ref: 'TS28541_NrNrm.yaml#/components/schemas/PlmnInfoList'</w:t>
      </w:r>
    </w:p>
    <w:p w14:paraId="15961138" w14:textId="77777777" w:rsidR="004976B1" w:rsidRDefault="004976B1" w:rsidP="004976B1">
      <w:pPr>
        <w:pStyle w:val="PL"/>
      </w:pPr>
      <w:r>
        <w:t xml:space="preserve">                    sBIFqdn:</w:t>
      </w:r>
    </w:p>
    <w:p w14:paraId="391F47BE" w14:textId="77777777" w:rsidR="004976B1" w:rsidRDefault="004976B1" w:rsidP="004976B1">
      <w:pPr>
        <w:pStyle w:val="PL"/>
      </w:pPr>
      <w:r>
        <w:t xml:space="preserve">                      type: string</w:t>
      </w:r>
    </w:p>
    <w:p w14:paraId="001018EC" w14:textId="77777777" w:rsidR="004976B1" w:rsidRDefault="004976B1" w:rsidP="004976B1">
      <w:pPr>
        <w:pStyle w:val="PL"/>
      </w:pPr>
      <w:r>
        <w:t xml:space="preserve">                    managedNFProfile:</w:t>
      </w:r>
    </w:p>
    <w:p w14:paraId="0498C17F" w14:textId="77777777" w:rsidR="004976B1" w:rsidRDefault="004976B1" w:rsidP="004976B1">
      <w:pPr>
        <w:pStyle w:val="PL"/>
      </w:pPr>
      <w:r>
        <w:t xml:space="preserve">                      $ref: '#/components/schemas/ManagedNFProfile'</w:t>
      </w:r>
    </w:p>
    <w:p w14:paraId="7343DB9C" w14:textId="77777777" w:rsidR="004976B1" w:rsidRDefault="004976B1" w:rsidP="004976B1">
      <w:pPr>
        <w:pStyle w:val="PL"/>
      </w:pPr>
      <w:r>
        <w:t xml:space="preserve">                    commModelList:</w:t>
      </w:r>
    </w:p>
    <w:p w14:paraId="0D4CD931" w14:textId="77777777" w:rsidR="004976B1" w:rsidRDefault="004976B1" w:rsidP="004976B1">
      <w:pPr>
        <w:pStyle w:val="PL"/>
      </w:pPr>
      <w:r>
        <w:t xml:space="preserve">                      $ref: '#/components/schemas/CommModelList'</w:t>
      </w:r>
    </w:p>
    <w:p w14:paraId="5834F541" w14:textId="77777777" w:rsidR="004976B1" w:rsidRDefault="004976B1" w:rsidP="004976B1">
      <w:pPr>
        <w:pStyle w:val="PL"/>
      </w:pPr>
      <w:r>
        <w:t xml:space="preserve">                    aanfInfo:</w:t>
      </w:r>
    </w:p>
    <w:p w14:paraId="02B1B142" w14:textId="77777777" w:rsidR="004976B1" w:rsidRDefault="004976B1" w:rsidP="004976B1">
      <w:pPr>
        <w:pStyle w:val="PL"/>
      </w:pPr>
      <w:r>
        <w:t xml:space="preserve">                      $ref: '#/components/schemas/AanfInfo'</w:t>
      </w:r>
    </w:p>
    <w:p w14:paraId="75E9E101" w14:textId="77777777" w:rsidR="004976B1" w:rsidRDefault="004976B1" w:rsidP="004976B1">
      <w:pPr>
        <w:pStyle w:val="PL"/>
      </w:pPr>
      <w:r>
        <w:t xml:space="preserve">        - $ref: 'TS28623_GenericNrm.yaml#/components/schemas/ManagedFunction-ncO'</w:t>
      </w:r>
    </w:p>
    <w:p w14:paraId="2869CDC4" w14:textId="77777777" w:rsidR="004976B1" w:rsidRDefault="004976B1" w:rsidP="004976B1">
      <w:pPr>
        <w:pStyle w:val="PL"/>
      </w:pPr>
      <w:r>
        <w:t xml:space="preserve">        - type: object</w:t>
      </w:r>
    </w:p>
    <w:p w14:paraId="7E07A00E" w14:textId="77777777" w:rsidR="004976B1" w:rsidRDefault="004976B1" w:rsidP="004976B1">
      <w:pPr>
        <w:pStyle w:val="PL"/>
      </w:pPr>
      <w:r>
        <w:t xml:space="preserve">          properties:</w:t>
      </w:r>
    </w:p>
    <w:p w14:paraId="059440B6" w14:textId="77777777" w:rsidR="004976B1" w:rsidRDefault="004976B1" w:rsidP="004976B1">
      <w:pPr>
        <w:pStyle w:val="PL"/>
      </w:pPr>
      <w:r>
        <w:t xml:space="preserve">            EP_N61:</w:t>
      </w:r>
    </w:p>
    <w:p w14:paraId="238330E7" w14:textId="77777777" w:rsidR="004976B1" w:rsidRDefault="004976B1" w:rsidP="004976B1">
      <w:pPr>
        <w:pStyle w:val="PL"/>
      </w:pPr>
      <w:r>
        <w:t xml:space="preserve">              $ref: '#/components/schemas/EP_N61-Multiple'</w:t>
      </w:r>
    </w:p>
    <w:p w14:paraId="7AF7DCE4" w14:textId="77777777" w:rsidR="004976B1" w:rsidRDefault="004976B1" w:rsidP="004976B1">
      <w:pPr>
        <w:pStyle w:val="PL"/>
      </w:pPr>
      <w:r>
        <w:t xml:space="preserve">            EP_N62:</w:t>
      </w:r>
    </w:p>
    <w:p w14:paraId="11E201E7" w14:textId="77777777" w:rsidR="004976B1" w:rsidRDefault="004976B1" w:rsidP="004976B1">
      <w:pPr>
        <w:pStyle w:val="PL"/>
      </w:pPr>
      <w:r>
        <w:t xml:space="preserve">              $ref: '#/components/schemas/EP_N62-Multiple'</w:t>
      </w:r>
    </w:p>
    <w:p w14:paraId="266FC420" w14:textId="77777777" w:rsidR="004976B1" w:rsidRDefault="004976B1" w:rsidP="004976B1">
      <w:pPr>
        <w:pStyle w:val="PL"/>
      </w:pPr>
      <w:r>
        <w:t xml:space="preserve">            EP_N63:</w:t>
      </w:r>
    </w:p>
    <w:p w14:paraId="28C3C4DC" w14:textId="77777777" w:rsidR="004976B1" w:rsidRDefault="004976B1" w:rsidP="004976B1">
      <w:pPr>
        <w:pStyle w:val="PL"/>
      </w:pPr>
      <w:r>
        <w:t xml:space="preserve">              $ref: '#/components/schemas/EP_N63-Multiple'</w:t>
      </w:r>
    </w:p>
    <w:p w14:paraId="7963FF77" w14:textId="77777777" w:rsidR="004976B1" w:rsidRDefault="004976B1" w:rsidP="004976B1">
      <w:pPr>
        <w:pStyle w:val="PL"/>
      </w:pPr>
      <w:r>
        <w:t xml:space="preserve">    EP_N61-Single:</w:t>
      </w:r>
    </w:p>
    <w:p w14:paraId="0C4C6661" w14:textId="77777777" w:rsidR="004976B1" w:rsidRDefault="004976B1" w:rsidP="004976B1">
      <w:pPr>
        <w:pStyle w:val="PL"/>
      </w:pPr>
      <w:r>
        <w:t xml:space="preserve">      allOf:</w:t>
      </w:r>
    </w:p>
    <w:p w14:paraId="6A004B50" w14:textId="77777777" w:rsidR="004976B1" w:rsidRDefault="004976B1" w:rsidP="004976B1">
      <w:pPr>
        <w:pStyle w:val="PL"/>
      </w:pPr>
      <w:r>
        <w:t xml:space="preserve">        - $ref: 'TS28623_GenericNrm.yaml#/components/schemas/Top'</w:t>
      </w:r>
    </w:p>
    <w:p w14:paraId="28561F1F" w14:textId="77777777" w:rsidR="004976B1" w:rsidRDefault="004976B1" w:rsidP="004976B1">
      <w:pPr>
        <w:pStyle w:val="PL"/>
      </w:pPr>
      <w:r>
        <w:t xml:space="preserve">        - type: object</w:t>
      </w:r>
    </w:p>
    <w:p w14:paraId="0AF4A0B0" w14:textId="77777777" w:rsidR="004976B1" w:rsidRDefault="004976B1" w:rsidP="004976B1">
      <w:pPr>
        <w:pStyle w:val="PL"/>
      </w:pPr>
      <w:r>
        <w:t xml:space="preserve">          properties:</w:t>
      </w:r>
    </w:p>
    <w:p w14:paraId="65C52ACB" w14:textId="77777777" w:rsidR="004976B1" w:rsidRDefault="004976B1" w:rsidP="004976B1">
      <w:pPr>
        <w:pStyle w:val="PL"/>
      </w:pPr>
      <w:r>
        <w:t xml:space="preserve">            attributes:</w:t>
      </w:r>
    </w:p>
    <w:p w14:paraId="5807AA0D" w14:textId="77777777" w:rsidR="004976B1" w:rsidRDefault="004976B1" w:rsidP="004976B1">
      <w:pPr>
        <w:pStyle w:val="PL"/>
      </w:pPr>
      <w:r>
        <w:t xml:space="preserve">              allOf:</w:t>
      </w:r>
    </w:p>
    <w:p w14:paraId="39139BAD" w14:textId="77777777" w:rsidR="004976B1" w:rsidRDefault="004976B1" w:rsidP="004976B1">
      <w:pPr>
        <w:pStyle w:val="PL"/>
      </w:pPr>
      <w:r>
        <w:t xml:space="preserve">                - $ref: 'TS28623_GenericNrm.yaml#/components/schemas/EP_RP-Attr'</w:t>
      </w:r>
    </w:p>
    <w:p w14:paraId="4048055A" w14:textId="77777777" w:rsidR="004976B1" w:rsidRDefault="004976B1" w:rsidP="004976B1">
      <w:pPr>
        <w:pStyle w:val="PL"/>
      </w:pPr>
      <w:r>
        <w:t xml:space="preserve">                - type: object</w:t>
      </w:r>
    </w:p>
    <w:p w14:paraId="26022ECE" w14:textId="77777777" w:rsidR="004976B1" w:rsidRDefault="004976B1" w:rsidP="004976B1">
      <w:pPr>
        <w:pStyle w:val="PL"/>
      </w:pPr>
      <w:r>
        <w:t xml:space="preserve">                  properties:</w:t>
      </w:r>
    </w:p>
    <w:p w14:paraId="3CCA57E6" w14:textId="77777777" w:rsidR="004976B1" w:rsidRDefault="004976B1" w:rsidP="004976B1">
      <w:pPr>
        <w:pStyle w:val="PL"/>
      </w:pPr>
      <w:r>
        <w:t xml:space="preserve">                    localAddress:</w:t>
      </w:r>
    </w:p>
    <w:p w14:paraId="399ADBD6" w14:textId="77777777" w:rsidR="004976B1" w:rsidRDefault="004976B1" w:rsidP="004976B1">
      <w:pPr>
        <w:pStyle w:val="PL"/>
      </w:pPr>
      <w:r>
        <w:t xml:space="preserve">                      $ref: 'TS28541_NrNrm.yaml#/components/schemas/LocalAddress'</w:t>
      </w:r>
    </w:p>
    <w:p w14:paraId="04F06CF3" w14:textId="77777777" w:rsidR="004976B1" w:rsidRDefault="004976B1" w:rsidP="004976B1">
      <w:pPr>
        <w:pStyle w:val="PL"/>
      </w:pPr>
      <w:r>
        <w:t xml:space="preserve">                    remoteAddress:</w:t>
      </w:r>
    </w:p>
    <w:p w14:paraId="16904F57" w14:textId="77777777" w:rsidR="004976B1" w:rsidRDefault="004976B1" w:rsidP="004976B1">
      <w:pPr>
        <w:pStyle w:val="PL"/>
      </w:pPr>
      <w:r>
        <w:t xml:space="preserve">                      $ref: 'TS28541_NrNrm.yaml#/components/schemas/RemoteAddress'</w:t>
      </w:r>
    </w:p>
    <w:p w14:paraId="394084C3" w14:textId="77777777" w:rsidR="004976B1" w:rsidRDefault="004976B1" w:rsidP="004976B1">
      <w:pPr>
        <w:pStyle w:val="PL"/>
      </w:pPr>
      <w:r>
        <w:t xml:space="preserve">    EP_N62-Single:</w:t>
      </w:r>
    </w:p>
    <w:p w14:paraId="7B32039B" w14:textId="77777777" w:rsidR="004976B1" w:rsidRDefault="004976B1" w:rsidP="004976B1">
      <w:pPr>
        <w:pStyle w:val="PL"/>
      </w:pPr>
      <w:r>
        <w:t xml:space="preserve">      allOf:</w:t>
      </w:r>
    </w:p>
    <w:p w14:paraId="48C1382F" w14:textId="77777777" w:rsidR="004976B1" w:rsidRDefault="004976B1" w:rsidP="004976B1">
      <w:pPr>
        <w:pStyle w:val="PL"/>
      </w:pPr>
      <w:r>
        <w:t xml:space="preserve">        - $ref: 'TS28623_GenericNrm.yaml#/components/schemas/Top'</w:t>
      </w:r>
    </w:p>
    <w:p w14:paraId="37954C0D" w14:textId="77777777" w:rsidR="004976B1" w:rsidRDefault="004976B1" w:rsidP="004976B1">
      <w:pPr>
        <w:pStyle w:val="PL"/>
      </w:pPr>
      <w:r>
        <w:t xml:space="preserve">        - type: object</w:t>
      </w:r>
    </w:p>
    <w:p w14:paraId="7593548E" w14:textId="77777777" w:rsidR="004976B1" w:rsidRDefault="004976B1" w:rsidP="004976B1">
      <w:pPr>
        <w:pStyle w:val="PL"/>
      </w:pPr>
      <w:r>
        <w:t xml:space="preserve">          properties:</w:t>
      </w:r>
    </w:p>
    <w:p w14:paraId="301FB084" w14:textId="77777777" w:rsidR="004976B1" w:rsidRDefault="004976B1" w:rsidP="004976B1">
      <w:pPr>
        <w:pStyle w:val="PL"/>
      </w:pPr>
      <w:r>
        <w:t xml:space="preserve">            attributes:</w:t>
      </w:r>
    </w:p>
    <w:p w14:paraId="4AC38534" w14:textId="77777777" w:rsidR="004976B1" w:rsidRDefault="004976B1" w:rsidP="004976B1">
      <w:pPr>
        <w:pStyle w:val="PL"/>
      </w:pPr>
      <w:r>
        <w:t xml:space="preserve">              allOf:</w:t>
      </w:r>
    </w:p>
    <w:p w14:paraId="49DA0025" w14:textId="77777777" w:rsidR="004976B1" w:rsidRDefault="004976B1" w:rsidP="004976B1">
      <w:pPr>
        <w:pStyle w:val="PL"/>
      </w:pPr>
      <w:r>
        <w:t xml:space="preserve">                - $ref: 'TS28623_GenericNrm.yaml#/components/schemas/EP_RP-Attr'</w:t>
      </w:r>
    </w:p>
    <w:p w14:paraId="4B4466A1" w14:textId="77777777" w:rsidR="004976B1" w:rsidRDefault="004976B1" w:rsidP="004976B1">
      <w:pPr>
        <w:pStyle w:val="PL"/>
      </w:pPr>
      <w:r>
        <w:t xml:space="preserve">                - type: object</w:t>
      </w:r>
    </w:p>
    <w:p w14:paraId="1A220A81" w14:textId="77777777" w:rsidR="004976B1" w:rsidRDefault="004976B1" w:rsidP="004976B1">
      <w:pPr>
        <w:pStyle w:val="PL"/>
      </w:pPr>
      <w:r>
        <w:t xml:space="preserve">                  properties:</w:t>
      </w:r>
    </w:p>
    <w:p w14:paraId="26F9AC70" w14:textId="77777777" w:rsidR="004976B1" w:rsidRDefault="004976B1" w:rsidP="004976B1">
      <w:pPr>
        <w:pStyle w:val="PL"/>
      </w:pPr>
      <w:r>
        <w:t xml:space="preserve">                    localAddress:</w:t>
      </w:r>
    </w:p>
    <w:p w14:paraId="535919A8" w14:textId="77777777" w:rsidR="004976B1" w:rsidRDefault="004976B1" w:rsidP="004976B1">
      <w:pPr>
        <w:pStyle w:val="PL"/>
      </w:pPr>
      <w:r>
        <w:t xml:space="preserve">                      $ref: 'TS28541_NrNrm.yaml#/components/schemas/LocalAddress'</w:t>
      </w:r>
    </w:p>
    <w:p w14:paraId="1C3A1B20" w14:textId="77777777" w:rsidR="004976B1" w:rsidRDefault="004976B1" w:rsidP="004976B1">
      <w:pPr>
        <w:pStyle w:val="PL"/>
      </w:pPr>
      <w:r>
        <w:t xml:space="preserve">                    remoteAddress:</w:t>
      </w:r>
    </w:p>
    <w:p w14:paraId="7C2F4CF9" w14:textId="77777777" w:rsidR="004976B1" w:rsidRDefault="004976B1" w:rsidP="004976B1">
      <w:pPr>
        <w:pStyle w:val="PL"/>
      </w:pPr>
      <w:r>
        <w:t xml:space="preserve">                      $ref: 'TS28541_NrNrm.yaml#/components/schemas/RemoteAddress'</w:t>
      </w:r>
    </w:p>
    <w:p w14:paraId="3DA8EF0F" w14:textId="77777777" w:rsidR="004976B1" w:rsidRDefault="004976B1" w:rsidP="004976B1">
      <w:pPr>
        <w:pStyle w:val="PL"/>
      </w:pPr>
      <w:r>
        <w:t xml:space="preserve">    EP_N63-Single:</w:t>
      </w:r>
    </w:p>
    <w:p w14:paraId="14E7DD01" w14:textId="77777777" w:rsidR="004976B1" w:rsidRDefault="004976B1" w:rsidP="004976B1">
      <w:pPr>
        <w:pStyle w:val="PL"/>
      </w:pPr>
      <w:r>
        <w:t xml:space="preserve">      allOf:</w:t>
      </w:r>
    </w:p>
    <w:p w14:paraId="1E163EF1" w14:textId="77777777" w:rsidR="004976B1" w:rsidRDefault="004976B1" w:rsidP="004976B1">
      <w:pPr>
        <w:pStyle w:val="PL"/>
      </w:pPr>
      <w:r>
        <w:t xml:space="preserve">        - $ref: 'TS28623_GenericNrm.yaml#/components/schemas/Top'</w:t>
      </w:r>
    </w:p>
    <w:p w14:paraId="56795347" w14:textId="77777777" w:rsidR="004976B1" w:rsidRDefault="004976B1" w:rsidP="004976B1">
      <w:pPr>
        <w:pStyle w:val="PL"/>
      </w:pPr>
      <w:r>
        <w:t xml:space="preserve">        - type: object</w:t>
      </w:r>
    </w:p>
    <w:p w14:paraId="077CBFAF" w14:textId="77777777" w:rsidR="004976B1" w:rsidRDefault="004976B1" w:rsidP="004976B1">
      <w:pPr>
        <w:pStyle w:val="PL"/>
      </w:pPr>
      <w:r>
        <w:t xml:space="preserve">          properties:</w:t>
      </w:r>
    </w:p>
    <w:p w14:paraId="57D25DD6" w14:textId="77777777" w:rsidR="004976B1" w:rsidRDefault="004976B1" w:rsidP="004976B1">
      <w:pPr>
        <w:pStyle w:val="PL"/>
      </w:pPr>
      <w:r>
        <w:t xml:space="preserve">            attributes:</w:t>
      </w:r>
    </w:p>
    <w:p w14:paraId="3C66BC99" w14:textId="77777777" w:rsidR="004976B1" w:rsidRDefault="004976B1" w:rsidP="004976B1">
      <w:pPr>
        <w:pStyle w:val="PL"/>
      </w:pPr>
      <w:r>
        <w:t xml:space="preserve">              allOf:</w:t>
      </w:r>
    </w:p>
    <w:p w14:paraId="4C5E1BF6" w14:textId="77777777" w:rsidR="004976B1" w:rsidRDefault="004976B1" w:rsidP="004976B1">
      <w:pPr>
        <w:pStyle w:val="PL"/>
      </w:pPr>
      <w:r>
        <w:t xml:space="preserve">                - $ref: 'TS28623_GenericNrm.yaml#/components/schemas/EP_RP-Attr'</w:t>
      </w:r>
    </w:p>
    <w:p w14:paraId="5163992A" w14:textId="77777777" w:rsidR="004976B1" w:rsidRDefault="004976B1" w:rsidP="004976B1">
      <w:pPr>
        <w:pStyle w:val="PL"/>
      </w:pPr>
      <w:r>
        <w:t xml:space="preserve">                - type: object</w:t>
      </w:r>
    </w:p>
    <w:p w14:paraId="74F7B034" w14:textId="77777777" w:rsidR="004976B1" w:rsidRDefault="004976B1" w:rsidP="004976B1">
      <w:pPr>
        <w:pStyle w:val="PL"/>
      </w:pPr>
      <w:r>
        <w:t xml:space="preserve">                  properties:</w:t>
      </w:r>
    </w:p>
    <w:p w14:paraId="5D2FB3D3" w14:textId="77777777" w:rsidR="004976B1" w:rsidRDefault="004976B1" w:rsidP="004976B1">
      <w:pPr>
        <w:pStyle w:val="PL"/>
      </w:pPr>
      <w:r>
        <w:t xml:space="preserve">                    localAddress:</w:t>
      </w:r>
    </w:p>
    <w:p w14:paraId="0A128617" w14:textId="77777777" w:rsidR="004976B1" w:rsidRDefault="004976B1" w:rsidP="004976B1">
      <w:pPr>
        <w:pStyle w:val="PL"/>
      </w:pPr>
      <w:r>
        <w:t xml:space="preserve">                      $ref: 'TS28541_NrNrm.yaml#/components/schemas/LocalAddress'</w:t>
      </w:r>
    </w:p>
    <w:p w14:paraId="03AECB12" w14:textId="77777777" w:rsidR="004976B1" w:rsidRDefault="004976B1" w:rsidP="004976B1">
      <w:pPr>
        <w:pStyle w:val="PL"/>
      </w:pPr>
      <w:r>
        <w:t xml:space="preserve">                    remoteAddress:</w:t>
      </w:r>
    </w:p>
    <w:p w14:paraId="63B1132E" w14:textId="77777777" w:rsidR="004976B1" w:rsidRDefault="004976B1" w:rsidP="004976B1">
      <w:pPr>
        <w:pStyle w:val="PL"/>
      </w:pPr>
      <w:r>
        <w:t xml:space="preserve">                      $ref: 'TS28541_NrNrm.yaml#/components/schemas/RemoteAddress'</w:t>
      </w:r>
    </w:p>
    <w:p w14:paraId="1B39BAE8" w14:textId="77777777" w:rsidR="004976B1" w:rsidRDefault="004976B1" w:rsidP="004976B1">
      <w:pPr>
        <w:pStyle w:val="PL"/>
      </w:pPr>
    </w:p>
    <w:p w14:paraId="10C41F0A" w14:textId="77777777" w:rsidR="004976B1" w:rsidRDefault="004976B1" w:rsidP="004976B1">
      <w:pPr>
        <w:pStyle w:val="PL"/>
      </w:pPr>
    </w:p>
    <w:p w14:paraId="4EE7846B" w14:textId="77777777" w:rsidR="004976B1" w:rsidRDefault="004976B1" w:rsidP="004976B1">
      <w:pPr>
        <w:pStyle w:val="PL"/>
      </w:pPr>
      <w:r>
        <w:t xml:space="preserve">    GmlcFunction-Single:</w:t>
      </w:r>
    </w:p>
    <w:p w14:paraId="22CFE925" w14:textId="77777777" w:rsidR="004976B1" w:rsidRDefault="004976B1" w:rsidP="004976B1">
      <w:pPr>
        <w:pStyle w:val="PL"/>
      </w:pPr>
      <w:r>
        <w:t xml:space="preserve">      allOf:</w:t>
      </w:r>
    </w:p>
    <w:p w14:paraId="1D2FF5FA" w14:textId="77777777" w:rsidR="004976B1" w:rsidRDefault="004976B1" w:rsidP="004976B1">
      <w:pPr>
        <w:pStyle w:val="PL"/>
      </w:pPr>
      <w:r>
        <w:t xml:space="preserve">        - $ref: 'TS28623_GenericNrm.yaml#/components/schemas/Top'</w:t>
      </w:r>
    </w:p>
    <w:p w14:paraId="53FC40E0" w14:textId="77777777" w:rsidR="004976B1" w:rsidRDefault="004976B1" w:rsidP="004976B1">
      <w:pPr>
        <w:pStyle w:val="PL"/>
      </w:pPr>
      <w:r>
        <w:t xml:space="preserve">        - type: object</w:t>
      </w:r>
    </w:p>
    <w:p w14:paraId="0F51AF0A" w14:textId="77777777" w:rsidR="004976B1" w:rsidRDefault="004976B1" w:rsidP="004976B1">
      <w:pPr>
        <w:pStyle w:val="PL"/>
      </w:pPr>
      <w:r>
        <w:t xml:space="preserve">          properties:</w:t>
      </w:r>
    </w:p>
    <w:p w14:paraId="4BB4C80E" w14:textId="77777777" w:rsidR="004976B1" w:rsidRDefault="004976B1" w:rsidP="004976B1">
      <w:pPr>
        <w:pStyle w:val="PL"/>
      </w:pPr>
      <w:r>
        <w:t xml:space="preserve">            attributes:</w:t>
      </w:r>
    </w:p>
    <w:p w14:paraId="716BAE7B" w14:textId="77777777" w:rsidR="004976B1" w:rsidRDefault="004976B1" w:rsidP="004976B1">
      <w:pPr>
        <w:pStyle w:val="PL"/>
      </w:pPr>
      <w:r>
        <w:t xml:space="preserve">              allOf:</w:t>
      </w:r>
    </w:p>
    <w:p w14:paraId="4B118604" w14:textId="77777777" w:rsidR="004976B1" w:rsidRDefault="004976B1" w:rsidP="004976B1">
      <w:pPr>
        <w:pStyle w:val="PL"/>
      </w:pPr>
      <w:r>
        <w:t xml:space="preserve">                - $ref: 'TS28623_GenericNrm.yaml#/components/schemas/ManagedFunction-Attr'</w:t>
      </w:r>
    </w:p>
    <w:p w14:paraId="7A4F1F7E" w14:textId="77777777" w:rsidR="004976B1" w:rsidRDefault="004976B1" w:rsidP="004976B1">
      <w:pPr>
        <w:pStyle w:val="PL"/>
      </w:pPr>
      <w:r>
        <w:t xml:space="preserve">                - type: object</w:t>
      </w:r>
    </w:p>
    <w:p w14:paraId="48780F06" w14:textId="77777777" w:rsidR="004976B1" w:rsidRDefault="004976B1" w:rsidP="004976B1">
      <w:pPr>
        <w:pStyle w:val="PL"/>
      </w:pPr>
      <w:r>
        <w:t xml:space="preserve">                  properties:</w:t>
      </w:r>
    </w:p>
    <w:p w14:paraId="40E52289" w14:textId="77777777" w:rsidR="004976B1" w:rsidRDefault="004976B1" w:rsidP="004976B1">
      <w:pPr>
        <w:pStyle w:val="PL"/>
      </w:pPr>
      <w:r>
        <w:t xml:space="preserve">                    pLMNInfoList:</w:t>
      </w:r>
    </w:p>
    <w:p w14:paraId="316AB4F1" w14:textId="77777777" w:rsidR="004976B1" w:rsidRDefault="004976B1" w:rsidP="004976B1">
      <w:pPr>
        <w:pStyle w:val="PL"/>
      </w:pPr>
      <w:r>
        <w:t xml:space="preserve">                      $ref: 'TS28541_NrNrm.yaml#/components/schemas/PlmnInfoList'</w:t>
      </w:r>
    </w:p>
    <w:p w14:paraId="65AC4CDA" w14:textId="77777777" w:rsidR="004976B1" w:rsidRDefault="004976B1" w:rsidP="004976B1">
      <w:pPr>
        <w:pStyle w:val="PL"/>
      </w:pPr>
      <w:r>
        <w:t xml:space="preserve">                    sBIFqdn:</w:t>
      </w:r>
    </w:p>
    <w:p w14:paraId="1E0D3617" w14:textId="77777777" w:rsidR="004976B1" w:rsidRDefault="004976B1" w:rsidP="004976B1">
      <w:pPr>
        <w:pStyle w:val="PL"/>
      </w:pPr>
      <w:r>
        <w:t xml:space="preserve">                      type: string</w:t>
      </w:r>
    </w:p>
    <w:p w14:paraId="7BE0E399" w14:textId="77777777" w:rsidR="004976B1" w:rsidRDefault="004976B1" w:rsidP="004976B1">
      <w:pPr>
        <w:pStyle w:val="PL"/>
      </w:pPr>
      <w:r>
        <w:t xml:space="preserve">                    managedNFProfile:</w:t>
      </w:r>
    </w:p>
    <w:p w14:paraId="7D885D37" w14:textId="77777777" w:rsidR="004976B1" w:rsidRDefault="004976B1" w:rsidP="004976B1">
      <w:pPr>
        <w:pStyle w:val="PL"/>
      </w:pPr>
      <w:r>
        <w:t xml:space="preserve">                      $ref: '#/components/schemas/ManagedNFProfile'</w:t>
      </w:r>
    </w:p>
    <w:p w14:paraId="736CF1E6" w14:textId="77777777" w:rsidR="004976B1" w:rsidRDefault="004976B1" w:rsidP="004976B1">
      <w:pPr>
        <w:pStyle w:val="PL"/>
      </w:pPr>
      <w:r>
        <w:t xml:space="preserve">                    commModelList:</w:t>
      </w:r>
    </w:p>
    <w:p w14:paraId="35890C8D" w14:textId="77777777" w:rsidR="004976B1" w:rsidRDefault="004976B1" w:rsidP="004976B1">
      <w:pPr>
        <w:pStyle w:val="PL"/>
      </w:pPr>
      <w:r>
        <w:t xml:space="preserve">                      $ref: '#/components/schemas/CommModelList'</w:t>
      </w:r>
    </w:p>
    <w:p w14:paraId="65B34AC5" w14:textId="77777777" w:rsidR="004976B1" w:rsidRDefault="004976B1" w:rsidP="004976B1">
      <w:pPr>
        <w:pStyle w:val="PL"/>
      </w:pPr>
      <w:r>
        <w:t xml:space="preserve">                    gmlcInfo:</w:t>
      </w:r>
    </w:p>
    <w:p w14:paraId="2A4867B2" w14:textId="77777777" w:rsidR="004976B1" w:rsidRDefault="004976B1" w:rsidP="004976B1">
      <w:pPr>
        <w:pStyle w:val="PL"/>
      </w:pPr>
      <w:r>
        <w:t xml:space="preserve">                      $ref: '#/components/schemas/GmlcInfo'</w:t>
      </w:r>
    </w:p>
    <w:p w14:paraId="36BEE25E" w14:textId="77777777" w:rsidR="004976B1" w:rsidRDefault="004976B1" w:rsidP="004976B1">
      <w:pPr>
        <w:pStyle w:val="PL"/>
      </w:pPr>
      <w:r>
        <w:t xml:space="preserve">        - $ref: 'TS28623_GenericNrm.yaml#/components/schemas/ManagedFunction-ncO'</w:t>
      </w:r>
    </w:p>
    <w:p w14:paraId="53FF0DA8" w14:textId="77777777" w:rsidR="004976B1" w:rsidRDefault="004976B1" w:rsidP="004976B1">
      <w:pPr>
        <w:pStyle w:val="PL"/>
      </w:pPr>
      <w:r>
        <w:t xml:space="preserve">        - type: object</w:t>
      </w:r>
    </w:p>
    <w:p w14:paraId="7ABBDA3E" w14:textId="77777777" w:rsidR="004976B1" w:rsidRDefault="004976B1" w:rsidP="004976B1">
      <w:pPr>
        <w:pStyle w:val="PL"/>
      </w:pPr>
      <w:r>
        <w:t xml:space="preserve">          properties:</w:t>
      </w:r>
    </w:p>
    <w:p w14:paraId="13B0722A" w14:textId="77777777" w:rsidR="004976B1" w:rsidRDefault="004976B1" w:rsidP="004976B1">
      <w:pPr>
        <w:pStyle w:val="PL"/>
      </w:pPr>
      <w:r>
        <w:t xml:space="preserve">            EP_NL2:</w:t>
      </w:r>
    </w:p>
    <w:p w14:paraId="73186FA0" w14:textId="77777777" w:rsidR="004976B1" w:rsidRDefault="004976B1" w:rsidP="004976B1">
      <w:pPr>
        <w:pStyle w:val="PL"/>
      </w:pPr>
      <w:r>
        <w:t xml:space="preserve">              $ref: '#/components/schemas/EP_NL2-Multiple'</w:t>
      </w:r>
    </w:p>
    <w:p w14:paraId="0B7F3A13" w14:textId="77777777" w:rsidR="004976B1" w:rsidRDefault="004976B1" w:rsidP="004976B1">
      <w:pPr>
        <w:pStyle w:val="PL"/>
      </w:pPr>
      <w:r>
        <w:t xml:space="preserve">            EP_NL3:</w:t>
      </w:r>
    </w:p>
    <w:p w14:paraId="2AE3A293" w14:textId="77777777" w:rsidR="004976B1" w:rsidRDefault="004976B1" w:rsidP="004976B1">
      <w:pPr>
        <w:pStyle w:val="PL"/>
      </w:pPr>
      <w:r>
        <w:t xml:space="preserve">              $ref: '#/components/schemas/EP_NL3-Multiple'</w:t>
      </w:r>
    </w:p>
    <w:p w14:paraId="79E0B9AA" w14:textId="77777777" w:rsidR="004976B1" w:rsidRDefault="004976B1" w:rsidP="004976B1">
      <w:pPr>
        <w:pStyle w:val="PL"/>
      </w:pPr>
      <w:r>
        <w:t xml:space="preserve">            EP_NL5:</w:t>
      </w:r>
    </w:p>
    <w:p w14:paraId="3D3FADE9" w14:textId="77777777" w:rsidR="004976B1" w:rsidRDefault="004976B1" w:rsidP="004976B1">
      <w:pPr>
        <w:pStyle w:val="PL"/>
      </w:pPr>
      <w:r>
        <w:t xml:space="preserve">              $ref: '#/components/schemas/EP_NL5-Multiple'</w:t>
      </w:r>
    </w:p>
    <w:p w14:paraId="4EFFA6ED" w14:textId="77777777" w:rsidR="004976B1" w:rsidRDefault="004976B1" w:rsidP="004976B1">
      <w:pPr>
        <w:pStyle w:val="PL"/>
      </w:pPr>
      <w:r>
        <w:t xml:space="preserve">            EP_NL6:</w:t>
      </w:r>
    </w:p>
    <w:p w14:paraId="40B39F6D" w14:textId="77777777" w:rsidR="004976B1" w:rsidRDefault="004976B1" w:rsidP="004976B1">
      <w:pPr>
        <w:pStyle w:val="PL"/>
      </w:pPr>
      <w:r>
        <w:t xml:space="preserve">              $ref: '#/components/schemas/EP_NL6-Multiple'</w:t>
      </w:r>
    </w:p>
    <w:p w14:paraId="45F7DD75" w14:textId="77777777" w:rsidR="004976B1" w:rsidRDefault="004976B1" w:rsidP="004976B1">
      <w:pPr>
        <w:pStyle w:val="PL"/>
      </w:pPr>
      <w:r>
        <w:t xml:space="preserve">            EP_NL9:</w:t>
      </w:r>
    </w:p>
    <w:p w14:paraId="50F7A892" w14:textId="77777777" w:rsidR="004976B1" w:rsidRDefault="004976B1" w:rsidP="004976B1">
      <w:pPr>
        <w:pStyle w:val="PL"/>
      </w:pPr>
      <w:r>
        <w:t xml:space="preserve">              $ref: '#/components/schemas/EP_NL9-Multiple'</w:t>
      </w:r>
    </w:p>
    <w:p w14:paraId="480AC56D" w14:textId="77777777" w:rsidR="004976B1" w:rsidRDefault="004976B1" w:rsidP="004976B1">
      <w:pPr>
        <w:pStyle w:val="PL"/>
      </w:pPr>
      <w:r>
        <w:t xml:space="preserve">    TsctsfFunction-Single:</w:t>
      </w:r>
    </w:p>
    <w:p w14:paraId="6044BF03" w14:textId="77777777" w:rsidR="004976B1" w:rsidRDefault="004976B1" w:rsidP="004976B1">
      <w:pPr>
        <w:pStyle w:val="PL"/>
      </w:pPr>
      <w:r>
        <w:t xml:space="preserve">      allOf:</w:t>
      </w:r>
    </w:p>
    <w:p w14:paraId="4860BCD1" w14:textId="77777777" w:rsidR="004976B1" w:rsidRDefault="004976B1" w:rsidP="004976B1">
      <w:pPr>
        <w:pStyle w:val="PL"/>
      </w:pPr>
      <w:r>
        <w:t xml:space="preserve">        - $ref: 'TS28623_GenericNrm.yaml#/components/schemas/Top'</w:t>
      </w:r>
    </w:p>
    <w:p w14:paraId="423878E4" w14:textId="77777777" w:rsidR="004976B1" w:rsidRDefault="004976B1" w:rsidP="004976B1">
      <w:pPr>
        <w:pStyle w:val="PL"/>
      </w:pPr>
      <w:r>
        <w:t xml:space="preserve">        - type: object</w:t>
      </w:r>
    </w:p>
    <w:p w14:paraId="0B8289F0" w14:textId="77777777" w:rsidR="004976B1" w:rsidRDefault="004976B1" w:rsidP="004976B1">
      <w:pPr>
        <w:pStyle w:val="PL"/>
      </w:pPr>
      <w:r>
        <w:t xml:space="preserve">          properties:</w:t>
      </w:r>
    </w:p>
    <w:p w14:paraId="29F27E20" w14:textId="77777777" w:rsidR="004976B1" w:rsidRDefault="004976B1" w:rsidP="004976B1">
      <w:pPr>
        <w:pStyle w:val="PL"/>
      </w:pPr>
      <w:r>
        <w:t xml:space="preserve">            attributes:</w:t>
      </w:r>
    </w:p>
    <w:p w14:paraId="56DD6578" w14:textId="77777777" w:rsidR="004976B1" w:rsidRDefault="004976B1" w:rsidP="004976B1">
      <w:pPr>
        <w:pStyle w:val="PL"/>
      </w:pPr>
      <w:r>
        <w:t xml:space="preserve">              allOf:</w:t>
      </w:r>
    </w:p>
    <w:p w14:paraId="068A9041" w14:textId="77777777" w:rsidR="004976B1" w:rsidRDefault="004976B1" w:rsidP="004976B1">
      <w:pPr>
        <w:pStyle w:val="PL"/>
      </w:pPr>
      <w:r>
        <w:t xml:space="preserve">                - $ref: 'TS28623_GenericNrm.yaml#/components/schemas/ManagedFunction-Attr'</w:t>
      </w:r>
    </w:p>
    <w:p w14:paraId="0CCCB10F" w14:textId="77777777" w:rsidR="004976B1" w:rsidRDefault="004976B1" w:rsidP="004976B1">
      <w:pPr>
        <w:pStyle w:val="PL"/>
      </w:pPr>
      <w:r>
        <w:t xml:space="preserve">                - type: object</w:t>
      </w:r>
    </w:p>
    <w:p w14:paraId="23B13CB5" w14:textId="77777777" w:rsidR="004976B1" w:rsidRDefault="004976B1" w:rsidP="004976B1">
      <w:pPr>
        <w:pStyle w:val="PL"/>
      </w:pPr>
      <w:r>
        <w:t xml:space="preserve">                  properties:</w:t>
      </w:r>
    </w:p>
    <w:p w14:paraId="61729E54" w14:textId="77777777" w:rsidR="004976B1" w:rsidRDefault="004976B1" w:rsidP="004976B1">
      <w:pPr>
        <w:pStyle w:val="PL"/>
      </w:pPr>
      <w:r>
        <w:t xml:space="preserve">                    pLMNInfoList:</w:t>
      </w:r>
    </w:p>
    <w:p w14:paraId="0530EDA9" w14:textId="77777777" w:rsidR="004976B1" w:rsidRDefault="004976B1" w:rsidP="004976B1">
      <w:pPr>
        <w:pStyle w:val="PL"/>
      </w:pPr>
      <w:r>
        <w:t xml:space="preserve">                      $ref: 'TS28541_NrNrm.yaml#/components/schemas/PlmnInfoList'</w:t>
      </w:r>
    </w:p>
    <w:p w14:paraId="411A2A83" w14:textId="77777777" w:rsidR="004976B1" w:rsidRDefault="004976B1" w:rsidP="004976B1">
      <w:pPr>
        <w:pStyle w:val="PL"/>
      </w:pPr>
      <w:r>
        <w:t xml:space="preserve">                    sBIFqdn:</w:t>
      </w:r>
    </w:p>
    <w:p w14:paraId="23DDAD52" w14:textId="77777777" w:rsidR="004976B1" w:rsidRDefault="004976B1" w:rsidP="004976B1">
      <w:pPr>
        <w:pStyle w:val="PL"/>
      </w:pPr>
      <w:r>
        <w:t xml:space="preserve">                      type: string</w:t>
      </w:r>
    </w:p>
    <w:p w14:paraId="0A4EF271" w14:textId="77777777" w:rsidR="004976B1" w:rsidRDefault="004976B1" w:rsidP="004976B1">
      <w:pPr>
        <w:pStyle w:val="PL"/>
      </w:pPr>
      <w:r>
        <w:t xml:space="preserve">                    managedNFProfile:</w:t>
      </w:r>
    </w:p>
    <w:p w14:paraId="11B78FC0" w14:textId="77777777" w:rsidR="004976B1" w:rsidRDefault="004976B1" w:rsidP="004976B1">
      <w:pPr>
        <w:pStyle w:val="PL"/>
      </w:pPr>
      <w:r>
        <w:t xml:space="preserve">                      $ref: '#/components/schemas/ManagedNFProfile'</w:t>
      </w:r>
    </w:p>
    <w:p w14:paraId="4A128327" w14:textId="77777777" w:rsidR="004976B1" w:rsidRDefault="004976B1" w:rsidP="004976B1">
      <w:pPr>
        <w:pStyle w:val="PL"/>
      </w:pPr>
      <w:r>
        <w:t xml:space="preserve">                    commModelList:</w:t>
      </w:r>
    </w:p>
    <w:p w14:paraId="433E572B" w14:textId="77777777" w:rsidR="004976B1" w:rsidRDefault="004976B1" w:rsidP="004976B1">
      <w:pPr>
        <w:pStyle w:val="PL"/>
      </w:pPr>
      <w:r>
        <w:t xml:space="preserve">                      $ref: '#/components/schemas/CommModelList'</w:t>
      </w:r>
    </w:p>
    <w:p w14:paraId="49A2EAF5" w14:textId="77777777" w:rsidR="004976B1" w:rsidRDefault="004976B1" w:rsidP="004976B1">
      <w:pPr>
        <w:pStyle w:val="PL"/>
      </w:pPr>
      <w:r>
        <w:t xml:space="preserve">                    tsctsfInfo:</w:t>
      </w:r>
    </w:p>
    <w:p w14:paraId="0A1C86C8" w14:textId="77777777" w:rsidR="004976B1" w:rsidRDefault="004976B1" w:rsidP="004976B1">
      <w:pPr>
        <w:pStyle w:val="PL"/>
      </w:pPr>
      <w:r>
        <w:t xml:space="preserve">                      $ref: '#/components/schemas/TsctsfInfo'</w:t>
      </w:r>
    </w:p>
    <w:p w14:paraId="036B6EF7" w14:textId="77777777" w:rsidR="004976B1" w:rsidRDefault="004976B1" w:rsidP="004976B1">
      <w:pPr>
        <w:pStyle w:val="PL"/>
      </w:pPr>
      <w:r>
        <w:t xml:space="preserve">        - $ref: 'TS28623_GenericNrm.yaml#/components/schemas/ManagedFunction-ncO'</w:t>
      </w:r>
    </w:p>
    <w:p w14:paraId="4B8CB812" w14:textId="77777777" w:rsidR="004976B1" w:rsidRDefault="004976B1" w:rsidP="004976B1">
      <w:pPr>
        <w:pStyle w:val="PL"/>
      </w:pPr>
      <w:r>
        <w:t xml:space="preserve">        - type: object</w:t>
      </w:r>
    </w:p>
    <w:p w14:paraId="707E692C" w14:textId="77777777" w:rsidR="004976B1" w:rsidRDefault="004976B1" w:rsidP="004976B1">
      <w:pPr>
        <w:pStyle w:val="PL"/>
      </w:pPr>
      <w:r>
        <w:t xml:space="preserve">          properties:</w:t>
      </w:r>
    </w:p>
    <w:p w14:paraId="3C95A6A2" w14:textId="77777777" w:rsidR="004976B1" w:rsidRDefault="004976B1" w:rsidP="004976B1">
      <w:pPr>
        <w:pStyle w:val="PL"/>
      </w:pPr>
      <w:r>
        <w:t xml:space="preserve">            EP_N84:</w:t>
      </w:r>
    </w:p>
    <w:p w14:paraId="5426732F" w14:textId="77777777" w:rsidR="004976B1" w:rsidRDefault="004976B1" w:rsidP="004976B1">
      <w:pPr>
        <w:pStyle w:val="PL"/>
      </w:pPr>
      <w:r>
        <w:t xml:space="preserve">              $ref: '#/components/schemas/EP_N84-Multiple'</w:t>
      </w:r>
    </w:p>
    <w:p w14:paraId="621DC636" w14:textId="77777777" w:rsidR="004976B1" w:rsidRDefault="004976B1" w:rsidP="004976B1">
      <w:pPr>
        <w:pStyle w:val="PL"/>
      </w:pPr>
      <w:r>
        <w:t xml:space="preserve">            EP_N85:</w:t>
      </w:r>
    </w:p>
    <w:p w14:paraId="2B49F44A" w14:textId="77777777" w:rsidR="004976B1" w:rsidRDefault="004976B1" w:rsidP="004976B1">
      <w:pPr>
        <w:pStyle w:val="PL"/>
      </w:pPr>
      <w:r>
        <w:t xml:space="preserve">              $ref: '#/components/schemas/EP_N85-Multiple'</w:t>
      </w:r>
    </w:p>
    <w:p w14:paraId="4F2D7939" w14:textId="77777777" w:rsidR="004976B1" w:rsidRDefault="004976B1" w:rsidP="004976B1">
      <w:pPr>
        <w:pStyle w:val="PL"/>
      </w:pPr>
      <w:r>
        <w:t xml:space="preserve">            EP_N86:</w:t>
      </w:r>
    </w:p>
    <w:p w14:paraId="1E905E58" w14:textId="77777777" w:rsidR="004976B1" w:rsidRDefault="004976B1" w:rsidP="004976B1">
      <w:pPr>
        <w:pStyle w:val="PL"/>
      </w:pPr>
      <w:r>
        <w:t xml:space="preserve">              $ref: '#/components/schemas/EP_N86-Multiple'</w:t>
      </w:r>
    </w:p>
    <w:p w14:paraId="23801942" w14:textId="77777777" w:rsidR="004976B1" w:rsidRDefault="004976B1" w:rsidP="004976B1">
      <w:pPr>
        <w:pStyle w:val="PL"/>
      </w:pPr>
      <w:r>
        <w:t xml:space="preserve">            EP_N87:</w:t>
      </w:r>
    </w:p>
    <w:p w14:paraId="0455B0CD" w14:textId="77777777" w:rsidR="004976B1" w:rsidRDefault="004976B1" w:rsidP="004976B1">
      <w:pPr>
        <w:pStyle w:val="PL"/>
      </w:pPr>
      <w:r>
        <w:t xml:space="preserve">              $ref: '#/components/schemas/EP_N87-Multiple'</w:t>
      </w:r>
    </w:p>
    <w:p w14:paraId="666C684F" w14:textId="77777777" w:rsidR="004976B1" w:rsidRDefault="004976B1" w:rsidP="004976B1">
      <w:pPr>
        <w:pStyle w:val="PL"/>
      </w:pPr>
      <w:r>
        <w:t xml:space="preserve">            EP_N89:</w:t>
      </w:r>
    </w:p>
    <w:p w14:paraId="67EA959C" w14:textId="77777777" w:rsidR="004976B1" w:rsidRDefault="004976B1" w:rsidP="004976B1">
      <w:pPr>
        <w:pStyle w:val="PL"/>
      </w:pPr>
      <w:r>
        <w:t xml:space="preserve">              $ref: '#/components/schemas/EP_N89-Multiple'</w:t>
      </w:r>
    </w:p>
    <w:p w14:paraId="2D7A65A1" w14:textId="77777777" w:rsidR="004976B1" w:rsidRDefault="004976B1" w:rsidP="004976B1">
      <w:pPr>
        <w:pStyle w:val="PL"/>
      </w:pPr>
      <w:r>
        <w:t xml:space="preserve">            EP_N96:</w:t>
      </w:r>
    </w:p>
    <w:p w14:paraId="4B9990CD" w14:textId="77777777" w:rsidR="004976B1" w:rsidRDefault="004976B1" w:rsidP="004976B1">
      <w:pPr>
        <w:pStyle w:val="PL"/>
      </w:pPr>
      <w:r>
        <w:t xml:space="preserve">              $ref: '#/components/schemas/EP_N96-Multiple'</w:t>
      </w:r>
    </w:p>
    <w:p w14:paraId="5D54F4F8" w14:textId="77777777" w:rsidR="004976B1" w:rsidRDefault="004976B1" w:rsidP="004976B1">
      <w:pPr>
        <w:pStyle w:val="PL"/>
      </w:pPr>
    </w:p>
    <w:p w14:paraId="1F46A889" w14:textId="77777777" w:rsidR="004976B1" w:rsidRDefault="004976B1" w:rsidP="004976B1">
      <w:pPr>
        <w:pStyle w:val="PL"/>
      </w:pPr>
      <w:r>
        <w:t xml:space="preserve">    EP_N84-Single:</w:t>
      </w:r>
    </w:p>
    <w:p w14:paraId="74BC4C75" w14:textId="77777777" w:rsidR="004976B1" w:rsidRDefault="004976B1" w:rsidP="004976B1">
      <w:pPr>
        <w:pStyle w:val="PL"/>
      </w:pPr>
      <w:r>
        <w:t xml:space="preserve">      allOf:</w:t>
      </w:r>
    </w:p>
    <w:p w14:paraId="76CE29A6" w14:textId="77777777" w:rsidR="004976B1" w:rsidRDefault="004976B1" w:rsidP="004976B1">
      <w:pPr>
        <w:pStyle w:val="PL"/>
      </w:pPr>
      <w:r>
        <w:t xml:space="preserve">        - $ref: 'TS28623_GenericNrm.yaml#/components/schemas/Top'</w:t>
      </w:r>
    </w:p>
    <w:p w14:paraId="5E20BCF7" w14:textId="77777777" w:rsidR="004976B1" w:rsidRDefault="004976B1" w:rsidP="004976B1">
      <w:pPr>
        <w:pStyle w:val="PL"/>
      </w:pPr>
      <w:r>
        <w:t xml:space="preserve">        - type: object</w:t>
      </w:r>
    </w:p>
    <w:p w14:paraId="28FE2CB8" w14:textId="77777777" w:rsidR="004976B1" w:rsidRDefault="004976B1" w:rsidP="004976B1">
      <w:pPr>
        <w:pStyle w:val="PL"/>
      </w:pPr>
      <w:r>
        <w:t xml:space="preserve">          properties:</w:t>
      </w:r>
    </w:p>
    <w:p w14:paraId="3A065248" w14:textId="77777777" w:rsidR="004976B1" w:rsidRDefault="004976B1" w:rsidP="004976B1">
      <w:pPr>
        <w:pStyle w:val="PL"/>
      </w:pPr>
      <w:r>
        <w:t xml:space="preserve">            attributes:</w:t>
      </w:r>
    </w:p>
    <w:p w14:paraId="1F8F59EB" w14:textId="77777777" w:rsidR="004976B1" w:rsidRDefault="004976B1" w:rsidP="004976B1">
      <w:pPr>
        <w:pStyle w:val="PL"/>
      </w:pPr>
      <w:r>
        <w:t xml:space="preserve">              allOf:</w:t>
      </w:r>
    </w:p>
    <w:p w14:paraId="597943F7" w14:textId="77777777" w:rsidR="004976B1" w:rsidRDefault="004976B1" w:rsidP="004976B1">
      <w:pPr>
        <w:pStyle w:val="PL"/>
      </w:pPr>
      <w:r>
        <w:t xml:space="preserve">                - $ref: 'TS28623_GenericNrm.yaml#/components/schemas/EP_RP-Attr'</w:t>
      </w:r>
    </w:p>
    <w:p w14:paraId="1C315265" w14:textId="77777777" w:rsidR="004976B1" w:rsidRDefault="004976B1" w:rsidP="004976B1">
      <w:pPr>
        <w:pStyle w:val="PL"/>
      </w:pPr>
      <w:r>
        <w:t xml:space="preserve">                - type: object</w:t>
      </w:r>
    </w:p>
    <w:p w14:paraId="2B32A33E" w14:textId="77777777" w:rsidR="004976B1" w:rsidRDefault="004976B1" w:rsidP="004976B1">
      <w:pPr>
        <w:pStyle w:val="PL"/>
      </w:pPr>
      <w:r>
        <w:t xml:space="preserve">                  properties:</w:t>
      </w:r>
    </w:p>
    <w:p w14:paraId="50AD3DFD" w14:textId="77777777" w:rsidR="004976B1" w:rsidRDefault="004976B1" w:rsidP="004976B1">
      <w:pPr>
        <w:pStyle w:val="PL"/>
      </w:pPr>
      <w:r>
        <w:t xml:space="preserve">                    localAddress:</w:t>
      </w:r>
    </w:p>
    <w:p w14:paraId="21300328" w14:textId="77777777" w:rsidR="004976B1" w:rsidRDefault="004976B1" w:rsidP="004976B1">
      <w:pPr>
        <w:pStyle w:val="PL"/>
      </w:pPr>
      <w:r>
        <w:t xml:space="preserve">                      $ref: 'TS28541_NrNrm.yaml#/components/schemas/LocalAddress'</w:t>
      </w:r>
    </w:p>
    <w:p w14:paraId="49F5CCC1" w14:textId="77777777" w:rsidR="004976B1" w:rsidRDefault="004976B1" w:rsidP="004976B1">
      <w:pPr>
        <w:pStyle w:val="PL"/>
      </w:pPr>
      <w:r>
        <w:t xml:space="preserve">                    remoteAddress:</w:t>
      </w:r>
    </w:p>
    <w:p w14:paraId="75BCDCEE" w14:textId="77777777" w:rsidR="004976B1" w:rsidRDefault="004976B1" w:rsidP="004976B1">
      <w:pPr>
        <w:pStyle w:val="PL"/>
      </w:pPr>
      <w:r>
        <w:t xml:space="preserve">                      $ref: 'TS28541_NrNrm.yaml#/components/schemas/RemoteAddress'    </w:t>
      </w:r>
    </w:p>
    <w:p w14:paraId="697487FA" w14:textId="77777777" w:rsidR="004976B1" w:rsidRDefault="004976B1" w:rsidP="004976B1">
      <w:pPr>
        <w:pStyle w:val="PL"/>
      </w:pPr>
      <w:r>
        <w:t xml:space="preserve">    EP_N85-Single:</w:t>
      </w:r>
    </w:p>
    <w:p w14:paraId="369162DA" w14:textId="77777777" w:rsidR="004976B1" w:rsidRDefault="004976B1" w:rsidP="004976B1">
      <w:pPr>
        <w:pStyle w:val="PL"/>
      </w:pPr>
      <w:r>
        <w:t xml:space="preserve">      allOf:</w:t>
      </w:r>
    </w:p>
    <w:p w14:paraId="028A27A8" w14:textId="77777777" w:rsidR="004976B1" w:rsidRDefault="004976B1" w:rsidP="004976B1">
      <w:pPr>
        <w:pStyle w:val="PL"/>
      </w:pPr>
      <w:r>
        <w:t xml:space="preserve">        - $ref: 'TS28623_GenericNrm.yaml#/components/schemas/Top'</w:t>
      </w:r>
    </w:p>
    <w:p w14:paraId="091FFF13" w14:textId="77777777" w:rsidR="004976B1" w:rsidRDefault="004976B1" w:rsidP="004976B1">
      <w:pPr>
        <w:pStyle w:val="PL"/>
      </w:pPr>
      <w:r>
        <w:t xml:space="preserve">        - type: object</w:t>
      </w:r>
    </w:p>
    <w:p w14:paraId="2B89215F" w14:textId="77777777" w:rsidR="004976B1" w:rsidRDefault="004976B1" w:rsidP="004976B1">
      <w:pPr>
        <w:pStyle w:val="PL"/>
      </w:pPr>
      <w:r>
        <w:t xml:space="preserve">          properties:</w:t>
      </w:r>
    </w:p>
    <w:p w14:paraId="46D1FD16" w14:textId="77777777" w:rsidR="004976B1" w:rsidRDefault="004976B1" w:rsidP="004976B1">
      <w:pPr>
        <w:pStyle w:val="PL"/>
      </w:pPr>
      <w:r>
        <w:t xml:space="preserve">            attributes:</w:t>
      </w:r>
    </w:p>
    <w:p w14:paraId="00E71FCE" w14:textId="77777777" w:rsidR="004976B1" w:rsidRDefault="004976B1" w:rsidP="004976B1">
      <w:pPr>
        <w:pStyle w:val="PL"/>
      </w:pPr>
      <w:r>
        <w:t xml:space="preserve">              allOf:</w:t>
      </w:r>
    </w:p>
    <w:p w14:paraId="3DBBE5B9" w14:textId="77777777" w:rsidR="004976B1" w:rsidRDefault="004976B1" w:rsidP="004976B1">
      <w:pPr>
        <w:pStyle w:val="PL"/>
      </w:pPr>
      <w:r>
        <w:t xml:space="preserve">                - $ref: 'TS28623_GenericNrm.yaml#/components/schemas/EP_RP-Attr'</w:t>
      </w:r>
    </w:p>
    <w:p w14:paraId="6C68B369" w14:textId="77777777" w:rsidR="004976B1" w:rsidRDefault="004976B1" w:rsidP="004976B1">
      <w:pPr>
        <w:pStyle w:val="PL"/>
      </w:pPr>
      <w:r>
        <w:t xml:space="preserve">                - type: object</w:t>
      </w:r>
    </w:p>
    <w:p w14:paraId="07B7BA36" w14:textId="77777777" w:rsidR="004976B1" w:rsidRDefault="004976B1" w:rsidP="004976B1">
      <w:pPr>
        <w:pStyle w:val="PL"/>
      </w:pPr>
      <w:r>
        <w:t xml:space="preserve">                  properties:</w:t>
      </w:r>
    </w:p>
    <w:p w14:paraId="2E6F4EDC" w14:textId="77777777" w:rsidR="004976B1" w:rsidRDefault="004976B1" w:rsidP="004976B1">
      <w:pPr>
        <w:pStyle w:val="PL"/>
      </w:pPr>
      <w:r>
        <w:t xml:space="preserve">                    localAddress:</w:t>
      </w:r>
    </w:p>
    <w:p w14:paraId="7F310BF5" w14:textId="77777777" w:rsidR="004976B1" w:rsidRDefault="004976B1" w:rsidP="004976B1">
      <w:pPr>
        <w:pStyle w:val="PL"/>
      </w:pPr>
      <w:r>
        <w:t xml:space="preserve">                      $ref: 'TS28541_NrNrm.yaml#/components/schemas/LocalAddress'</w:t>
      </w:r>
    </w:p>
    <w:p w14:paraId="17A4C57F" w14:textId="77777777" w:rsidR="004976B1" w:rsidRDefault="004976B1" w:rsidP="004976B1">
      <w:pPr>
        <w:pStyle w:val="PL"/>
      </w:pPr>
      <w:r>
        <w:t xml:space="preserve">                    remoteAddress:</w:t>
      </w:r>
    </w:p>
    <w:p w14:paraId="2739469F" w14:textId="77777777" w:rsidR="004976B1" w:rsidRDefault="004976B1" w:rsidP="004976B1">
      <w:pPr>
        <w:pStyle w:val="PL"/>
      </w:pPr>
      <w:r>
        <w:t xml:space="preserve">                      $ref: 'TS28541_NrNrm.yaml#/components/schemas/RemoteAddress'</w:t>
      </w:r>
    </w:p>
    <w:p w14:paraId="5B56FF0D" w14:textId="77777777" w:rsidR="004976B1" w:rsidRDefault="004976B1" w:rsidP="004976B1">
      <w:pPr>
        <w:pStyle w:val="PL"/>
      </w:pPr>
      <w:r>
        <w:t xml:space="preserve">    EP_N86-Single:</w:t>
      </w:r>
    </w:p>
    <w:p w14:paraId="338385E4" w14:textId="77777777" w:rsidR="004976B1" w:rsidRDefault="004976B1" w:rsidP="004976B1">
      <w:pPr>
        <w:pStyle w:val="PL"/>
      </w:pPr>
      <w:r>
        <w:t xml:space="preserve">      allOf:</w:t>
      </w:r>
    </w:p>
    <w:p w14:paraId="57B45272" w14:textId="77777777" w:rsidR="004976B1" w:rsidRDefault="004976B1" w:rsidP="004976B1">
      <w:pPr>
        <w:pStyle w:val="PL"/>
      </w:pPr>
      <w:r>
        <w:t xml:space="preserve">        - $ref: 'TS28623_GenericNrm.yaml#/components/schemas/Top'</w:t>
      </w:r>
    </w:p>
    <w:p w14:paraId="3BCBB85B" w14:textId="77777777" w:rsidR="004976B1" w:rsidRDefault="004976B1" w:rsidP="004976B1">
      <w:pPr>
        <w:pStyle w:val="PL"/>
      </w:pPr>
      <w:r>
        <w:t xml:space="preserve">        - type: object</w:t>
      </w:r>
    </w:p>
    <w:p w14:paraId="116C45D7" w14:textId="77777777" w:rsidR="004976B1" w:rsidRDefault="004976B1" w:rsidP="004976B1">
      <w:pPr>
        <w:pStyle w:val="PL"/>
      </w:pPr>
      <w:r>
        <w:t xml:space="preserve">          properties:</w:t>
      </w:r>
    </w:p>
    <w:p w14:paraId="01C0073A" w14:textId="77777777" w:rsidR="004976B1" w:rsidRDefault="004976B1" w:rsidP="004976B1">
      <w:pPr>
        <w:pStyle w:val="PL"/>
      </w:pPr>
      <w:r>
        <w:t xml:space="preserve">            attributes:</w:t>
      </w:r>
    </w:p>
    <w:p w14:paraId="3EE1DF70" w14:textId="77777777" w:rsidR="004976B1" w:rsidRDefault="004976B1" w:rsidP="004976B1">
      <w:pPr>
        <w:pStyle w:val="PL"/>
      </w:pPr>
      <w:r>
        <w:t xml:space="preserve">              allOf:</w:t>
      </w:r>
    </w:p>
    <w:p w14:paraId="7A459B56" w14:textId="77777777" w:rsidR="004976B1" w:rsidRDefault="004976B1" w:rsidP="004976B1">
      <w:pPr>
        <w:pStyle w:val="PL"/>
      </w:pPr>
      <w:r>
        <w:t xml:space="preserve">                - $ref: 'TS28623_GenericNrm.yaml#/components/schemas/EP_RP-Attr'</w:t>
      </w:r>
    </w:p>
    <w:p w14:paraId="5B65264E" w14:textId="77777777" w:rsidR="004976B1" w:rsidRDefault="004976B1" w:rsidP="004976B1">
      <w:pPr>
        <w:pStyle w:val="PL"/>
      </w:pPr>
      <w:r>
        <w:t xml:space="preserve">                - type: object</w:t>
      </w:r>
    </w:p>
    <w:p w14:paraId="527B661C" w14:textId="77777777" w:rsidR="004976B1" w:rsidRDefault="004976B1" w:rsidP="004976B1">
      <w:pPr>
        <w:pStyle w:val="PL"/>
      </w:pPr>
      <w:r>
        <w:t xml:space="preserve">                  properties:</w:t>
      </w:r>
    </w:p>
    <w:p w14:paraId="63092FF7" w14:textId="77777777" w:rsidR="004976B1" w:rsidRDefault="004976B1" w:rsidP="004976B1">
      <w:pPr>
        <w:pStyle w:val="PL"/>
      </w:pPr>
      <w:r>
        <w:t xml:space="preserve">                    localAddress:</w:t>
      </w:r>
    </w:p>
    <w:p w14:paraId="7281F0DE" w14:textId="77777777" w:rsidR="004976B1" w:rsidRDefault="004976B1" w:rsidP="004976B1">
      <w:pPr>
        <w:pStyle w:val="PL"/>
      </w:pPr>
      <w:r>
        <w:t xml:space="preserve">                      $ref: 'TS28541_NrNrm.yaml#/components/schemas/LocalAddress'</w:t>
      </w:r>
    </w:p>
    <w:p w14:paraId="7E026231" w14:textId="77777777" w:rsidR="004976B1" w:rsidRDefault="004976B1" w:rsidP="004976B1">
      <w:pPr>
        <w:pStyle w:val="PL"/>
      </w:pPr>
      <w:r>
        <w:t xml:space="preserve">                    remoteAddress:</w:t>
      </w:r>
    </w:p>
    <w:p w14:paraId="3C7DE138" w14:textId="77777777" w:rsidR="004976B1" w:rsidRDefault="004976B1" w:rsidP="004976B1">
      <w:pPr>
        <w:pStyle w:val="PL"/>
      </w:pPr>
      <w:r>
        <w:t xml:space="preserve">                      $ref: 'TS28541_NrNrm.yaml#/components/schemas/RemoteAddress'</w:t>
      </w:r>
    </w:p>
    <w:p w14:paraId="4435FF14" w14:textId="77777777" w:rsidR="004976B1" w:rsidRDefault="004976B1" w:rsidP="004976B1">
      <w:pPr>
        <w:pStyle w:val="PL"/>
      </w:pPr>
      <w:r>
        <w:t xml:space="preserve">    EP_N87-Single:</w:t>
      </w:r>
    </w:p>
    <w:p w14:paraId="66878505" w14:textId="77777777" w:rsidR="004976B1" w:rsidRDefault="004976B1" w:rsidP="004976B1">
      <w:pPr>
        <w:pStyle w:val="PL"/>
      </w:pPr>
      <w:r>
        <w:t xml:space="preserve">      allOf:</w:t>
      </w:r>
    </w:p>
    <w:p w14:paraId="7806FA16" w14:textId="77777777" w:rsidR="004976B1" w:rsidRDefault="004976B1" w:rsidP="004976B1">
      <w:pPr>
        <w:pStyle w:val="PL"/>
      </w:pPr>
      <w:r>
        <w:t xml:space="preserve">        - $ref: 'TS28623_GenericNrm.yaml#/components/schemas/Top'</w:t>
      </w:r>
    </w:p>
    <w:p w14:paraId="3EB52610" w14:textId="77777777" w:rsidR="004976B1" w:rsidRDefault="004976B1" w:rsidP="004976B1">
      <w:pPr>
        <w:pStyle w:val="PL"/>
      </w:pPr>
      <w:r>
        <w:t xml:space="preserve">        - type: object</w:t>
      </w:r>
    </w:p>
    <w:p w14:paraId="46820842" w14:textId="77777777" w:rsidR="004976B1" w:rsidRDefault="004976B1" w:rsidP="004976B1">
      <w:pPr>
        <w:pStyle w:val="PL"/>
      </w:pPr>
      <w:r>
        <w:t xml:space="preserve">          properties:</w:t>
      </w:r>
    </w:p>
    <w:p w14:paraId="05839AA8" w14:textId="77777777" w:rsidR="004976B1" w:rsidRDefault="004976B1" w:rsidP="004976B1">
      <w:pPr>
        <w:pStyle w:val="PL"/>
      </w:pPr>
      <w:r>
        <w:t xml:space="preserve">            attributes:</w:t>
      </w:r>
    </w:p>
    <w:p w14:paraId="24D0C7DF" w14:textId="77777777" w:rsidR="004976B1" w:rsidRDefault="004976B1" w:rsidP="004976B1">
      <w:pPr>
        <w:pStyle w:val="PL"/>
      </w:pPr>
      <w:r>
        <w:t xml:space="preserve">              allOf:</w:t>
      </w:r>
    </w:p>
    <w:p w14:paraId="78906942" w14:textId="77777777" w:rsidR="004976B1" w:rsidRDefault="004976B1" w:rsidP="004976B1">
      <w:pPr>
        <w:pStyle w:val="PL"/>
      </w:pPr>
      <w:r>
        <w:t xml:space="preserve">                - $ref: 'TS28623_GenericNrm.yaml#/components/schemas/EP_RP-Attr'</w:t>
      </w:r>
    </w:p>
    <w:p w14:paraId="57231278" w14:textId="77777777" w:rsidR="004976B1" w:rsidRDefault="004976B1" w:rsidP="004976B1">
      <w:pPr>
        <w:pStyle w:val="PL"/>
      </w:pPr>
      <w:r>
        <w:t xml:space="preserve">                - type: object</w:t>
      </w:r>
    </w:p>
    <w:p w14:paraId="77886B6B" w14:textId="77777777" w:rsidR="004976B1" w:rsidRDefault="004976B1" w:rsidP="004976B1">
      <w:pPr>
        <w:pStyle w:val="PL"/>
      </w:pPr>
      <w:r>
        <w:t xml:space="preserve">                  properties:</w:t>
      </w:r>
    </w:p>
    <w:p w14:paraId="478DE24E" w14:textId="77777777" w:rsidR="004976B1" w:rsidRDefault="004976B1" w:rsidP="004976B1">
      <w:pPr>
        <w:pStyle w:val="PL"/>
      </w:pPr>
      <w:r>
        <w:t xml:space="preserve">                    localAddress:</w:t>
      </w:r>
    </w:p>
    <w:p w14:paraId="292F9CAF" w14:textId="77777777" w:rsidR="004976B1" w:rsidRDefault="004976B1" w:rsidP="004976B1">
      <w:pPr>
        <w:pStyle w:val="PL"/>
      </w:pPr>
      <w:r>
        <w:t xml:space="preserve">                      $ref: 'TS28541_NrNrm.yaml#/components/schemas/LocalAddress'</w:t>
      </w:r>
    </w:p>
    <w:p w14:paraId="229AB0F4" w14:textId="77777777" w:rsidR="004976B1" w:rsidRDefault="004976B1" w:rsidP="004976B1">
      <w:pPr>
        <w:pStyle w:val="PL"/>
      </w:pPr>
      <w:r>
        <w:t xml:space="preserve">                    remoteAddress:</w:t>
      </w:r>
    </w:p>
    <w:p w14:paraId="23835024" w14:textId="77777777" w:rsidR="004976B1" w:rsidRDefault="004976B1" w:rsidP="004976B1">
      <w:pPr>
        <w:pStyle w:val="PL"/>
      </w:pPr>
      <w:r>
        <w:t xml:space="preserve">                      $ref: 'TS28541_NrNrm.yaml#/components/schemas/RemoteAddress'</w:t>
      </w:r>
    </w:p>
    <w:p w14:paraId="7FA64433" w14:textId="77777777" w:rsidR="004976B1" w:rsidRDefault="004976B1" w:rsidP="004976B1">
      <w:pPr>
        <w:pStyle w:val="PL"/>
      </w:pPr>
      <w:r>
        <w:t xml:space="preserve">    EP_N89-Single:</w:t>
      </w:r>
    </w:p>
    <w:p w14:paraId="2893518A" w14:textId="77777777" w:rsidR="004976B1" w:rsidRDefault="004976B1" w:rsidP="004976B1">
      <w:pPr>
        <w:pStyle w:val="PL"/>
      </w:pPr>
      <w:r>
        <w:t xml:space="preserve">      allOf:</w:t>
      </w:r>
    </w:p>
    <w:p w14:paraId="36ABDC19" w14:textId="77777777" w:rsidR="004976B1" w:rsidRDefault="004976B1" w:rsidP="004976B1">
      <w:pPr>
        <w:pStyle w:val="PL"/>
      </w:pPr>
      <w:r>
        <w:t xml:space="preserve">        - $ref: 'TS28623_GenericNrm.yaml#/components/schemas/Top'</w:t>
      </w:r>
    </w:p>
    <w:p w14:paraId="7A277110" w14:textId="77777777" w:rsidR="004976B1" w:rsidRDefault="004976B1" w:rsidP="004976B1">
      <w:pPr>
        <w:pStyle w:val="PL"/>
      </w:pPr>
      <w:r>
        <w:t xml:space="preserve">        - type: object</w:t>
      </w:r>
    </w:p>
    <w:p w14:paraId="562965AD" w14:textId="77777777" w:rsidR="004976B1" w:rsidRDefault="004976B1" w:rsidP="004976B1">
      <w:pPr>
        <w:pStyle w:val="PL"/>
      </w:pPr>
      <w:r>
        <w:t xml:space="preserve">          properties:</w:t>
      </w:r>
    </w:p>
    <w:p w14:paraId="0D2E8939" w14:textId="77777777" w:rsidR="004976B1" w:rsidRDefault="004976B1" w:rsidP="004976B1">
      <w:pPr>
        <w:pStyle w:val="PL"/>
      </w:pPr>
      <w:r>
        <w:t xml:space="preserve">            attributes:</w:t>
      </w:r>
    </w:p>
    <w:p w14:paraId="4D530E59" w14:textId="77777777" w:rsidR="004976B1" w:rsidRDefault="004976B1" w:rsidP="004976B1">
      <w:pPr>
        <w:pStyle w:val="PL"/>
      </w:pPr>
      <w:r>
        <w:t xml:space="preserve">              allOf:</w:t>
      </w:r>
    </w:p>
    <w:p w14:paraId="065A407B" w14:textId="77777777" w:rsidR="004976B1" w:rsidRDefault="004976B1" w:rsidP="004976B1">
      <w:pPr>
        <w:pStyle w:val="PL"/>
      </w:pPr>
      <w:r>
        <w:t xml:space="preserve">                - $ref: 'TS28623_GenericNrm.yaml#/components/schemas/EP_RP-Attr'</w:t>
      </w:r>
    </w:p>
    <w:p w14:paraId="4F68617C" w14:textId="77777777" w:rsidR="004976B1" w:rsidRDefault="004976B1" w:rsidP="004976B1">
      <w:pPr>
        <w:pStyle w:val="PL"/>
      </w:pPr>
      <w:r>
        <w:t xml:space="preserve">                - type: object</w:t>
      </w:r>
    </w:p>
    <w:p w14:paraId="7270B1BA" w14:textId="77777777" w:rsidR="004976B1" w:rsidRDefault="004976B1" w:rsidP="004976B1">
      <w:pPr>
        <w:pStyle w:val="PL"/>
      </w:pPr>
      <w:r>
        <w:t xml:space="preserve">                  properties:</w:t>
      </w:r>
    </w:p>
    <w:p w14:paraId="685F2B0C" w14:textId="77777777" w:rsidR="004976B1" w:rsidRDefault="004976B1" w:rsidP="004976B1">
      <w:pPr>
        <w:pStyle w:val="PL"/>
      </w:pPr>
      <w:r>
        <w:t xml:space="preserve">                    localAddress:</w:t>
      </w:r>
    </w:p>
    <w:p w14:paraId="26035C94" w14:textId="77777777" w:rsidR="004976B1" w:rsidRDefault="004976B1" w:rsidP="004976B1">
      <w:pPr>
        <w:pStyle w:val="PL"/>
      </w:pPr>
      <w:r>
        <w:t xml:space="preserve">                      $ref: 'TS28541_NrNrm.yaml#/components/schemas/LocalAddress'</w:t>
      </w:r>
    </w:p>
    <w:p w14:paraId="6A035ED9" w14:textId="77777777" w:rsidR="004976B1" w:rsidRDefault="004976B1" w:rsidP="004976B1">
      <w:pPr>
        <w:pStyle w:val="PL"/>
      </w:pPr>
      <w:r>
        <w:t xml:space="preserve">                    remoteAddress:</w:t>
      </w:r>
    </w:p>
    <w:p w14:paraId="1E5A96CE" w14:textId="77777777" w:rsidR="004976B1" w:rsidRDefault="004976B1" w:rsidP="004976B1">
      <w:pPr>
        <w:pStyle w:val="PL"/>
      </w:pPr>
      <w:r>
        <w:t xml:space="preserve">                      $ref: 'TS28541_NrNrm.yaml#/components/schemas/RemoteAddress'</w:t>
      </w:r>
    </w:p>
    <w:p w14:paraId="14582CDD" w14:textId="77777777" w:rsidR="004976B1" w:rsidRDefault="004976B1" w:rsidP="004976B1">
      <w:pPr>
        <w:pStyle w:val="PL"/>
      </w:pPr>
      <w:r>
        <w:t xml:space="preserve">    EP_N96-Single:</w:t>
      </w:r>
    </w:p>
    <w:p w14:paraId="15BDCD77" w14:textId="77777777" w:rsidR="004976B1" w:rsidRDefault="004976B1" w:rsidP="004976B1">
      <w:pPr>
        <w:pStyle w:val="PL"/>
      </w:pPr>
      <w:r>
        <w:t xml:space="preserve">      allOf:</w:t>
      </w:r>
    </w:p>
    <w:p w14:paraId="2D800408" w14:textId="77777777" w:rsidR="004976B1" w:rsidRDefault="004976B1" w:rsidP="004976B1">
      <w:pPr>
        <w:pStyle w:val="PL"/>
      </w:pPr>
      <w:r>
        <w:t xml:space="preserve">        - $ref: 'TS28623_GenericNrm.yaml#/components/schemas/Top'</w:t>
      </w:r>
    </w:p>
    <w:p w14:paraId="23276A6B" w14:textId="77777777" w:rsidR="004976B1" w:rsidRDefault="004976B1" w:rsidP="004976B1">
      <w:pPr>
        <w:pStyle w:val="PL"/>
      </w:pPr>
      <w:r>
        <w:t xml:space="preserve">        - type: object</w:t>
      </w:r>
    </w:p>
    <w:p w14:paraId="3A2A5799" w14:textId="77777777" w:rsidR="004976B1" w:rsidRDefault="004976B1" w:rsidP="004976B1">
      <w:pPr>
        <w:pStyle w:val="PL"/>
      </w:pPr>
      <w:r>
        <w:t xml:space="preserve">          properties:</w:t>
      </w:r>
    </w:p>
    <w:p w14:paraId="056F626D" w14:textId="77777777" w:rsidR="004976B1" w:rsidRDefault="004976B1" w:rsidP="004976B1">
      <w:pPr>
        <w:pStyle w:val="PL"/>
      </w:pPr>
      <w:r>
        <w:t xml:space="preserve">            attributes:</w:t>
      </w:r>
    </w:p>
    <w:p w14:paraId="1D1F9AE9" w14:textId="77777777" w:rsidR="004976B1" w:rsidRDefault="004976B1" w:rsidP="004976B1">
      <w:pPr>
        <w:pStyle w:val="PL"/>
      </w:pPr>
      <w:r>
        <w:t xml:space="preserve">              allOf:</w:t>
      </w:r>
    </w:p>
    <w:p w14:paraId="60868FAB" w14:textId="77777777" w:rsidR="004976B1" w:rsidRDefault="004976B1" w:rsidP="004976B1">
      <w:pPr>
        <w:pStyle w:val="PL"/>
      </w:pPr>
      <w:r>
        <w:t xml:space="preserve">                - $ref: 'TS28623_GenericNrm.yaml#/components/schemas/EP_RP-Attr'</w:t>
      </w:r>
    </w:p>
    <w:p w14:paraId="254287B6" w14:textId="77777777" w:rsidR="004976B1" w:rsidRDefault="004976B1" w:rsidP="004976B1">
      <w:pPr>
        <w:pStyle w:val="PL"/>
      </w:pPr>
      <w:r>
        <w:t xml:space="preserve">                - type: object</w:t>
      </w:r>
    </w:p>
    <w:p w14:paraId="045D1CE0" w14:textId="77777777" w:rsidR="004976B1" w:rsidRDefault="004976B1" w:rsidP="004976B1">
      <w:pPr>
        <w:pStyle w:val="PL"/>
      </w:pPr>
      <w:r>
        <w:t xml:space="preserve">                  properties:</w:t>
      </w:r>
    </w:p>
    <w:p w14:paraId="032962FE" w14:textId="77777777" w:rsidR="004976B1" w:rsidRDefault="004976B1" w:rsidP="004976B1">
      <w:pPr>
        <w:pStyle w:val="PL"/>
      </w:pPr>
      <w:r>
        <w:t xml:space="preserve">                    localAddress:</w:t>
      </w:r>
    </w:p>
    <w:p w14:paraId="65C764CA" w14:textId="77777777" w:rsidR="004976B1" w:rsidRDefault="004976B1" w:rsidP="004976B1">
      <w:pPr>
        <w:pStyle w:val="PL"/>
      </w:pPr>
      <w:r>
        <w:t xml:space="preserve">                      $ref: 'TS28541_NrNrm.yaml#/components/schemas/LocalAddress'</w:t>
      </w:r>
    </w:p>
    <w:p w14:paraId="2D729445" w14:textId="77777777" w:rsidR="004976B1" w:rsidRDefault="004976B1" w:rsidP="004976B1">
      <w:pPr>
        <w:pStyle w:val="PL"/>
      </w:pPr>
      <w:r>
        <w:t xml:space="preserve">                    remoteAddress:</w:t>
      </w:r>
    </w:p>
    <w:p w14:paraId="1FAEE15A" w14:textId="77777777" w:rsidR="004976B1" w:rsidRDefault="004976B1" w:rsidP="004976B1">
      <w:pPr>
        <w:pStyle w:val="PL"/>
      </w:pPr>
      <w:r>
        <w:t xml:space="preserve">                      $ref: 'TS28541_NrNrm.yaml#/components/schemas/RemoteAddress'</w:t>
      </w:r>
    </w:p>
    <w:p w14:paraId="1307FBB6" w14:textId="77777777" w:rsidR="004976B1" w:rsidRDefault="004976B1" w:rsidP="004976B1">
      <w:pPr>
        <w:pStyle w:val="PL"/>
      </w:pPr>
    </w:p>
    <w:p w14:paraId="34502991" w14:textId="77777777" w:rsidR="004976B1" w:rsidRDefault="004976B1" w:rsidP="004976B1">
      <w:pPr>
        <w:pStyle w:val="PL"/>
      </w:pPr>
      <w:r>
        <w:t xml:space="preserve">    BsfFunction-Single:</w:t>
      </w:r>
    </w:p>
    <w:p w14:paraId="02577F37" w14:textId="77777777" w:rsidR="004976B1" w:rsidRDefault="004976B1" w:rsidP="004976B1">
      <w:pPr>
        <w:pStyle w:val="PL"/>
      </w:pPr>
      <w:r>
        <w:t xml:space="preserve">      allOf:</w:t>
      </w:r>
    </w:p>
    <w:p w14:paraId="71B804CB" w14:textId="77777777" w:rsidR="004976B1" w:rsidRDefault="004976B1" w:rsidP="004976B1">
      <w:pPr>
        <w:pStyle w:val="PL"/>
      </w:pPr>
      <w:r>
        <w:t xml:space="preserve">        - $ref: 'TS28623_GenericNrm.yaml#/components/schemas/Top'</w:t>
      </w:r>
    </w:p>
    <w:p w14:paraId="3B9CD935" w14:textId="77777777" w:rsidR="004976B1" w:rsidRDefault="004976B1" w:rsidP="004976B1">
      <w:pPr>
        <w:pStyle w:val="PL"/>
      </w:pPr>
      <w:r>
        <w:t xml:space="preserve">        - type: object</w:t>
      </w:r>
    </w:p>
    <w:p w14:paraId="0B45A198" w14:textId="77777777" w:rsidR="004976B1" w:rsidRDefault="004976B1" w:rsidP="004976B1">
      <w:pPr>
        <w:pStyle w:val="PL"/>
      </w:pPr>
      <w:r>
        <w:t xml:space="preserve">          properties:</w:t>
      </w:r>
    </w:p>
    <w:p w14:paraId="095507CF" w14:textId="77777777" w:rsidR="004976B1" w:rsidRDefault="004976B1" w:rsidP="004976B1">
      <w:pPr>
        <w:pStyle w:val="PL"/>
      </w:pPr>
      <w:r>
        <w:t xml:space="preserve">            attributes:</w:t>
      </w:r>
    </w:p>
    <w:p w14:paraId="1E193D89" w14:textId="77777777" w:rsidR="004976B1" w:rsidRDefault="004976B1" w:rsidP="004976B1">
      <w:pPr>
        <w:pStyle w:val="PL"/>
      </w:pPr>
      <w:r>
        <w:t xml:space="preserve">              allOf:</w:t>
      </w:r>
    </w:p>
    <w:p w14:paraId="495A6020" w14:textId="77777777" w:rsidR="004976B1" w:rsidRDefault="004976B1" w:rsidP="004976B1">
      <w:pPr>
        <w:pStyle w:val="PL"/>
      </w:pPr>
      <w:r>
        <w:t xml:space="preserve">                - $ref: 'TS28623_GenericNrm.yaml#/components/schemas/ManagedFunction-Attr'</w:t>
      </w:r>
    </w:p>
    <w:p w14:paraId="2B267DAC" w14:textId="77777777" w:rsidR="004976B1" w:rsidRDefault="004976B1" w:rsidP="004976B1">
      <w:pPr>
        <w:pStyle w:val="PL"/>
      </w:pPr>
      <w:r>
        <w:t xml:space="preserve">                - type: object</w:t>
      </w:r>
    </w:p>
    <w:p w14:paraId="7EB00559" w14:textId="77777777" w:rsidR="004976B1" w:rsidRDefault="004976B1" w:rsidP="004976B1">
      <w:pPr>
        <w:pStyle w:val="PL"/>
      </w:pPr>
      <w:r>
        <w:t xml:space="preserve">                  properties:</w:t>
      </w:r>
    </w:p>
    <w:p w14:paraId="41CA2DAE" w14:textId="77777777" w:rsidR="004976B1" w:rsidRDefault="004976B1" w:rsidP="004976B1">
      <w:pPr>
        <w:pStyle w:val="PL"/>
      </w:pPr>
      <w:r>
        <w:t xml:space="preserve">                    pLMNInfoList:</w:t>
      </w:r>
    </w:p>
    <w:p w14:paraId="044739EA" w14:textId="77777777" w:rsidR="004976B1" w:rsidRDefault="004976B1" w:rsidP="004976B1">
      <w:pPr>
        <w:pStyle w:val="PL"/>
      </w:pPr>
      <w:r>
        <w:t xml:space="preserve">                      $ref: 'TS28541_NrNrm.yaml#/components/schemas/PlmnInfoList'</w:t>
      </w:r>
    </w:p>
    <w:p w14:paraId="3B858759" w14:textId="77777777" w:rsidR="004976B1" w:rsidRDefault="004976B1" w:rsidP="004976B1">
      <w:pPr>
        <w:pStyle w:val="PL"/>
      </w:pPr>
      <w:r>
        <w:t xml:space="preserve">                    sBIFqdn:</w:t>
      </w:r>
    </w:p>
    <w:p w14:paraId="0CA623CC" w14:textId="77777777" w:rsidR="004976B1" w:rsidRDefault="004976B1" w:rsidP="004976B1">
      <w:pPr>
        <w:pStyle w:val="PL"/>
      </w:pPr>
      <w:r>
        <w:t xml:space="preserve">                      type: string</w:t>
      </w:r>
    </w:p>
    <w:p w14:paraId="5CB80101" w14:textId="77777777" w:rsidR="004976B1" w:rsidRDefault="004976B1" w:rsidP="004976B1">
      <w:pPr>
        <w:pStyle w:val="PL"/>
      </w:pPr>
      <w:r>
        <w:t xml:space="preserve">                    cNSIIdList:</w:t>
      </w:r>
    </w:p>
    <w:p w14:paraId="1A0B7089" w14:textId="77777777" w:rsidR="004976B1" w:rsidRDefault="004976B1" w:rsidP="004976B1">
      <w:pPr>
        <w:pStyle w:val="PL"/>
      </w:pPr>
      <w:r>
        <w:t xml:space="preserve">                      $ref: '#/components/schemas/CNSIIdList'</w:t>
      </w:r>
    </w:p>
    <w:p w14:paraId="43E90432" w14:textId="77777777" w:rsidR="004976B1" w:rsidRDefault="004976B1" w:rsidP="004976B1">
      <w:pPr>
        <w:pStyle w:val="PL"/>
      </w:pPr>
      <w:r>
        <w:t xml:space="preserve">                    managedNFProfile:</w:t>
      </w:r>
    </w:p>
    <w:p w14:paraId="5D52D67E" w14:textId="77777777" w:rsidR="004976B1" w:rsidRDefault="004976B1" w:rsidP="004976B1">
      <w:pPr>
        <w:pStyle w:val="PL"/>
      </w:pPr>
      <w:r>
        <w:t xml:space="preserve">                      $ref: '#/components/schemas/ManagedNFProfile'</w:t>
      </w:r>
    </w:p>
    <w:p w14:paraId="4DFB81EE" w14:textId="77777777" w:rsidR="004976B1" w:rsidRDefault="004976B1" w:rsidP="004976B1">
      <w:pPr>
        <w:pStyle w:val="PL"/>
      </w:pPr>
      <w:r>
        <w:t xml:space="preserve">                    commModelList:</w:t>
      </w:r>
    </w:p>
    <w:p w14:paraId="44B45F5A" w14:textId="77777777" w:rsidR="004976B1" w:rsidRDefault="004976B1" w:rsidP="004976B1">
      <w:pPr>
        <w:pStyle w:val="PL"/>
      </w:pPr>
      <w:r>
        <w:t xml:space="preserve">                      $ref: '#/components/schemas/CommModelList'</w:t>
      </w:r>
    </w:p>
    <w:p w14:paraId="56BADC02" w14:textId="77777777" w:rsidR="004976B1" w:rsidRDefault="004976B1" w:rsidP="004976B1">
      <w:pPr>
        <w:pStyle w:val="PL"/>
      </w:pPr>
      <w:r>
        <w:t xml:space="preserve">                    bsfInfo:</w:t>
      </w:r>
    </w:p>
    <w:p w14:paraId="59970A2C" w14:textId="77777777" w:rsidR="004976B1" w:rsidRDefault="004976B1" w:rsidP="004976B1">
      <w:pPr>
        <w:pStyle w:val="PL"/>
      </w:pPr>
      <w:r>
        <w:t xml:space="preserve">                      $ref: '#/components/schemas/BsfInfo'</w:t>
      </w:r>
    </w:p>
    <w:p w14:paraId="126E24D6" w14:textId="77777777" w:rsidR="004976B1" w:rsidRDefault="004976B1" w:rsidP="004976B1">
      <w:pPr>
        <w:pStyle w:val="PL"/>
      </w:pPr>
      <w:r>
        <w:t xml:space="preserve">        - $ref: 'TS28623_GenericNrm.yaml#/components/schemas/ManagedFunction-ncO'</w:t>
      </w:r>
    </w:p>
    <w:p w14:paraId="2687D9F8" w14:textId="77777777" w:rsidR="004976B1" w:rsidRDefault="004976B1" w:rsidP="004976B1">
      <w:pPr>
        <w:pStyle w:val="PL"/>
      </w:pPr>
    </w:p>
    <w:p w14:paraId="44C1C9B9" w14:textId="77777777" w:rsidR="004976B1" w:rsidRDefault="004976B1" w:rsidP="004976B1">
      <w:pPr>
        <w:pStyle w:val="PL"/>
      </w:pPr>
      <w:r>
        <w:t xml:space="preserve">    MbSmfFunction-Single:</w:t>
      </w:r>
    </w:p>
    <w:p w14:paraId="596494BF" w14:textId="77777777" w:rsidR="004976B1" w:rsidRDefault="004976B1" w:rsidP="004976B1">
      <w:pPr>
        <w:pStyle w:val="PL"/>
      </w:pPr>
      <w:r>
        <w:t xml:space="preserve">      allOf:</w:t>
      </w:r>
    </w:p>
    <w:p w14:paraId="02AB5BBA" w14:textId="77777777" w:rsidR="004976B1" w:rsidRDefault="004976B1" w:rsidP="004976B1">
      <w:pPr>
        <w:pStyle w:val="PL"/>
      </w:pPr>
      <w:r>
        <w:t xml:space="preserve">        - $ref: 'TS28623_GenericNrm.yaml#/components/schemas/Top'</w:t>
      </w:r>
    </w:p>
    <w:p w14:paraId="02EA971C" w14:textId="77777777" w:rsidR="004976B1" w:rsidRDefault="004976B1" w:rsidP="004976B1">
      <w:pPr>
        <w:pStyle w:val="PL"/>
      </w:pPr>
      <w:r>
        <w:t xml:space="preserve">        - type: object</w:t>
      </w:r>
    </w:p>
    <w:p w14:paraId="7CB3CAE9" w14:textId="77777777" w:rsidR="004976B1" w:rsidRDefault="004976B1" w:rsidP="004976B1">
      <w:pPr>
        <w:pStyle w:val="PL"/>
      </w:pPr>
      <w:r>
        <w:t xml:space="preserve">          properties:</w:t>
      </w:r>
    </w:p>
    <w:p w14:paraId="187C5743" w14:textId="77777777" w:rsidR="004976B1" w:rsidRDefault="004976B1" w:rsidP="004976B1">
      <w:pPr>
        <w:pStyle w:val="PL"/>
      </w:pPr>
      <w:r>
        <w:t xml:space="preserve">            attributes:</w:t>
      </w:r>
    </w:p>
    <w:p w14:paraId="752C52AB" w14:textId="77777777" w:rsidR="004976B1" w:rsidRDefault="004976B1" w:rsidP="004976B1">
      <w:pPr>
        <w:pStyle w:val="PL"/>
      </w:pPr>
      <w:r>
        <w:t xml:space="preserve">              allOf:</w:t>
      </w:r>
    </w:p>
    <w:p w14:paraId="406C6634" w14:textId="77777777" w:rsidR="004976B1" w:rsidRDefault="004976B1" w:rsidP="004976B1">
      <w:pPr>
        <w:pStyle w:val="PL"/>
      </w:pPr>
      <w:r>
        <w:t xml:space="preserve">                - $ref: 'TS28623_GenericNrm.yaml#/components/schemas/ManagedFunction-Attr'</w:t>
      </w:r>
    </w:p>
    <w:p w14:paraId="1999AAF1" w14:textId="77777777" w:rsidR="004976B1" w:rsidRDefault="004976B1" w:rsidP="004976B1">
      <w:pPr>
        <w:pStyle w:val="PL"/>
      </w:pPr>
      <w:r>
        <w:t xml:space="preserve">                - type: object</w:t>
      </w:r>
    </w:p>
    <w:p w14:paraId="373F8F0E" w14:textId="77777777" w:rsidR="004976B1" w:rsidRDefault="004976B1" w:rsidP="004976B1">
      <w:pPr>
        <w:pStyle w:val="PL"/>
      </w:pPr>
      <w:r>
        <w:t xml:space="preserve">                  properties:</w:t>
      </w:r>
    </w:p>
    <w:p w14:paraId="1C5FEC12" w14:textId="77777777" w:rsidR="004976B1" w:rsidRDefault="004976B1" w:rsidP="004976B1">
      <w:pPr>
        <w:pStyle w:val="PL"/>
      </w:pPr>
      <w:r>
        <w:t xml:space="preserve">                    plmnIdList:</w:t>
      </w:r>
    </w:p>
    <w:p w14:paraId="26F03C2B" w14:textId="77777777" w:rsidR="004976B1" w:rsidRDefault="004976B1" w:rsidP="004976B1">
      <w:pPr>
        <w:pStyle w:val="PL"/>
      </w:pPr>
      <w:r>
        <w:t xml:space="preserve">                      $ref: 'TS28541_NrNrm.yaml#/components/schemas/PlmnIdList'</w:t>
      </w:r>
    </w:p>
    <w:p w14:paraId="6940F7FD" w14:textId="77777777" w:rsidR="004976B1" w:rsidRDefault="004976B1" w:rsidP="004976B1">
      <w:pPr>
        <w:pStyle w:val="PL"/>
      </w:pPr>
      <w:r>
        <w:t xml:space="preserve">                    managedNFProfile:</w:t>
      </w:r>
    </w:p>
    <w:p w14:paraId="7C7691DA" w14:textId="77777777" w:rsidR="004976B1" w:rsidRDefault="004976B1" w:rsidP="004976B1">
      <w:pPr>
        <w:pStyle w:val="PL"/>
      </w:pPr>
      <w:r>
        <w:t xml:space="preserve">                      $ref: '#/components/schemas/ManagedNFProfile'</w:t>
      </w:r>
    </w:p>
    <w:p w14:paraId="6BC65C71" w14:textId="77777777" w:rsidR="004976B1" w:rsidRDefault="004976B1" w:rsidP="004976B1">
      <w:pPr>
        <w:pStyle w:val="PL"/>
      </w:pPr>
      <w:r>
        <w:t xml:space="preserve">                    commModelList:</w:t>
      </w:r>
    </w:p>
    <w:p w14:paraId="33D54BD2" w14:textId="77777777" w:rsidR="004976B1" w:rsidRDefault="004976B1" w:rsidP="004976B1">
      <w:pPr>
        <w:pStyle w:val="PL"/>
      </w:pPr>
      <w:r>
        <w:t xml:space="preserve">                      $ref: '#/components/schemas/CommModelList'</w:t>
      </w:r>
    </w:p>
    <w:p w14:paraId="18CA7901" w14:textId="77777777" w:rsidR="004976B1" w:rsidRDefault="004976B1" w:rsidP="004976B1">
      <w:pPr>
        <w:pStyle w:val="PL"/>
      </w:pPr>
      <w:r>
        <w:t xml:space="preserve">                    mbSmfInfo:</w:t>
      </w:r>
    </w:p>
    <w:p w14:paraId="2A90DA4E" w14:textId="77777777" w:rsidR="004976B1" w:rsidRDefault="004976B1" w:rsidP="004976B1">
      <w:pPr>
        <w:pStyle w:val="PL"/>
      </w:pPr>
      <w:r>
        <w:t xml:space="preserve">                      $ref: '#/components/schemas/MbSmfInfo'</w:t>
      </w:r>
    </w:p>
    <w:p w14:paraId="1213ABFE" w14:textId="77777777" w:rsidR="004976B1" w:rsidRDefault="004976B1" w:rsidP="004976B1">
      <w:pPr>
        <w:pStyle w:val="PL"/>
      </w:pPr>
      <w:r>
        <w:t xml:space="preserve">        - $ref: 'TS28623_GenericNrm.yaml#/components/schemas/ManagedFunction-ncO'</w:t>
      </w:r>
    </w:p>
    <w:p w14:paraId="17B9F7F5" w14:textId="77777777" w:rsidR="004976B1" w:rsidRDefault="004976B1" w:rsidP="004976B1">
      <w:pPr>
        <w:pStyle w:val="PL"/>
      </w:pPr>
      <w:r>
        <w:t xml:space="preserve">        - type: object</w:t>
      </w:r>
    </w:p>
    <w:p w14:paraId="546A2CD2" w14:textId="77777777" w:rsidR="004976B1" w:rsidRDefault="004976B1" w:rsidP="004976B1">
      <w:pPr>
        <w:pStyle w:val="PL"/>
      </w:pPr>
      <w:r>
        <w:t xml:space="preserve">          properties:</w:t>
      </w:r>
    </w:p>
    <w:p w14:paraId="084664AF" w14:textId="77777777" w:rsidR="004976B1" w:rsidRDefault="004976B1" w:rsidP="004976B1">
      <w:pPr>
        <w:pStyle w:val="PL"/>
      </w:pPr>
      <w:r>
        <w:t xml:space="preserve">            EP_N11mb:</w:t>
      </w:r>
    </w:p>
    <w:p w14:paraId="0F9152BC" w14:textId="77777777" w:rsidR="004976B1" w:rsidRDefault="004976B1" w:rsidP="004976B1">
      <w:pPr>
        <w:pStyle w:val="PL"/>
      </w:pPr>
      <w:r>
        <w:t xml:space="preserve">              $ref: '#/components/schemas/EP_N11mb-Multiple'</w:t>
      </w:r>
    </w:p>
    <w:p w14:paraId="551FC2DF" w14:textId="77777777" w:rsidR="004976B1" w:rsidRDefault="004976B1" w:rsidP="004976B1">
      <w:pPr>
        <w:pStyle w:val="PL"/>
      </w:pPr>
      <w:r>
        <w:t xml:space="preserve">            EP_N16mb:</w:t>
      </w:r>
    </w:p>
    <w:p w14:paraId="3E83D747" w14:textId="77777777" w:rsidR="004976B1" w:rsidRDefault="004976B1" w:rsidP="004976B1">
      <w:pPr>
        <w:pStyle w:val="PL"/>
      </w:pPr>
      <w:r>
        <w:t xml:space="preserve">              $ref: '#/components/schemas/EP_N16mb-Multiple'</w:t>
      </w:r>
    </w:p>
    <w:p w14:paraId="62E698B5" w14:textId="77777777" w:rsidR="004976B1" w:rsidRDefault="004976B1" w:rsidP="004976B1">
      <w:pPr>
        <w:pStyle w:val="PL"/>
      </w:pPr>
      <w:r>
        <w:t xml:space="preserve">            EP_Nmb1:</w:t>
      </w:r>
    </w:p>
    <w:p w14:paraId="437D3065" w14:textId="77777777" w:rsidR="004976B1" w:rsidRDefault="004976B1" w:rsidP="004976B1">
      <w:pPr>
        <w:pStyle w:val="PL"/>
      </w:pPr>
      <w:r>
        <w:t xml:space="preserve">              $ref: '#/components/schemas/EP_Nmb1-Multiple'</w:t>
      </w:r>
    </w:p>
    <w:p w14:paraId="34B667F6" w14:textId="77777777" w:rsidR="004976B1" w:rsidRDefault="004976B1" w:rsidP="004976B1">
      <w:pPr>
        <w:pStyle w:val="PL"/>
      </w:pPr>
      <w:r>
        <w:t xml:space="preserve">            EP_N4mb:</w:t>
      </w:r>
    </w:p>
    <w:p w14:paraId="54BF16F7" w14:textId="77777777" w:rsidR="004976B1" w:rsidRDefault="004976B1" w:rsidP="004976B1">
      <w:pPr>
        <w:pStyle w:val="PL"/>
      </w:pPr>
      <w:r>
        <w:t xml:space="preserve">              $ref: '#/components/schemas/EP_N4mb-Multiple'</w:t>
      </w:r>
    </w:p>
    <w:p w14:paraId="41E0F053" w14:textId="77777777" w:rsidR="004976B1" w:rsidRDefault="004976B1" w:rsidP="004976B1">
      <w:pPr>
        <w:pStyle w:val="PL"/>
      </w:pPr>
      <w:r>
        <w:t xml:space="preserve">              </w:t>
      </w:r>
    </w:p>
    <w:p w14:paraId="6D707DE3" w14:textId="77777777" w:rsidR="004976B1" w:rsidRDefault="004976B1" w:rsidP="004976B1">
      <w:pPr>
        <w:pStyle w:val="PL"/>
      </w:pPr>
      <w:r>
        <w:t xml:space="preserve">    EP_N11mb-Single:</w:t>
      </w:r>
    </w:p>
    <w:p w14:paraId="0F9A5039" w14:textId="77777777" w:rsidR="004976B1" w:rsidRDefault="004976B1" w:rsidP="004976B1">
      <w:pPr>
        <w:pStyle w:val="PL"/>
      </w:pPr>
      <w:r>
        <w:t xml:space="preserve">      allOf:</w:t>
      </w:r>
    </w:p>
    <w:p w14:paraId="2E045DC5" w14:textId="77777777" w:rsidR="004976B1" w:rsidRDefault="004976B1" w:rsidP="004976B1">
      <w:pPr>
        <w:pStyle w:val="PL"/>
      </w:pPr>
      <w:r>
        <w:t xml:space="preserve">        - $ref: 'TS28623_GenericNrm.yaml#/components/schemas/Top'</w:t>
      </w:r>
    </w:p>
    <w:p w14:paraId="788E17D8" w14:textId="77777777" w:rsidR="004976B1" w:rsidRDefault="004976B1" w:rsidP="004976B1">
      <w:pPr>
        <w:pStyle w:val="PL"/>
      </w:pPr>
      <w:r>
        <w:t xml:space="preserve">        - type: object</w:t>
      </w:r>
    </w:p>
    <w:p w14:paraId="7E35AC08" w14:textId="77777777" w:rsidR="004976B1" w:rsidRDefault="004976B1" w:rsidP="004976B1">
      <w:pPr>
        <w:pStyle w:val="PL"/>
      </w:pPr>
      <w:r>
        <w:t xml:space="preserve">          properties:</w:t>
      </w:r>
    </w:p>
    <w:p w14:paraId="6C15A4C4" w14:textId="77777777" w:rsidR="004976B1" w:rsidRDefault="004976B1" w:rsidP="004976B1">
      <w:pPr>
        <w:pStyle w:val="PL"/>
      </w:pPr>
      <w:r>
        <w:t xml:space="preserve">            attributes:</w:t>
      </w:r>
    </w:p>
    <w:p w14:paraId="155EE8C5" w14:textId="77777777" w:rsidR="004976B1" w:rsidRDefault="004976B1" w:rsidP="004976B1">
      <w:pPr>
        <w:pStyle w:val="PL"/>
      </w:pPr>
      <w:r>
        <w:t xml:space="preserve">              allOf:</w:t>
      </w:r>
    </w:p>
    <w:p w14:paraId="751480E4" w14:textId="77777777" w:rsidR="004976B1" w:rsidRDefault="004976B1" w:rsidP="004976B1">
      <w:pPr>
        <w:pStyle w:val="PL"/>
      </w:pPr>
      <w:r>
        <w:t xml:space="preserve">                - $ref: 'TS28623_GenericNrm.yaml#/components/schemas/EP_RP-Attr'</w:t>
      </w:r>
    </w:p>
    <w:p w14:paraId="2EA194EE" w14:textId="77777777" w:rsidR="004976B1" w:rsidRDefault="004976B1" w:rsidP="004976B1">
      <w:pPr>
        <w:pStyle w:val="PL"/>
      </w:pPr>
      <w:r>
        <w:t xml:space="preserve">                - type: object</w:t>
      </w:r>
    </w:p>
    <w:p w14:paraId="07DB29BC" w14:textId="77777777" w:rsidR="004976B1" w:rsidRDefault="004976B1" w:rsidP="004976B1">
      <w:pPr>
        <w:pStyle w:val="PL"/>
      </w:pPr>
      <w:r>
        <w:t xml:space="preserve">                  properties:</w:t>
      </w:r>
    </w:p>
    <w:p w14:paraId="7DDCB868" w14:textId="77777777" w:rsidR="004976B1" w:rsidRDefault="004976B1" w:rsidP="004976B1">
      <w:pPr>
        <w:pStyle w:val="PL"/>
      </w:pPr>
      <w:r>
        <w:t xml:space="preserve">                    localAddress:</w:t>
      </w:r>
    </w:p>
    <w:p w14:paraId="179B66F1" w14:textId="77777777" w:rsidR="004976B1" w:rsidRDefault="004976B1" w:rsidP="004976B1">
      <w:pPr>
        <w:pStyle w:val="PL"/>
      </w:pPr>
      <w:r>
        <w:t xml:space="preserve">                      $ref: 'TS28541_NrNrm.yaml#/components/schemas/LocalAddress'</w:t>
      </w:r>
    </w:p>
    <w:p w14:paraId="3FC8FA73" w14:textId="77777777" w:rsidR="004976B1" w:rsidRDefault="004976B1" w:rsidP="004976B1">
      <w:pPr>
        <w:pStyle w:val="PL"/>
      </w:pPr>
      <w:r>
        <w:t xml:space="preserve">                    remoteAddress:</w:t>
      </w:r>
    </w:p>
    <w:p w14:paraId="1C3CF1E2" w14:textId="77777777" w:rsidR="004976B1" w:rsidRDefault="004976B1" w:rsidP="004976B1">
      <w:pPr>
        <w:pStyle w:val="PL"/>
      </w:pPr>
      <w:r>
        <w:t xml:space="preserve">                      $ref: 'TS28541_NrNrm.yaml#/components/schemas/RemoteAddress'</w:t>
      </w:r>
    </w:p>
    <w:p w14:paraId="6918385A" w14:textId="77777777" w:rsidR="004976B1" w:rsidRDefault="004976B1" w:rsidP="004976B1">
      <w:pPr>
        <w:pStyle w:val="PL"/>
      </w:pPr>
      <w:r>
        <w:t xml:space="preserve">    EP_N16mb-Single:</w:t>
      </w:r>
    </w:p>
    <w:p w14:paraId="6136B8F3" w14:textId="77777777" w:rsidR="004976B1" w:rsidRDefault="004976B1" w:rsidP="004976B1">
      <w:pPr>
        <w:pStyle w:val="PL"/>
      </w:pPr>
      <w:r>
        <w:t xml:space="preserve">      allOf:</w:t>
      </w:r>
    </w:p>
    <w:p w14:paraId="0B621D78" w14:textId="77777777" w:rsidR="004976B1" w:rsidRDefault="004976B1" w:rsidP="004976B1">
      <w:pPr>
        <w:pStyle w:val="PL"/>
      </w:pPr>
      <w:r>
        <w:t xml:space="preserve">        - $ref: 'TS28623_GenericNrm.yaml#/components/schemas/Top'</w:t>
      </w:r>
    </w:p>
    <w:p w14:paraId="4E113A3E" w14:textId="77777777" w:rsidR="004976B1" w:rsidRDefault="004976B1" w:rsidP="004976B1">
      <w:pPr>
        <w:pStyle w:val="PL"/>
      </w:pPr>
      <w:r>
        <w:t xml:space="preserve">        - type: object</w:t>
      </w:r>
    </w:p>
    <w:p w14:paraId="05F43877" w14:textId="77777777" w:rsidR="004976B1" w:rsidRDefault="004976B1" w:rsidP="004976B1">
      <w:pPr>
        <w:pStyle w:val="PL"/>
      </w:pPr>
      <w:r>
        <w:t xml:space="preserve">          properties:</w:t>
      </w:r>
    </w:p>
    <w:p w14:paraId="0526DBD7" w14:textId="77777777" w:rsidR="004976B1" w:rsidRDefault="004976B1" w:rsidP="004976B1">
      <w:pPr>
        <w:pStyle w:val="PL"/>
      </w:pPr>
      <w:r>
        <w:t xml:space="preserve">            attributes:</w:t>
      </w:r>
    </w:p>
    <w:p w14:paraId="3ECC79D5" w14:textId="77777777" w:rsidR="004976B1" w:rsidRDefault="004976B1" w:rsidP="004976B1">
      <w:pPr>
        <w:pStyle w:val="PL"/>
      </w:pPr>
      <w:r>
        <w:t xml:space="preserve">              allOf:</w:t>
      </w:r>
    </w:p>
    <w:p w14:paraId="456AB918" w14:textId="77777777" w:rsidR="004976B1" w:rsidRDefault="004976B1" w:rsidP="004976B1">
      <w:pPr>
        <w:pStyle w:val="PL"/>
      </w:pPr>
      <w:r>
        <w:t xml:space="preserve">                - $ref: 'TS28623_GenericNrm.yaml#/components/schemas/EP_RP-Attr'</w:t>
      </w:r>
    </w:p>
    <w:p w14:paraId="2A4BA9F5" w14:textId="77777777" w:rsidR="004976B1" w:rsidRDefault="004976B1" w:rsidP="004976B1">
      <w:pPr>
        <w:pStyle w:val="PL"/>
      </w:pPr>
      <w:r>
        <w:t xml:space="preserve">                - type: object</w:t>
      </w:r>
    </w:p>
    <w:p w14:paraId="33C3E67C" w14:textId="77777777" w:rsidR="004976B1" w:rsidRDefault="004976B1" w:rsidP="004976B1">
      <w:pPr>
        <w:pStyle w:val="PL"/>
      </w:pPr>
      <w:r>
        <w:t xml:space="preserve">                  properties:</w:t>
      </w:r>
    </w:p>
    <w:p w14:paraId="7D6DEBA6" w14:textId="77777777" w:rsidR="004976B1" w:rsidRDefault="004976B1" w:rsidP="004976B1">
      <w:pPr>
        <w:pStyle w:val="PL"/>
      </w:pPr>
      <w:r>
        <w:t xml:space="preserve">                    localAddress:</w:t>
      </w:r>
    </w:p>
    <w:p w14:paraId="7CF63FE1" w14:textId="77777777" w:rsidR="004976B1" w:rsidRDefault="004976B1" w:rsidP="004976B1">
      <w:pPr>
        <w:pStyle w:val="PL"/>
      </w:pPr>
      <w:r>
        <w:t xml:space="preserve">                      $ref: 'TS28541_NrNrm.yaml#/components/schemas/LocalAddress'</w:t>
      </w:r>
    </w:p>
    <w:p w14:paraId="0DFD8F41" w14:textId="77777777" w:rsidR="004976B1" w:rsidRDefault="004976B1" w:rsidP="004976B1">
      <w:pPr>
        <w:pStyle w:val="PL"/>
      </w:pPr>
      <w:r>
        <w:t xml:space="preserve">                    remoteAddress:</w:t>
      </w:r>
    </w:p>
    <w:p w14:paraId="536D7579" w14:textId="77777777" w:rsidR="004976B1" w:rsidRDefault="004976B1" w:rsidP="004976B1">
      <w:pPr>
        <w:pStyle w:val="PL"/>
      </w:pPr>
      <w:r>
        <w:t xml:space="preserve">                      $ref: 'TS28541_NrNrm.yaml#/components/schemas/RemoteAddress'</w:t>
      </w:r>
    </w:p>
    <w:p w14:paraId="29407A07" w14:textId="77777777" w:rsidR="004976B1" w:rsidRDefault="004976B1" w:rsidP="004976B1">
      <w:pPr>
        <w:pStyle w:val="PL"/>
      </w:pPr>
      <w:r>
        <w:t xml:space="preserve">    EP_Nmb1-Single:</w:t>
      </w:r>
    </w:p>
    <w:p w14:paraId="29961491" w14:textId="77777777" w:rsidR="004976B1" w:rsidRDefault="004976B1" w:rsidP="004976B1">
      <w:pPr>
        <w:pStyle w:val="PL"/>
      </w:pPr>
      <w:r>
        <w:t xml:space="preserve">      allOf:</w:t>
      </w:r>
    </w:p>
    <w:p w14:paraId="7D9FD716" w14:textId="77777777" w:rsidR="004976B1" w:rsidRDefault="004976B1" w:rsidP="004976B1">
      <w:pPr>
        <w:pStyle w:val="PL"/>
      </w:pPr>
      <w:r>
        <w:t xml:space="preserve">        - $ref: 'TS28623_GenericNrm.yaml#/components/schemas/Top'</w:t>
      </w:r>
    </w:p>
    <w:p w14:paraId="780B7414" w14:textId="77777777" w:rsidR="004976B1" w:rsidRDefault="004976B1" w:rsidP="004976B1">
      <w:pPr>
        <w:pStyle w:val="PL"/>
      </w:pPr>
      <w:r>
        <w:t xml:space="preserve">        - type: object</w:t>
      </w:r>
    </w:p>
    <w:p w14:paraId="6A7124AA" w14:textId="77777777" w:rsidR="004976B1" w:rsidRDefault="004976B1" w:rsidP="004976B1">
      <w:pPr>
        <w:pStyle w:val="PL"/>
      </w:pPr>
      <w:r>
        <w:t xml:space="preserve">          properties:</w:t>
      </w:r>
    </w:p>
    <w:p w14:paraId="11988246" w14:textId="77777777" w:rsidR="004976B1" w:rsidRDefault="004976B1" w:rsidP="004976B1">
      <w:pPr>
        <w:pStyle w:val="PL"/>
      </w:pPr>
      <w:r>
        <w:t xml:space="preserve">            attributes:</w:t>
      </w:r>
    </w:p>
    <w:p w14:paraId="22CA7C37" w14:textId="77777777" w:rsidR="004976B1" w:rsidRDefault="004976B1" w:rsidP="004976B1">
      <w:pPr>
        <w:pStyle w:val="PL"/>
      </w:pPr>
      <w:r>
        <w:t xml:space="preserve">              allOf:</w:t>
      </w:r>
    </w:p>
    <w:p w14:paraId="4D0C1A14" w14:textId="77777777" w:rsidR="004976B1" w:rsidRDefault="004976B1" w:rsidP="004976B1">
      <w:pPr>
        <w:pStyle w:val="PL"/>
      </w:pPr>
      <w:r>
        <w:t xml:space="preserve">                - $ref: 'TS28623_GenericNrm.yaml#/components/schemas/EP_RP-Attr'</w:t>
      </w:r>
    </w:p>
    <w:p w14:paraId="645151C5" w14:textId="77777777" w:rsidR="004976B1" w:rsidRDefault="004976B1" w:rsidP="004976B1">
      <w:pPr>
        <w:pStyle w:val="PL"/>
      </w:pPr>
      <w:r>
        <w:t xml:space="preserve">                - type: object</w:t>
      </w:r>
    </w:p>
    <w:p w14:paraId="1EBAF0F9" w14:textId="77777777" w:rsidR="004976B1" w:rsidRDefault="004976B1" w:rsidP="004976B1">
      <w:pPr>
        <w:pStyle w:val="PL"/>
      </w:pPr>
      <w:r>
        <w:t xml:space="preserve">                  properties:</w:t>
      </w:r>
    </w:p>
    <w:p w14:paraId="04BB4459" w14:textId="77777777" w:rsidR="004976B1" w:rsidRDefault="004976B1" w:rsidP="004976B1">
      <w:pPr>
        <w:pStyle w:val="PL"/>
      </w:pPr>
      <w:r>
        <w:t xml:space="preserve">                    localAddress:</w:t>
      </w:r>
    </w:p>
    <w:p w14:paraId="1F39AD2D" w14:textId="77777777" w:rsidR="004976B1" w:rsidRDefault="004976B1" w:rsidP="004976B1">
      <w:pPr>
        <w:pStyle w:val="PL"/>
      </w:pPr>
      <w:r>
        <w:t xml:space="preserve">                      $ref: 'TS28541_NrNrm.yaml#/components/schemas/LocalAddress'</w:t>
      </w:r>
    </w:p>
    <w:p w14:paraId="02B55C96" w14:textId="77777777" w:rsidR="004976B1" w:rsidRDefault="004976B1" w:rsidP="004976B1">
      <w:pPr>
        <w:pStyle w:val="PL"/>
      </w:pPr>
      <w:r>
        <w:t xml:space="preserve">                    remoteAddress:</w:t>
      </w:r>
    </w:p>
    <w:p w14:paraId="02AD93AE" w14:textId="77777777" w:rsidR="004976B1" w:rsidRDefault="004976B1" w:rsidP="004976B1">
      <w:pPr>
        <w:pStyle w:val="PL"/>
      </w:pPr>
      <w:r>
        <w:t xml:space="preserve">                      $ref: 'TS28541_NrNrm.yaml#/components/schemas/RemoteAddress'</w:t>
      </w:r>
    </w:p>
    <w:p w14:paraId="58071BA1" w14:textId="77777777" w:rsidR="004976B1" w:rsidRDefault="004976B1" w:rsidP="004976B1">
      <w:pPr>
        <w:pStyle w:val="PL"/>
      </w:pPr>
    </w:p>
    <w:p w14:paraId="23BBE0C7" w14:textId="77777777" w:rsidR="004976B1" w:rsidRDefault="004976B1" w:rsidP="004976B1">
      <w:pPr>
        <w:pStyle w:val="PL"/>
      </w:pPr>
      <w:r>
        <w:t xml:space="preserve">    MbUpfFunction-Single:</w:t>
      </w:r>
    </w:p>
    <w:p w14:paraId="79AAF6B3" w14:textId="77777777" w:rsidR="004976B1" w:rsidRDefault="004976B1" w:rsidP="004976B1">
      <w:pPr>
        <w:pStyle w:val="PL"/>
      </w:pPr>
      <w:r>
        <w:t xml:space="preserve">      allOf:</w:t>
      </w:r>
    </w:p>
    <w:p w14:paraId="2EC72B03" w14:textId="77777777" w:rsidR="004976B1" w:rsidRDefault="004976B1" w:rsidP="004976B1">
      <w:pPr>
        <w:pStyle w:val="PL"/>
      </w:pPr>
      <w:r>
        <w:t xml:space="preserve">        - $ref: 'TS28623_GenericNrm.yaml#/components/schemas/Top'</w:t>
      </w:r>
    </w:p>
    <w:p w14:paraId="29C9E0D7" w14:textId="77777777" w:rsidR="004976B1" w:rsidRDefault="004976B1" w:rsidP="004976B1">
      <w:pPr>
        <w:pStyle w:val="PL"/>
      </w:pPr>
      <w:r>
        <w:t xml:space="preserve">        - type: object</w:t>
      </w:r>
    </w:p>
    <w:p w14:paraId="40C36E46" w14:textId="77777777" w:rsidR="004976B1" w:rsidRDefault="004976B1" w:rsidP="004976B1">
      <w:pPr>
        <w:pStyle w:val="PL"/>
      </w:pPr>
      <w:r>
        <w:t xml:space="preserve">          properties:</w:t>
      </w:r>
    </w:p>
    <w:p w14:paraId="246A48ED" w14:textId="77777777" w:rsidR="004976B1" w:rsidRDefault="004976B1" w:rsidP="004976B1">
      <w:pPr>
        <w:pStyle w:val="PL"/>
      </w:pPr>
      <w:r>
        <w:t xml:space="preserve">            attributes:</w:t>
      </w:r>
    </w:p>
    <w:p w14:paraId="1C7C693E" w14:textId="77777777" w:rsidR="004976B1" w:rsidRDefault="004976B1" w:rsidP="004976B1">
      <w:pPr>
        <w:pStyle w:val="PL"/>
      </w:pPr>
      <w:r>
        <w:t xml:space="preserve">              allOf:</w:t>
      </w:r>
    </w:p>
    <w:p w14:paraId="6BDE2B64" w14:textId="77777777" w:rsidR="004976B1" w:rsidRDefault="004976B1" w:rsidP="004976B1">
      <w:pPr>
        <w:pStyle w:val="PL"/>
      </w:pPr>
      <w:r>
        <w:t xml:space="preserve">                - $ref: 'TS28623_GenericNrm.yaml#/components/schemas/ManagedFunction-Attr'</w:t>
      </w:r>
    </w:p>
    <w:p w14:paraId="45337A30" w14:textId="77777777" w:rsidR="004976B1" w:rsidRDefault="004976B1" w:rsidP="004976B1">
      <w:pPr>
        <w:pStyle w:val="PL"/>
      </w:pPr>
      <w:r>
        <w:t xml:space="preserve">                - type: object</w:t>
      </w:r>
    </w:p>
    <w:p w14:paraId="62E35BC7" w14:textId="77777777" w:rsidR="004976B1" w:rsidRDefault="004976B1" w:rsidP="004976B1">
      <w:pPr>
        <w:pStyle w:val="PL"/>
      </w:pPr>
      <w:r>
        <w:t xml:space="preserve">                  properties:</w:t>
      </w:r>
    </w:p>
    <w:p w14:paraId="4744C10D" w14:textId="77777777" w:rsidR="004976B1" w:rsidRDefault="004976B1" w:rsidP="004976B1">
      <w:pPr>
        <w:pStyle w:val="PL"/>
      </w:pPr>
      <w:r>
        <w:t xml:space="preserve">                    plmnIdList:</w:t>
      </w:r>
    </w:p>
    <w:p w14:paraId="33AEEECF" w14:textId="77777777" w:rsidR="004976B1" w:rsidRDefault="004976B1" w:rsidP="004976B1">
      <w:pPr>
        <w:pStyle w:val="PL"/>
      </w:pPr>
      <w:r>
        <w:t xml:space="preserve">                      $ref: 'TS28541_NrNrm.yaml#/components/schemas/PlmnIdList'</w:t>
      </w:r>
    </w:p>
    <w:p w14:paraId="590C41EE" w14:textId="77777777" w:rsidR="004976B1" w:rsidRDefault="004976B1" w:rsidP="004976B1">
      <w:pPr>
        <w:pStyle w:val="PL"/>
      </w:pPr>
      <w:r>
        <w:t xml:space="preserve">                    managedNFProfile:</w:t>
      </w:r>
    </w:p>
    <w:p w14:paraId="464A3348" w14:textId="77777777" w:rsidR="004976B1" w:rsidRDefault="004976B1" w:rsidP="004976B1">
      <w:pPr>
        <w:pStyle w:val="PL"/>
      </w:pPr>
      <w:r>
        <w:t xml:space="preserve">                      $ref: '#/components/schemas/ManagedNFProfile'</w:t>
      </w:r>
    </w:p>
    <w:p w14:paraId="279E399C" w14:textId="77777777" w:rsidR="004976B1" w:rsidRDefault="004976B1" w:rsidP="004976B1">
      <w:pPr>
        <w:pStyle w:val="PL"/>
      </w:pPr>
      <w:r>
        <w:t xml:space="preserve">                    commModelList:</w:t>
      </w:r>
    </w:p>
    <w:p w14:paraId="7C14D116" w14:textId="77777777" w:rsidR="004976B1" w:rsidRDefault="004976B1" w:rsidP="004976B1">
      <w:pPr>
        <w:pStyle w:val="PL"/>
      </w:pPr>
      <w:r>
        <w:t xml:space="preserve">                      $ref: '#/components/schemas/CommModelList'</w:t>
      </w:r>
    </w:p>
    <w:p w14:paraId="45A63AC5" w14:textId="77777777" w:rsidR="004976B1" w:rsidRDefault="004976B1" w:rsidP="004976B1">
      <w:pPr>
        <w:pStyle w:val="PL"/>
      </w:pPr>
      <w:r>
        <w:t xml:space="preserve">                    mbUpfInfo:</w:t>
      </w:r>
    </w:p>
    <w:p w14:paraId="1529621F" w14:textId="77777777" w:rsidR="004976B1" w:rsidRDefault="004976B1" w:rsidP="004976B1">
      <w:pPr>
        <w:pStyle w:val="PL"/>
      </w:pPr>
      <w:r>
        <w:t xml:space="preserve">                      $ref: '#/components/schemas/MbUpfInfo'</w:t>
      </w:r>
    </w:p>
    <w:p w14:paraId="6FA60ED5" w14:textId="77777777" w:rsidR="004976B1" w:rsidRDefault="004976B1" w:rsidP="004976B1">
      <w:pPr>
        <w:pStyle w:val="PL"/>
      </w:pPr>
      <w:r>
        <w:t xml:space="preserve">        - $ref: 'TS28623_GenericNrm.yaml#/components/schemas/ManagedFunction-ncO'</w:t>
      </w:r>
    </w:p>
    <w:p w14:paraId="5093FDD6" w14:textId="77777777" w:rsidR="004976B1" w:rsidRDefault="004976B1" w:rsidP="004976B1">
      <w:pPr>
        <w:pStyle w:val="PL"/>
      </w:pPr>
      <w:r>
        <w:t xml:space="preserve">        - type: object</w:t>
      </w:r>
    </w:p>
    <w:p w14:paraId="587DC957" w14:textId="77777777" w:rsidR="004976B1" w:rsidRDefault="004976B1" w:rsidP="004976B1">
      <w:pPr>
        <w:pStyle w:val="PL"/>
      </w:pPr>
      <w:r>
        <w:t xml:space="preserve">          properties:</w:t>
      </w:r>
    </w:p>
    <w:p w14:paraId="6CA1FD32" w14:textId="77777777" w:rsidR="004976B1" w:rsidRDefault="004976B1" w:rsidP="004976B1">
      <w:pPr>
        <w:pStyle w:val="PL"/>
      </w:pPr>
      <w:r>
        <w:t xml:space="preserve">            EP_N3mb:</w:t>
      </w:r>
    </w:p>
    <w:p w14:paraId="1D7B6B44" w14:textId="77777777" w:rsidR="004976B1" w:rsidRDefault="004976B1" w:rsidP="004976B1">
      <w:pPr>
        <w:pStyle w:val="PL"/>
      </w:pPr>
      <w:r>
        <w:t xml:space="preserve">              $ref: '#/components/schemas/EP_N3mb-Multiple'</w:t>
      </w:r>
    </w:p>
    <w:p w14:paraId="22CECC2C" w14:textId="77777777" w:rsidR="004976B1" w:rsidRDefault="004976B1" w:rsidP="004976B1">
      <w:pPr>
        <w:pStyle w:val="PL"/>
      </w:pPr>
      <w:r>
        <w:t xml:space="preserve">            EP_N4mb:</w:t>
      </w:r>
    </w:p>
    <w:p w14:paraId="727B7DDC" w14:textId="77777777" w:rsidR="004976B1" w:rsidRDefault="004976B1" w:rsidP="004976B1">
      <w:pPr>
        <w:pStyle w:val="PL"/>
      </w:pPr>
      <w:r>
        <w:t xml:space="preserve">              $ref: '#/components/schemas/EP_N4mb-Multiple'</w:t>
      </w:r>
    </w:p>
    <w:p w14:paraId="069864E0" w14:textId="77777777" w:rsidR="004976B1" w:rsidRDefault="004976B1" w:rsidP="004976B1">
      <w:pPr>
        <w:pStyle w:val="PL"/>
      </w:pPr>
      <w:r>
        <w:t xml:space="preserve">            EP_N19mb:</w:t>
      </w:r>
    </w:p>
    <w:p w14:paraId="1F6293E8" w14:textId="77777777" w:rsidR="004976B1" w:rsidRDefault="004976B1" w:rsidP="004976B1">
      <w:pPr>
        <w:pStyle w:val="PL"/>
      </w:pPr>
      <w:r>
        <w:t xml:space="preserve">              $ref: '#/components/schemas/EP_N19mb-Multiple'</w:t>
      </w:r>
    </w:p>
    <w:p w14:paraId="23D0FD68" w14:textId="77777777" w:rsidR="004976B1" w:rsidRDefault="004976B1" w:rsidP="004976B1">
      <w:pPr>
        <w:pStyle w:val="PL"/>
      </w:pPr>
      <w:r>
        <w:t xml:space="preserve">            EP_Nmb9:</w:t>
      </w:r>
    </w:p>
    <w:p w14:paraId="23963542" w14:textId="77777777" w:rsidR="004976B1" w:rsidRDefault="004976B1" w:rsidP="004976B1">
      <w:pPr>
        <w:pStyle w:val="PL"/>
      </w:pPr>
      <w:r>
        <w:t xml:space="preserve">              $ref: '#/components/schemas/EP_Nmb9-Multiple'</w:t>
      </w:r>
    </w:p>
    <w:p w14:paraId="5485DA79" w14:textId="77777777" w:rsidR="004976B1" w:rsidRDefault="004976B1" w:rsidP="004976B1">
      <w:pPr>
        <w:pStyle w:val="PL"/>
      </w:pPr>
    </w:p>
    <w:p w14:paraId="2E1B4852" w14:textId="77777777" w:rsidR="004976B1" w:rsidRDefault="004976B1" w:rsidP="004976B1">
      <w:pPr>
        <w:pStyle w:val="PL"/>
      </w:pPr>
      <w:r>
        <w:t xml:space="preserve">    MnpfFunction-Single:</w:t>
      </w:r>
    </w:p>
    <w:p w14:paraId="67B24EFF" w14:textId="77777777" w:rsidR="004976B1" w:rsidRDefault="004976B1" w:rsidP="004976B1">
      <w:pPr>
        <w:pStyle w:val="PL"/>
      </w:pPr>
      <w:r>
        <w:t xml:space="preserve">      allOf:</w:t>
      </w:r>
    </w:p>
    <w:p w14:paraId="3E8D8B57" w14:textId="77777777" w:rsidR="004976B1" w:rsidRDefault="004976B1" w:rsidP="004976B1">
      <w:pPr>
        <w:pStyle w:val="PL"/>
      </w:pPr>
      <w:r>
        <w:t xml:space="preserve">        - $ref: 'TS28623_GenericNrm.yaml#/components/schemas/Top'</w:t>
      </w:r>
    </w:p>
    <w:p w14:paraId="5727685D" w14:textId="77777777" w:rsidR="004976B1" w:rsidRDefault="004976B1" w:rsidP="004976B1">
      <w:pPr>
        <w:pStyle w:val="PL"/>
      </w:pPr>
      <w:r>
        <w:t xml:space="preserve">        - type: object</w:t>
      </w:r>
    </w:p>
    <w:p w14:paraId="1DDB96DF" w14:textId="77777777" w:rsidR="004976B1" w:rsidRDefault="004976B1" w:rsidP="004976B1">
      <w:pPr>
        <w:pStyle w:val="PL"/>
      </w:pPr>
      <w:r>
        <w:t xml:space="preserve">          properties:</w:t>
      </w:r>
    </w:p>
    <w:p w14:paraId="0C37AFBF" w14:textId="77777777" w:rsidR="004976B1" w:rsidRDefault="004976B1" w:rsidP="004976B1">
      <w:pPr>
        <w:pStyle w:val="PL"/>
      </w:pPr>
      <w:r>
        <w:t xml:space="preserve">            attributes:</w:t>
      </w:r>
    </w:p>
    <w:p w14:paraId="4F5DF7D8" w14:textId="77777777" w:rsidR="004976B1" w:rsidRDefault="004976B1" w:rsidP="004976B1">
      <w:pPr>
        <w:pStyle w:val="PL"/>
      </w:pPr>
      <w:r>
        <w:t xml:space="preserve">              allOf:</w:t>
      </w:r>
    </w:p>
    <w:p w14:paraId="62FA01EB" w14:textId="77777777" w:rsidR="004976B1" w:rsidRDefault="004976B1" w:rsidP="004976B1">
      <w:pPr>
        <w:pStyle w:val="PL"/>
      </w:pPr>
      <w:r>
        <w:t xml:space="preserve">                - $ref: 'TS28623_GenericNrm.yaml#/components/schemas/ManagedFunction-Attr'</w:t>
      </w:r>
    </w:p>
    <w:p w14:paraId="2C287627" w14:textId="77777777" w:rsidR="004976B1" w:rsidRDefault="004976B1" w:rsidP="004976B1">
      <w:pPr>
        <w:pStyle w:val="PL"/>
      </w:pPr>
      <w:r>
        <w:t xml:space="preserve">                - type: object</w:t>
      </w:r>
    </w:p>
    <w:p w14:paraId="27499195" w14:textId="77777777" w:rsidR="004976B1" w:rsidRDefault="004976B1" w:rsidP="004976B1">
      <w:pPr>
        <w:pStyle w:val="PL"/>
      </w:pPr>
      <w:r>
        <w:t xml:space="preserve">                  properties:</w:t>
      </w:r>
    </w:p>
    <w:p w14:paraId="4C62CBAF" w14:textId="77777777" w:rsidR="004976B1" w:rsidRDefault="004976B1" w:rsidP="004976B1">
      <w:pPr>
        <w:pStyle w:val="PL"/>
      </w:pPr>
      <w:r>
        <w:t xml:space="preserve">                    pLMNInfoList:</w:t>
      </w:r>
    </w:p>
    <w:p w14:paraId="052CC827" w14:textId="77777777" w:rsidR="004976B1" w:rsidRDefault="004976B1" w:rsidP="004976B1">
      <w:pPr>
        <w:pStyle w:val="PL"/>
      </w:pPr>
      <w:r>
        <w:t xml:space="preserve">                      $ref: 'TS28541_NrNrm.yaml#/components/schemas/PlmnInfoList'</w:t>
      </w:r>
    </w:p>
    <w:p w14:paraId="22072FE6" w14:textId="77777777" w:rsidR="004976B1" w:rsidRDefault="004976B1" w:rsidP="004976B1">
      <w:pPr>
        <w:pStyle w:val="PL"/>
      </w:pPr>
      <w:r>
        <w:t xml:space="preserve">                    managedNFProfile:</w:t>
      </w:r>
    </w:p>
    <w:p w14:paraId="08C55915" w14:textId="77777777" w:rsidR="004976B1" w:rsidRDefault="004976B1" w:rsidP="004976B1">
      <w:pPr>
        <w:pStyle w:val="PL"/>
      </w:pPr>
      <w:r>
        <w:t xml:space="preserve">                      $ref: '#/components/schemas/ManagedNFProfile'</w:t>
      </w:r>
    </w:p>
    <w:p w14:paraId="15F73BE5" w14:textId="77777777" w:rsidR="004976B1" w:rsidRDefault="004976B1" w:rsidP="004976B1">
      <w:pPr>
        <w:pStyle w:val="PL"/>
      </w:pPr>
      <w:r>
        <w:t xml:space="preserve">                    commModelList:</w:t>
      </w:r>
    </w:p>
    <w:p w14:paraId="48C17BAF" w14:textId="77777777" w:rsidR="004976B1" w:rsidRDefault="004976B1" w:rsidP="004976B1">
      <w:pPr>
        <w:pStyle w:val="PL"/>
      </w:pPr>
      <w:r>
        <w:t xml:space="preserve">                      $ref: '#/components/schemas/CommModelList'</w:t>
      </w:r>
    </w:p>
    <w:p w14:paraId="41B2CAF5" w14:textId="77777777" w:rsidR="004976B1" w:rsidRDefault="004976B1" w:rsidP="004976B1">
      <w:pPr>
        <w:pStyle w:val="PL"/>
      </w:pPr>
      <w:r>
        <w:t xml:space="preserve">                    mnpfInfo:</w:t>
      </w:r>
    </w:p>
    <w:p w14:paraId="0320DF71" w14:textId="77777777" w:rsidR="004976B1" w:rsidRDefault="004976B1" w:rsidP="004976B1">
      <w:pPr>
        <w:pStyle w:val="PL"/>
      </w:pPr>
      <w:r>
        <w:t xml:space="preserve">                      $ref: '#/components/schemas/MnpfInfo'</w:t>
      </w:r>
    </w:p>
    <w:p w14:paraId="1F289BA3" w14:textId="77777777" w:rsidR="004976B1" w:rsidRDefault="004976B1" w:rsidP="004976B1">
      <w:pPr>
        <w:pStyle w:val="PL"/>
      </w:pPr>
      <w:r>
        <w:t xml:space="preserve">        - $ref: 'TS28623_GenericNrm.yaml#/components/schemas/ManagedFunction-ncO'</w:t>
      </w:r>
    </w:p>
    <w:p w14:paraId="73E78EC9" w14:textId="77777777" w:rsidR="004976B1" w:rsidRDefault="004976B1" w:rsidP="004976B1">
      <w:pPr>
        <w:pStyle w:val="PL"/>
      </w:pPr>
      <w:r>
        <w:t xml:space="preserve">        - type: object</w:t>
      </w:r>
    </w:p>
    <w:p w14:paraId="155DAC4F" w14:textId="77777777" w:rsidR="004976B1" w:rsidRDefault="004976B1" w:rsidP="004976B1">
      <w:pPr>
        <w:pStyle w:val="PL"/>
      </w:pPr>
      <w:r>
        <w:t xml:space="preserve">          properties:</w:t>
      </w:r>
    </w:p>
    <w:p w14:paraId="45A80CC5" w14:textId="77777777" w:rsidR="004976B1" w:rsidRDefault="004976B1" w:rsidP="004976B1">
      <w:pPr>
        <w:pStyle w:val="PL"/>
      </w:pPr>
      <w:r>
        <w:t xml:space="preserve">            EP_SM12:</w:t>
      </w:r>
    </w:p>
    <w:p w14:paraId="5AFEB2A3" w14:textId="77777777" w:rsidR="004976B1" w:rsidRDefault="004976B1" w:rsidP="004976B1">
      <w:pPr>
        <w:pStyle w:val="PL"/>
      </w:pPr>
      <w:r>
        <w:t xml:space="preserve">              $ref: '#/components/schemas/EP_SM12-Multiple'</w:t>
      </w:r>
    </w:p>
    <w:p w14:paraId="78180595" w14:textId="77777777" w:rsidR="004976B1" w:rsidRDefault="004976B1" w:rsidP="004976B1">
      <w:pPr>
        <w:pStyle w:val="PL"/>
      </w:pPr>
      <w:r>
        <w:t xml:space="preserve">            EP_SM13:</w:t>
      </w:r>
    </w:p>
    <w:p w14:paraId="4C9B1452" w14:textId="77777777" w:rsidR="004976B1" w:rsidRDefault="004976B1" w:rsidP="004976B1">
      <w:pPr>
        <w:pStyle w:val="PL"/>
      </w:pPr>
      <w:r>
        <w:t xml:space="preserve">              $ref: '#/components/schemas/EP_SM13-Multiple'</w:t>
      </w:r>
    </w:p>
    <w:p w14:paraId="74677CE8" w14:textId="77777777" w:rsidR="004976B1" w:rsidRDefault="004976B1" w:rsidP="004976B1">
      <w:pPr>
        <w:pStyle w:val="PL"/>
      </w:pPr>
      <w:r>
        <w:t xml:space="preserve">            EP_SM14:</w:t>
      </w:r>
    </w:p>
    <w:p w14:paraId="412FB86F" w14:textId="77777777" w:rsidR="004976B1" w:rsidRDefault="004976B1" w:rsidP="004976B1">
      <w:pPr>
        <w:pStyle w:val="PL"/>
      </w:pPr>
      <w:r>
        <w:t xml:space="preserve">              $ref: '#/components/schemas/EP_SM14-Multiple'</w:t>
      </w:r>
    </w:p>
    <w:p w14:paraId="5EC34061" w14:textId="77777777" w:rsidR="004976B1" w:rsidRDefault="004976B1" w:rsidP="004976B1">
      <w:pPr>
        <w:pStyle w:val="PL"/>
      </w:pPr>
      <w:r>
        <w:t xml:space="preserve">              </w:t>
      </w:r>
    </w:p>
    <w:p w14:paraId="0389C313" w14:textId="77777777" w:rsidR="004976B1" w:rsidRDefault="004976B1" w:rsidP="004976B1">
      <w:pPr>
        <w:pStyle w:val="PL"/>
      </w:pPr>
      <w:r>
        <w:t xml:space="preserve">    EP_N3mb-Single:</w:t>
      </w:r>
    </w:p>
    <w:p w14:paraId="570D70B7" w14:textId="77777777" w:rsidR="004976B1" w:rsidRDefault="004976B1" w:rsidP="004976B1">
      <w:pPr>
        <w:pStyle w:val="PL"/>
      </w:pPr>
      <w:r>
        <w:t xml:space="preserve">      allOf:</w:t>
      </w:r>
    </w:p>
    <w:p w14:paraId="39A9FAE4" w14:textId="77777777" w:rsidR="004976B1" w:rsidRDefault="004976B1" w:rsidP="004976B1">
      <w:pPr>
        <w:pStyle w:val="PL"/>
      </w:pPr>
      <w:r>
        <w:t xml:space="preserve">        - $ref: 'TS28623_GenericNrm.yaml#/components/schemas/Top'</w:t>
      </w:r>
    </w:p>
    <w:p w14:paraId="490AD192" w14:textId="77777777" w:rsidR="004976B1" w:rsidRDefault="004976B1" w:rsidP="004976B1">
      <w:pPr>
        <w:pStyle w:val="PL"/>
      </w:pPr>
      <w:r>
        <w:t xml:space="preserve">        - type: object</w:t>
      </w:r>
    </w:p>
    <w:p w14:paraId="3F16B896" w14:textId="77777777" w:rsidR="004976B1" w:rsidRDefault="004976B1" w:rsidP="004976B1">
      <w:pPr>
        <w:pStyle w:val="PL"/>
      </w:pPr>
      <w:r>
        <w:t xml:space="preserve">          properties:</w:t>
      </w:r>
    </w:p>
    <w:p w14:paraId="65B43792" w14:textId="77777777" w:rsidR="004976B1" w:rsidRDefault="004976B1" w:rsidP="004976B1">
      <w:pPr>
        <w:pStyle w:val="PL"/>
      </w:pPr>
      <w:r>
        <w:t xml:space="preserve">            attributes:</w:t>
      </w:r>
    </w:p>
    <w:p w14:paraId="4DC4B727" w14:textId="77777777" w:rsidR="004976B1" w:rsidRDefault="004976B1" w:rsidP="004976B1">
      <w:pPr>
        <w:pStyle w:val="PL"/>
      </w:pPr>
      <w:r>
        <w:t xml:space="preserve">              allOf:</w:t>
      </w:r>
    </w:p>
    <w:p w14:paraId="0EB32837" w14:textId="77777777" w:rsidR="004976B1" w:rsidRDefault="004976B1" w:rsidP="004976B1">
      <w:pPr>
        <w:pStyle w:val="PL"/>
      </w:pPr>
      <w:r>
        <w:t xml:space="preserve">                - $ref: 'TS28623_GenericNrm.yaml#/components/schemas/EP_RP-Attr'</w:t>
      </w:r>
    </w:p>
    <w:p w14:paraId="0A1A7FAE" w14:textId="77777777" w:rsidR="004976B1" w:rsidRDefault="004976B1" w:rsidP="004976B1">
      <w:pPr>
        <w:pStyle w:val="PL"/>
      </w:pPr>
      <w:r>
        <w:t xml:space="preserve">                - type: object</w:t>
      </w:r>
    </w:p>
    <w:p w14:paraId="35A0E471" w14:textId="77777777" w:rsidR="004976B1" w:rsidRDefault="004976B1" w:rsidP="004976B1">
      <w:pPr>
        <w:pStyle w:val="PL"/>
      </w:pPr>
      <w:r>
        <w:t xml:space="preserve">                  properties:</w:t>
      </w:r>
    </w:p>
    <w:p w14:paraId="78689FA9" w14:textId="77777777" w:rsidR="004976B1" w:rsidRDefault="004976B1" w:rsidP="004976B1">
      <w:pPr>
        <w:pStyle w:val="PL"/>
      </w:pPr>
      <w:r>
        <w:t xml:space="preserve">                    localAddress:</w:t>
      </w:r>
    </w:p>
    <w:p w14:paraId="60C203B7" w14:textId="77777777" w:rsidR="004976B1" w:rsidRDefault="004976B1" w:rsidP="004976B1">
      <w:pPr>
        <w:pStyle w:val="PL"/>
      </w:pPr>
      <w:r>
        <w:t xml:space="preserve">                      $ref: 'TS28541_NrNrm.yaml#/components/schemas/LocalAddress'</w:t>
      </w:r>
    </w:p>
    <w:p w14:paraId="0E155DEC" w14:textId="77777777" w:rsidR="004976B1" w:rsidRDefault="004976B1" w:rsidP="004976B1">
      <w:pPr>
        <w:pStyle w:val="PL"/>
      </w:pPr>
      <w:r>
        <w:t xml:space="preserve">                    remoteAddress:</w:t>
      </w:r>
    </w:p>
    <w:p w14:paraId="64C0E36D" w14:textId="77777777" w:rsidR="004976B1" w:rsidRDefault="004976B1" w:rsidP="004976B1">
      <w:pPr>
        <w:pStyle w:val="PL"/>
      </w:pPr>
      <w:r>
        <w:t xml:space="preserve">                      $ref: 'TS28541_NrNrm.yaml#/components/schemas/RemoteAddress'</w:t>
      </w:r>
    </w:p>
    <w:p w14:paraId="56E1AB62" w14:textId="77777777" w:rsidR="004976B1" w:rsidRDefault="004976B1" w:rsidP="004976B1">
      <w:pPr>
        <w:pStyle w:val="PL"/>
      </w:pPr>
      <w:r>
        <w:t xml:space="preserve">    EP_N4mb-Single:</w:t>
      </w:r>
    </w:p>
    <w:p w14:paraId="2A789FD3" w14:textId="77777777" w:rsidR="004976B1" w:rsidRDefault="004976B1" w:rsidP="004976B1">
      <w:pPr>
        <w:pStyle w:val="PL"/>
      </w:pPr>
      <w:r>
        <w:t xml:space="preserve">      allOf:</w:t>
      </w:r>
    </w:p>
    <w:p w14:paraId="70983798" w14:textId="77777777" w:rsidR="004976B1" w:rsidRDefault="004976B1" w:rsidP="004976B1">
      <w:pPr>
        <w:pStyle w:val="PL"/>
      </w:pPr>
      <w:r>
        <w:t xml:space="preserve">        - $ref: 'TS28623_GenericNrm.yaml#/components/schemas/Top'</w:t>
      </w:r>
    </w:p>
    <w:p w14:paraId="1A99A92C" w14:textId="77777777" w:rsidR="004976B1" w:rsidRDefault="004976B1" w:rsidP="004976B1">
      <w:pPr>
        <w:pStyle w:val="PL"/>
      </w:pPr>
      <w:r>
        <w:t xml:space="preserve">        - type: object</w:t>
      </w:r>
    </w:p>
    <w:p w14:paraId="13FBC6A4" w14:textId="77777777" w:rsidR="004976B1" w:rsidRDefault="004976B1" w:rsidP="004976B1">
      <w:pPr>
        <w:pStyle w:val="PL"/>
      </w:pPr>
      <w:r>
        <w:t xml:space="preserve">          properties:</w:t>
      </w:r>
    </w:p>
    <w:p w14:paraId="3D004A42" w14:textId="77777777" w:rsidR="004976B1" w:rsidRDefault="004976B1" w:rsidP="004976B1">
      <w:pPr>
        <w:pStyle w:val="PL"/>
      </w:pPr>
      <w:r>
        <w:t xml:space="preserve">            attributes:</w:t>
      </w:r>
    </w:p>
    <w:p w14:paraId="4F2DA728" w14:textId="77777777" w:rsidR="004976B1" w:rsidRDefault="004976B1" w:rsidP="004976B1">
      <w:pPr>
        <w:pStyle w:val="PL"/>
      </w:pPr>
      <w:r>
        <w:t xml:space="preserve">              allOf:</w:t>
      </w:r>
    </w:p>
    <w:p w14:paraId="257299ED" w14:textId="77777777" w:rsidR="004976B1" w:rsidRDefault="004976B1" w:rsidP="004976B1">
      <w:pPr>
        <w:pStyle w:val="PL"/>
      </w:pPr>
      <w:r>
        <w:t xml:space="preserve">                - $ref: 'TS28623_GenericNrm.yaml#/components/schemas/EP_RP-Attr'</w:t>
      </w:r>
    </w:p>
    <w:p w14:paraId="3887DE42" w14:textId="77777777" w:rsidR="004976B1" w:rsidRDefault="004976B1" w:rsidP="004976B1">
      <w:pPr>
        <w:pStyle w:val="PL"/>
      </w:pPr>
      <w:r>
        <w:t xml:space="preserve">                - type: object</w:t>
      </w:r>
    </w:p>
    <w:p w14:paraId="4F66568D" w14:textId="77777777" w:rsidR="004976B1" w:rsidRDefault="004976B1" w:rsidP="004976B1">
      <w:pPr>
        <w:pStyle w:val="PL"/>
      </w:pPr>
      <w:r>
        <w:t xml:space="preserve">                  properties:</w:t>
      </w:r>
    </w:p>
    <w:p w14:paraId="2413517E" w14:textId="77777777" w:rsidR="004976B1" w:rsidRDefault="004976B1" w:rsidP="004976B1">
      <w:pPr>
        <w:pStyle w:val="PL"/>
      </w:pPr>
      <w:r>
        <w:t xml:space="preserve">                    localAddress:</w:t>
      </w:r>
    </w:p>
    <w:p w14:paraId="142A0254" w14:textId="77777777" w:rsidR="004976B1" w:rsidRDefault="004976B1" w:rsidP="004976B1">
      <w:pPr>
        <w:pStyle w:val="PL"/>
      </w:pPr>
      <w:r>
        <w:t xml:space="preserve">                      $ref: 'TS28541_NrNrm.yaml#/components/schemas/LocalAddress'</w:t>
      </w:r>
    </w:p>
    <w:p w14:paraId="2AA802CB" w14:textId="77777777" w:rsidR="004976B1" w:rsidRDefault="004976B1" w:rsidP="004976B1">
      <w:pPr>
        <w:pStyle w:val="PL"/>
      </w:pPr>
      <w:r>
        <w:t xml:space="preserve">                    remoteAddress:</w:t>
      </w:r>
    </w:p>
    <w:p w14:paraId="0A7FFB05" w14:textId="77777777" w:rsidR="004976B1" w:rsidRDefault="004976B1" w:rsidP="004976B1">
      <w:pPr>
        <w:pStyle w:val="PL"/>
      </w:pPr>
      <w:r>
        <w:t xml:space="preserve">                      $ref: 'TS28541_NrNrm.yaml#/components/schemas/RemoteAddress'</w:t>
      </w:r>
    </w:p>
    <w:p w14:paraId="6ACD970D" w14:textId="77777777" w:rsidR="004976B1" w:rsidRDefault="004976B1" w:rsidP="004976B1">
      <w:pPr>
        <w:pStyle w:val="PL"/>
      </w:pPr>
      <w:r>
        <w:t xml:space="preserve">    EP_N19mb-Single:</w:t>
      </w:r>
    </w:p>
    <w:p w14:paraId="6C28BC50" w14:textId="77777777" w:rsidR="004976B1" w:rsidRDefault="004976B1" w:rsidP="004976B1">
      <w:pPr>
        <w:pStyle w:val="PL"/>
      </w:pPr>
      <w:r>
        <w:t xml:space="preserve">      allOf:</w:t>
      </w:r>
    </w:p>
    <w:p w14:paraId="71CD4D29" w14:textId="77777777" w:rsidR="004976B1" w:rsidRDefault="004976B1" w:rsidP="004976B1">
      <w:pPr>
        <w:pStyle w:val="PL"/>
      </w:pPr>
      <w:r>
        <w:t xml:space="preserve">        - $ref: 'TS28623_GenericNrm.yaml#/components/schemas/Top'</w:t>
      </w:r>
    </w:p>
    <w:p w14:paraId="6C1600B9" w14:textId="77777777" w:rsidR="004976B1" w:rsidRDefault="004976B1" w:rsidP="004976B1">
      <w:pPr>
        <w:pStyle w:val="PL"/>
      </w:pPr>
      <w:r>
        <w:t xml:space="preserve">        - type: object</w:t>
      </w:r>
    </w:p>
    <w:p w14:paraId="2326A987" w14:textId="77777777" w:rsidR="004976B1" w:rsidRDefault="004976B1" w:rsidP="004976B1">
      <w:pPr>
        <w:pStyle w:val="PL"/>
      </w:pPr>
      <w:r>
        <w:t xml:space="preserve">          properties:</w:t>
      </w:r>
    </w:p>
    <w:p w14:paraId="1D425E50" w14:textId="77777777" w:rsidR="004976B1" w:rsidRDefault="004976B1" w:rsidP="004976B1">
      <w:pPr>
        <w:pStyle w:val="PL"/>
      </w:pPr>
      <w:r>
        <w:t xml:space="preserve">            attributes:</w:t>
      </w:r>
    </w:p>
    <w:p w14:paraId="1628D45E" w14:textId="77777777" w:rsidR="004976B1" w:rsidRDefault="004976B1" w:rsidP="004976B1">
      <w:pPr>
        <w:pStyle w:val="PL"/>
      </w:pPr>
      <w:r>
        <w:t xml:space="preserve">              allOf:</w:t>
      </w:r>
    </w:p>
    <w:p w14:paraId="3767E18E" w14:textId="77777777" w:rsidR="004976B1" w:rsidRDefault="004976B1" w:rsidP="004976B1">
      <w:pPr>
        <w:pStyle w:val="PL"/>
      </w:pPr>
      <w:r>
        <w:t xml:space="preserve">                - $ref: 'TS28623_GenericNrm.yaml#/components/schemas/EP_RP-Attr'</w:t>
      </w:r>
    </w:p>
    <w:p w14:paraId="2744E266" w14:textId="77777777" w:rsidR="004976B1" w:rsidRDefault="004976B1" w:rsidP="004976B1">
      <w:pPr>
        <w:pStyle w:val="PL"/>
      </w:pPr>
      <w:r>
        <w:t xml:space="preserve">                - type: object</w:t>
      </w:r>
    </w:p>
    <w:p w14:paraId="18AE266B" w14:textId="77777777" w:rsidR="004976B1" w:rsidRDefault="004976B1" w:rsidP="004976B1">
      <w:pPr>
        <w:pStyle w:val="PL"/>
      </w:pPr>
      <w:r>
        <w:t xml:space="preserve">                  properties:</w:t>
      </w:r>
    </w:p>
    <w:p w14:paraId="6C0495A9" w14:textId="77777777" w:rsidR="004976B1" w:rsidRDefault="004976B1" w:rsidP="004976B1">
      <w:pPr>
        <w:pStyle w:val="PL"/>
      </w:pPr>
      <w:r>
        <w:t xml:space="preserve">                    localAddress:</w:t>
      </w:r>
    </w:p>
    <w:p w14:paraId="06EE567B" w14:textId="77777777" w:rsidR="004976B1" w:rsidRDefault="004976B1" w:rsidP="004976B1">
      <w:pPr>
        <w:pStyle w:val="PL"/>
      </w:pPr>
      <w:r>
        <w:t xml:space="preserve">                      $ref: 'TS28541_NrNrm.yaml#/components/schemas/LocalAddress'</w:t>
      </w:r>
    </w:p>
    <w:p w14:paraId="00785752" w14:textId="77777777" w:rsidR="004976B1" w:rsidRDefault="004976B1" w:rsidP="004976B1">
      <w:pPr>
        <w:pStyle w:val="PL"/>
      </w:pPr>
      <w:r>
        <w:t xml:space="preserve">                    remoteAddress:</w:t>
      </w:r>
    </w:p>
    <w:p w14:paraId="23BAA5D4" w14:textId="77777777" w:rsidR="004976B1" w:rsidRDefault="004976B1" w:rsidP="004976B1">
      <w:pPr>
        <w:pStyle w:val="PL"/>
      </w:pPr>
      <w:r>
        <w:t xml:space="preserve">                      $ref: 'TS28541_NrNrm.yaml#/components/schemas/RemoteAddress'</w:t>
      </w:r>
    </w:p>
    <w:p w14:paraId="4A7882F8" w14:textId="77777777" w:rsidR="004976B1" w:rsidRDefault="004976B1" w:rsidP="004976B1">
      <w:pPr>
        <w:pStyle w:val="PL"/>
      </w:pPr>
      <w:r>
        <w:t xml:space="preserve">    EP_Nmb9-Single:</w:t>
      </w:r>
    </w:p>
    <w:p w14:paraId="0C4537FB" w14:textId="77777777" w:rsidR="004976B1" w:rsidRDefault="004976B1" w:rsidP="004976B1">
      <w:pPr>
        <w:pStyle w:val="PL"/>
      </w:pPr>
      <w:r>
        <w:t xml:space="preserve">      allOf:</w:t>
      </w:r>
    </w:p>
    <w:p w14:paraId="568145BD" w14:textId="77777777" w:rsidR="004976B1" w:rsidRDefault="004976B1" w:rsidP="004976B1">
      <w:pPr>
        <w:pStyle w:val="PL"/>
      </w:pPr>
      <w:r>
        <w:t xml:space="preserve">        - $ref: 'TS28623_GenericNrm.yaml#/components/schemas/Top'</w:t>
      </w:r>
    </w:p>
    <w:p w14:paraId="385D4E49" w14:textId="77777777" w:rsidR="004976B1" w:rsidRDefault="004976B1" w:rsidP="004976B1">
      <w:pPr>
        <w:pStyle w:val="PL"/>
      </w:pPr>
      <w:r>
        <w:t xml:space="preserve">        - type: object</w:t>
      </w:r>
    </w:p>
    <w:p w14:paraId="6E910C33" w14:textId="77777777" w:rsidR="004976B1" w:rsidRDefault="004976B1" w:rsidP="004976B1">
      <w:pPr>
        <w:pStyle w:val="PL"/>
      </w:pPr>
      <w:r>
        <w:t xml:space="preserve">          properties:</w:t>
      </w:r>
    </w:p>
    <w:p w14:paraId="4D8DFDE2" w14:textId="77777777" w:rsidR="004976B1" w:rsidRDefault="004976B1" w:rsidP="004976B1">
      <w:pPr>
        <w:pStyle w:val="PL"/>
      </w:pPr>
      <w:r>
        <w:t xml:space="preserve">            attributes:</w:t>
      </w:r>
    </w:p>
    <w:p w14:paraId="5B519C98" w14:textId="77777777" w:rsidR="004976B1" w:rsidRDefault="004976B1" w:rsidP="004976B1">
      <w:pPr>
        <w:pStyle w:val="PL"/>
      </w:pPr>
      <w:r>
        <w:t xml:space="preserve">              allOf:</w:t>
      </w:r>
    </w:p>
    <w:p w14:paraId="64F156B9" w14:textId="77777777" w:rsidR="004976B1" w:rsidRDefault="004976B1" w:rsidP="004976B1">
      <w:pPr>
        <w:pStyle w:val="PL"/>
      </w:pPr>
      <w:r>
        <w:t xml:space="preserve">                - $ref: 'TS28623_GenericNrm.yaml#/components/schemas/EP_RP-Attr'</w:t>
      </w:r>
    </w:p>
    <w:p w14:paraId="1998D971" w14:textId="77777777" w:rsidR="004976B1" w:rsidRDefault="004976B1" w:rsidP="004976B1">
      <w:pPr>
        <w:pStyle w:val="PL"/>
      </w:pPr>
      <w:r>
        <w:t xml:space="preserve">                - type: object</w:t>
      </w:r>
    </w:p>
    <w:p w14:paraId="17DA7C8D" w14:textId="77777777" w:rsidR="004976B1" w:rsidRDefault="004976B1" w:rsidP="004976B1">
      <w:pPr>
        <w:pStyle w:val="PL"/>
      </w:pPr>
      <w:r>
        <w:t xml:space="preserve">                  properties:</w:t>
      </w:r>
    </w:p>
    <w:p w14:paraId="33E8DF0D" w14:textId="77777777" w:rsidR="004976B1" w:rsidRDefault="004976B1" w:rsidP="004976B1">
      <w:pPr>
        <w:pStyle w:val="PL"/>
      </w:pPr>
      <w:r>
        <w:t xml:space="preserve">                    localAddress:</w:t>
      </w:r>
    </w:p>
    <w:p w14:paraId="07C1C78C" w14:textId="77777777" w:rsidR="004976B1" w:rsidRDefault="004976B1" w:rsidP="004976B1">
      <w:pPr>
        <w:pStyle w:val="PL"/>
      </w:pPr>
      <w:r>
        <w:t xml:space="preserve">                      $ref: 'TS28541_NrNrm.yaml#/components/schemas/LocalAddress'</w:t>
      </w:r>
    </w:p>
    <w:p w14:paraId="301106D3" w14:textId="77777777" w:rsidR="004976B1" w:rsidRDefault="004976B1" w:rsidP="004976B1">
      <w:pPr>
        <w:pStyle w:val="PL"/>
      </w:pPr>
      <w:r>
        <w:t xml:space="preserve">                    remoteAddress:</w:t>
      </w:r>
    </w:p>
    <w:p w14:paraId="183F92A3" w14:textId="77777777" w:rsidR="004976B1" w:rsidRDefault="004976B1" w:rsidP="004976B1">
      <w:pPr>
        <w:pStyle w:val="PL"/>
      </w:pPr>
      <w:r>
        <w:t xml:space="preserve">                      $ref: 'TS28541_NrNrm.yaml#/components/schemas/RemoteAddress'</w:t>
      </w:r>
    </w:p>
    <w:p w14:paraId="59E943B7" w14:textId="77777777" w:rsidR="004976B1" w:rsidRDefault="004976B1" w:rsidP="004976B1">
      <w:pPr>
        <w:pStyle w:val="PL"/>
      </w:pPr>
      <w:r>
        <w:t xml:space="preserve">    AnLFFunction-Single:</w:t>
      </w:r>
    </w:p>
    <w:p w14:paraId="64D7AEC7" w14:textId="77777777" w:rsidR="004976B1" w:rsidRDefault="004976B1" w:rsidP="004976B1">
      <w:pPr>
        <w:pStyle w:val="PL"/>
      </w:pPr>
      <w:r>
        <w:t xml:space="preserve">      allOf:</w:t>
      </w:r>
    </w:p>
    <w:p w14:paraId="4158E654" w14:textId="77777777" w:rsidR="004976B1" w:rsidRDefault="004976B1" w:rsidP="004976B1">
      <w:pPr>
        <w:pStyle w:val="PL"/>
      </w:pPr>
      <w:r>
        <w:t xml:space="preserve">        - $ref: 'TS28623_GenericNrm.yaml#/components/schemas/Top'</w:t>
      </w:r>
    </w:p>
    <w:p w14:paraId="0A88FCC9" w14:textId="77777777" w:rsidR="004976B1" w:rsidRDefault="004976B1" w:rsidP="004976B1">
      <w:pPr>
        <w:pStyle w:val="PL"/>
      </w:pPr>
      <w:r>
        <w:t xml:space="preserve">        - type: object</w:t>
      </w:r>
    </w:p>
    <w:p w14:paraId="44565D72" w14:textId="77777777" w:rsidR="004976B1" w:rsidRDefault="004976B1" w:rsidP="004976B1">
      <w:pPr>
        <w:pStyle w:val="PL"/>
      </w:pPr>
      <w:r>
        <w:t xml:space="preserve">          properties:</w:t>
      </w:r>
    </w:p>
    <w:p w14:paraId="404BC19F" w14:textId="77777777" w:rsidR="004976B1" w:rsidRDefault="004976B1" w:rsidP="004976B1">
      <w:pPr>
        <w:pStyle w:val="PL"/>
      </w:pPr>
      <w:r>
        <w:t xml:space="preserve">            attributes:</w:t>
      </w:r>
    </w:p>
    <w:p w14:paraId="354FB71F" w14:textId="77777777" w:rsidR="004976B1" w:rsidRDefault="004976B1" w:rsidP="004976B1">
      <w:pPr>
        <w:pStyle w:val="PL"/>
      </w:pPr>
      <w:r>
        <w:t xml:space="preserve">              allOf:</w:t>
      </w:r>
    </w:p>
    <w:p w14:paraId="4E30E93E" w14:textId="77777777" w:rsidR="004976B1" w:rsidRDefault="004976B1" w:rsidP="004976B1">
      <w:pPr>
        <w:pStyle w:val="PL"/>
      </w:pPr>
      <w:r>
        <w:t xml:space="preserve">                - type: object</w:t>
      </w:r>
    </w:p>
    <w:p w14:paraId="4570C637" w14:textId="77777777" w:rsidR="004976B1" w:rsidRDefault="004976B1" w:rsidP="004976B1">
      <w:pPr>
        <w:pStyle w:val="PL"/>
      </w:pPr>
      <w:r>
        <w:t xml:space="preserve">                  properties:</w:t>
      </w:r>
    </w:p>
    <w:p w14:paraId="12710BE4" w14:textId="77777777" w:rsidR="004976B1" w:rsidRDefault="004976B1" w:rsidP="004976B1">
      <w:pPr>
        <w:pStyle w:val="PL"/>
      </w:pPr>
      <w:r>
        <w:t xml:space="preserve">                    activationStatus:</w:t>
      </w:r>
    </w:p>
    <w:p w14:paraId="15E1F07D" w14:textId="77777777" w:rsidR="004976B1" w:rsidRDefault="004976B1" w:rsidP="004976B1">
      <w:pPr>
        <w:pStyle w:val="PL"/>
      </w:pPr>
      <w:r>
        <w:t xml:space="preserve">                      type: string</w:t>
      </w:r>
    </w:p>
    <w:p w14:paraId="17D3A9E7" w14:textId="77777777" w:rsidR="004976B1" w:rsidRDefault="004976B1" w:rsidP="004976B1">
      <w:pPr>
        <w:pStyle w:val="PL"/>
      </w:pPr>
      <w:r>
        <w:t xml:space="preserve">                      enum:</w:t>
      </w:r>
    </w:p>
    <w:p w14:paraId="2E29C921" w14:textId="77777777" w:rsidR="004976B1" w:rsidRDefault="004976B1" w:rsidP="004976B1">
      <w:pPr>
        <w:pStyle w:val="PL"/>
      </w:pPr>
      <w:r>
        <w:t xml:space="preserve">                        - ACTIVATED</w:t>
      </w:r>
    </w:p>
    <w:p w14:paraId="1415B209" w14:textId="77777777" w:rsidR="004976B1" w:rsidRDefault="004976B1" w:rsidP="004976B1">
      <w:pPr>
        <w:pStyle w:val="PL"/>
      </w:pPr>
      <w:r>
        <w:t xml:space="preserve">                        - DEACTIVATED</w:t>
      </w:r>
    </w:p>
    <w:p w14:paraId="1F5BBBD8" w14:textId="77777777" w:rsidR="004976B1" w:rsidRDefault="004976B1" w:rsidP="004976B1">
      <w:pPr>
        <w:pStyle w:val="PL"/>
      </w:pPr>
    </w:p>
    <w:p w14:paraId="1D420644" w14:textId="77777777" w:rsidR="004976B1" w:rsidRDefault="004976B1" w:rsidP="004976B1">
      <w:pPr>
        <w:pStyle w:val="PL"/>
      </w:pPr>
      <w:r>
        <w:t xml:space="preserve">    EP_SM12-Single:</w:t>
      </w:r>
    </w:p>
    <w:p w14:paraId="08F72C68" w14:textId="77777777" w:rsidR="004976B1" w:rsidRDefault="004976B1" w:rsidP="004976B1">
      <w:pPr>
        <w:pStyle w:val="PL"/>
      </w:pPr>
      <w:r>
        <w:t xml:space="preserve">      allOf:</w:t>
      </w:r>
    </w:p>
    <w:p w14:paraId="0D6F531F" w14:textId="77777777" w:rsidR="004976B1" w:rsidRDefault="004976B1" w:rsidP="004976B1">
      <w:pPr>
        <w:pStyle w:val="PL"/>
      </w:pPr>
      <w:r>
        <w:t xml:space="preserve">        - $ref: 'TS28623_GenericNrm.yaml#/components/schemas/Top'</w:t>
      </w:r>
    </w:p>
    <w:p w14:paraId="02D48EBA" w14:textId="77777777" w:rsidR="004976B1" w:rsidRDefault="004976B1" w:rsidP="004976B1">
      <w:pPr>
        <w:pStyle w:val="PL"/>
      </w:pPr>
      <w:r>
        <w:t xml:space="preserve">        - type: object</w:t>
      </w:r>
    </w:p>
    <w:p w14:paraId="2F742D78" w14:textId="77777777" w:rsidR="004976B1" w:rsidRDefault="004976B1" w:rsidP="004976B1">
      <w:pPr>
        <w:pStyle w:val="PL"/>
      </w:pPr>
      <w:r>
        <w:t xml:space="preserve">          properties:</w:t>
      </w:r>
    </w:p>
    <w:p w14:paraId="17011B68" w14:textId="77777777" w:rsidR="004976B1" w:rsidRDefault="004976B1" w:rsidP="004976B1">
      <w:pPr>
        <w:pStyle w:val="PL"/>
      </w:pPr>
      <w:r>
        <w:t xml:space="preserve">            attributes:</w:t>
      </w:r>
    </w:p>
    <w:p w14:paraId="208521DA" w14:textId="77777777" w:rsidR="004976B1" w:rsidRDefault="004976B1" w:rsidP="004976B1">
      <w:pPr>
        <w:pStyle w:val="PL"/>
      </w:pPr>
      <w:r>
        <w:t xml:space="preserve">              allOf:</w:t>
      </w:r>
    </w:p>
    <w:p w14:paraId="2E705D19" w14:textId="77777777" w:rsidR="004976B1" w:rsidRDefault="004976B1" w:rsidP="004976B1">
      <w:pPr>
        <w:pStyle w:val="PL"/>
      </w:pPr>
      <w:r>
        <w:t xml:space="preserve">                - $ref: 'TS28623_GenericNrm.yaml#/components/schemas/EP_RP-Attr'</w:t>
      </w:r>
    </w:p>
    <w:p w14:paraId="27B044B3" w14:textId="77777777" w:rsidR="004976B1" w:rsidRDefault="004976B1" w:rsidP="004976B1">
      <w:pPr>
        <w:pStyle w:val="PL"/>
      </w:pPr>
      <w:r>
        <w:t xml:space="preserve">                - type: object</w:t>
      </w:r>
    </w:p>
    <w:p w14:paraId="30485ED8" w14:textId="77777777" w:rsidR="004976B1" w:rsidRDefault="004976B1" w:rsidP="004976B1">
      <w:pPr>
        <w:pStyle w:val="PL"/>
      </w:pPr>
      <w:r>
        <w:t xml:space="preserve">                  properties:</w:t>
      </w:r>
    </w:p>
    <w:p w14:paraId="636B59CF" w14:textId="77777777" w:rsidR="004976B1" w:rsidRDefault="004976B1" w:rsidP="004976B1">
      <w:pPr>
        <w:pStyle w:val="PL"/>
      </w:pPr>
      <w:r>
        <w:t xml:space="preserve">                    localAddress:</w:t>
      </w:r>
    </w:p>
    <w:p w14:paraId="28615622" w14:textId="77777777" w:rsidR="004976B1" w:rsidRDefault="004976B1" w:rsidP="004976B1">
      <w:pPr>
        <w:pStyle w:val="PL"/>
      </w:pPr>
      <w:r>
        <w:t xml:space="preserve">                      $ref: 'TS28541_NrNrm.yaml#/components/schemas/LocalAddress'</w:t>
      </w:r>
    </w:p>
    <w:p w14:paraId="39321A76" w14:textId="77777777" w:rsidR="004976B1" w:rsidRDefault="004976B1" w:rsidP="004976B1">
      <w:pPr>
        <w:pStyle w:val="PL"/>
      </w:pPr>
      <w:r>
        <w:t xml:space="preserve">                    remoteAddress:</w:t>
      </w:r>
    </w:p>
    <w:p w14:paraId="522DFEFA" w14:textId="77777777" w:rsidR="004976B1" w:rsidRDefault="004976B1" w:rsidP="004976B1">
      <w:pPr>
        <w:pStyle w:val="PL"/>
      </w:pPr>
      <w:r>
        <w:t xml:space="preserve">                      $ref: 'TS28541_NrNrm.yaml#/components/schemas/RemoteAddress'</w:t>
      </w:r>
    </w:p>
    <w:p w14:paraId="499B9C0E" w14:textId="77777777" w:rsidR="004976B1" w:rsidRDefault="004976B1" w:rsidP="004976B1">
      <w:pPr>
        <w:pStyle w:val="PL"/>
      </w:pPr>
      <w:r>
        <w:t xml:space="preserve">    EP_SM13-Single:</w:t>
      </w:r>
    </w:p>
    <w:p w14:paraId="71BE99C1" w14:textId="77777777" w:rsidR="004976B1" w:rsidRDefault="004976B1" w:rsidP="004976B1">
      <w:pPr>
        <w:pStyle w:val="PL"/>
      </w:pPr>
      <w:r>
        <w:t xml:space="preserve">      allOf:</w:t>
      </w:r>
    </w:p>
    <w:p w14:paraId="381D64B2" w14:textId="77777777" w:rsidR="004976B1" w:rsidRDefault="004976B1" w:rsidP="004976B1">
      <w:pPr>
        <w:pStyle w:val="PL"/>
      </w:pPr>
      <w:r>
        <w:t xml:space="preserve">        - $ref: 'TS28623_GenericNrm.yaml#/components/schemas/Top'</w:t>
      </w:r>
    </w:p>
    <w:p w14:paraId="5AACC393" w14:textId="77777777" w:rsidR="004976B1" w:rsidRDefault="004976B1" w:rsidP="004976B1">
      <w:pPr>
        <w:pStyle w:val="PL"/>
      </w:pPr>
      <w:r>
        <w:t xml:space="preserve">        - type: object</w:t>
      </w:r>
    </w:p>
    <w:p w14:paraId="30D7C01C" w14:textId="77777777" w:rsidR="004976B1" w:rsidRDefault="004976B1" w:rsidP="004976B1">
      <w:pPr>
        <w:pStyle w:val="PL"/>
      </w:pPr>
      <w:r>
        <w:t xml:space="preserve">          properties:</w:t>
      </w:r>
    </w:p>
    <w:p w14:paraId="5FF1C69D" w14:textId="77777777" w:rsidR="004976B1" w:rsidRDefault="004976B1" w:rsidP="004976B1">
      <w:pPr>
        <w:pStyle w:val="PL"/>
      </w:pPr>
      <w:r>
        <w:t xml:space="preserve">            attributes:</w:t>
      </w:r>
    </w:p>
    <w:p w14:paraId="595D6A12" w14:textId="77777777" w:rsidR="004976B1" w:rsidRDefault="004976B1" w:rsidP="004976B1">
      <w:pPr>
        <w:pStyle w:val="PL"/>
      </w:pPr>
      <w:r>
        <w:t xml:space="preserve">              allOf:</w:t>
      </w:r>
    </w:p>
    <w:p w14:paraId="6FBB2A19" w14:textId="77777777" w:rsidR="004976B1" w:rsidRDefault="004976B1" w:rsidP="004976B1">
      <w:pPr>
        <w:pStyle w:val="PL"/>
      </w:pPr>
      <w:r>
        <w:t xml:space="preserve">                - $ref: 'TS28623_GenericNrm.yaml#/components/schemas/EP_RP-Attr'</w:t>
      </w:r>
    </w:p>
    <w:p w14:paraId="7A4B010E" w14:textId="77777777" w:rsidR="004976B1" w:rsidRDefault="004976B1" w:rsidP="004976B1">
      <w:pPr>
        <w:pStyle w:val="PL"/>
      </w:pPr>
      <w:r>
        <w:t xml:space="preserve">                - type: object</w:t>
      </w:r>
    </w:p>
    <w:p w14:paraId="2A747F95" w14:textId="77777777" w:rsidR="004976B1" w:rsidRDefault="004976B1" w:rsidP="004976B1">
      <w:pPr>
        <w:pStyle w:val="PL"/>
      </w:pPr>
      <w:r>
        <w:t xml:space="preserve">                  properties:</w:t>
      </w:r>
    </w:p>
    <w:p w14:paraId="524F3698" w14:textId="77777777" w:rsidR="004976B1" w:rsidRDefault="004976B1" w:rsidP="004976B1">
      <w:pPr>
        <w:pStyle w:val="PL"/>
      </w:pPr>
      <w:r>
        <w:t xml:space="preserve">                    localAddress:</w:t>
      </w:r>
    </w:p>
    <w:p w14:paraId="43EE394A" w14:textId="77777777" w:rsidR="004976B1" w:rsidRDefault="004976B1" w:rsidP="004976B1">
      <w:pPr>
        <w:pStyle w:val="PL"/>
      </w:pPr>
      <w:r>
        <w:t xml:space="preserve">                      $ref: 'TS28541_NrNrm.yaml#/components/schemas/LocalAddress'</w:t>
      </w:r>
    </w:p>
    <w:p w14:paraId="25189E15" w14:textId="77777777" w:rsidR="004976B1" w:rsidRDefault="004976B1" w:rsidP="004976B1">
      <w:pPr>
        <w:pStyle w:val="PL"/>
      </w:pPr>
      <w:r>
        <w:t xml:space="preserve">                    remoteAddress:</w:t>
      </w:r>
    </w:p>
    <w:p w14:paraId="3C754912" w14:textId="77777777" w:rsidR="004976B1" w:rsidRDefault="004976B1" w:rsidP="004976B1">
      <w:pPr>
        <w:pStyle w:val="PL"/>
      </w:pPr>
      <w:r>
        <w:t xml:space="preserve">                      $ref: 'TS28541_NrNrm.yaml#/components/schemas/RemoteAddress'</w:t>
      </w:r>
    </w:p>
    <w:p w14:paraId="7A810F47" w14:textId="77777777" w:rsidR="004976B1" w:rsidRDefault="004976B1" w:rsidP="004976B1">
      <w:pPr>
        <w:pStyle w:val="PL"/>
      </w:pPr>
      <w:r>
        <w:t xml:space="preserve">    EP_SM14-Single:</w:t>
      </w:r>
    </w:p>
    <w:p w14:paraId="44340B88" w14:textId="77777777" w:rsidR="004976B1" w:rsidRDefault="004976B1" w:rsidP="004976B1">
      <w:pPr>
        <w:pStyle w:val="PL"/>
      </w:pPr>
      <w:r>
        <w:t xml:space="preserve">      allOf:</w:t>
      </w:r>
    </w:p>
    <w:p w14:paraId="1BAB3A3F" w14:textId="77777777" w:rsidR="004976B1" w:rsidRDefault="004976B1" w:rsidP="004976B1">
      <w:pPr>
        <w:pStyle w:val="PL"/>
      </w:pPr>
      <w:r>
        <w:t xml:space="preserve">        - $ref: 'TS28623_GenericNrm.yaml#/components/schemas/Top'</w:t>
      </w:r>
    </w:p>
    <w:p w14:paraId="12E65490" w14:textId="77777777" w:rsidR="004976B1" w:rsidRDefault="004976B1" w:rsidP="004976B1">
      <w:pPr>
        <w:pStyle w:val="PL"/>
      </w:pPr>
      <w:r>
        <w:t xml:space="preserve">        - type: object</w:t>
      </w:r>
    </w:p>
    <w:p w14:paraId="2946CB57" w14:textId="77777777" w:rsidR="004976B1" w:rsidRDefault="004976B1" w:rsidP="004976B1">
      <w:pPr>
        <w:pStyle w:val="PL"/>
      </w:pPr>
      <w:r>
        <w:t xml:space="preserve">          properties:</w:t>
      </w:r>
    </w:p>
    <w:p w14:paraId="1BF396D5" w14:textId="77777777" w:rsidR="004976B1" w:rsidRDefault="004976B1" w:rsidP="004976B1">
      <w:pPr>
        <w:pStyle w:val="PL"/>
      </w:pPr>
      <w:r>
        <w:t xml:space="preserve">            attributes:</w:t>
      </w:r>
    </w:p>
    <w:p w14:paraId="6AEE3521" w14:textId="77777777" w:rsidR="004976B1" w:rsidRDefault="004976B1" w:rsidP="004976B1">
      <w:pPr>
        <w:pStyle w:val="PL"/>
      </w:pPr>
      <w:r>
        <w:t xml:space="preserve">              allOf:</w:t>
      </w:r>
    </w:p>
    <w:p w14:paraId="4F792554" w14:textId="77777777" w:rsidR="004976B1" w:rsidRDefault="004976B1" w:rsidP="004976B1">
      <w:pPr>
        <w:pStyle w:val="PL"/>
      </w:pPr>
      <w:r>
        <w:t xml:space="preserve">                - $ref: 'TS28623_GenericNrm.yaml#/components/schemas/EP_RP-Attr'</w:t>
      </w:r>
    </w:p>
    <w:p w14:paraId="7599E88B" w14:textId="77777777" w:rsidR="004976B1" w:rsidRDefault="004976B1" w:rsidP="004976B1">
      <w:pPr>
        <w:pStyle w:val="PL"/>
      </w:pPr>
      <w:r>
        <w:t xml:space="preserve">                - type: object</w:t>
      </w:r>
    </w:p>
    <w:p w14:paraId="2C7B2551" w14:textId="77777777" w:rsidR="004976B1" w:rsidRDefault="004976B1" w:rsidP="004976B1">
      <w:pPr>
        <w:pStyle w:val="PL"/>
      </w:pPr>
      <w:r>
        <w:t xml:space="preserve">                  properties:</w:t>
      </w:r>
    </w:p>
    <w:p w14:paraId="0B5361FB" w14:textId="77777777" w:rsidR="004976B1" w:rsidRDefault="004976B1" w:rsidP="004976B1">
      <w:pPr>
        <w:pStyle w:val="PL"/>
      </w:pPr>
      <w:r>
        <w:t xml:space="preserve">                    localAddress:</w:t>
      </w:r>
    </w:p>
    <w:p w14:paraId="18E28D96" w14:textId="77777777" w:rsidR="004976B1" w:rsidRDefault="004976B1" w:rsidP="004976B1">
      <w:pPr>
        <w:pStyle w:val="PL"/>
      </w:pPr>
      <w:r>
        <w:t xml:space="preserve">                      $ref: 'TS28541_NrNrm.yaml#/components/schemas/LocalAddress'</w:t>
      </w:r>
    </w:p>
    <w:p w14:paraId="465E7E32" w14:textId="77777777" w:rsidR="004976B1" w:rsidRDefault="004976B1" w:rsidP="004976B1">
      <w:pPr>
        <w:pStyle w:val="PL"/>
      </w:pPr>
      <w:r>
        <w:t xml:space="preserve">                    remoteAddress:</w:t>
      </w:r>
    </w:p>
    <w:p w14:paraId="321C21AD" w14:textId="77777777" w:rsidR="004976B1" w:rsidRDefault="004976B1" w:rsidP="004976B1">
      <w:pPr>
        <w:pStyle w:val="PL"/>
      </w:pPr>
      <w:r>
        <w:t xml:space="preserve">                      $ref: 'TS28541_NrNrm.yaml#/components/schemas/RemoteAddress'</w:t>
      </w:r>
    </w:p>
    <w:p w14:paraId="7C44B7B2" w14:textId="77777777" w:rsidR="004976B1" w:rsidRDefault="004976B1" w:rsidP="004976B1">
      <w:pPr>
        <w:pStyle w:val="PL"/>
      </w:pPr>
    </w:p>
    <w:p w14:paraId="73481D4C" w14:textId="77777777" w:rsidR="004976B1" w:rsidRDefault="004976B1" w:rsidP="004976B1">
      <w:pPr>
        <w:pStyle w:val="PL"/>
      </w:pPr>
      <w:r>
        <w:t>#-------- Definition of JSON arrays for name-contained IOCs ----------------------</w:t>
      </w:r>
    </w:p>
    <w:p w14:paraId="3098F3B5" w14:textId="77777777" w:rsidR="004976B1" w:rsidRDefault="004976B1" w:rsidP="004976B1">
      <w:pPr>
        <w:pStyle w:val="PL"/>
      </w:pPr>
    </w:p>
    <w:p w14:paraId="76CA2D69" w14:textId="77777777" w:rsidR="004976B1" w:rsidRDefault="004976B1" w:rsidP="004976B1">
      <w:pPr>
        <w:pStyle w:val="PL"/>
      </w:pPr>
      <w:r>
        <w:t xml:space="preserve">    SubNetwork-Multiple:</w:t>
      </w:r>
    </w:p>
    <w:p w14:paraId="453CF9FF" w14:textId="77777777" w:rsidR="004976B1" w:rsidRDefault="004976B1" w:rsidP="004976B1">
      <w:pPr>
        <w:pStyle w:val="PL"/>
      </w:pPr>
      <w:r>
        <w:t xml:space="preserve">      type: array</w:t>
      </w:r>
    </w:p>
    <w:p w14:paraId="4F4F985B" w14:textId="77777777" w:rsidR="004976B1" w:rsidRDefault="004976B1" w:rsidP="004976B1">
      <w:pPr>
        <w:pStyle w:val="PL"/>
      </w:pPr>
      <w:r>
        <w:t xml:space="preserve">      items:</w:t>
      </w:r>
    </w:p>
    <w:p w14:paraId="3B94CA67" w14:textId="77777777" w:rsidR="004976B1" w:rsidRDefault="004976B1" w:rsidP="004976B1">
      <w:pPr>
        <w:pStyle w:val="PL"/>
      </w:pPr>
      <w:r>
        <w:t xml:space="preserve">        $ref: '#/components/schemas/SubNetwork-Single'</w:t>
      </w:r>
    </w:p>
    <w:p w14:paraId="5625A81C" w14:textId="77777777" w:rsidR="004976B1" w:rsidRDefault="004976B1" w:rsidP="004976B1">
      <w:pPr>
        <w:pStyle w:val="PL"/>
      </w:pPr>
      <w:r>
        <w:t xml:space="preserve">    ManagedElement-Multiple:</w:t>
      </w:r>
    </w:p>
    <w:p w14:paraId="7DAF1A14" w14:textId="77777777" w:rsidR="004976B1" w:rsidRDefault="004976B1" w:rsidP="004976B1">
      <w:pPr>
        <w:pStyle w:val="PL"/>
      </w:pPr>
      <w:r>
        <w:t xml:space="preserve">      type: array</w:t>
      </w:r>
    </w:p>
    <w:p w14:paraId="41885E49" w14:textId="77777777" w:rsidR="004976B1" w:rsidRDefault="004976B1" w:rsidP="004976B1">
      <w:pPr>
        <w:pStyle w:val="PL"/>
      </w:pPr>
      <w:r>
        <w:t xml:space="preserve">      items:</w:t>
      </w:r>
    </w:p>
    <w:p w14:paraId="2795FB73" w14:textId="77777777" w:rsidR="004976B1" w:rsidRDefault="004976B1" w:rsidP="004976B1">
      <w:pPr>
        <w:pStyle w:val="PL"/>
      </w:pPr>
      <w:r>
        <w:t xml:space="preserve">        $ref: '#/components/schemas/ManagedElement-Single'</w:t>
      </w:r>
    </w:p>
    <w:p w14:paraId="3FDC37F4" w14:textId="77777777" w:rsidR="004976B1" w:rsidRDefault="004976B1" w:rsidP="004976B1">
      <w:pPr>
        <w:pStyle w:val="PL"/>
      </w:pPr>
      <w:r>
        <w:t xml:space="preserve">    AmfFunction-Multiple:</w:t>
      </w:r>
    </w:p>
    <w:p w14:paraId="7E5B68EC" w14:textId="77777777" w:rsidR="004976B1" w:rsidRDefault="004976B1" w:rsidP="004976B1">
      <w:pPr>
        <w:pStyle w:val="PL"/>
      </w:pPr>
      <w:r>
        <w:t xml:space="preserve">      type: array</w:t>
      </w:r>
    </w:p>
    <w:p w14:paraId="13D52B69" w14:textId="77777777" w:rsidR="004976B1" w:rsidRDefault="004976B1" w:rsidP="004976B1">
      <w:pPr>
        <w:pStyle w:val="PL"/>
      </w:pPr>
      <w:r>
        <w:t xml:space="preserve">      items:</w:t>
      </w:r>
    </w:p>
    <w:p w14:paraId="73EF106A" w14:textId="77777777" w:rsidR="004976B1" w:rsidRDefault="004976B1" w:rsidP="004976B1">
      <w:pPr>
        <w:pStyle w:val="PL"/>
      </w:pPr>
      <w:r>
        <w:t xml:space="preserve">        $ref: '#/components/schemas/AmfFunction-Single'</w:t>
      </w:r>
    </w:p>
    <w:p w14:paraId="3555B855" w14:textId="77777777" w:rsidR="004976B1" w:rsidRDefault="004976B1" w:rsidP="004976B1">
      <w:pPr>
        <w:pStyle w:val="PL"/>
      </w:pPr>
      <w:r>
        <w:t xml:space="preserve">    SmfFunction-Multiple:</w:t>
      </w:r>
    </w:p>
    <w:p w14:paraId="348D583E" w14:textId="77777777" w:rsidR="004976B1" w:rsidRDefault="004976B1" w:rsidP="004976B1">
      <w:pPr>
        <w:pStyle w:val="PL"/>
      </w:pPr>
      <w:r>
        <w:t xml:space="preserve">      type: array</w:t>
      </w:r>
    </w:p>
    <w:p w14:paraId="2D7F0151" w14:textId="77777777" w:rsidR="004976B1" w:rsidRDefault="004976B1" w:rsidP="004976B1">
      <w:pPr>
        <w:pStyle w:val="PL"/>
      </w:pPr>
      <w:r>
        <w:t xml:space="preserve">      items:</w:t>
      </w:r>
    </w:p>
    <w:p w14:paraId="7C623C24" w14:textId="77777777" w:rsidR="004976B1" w:rsidRDefault="004976B1" w:rsidP="004976B1">
      <w:pPr>
        <w:pStyle w:val="PL"/>
      </w:pPr>
      <w:r>
        <w:t xml:space="preserve">        $ref: '#/components/schemas/SmfFunction-Single'</w:t>
      </w:r>
    </w:p>
    <w:p w14:paraId="5FAA285D" w14:textId="77777777" w:rsidR="004976B1" w:rsidRDefault="004976B1" w:rsidP="004976B1">
      <w:pPr>
        <w:pStyle w:val="PL"/>
      </w:pPr>
      <w:r>
        <w:t xml:space="preserve">    UpfFunction-Multiple:</w:t>
      </w:r>
    </w:p>
    <w:p w14:paraId="1DDB5838" w14:textId="77777777" w:rsidR="004976B1" w:rsidRDefault="004976B1" w:rsidP="004976B1">
      <w:pPr>
        <w:pStyle w:val="PL"/>
      </w:pPr>
      <w:r>
        <w:t xml:space="preserve">      type: array</w:t>
      </w:r>
    </w:p>
    <w:p w14:paraId="02D42D6C" w14:textId="77777777" w:rsidR="004976B1" w:rsidRDefault="004976B1" w:rsidP="004976B1">
      <w:pPr>
        <w:pStyle w:val="PL"/>
      </w:pPr>
      <w:r>
        <w:t xml:space="preserve">      items:</w:t>
      </w:r>
    </w:p>
    <w:p w14:paraId="20DF29E1" w14:textId="77777777" w:rsidR="004976B1" w:rsidRDefault="004976B1" w:rsidP="004976B1">
      <w:pPr>
        <w:pStyle w:val="PL"/>
      </w:pPr>
      <w:r>
        <w:t xml:space="preserve">        $ref: '#/components/schemas/UpfFunction-Single'</w:t>
      </w:r>
    </w:p>
    <w:p w14:paraId="2C566593" w14:textId="77777777" w:rsidR="004976B1" w:rsidRDefault="004976B1" w:rsidP="004976B1">
      <w:pPr>
        <w:pStyle w:val="PL"/>
      </w:pPr>
      <w:r>
        <w:t xml:space="preserve">    N3iwfFunction-Multiple:</w:t>
      </w:r>
    </w:p>
    <w:p w14:paraId="098371CD" w14:textId="77777777" w:rsidR="004976B1" w:rsidRDefault="004976B1" w:rsidP="004976B1">
      <w:pPr>
        <w:pStyle w:val="PL"/>
      </w:pPr>
      <w:r>
        <w:t xml:space="preserve">      type: array</w:t>
      </w:r>
    </w:p>
    <w:p w14:paraId="12B17E32" w14:textId="77777777" w:rsidR="004976B1" w:rsidRDefault="004976B1" w:rsidP="004976B1">
      <w:pPr>
        <w:pStyle w:val="PL"/>
      </w:pPr>
      <w:r>
        <w:t xml:space="preserve">      items:</w:t>
      </w:r>
    </w:p>
    <w:p w14:paraId="3E430AE6" w14:textId="77777777" w:rsidR="004976B1" w:rsidRDefault="004976B1" w:rsidP="004976B1">
      <w:pPr>
        <w:pStyle w:val="PL"/>
      </w:pPr>
      <w:r>
        <w:t xml:space="preserve">        $ref: '#/components/schemas/N3iwfFunction-Single'</w:t>
      </w:r>
    </w:p>
    <w:p w14:paraId="2D05DF04" w14:textId="77777777" w:rsidR="004976B1" w:rsidRDefault="004976B1" w:rsidP="004976B1">
      <w:pPr>
        <w:pStyle w:val="PL"/>
      </w:pPr>
      <w:r>
        <w:t xml:space="preserve">    PcfFunction-Multiple:</w:t>
      </w:r>
    </w:p>
    <w:p w14:paraId="55495E8A" w14:textId="77777777" w:rsidR="004976B1" w:rsidRDefault="004976B1" w:rsidP="004976B1">
      <w:pPr>
        <w:pStyle w:val="PL"/>
      </w:pPr>
      <w:r>
        <w:t xml:space="preserve">      type: array</w:t>
      </w:r>
    </w:p>
    <w:p w14:paraId="7ABCB5E9" w14:textId="77777777" w:rsidR="004976B1" w:rsidRDefault="004976B1" w:rsidP="004976B1">
      <w:pPr>
        <w:pStyle w:val="PL"/>
      </w:pPr>
      <w:r>
        <w:t xml:space="preserve">      items:</w:t>
      </w:r>
    </w:p>
    <w:p w14:paraId="349BAD6C" w14:textId="77777777" w:rsidR="004976B1" w:rsidRDefault="004976B1" w:rsidP="004976B1">
      <w:pPr>
        <w:pStyle w:val="PL"/>
      </w:pPr>
      <w:r>
        <w:t xml:space="preserve">        $ref: '#/components/schemas/PcfFunction-Single'</w:t>
      </w:r>
    </w:p>
    <w:p w14:paraId="5358D2CA" w14:textId="77777777" w:rsidR="004976B1" w:rsidRDefault="004976B1" w:rsidP="004976B1">
      <w:pPr>
        <w:pStyle w:val="PL"/>
      </w:pPr>
      <w:r>
        <w:t xml:space="preserve">    AusfFunction-Multiple:</w:t>
      </w:r>
    </w:p>
    <w:p w14:paraId="119B5EF6" w14:textId="77777777" w:rsidR="004976B1" w:rsidRDefault="004976B1" w:rsidP="004976B1">
      <w:pPr>
        <w:pStyle w:val="PL"/>
      </w:pPr>
      <w:r>
        <w:t xml:space="preserve">      type: array</w:t>
      </w:r>
    </w:p>
    <w:p w14:paraId="1096B31A" w14:textId="77777777" w:rsidR="004976B1" w:rsidRDefault="004976B1" w:rsidP="004976B1">
      <w:pPr>
        <w:pStyle w:val="PL"/>
      </w:pPr>
      <w:r>
        <w:t xml:space="preserve">      items:</w:t>
      </w:r>
    </w:p>
    <w:p w14:paraId="0061949C" w14:textId="77777777" w:rsidR="004976B1" w:rsidRDefault="004976B1" w:rsidP="004976B1">
      <w:pPr>
        <w:pStyle w:val="PL"/>
      </w:pPr>
      <w:r>
        <w:t xml:space="preserve">        $ref: '#/components/schemas/AusfFunction-Single'</w:t>
      </w:r>
    </w:p>
    <w:p w14:paraId="3A8EE5EF" w14:textId="77777777" w:rsidR="004976B1" w:rsidRDefault="004976B1" w:rsidP="004976B1">
      <w:pPr>
        <w:pStyle w:val="PL"/>
      </w:pPr>
      <w:r>
        <w:t xml:space="preserve">    UdmFunction-Multiple:</w:t>
      </w:r>
    </w:p>
    <w:p w14:paraId="1717E3AF" w14:textId="77777777" w:rsidR="004976B1" w:rsidRDefault="004976B1" w:rsidP="004976B1">
      <w:pPr>
        <w:pStyle w:val="PL"/>
      </w:pPr>
      <w:r>
        <w:t xml:space="preserve">      type: array</w:t>
      </w:r>
    </w:p>
    <w:p w14:paraId="0A867AFB" w14:textId="77777777" w:rsidR="004976B1" w:rsidRDefault="004976B1" w:rsidP="004976B1">
      <w:pPr>
        <w:pStyle w:val="PL"/>
      </w:pPr>
      <w:r>
        <w:t xml:space="preserve">      items:</w:t>
      </w:r>
    </w:p>
    <w:p w14:paraId="6428B0D2" w14:textId="77777777" w:rsidR="004976B1" w:rsidRDefault="004976B1" w:rsidP="004976B1">
      <w:pPr>
        <w:pStyle w:val="PL"/>
      </w:pPr>
      <w:r>
        <w:t xml:space="preserve">        $ref: '#/components/schemas/UdmFunction-Single'</w:t>
      </w:r>
    </w:p>
    <w:p w14:paraId="081446A1" w14:textId="77777777" w:rsidR="004976B1" w:rsidRDefault="004976B1" w:rsidP="004976B1">
      <w:pPr>
        <w:pStyle w:val="PL"/>
      </w:pPr>
      <w:r>
        <w:t xml:space="preserve">    UdrFunction-Multiple:</w:t>
      </w:r>
    </w:p>
    <w:p w14:paraId="0CE635E7" w14:textId="77777777" w:rsidR="004976B1" w:rsidRDefault="004976B1" w:rsidP="004976B1">
      <w:pPr>
        <w:pStyle w:val="PL"/>
      </w:pPr>
      <w:r>
        <w:t xml:space="preserve">      type: array</w:t>
      </w:r>
    </w:p>
    <w:p w14:paraId="76AEA739" w14:textId="77777777" w:rsidR="004976B1" w:rsidRDefault="004976B1" w:rsidP="004976B1">
      <w:pPr>
        <w:pStyle w:val="PL"/>
      </w:pPr>
      <w:r>
        <w:t xml:space="preserve">      items:</w:t>
      </w:r>
    </w:p>
    <w:p w14:paraId="25521A6A" w14:textId="77777777" w:rsidR="004976B1" w:rsidRDefault="004976B1" w:rsidP="004976B1">
      <w:pPr>
        <w:pStyle w:val="PL"/>
      </w:pPr>
      <w:r>
        <w:t xml:space="preserve">        $ref: '#/components/schemas/UdrFunction-Single'</w:t>
      </w:r>
    </w:p>
    <w:p w14:paraId="59CC0CC7" w14:textId="77777777" w:rsidR="004976B1" w:rsidRDefault="004976B1" w:rsidP="004976B1">
      <w:pPr>
        <w:pStyle w:val="PL"/>
      </w:pPr>
      <w:r>
        <w:t xml:space="preserve">    UdsfFunction-Multiple:</w:t>
      </w:r>
    </w:p>
    <w:p w14:paraId="041317F2" w14:textId="77777777" w:rsidR="004976B1" w:rsidRDefault="004976B1" w:rsidP="004976B1">
      <w:pPr>
        <w:pStyle w:val="PL"/>
      </w:pPr>
      <w:r>
        <w:t xml:space="preserve">      type: array</w:t>
      </w:r>
    </w:p>
    <w:p w14:paraId="6B8A56BC" w14:textId="77777777" w:rsidR="004976B1" w:rsidRDefault="004976B1" w:rsidP="004976B1">
      <w:pPr>
        <w:pStyle w:val="PL"/>
      </w:pPr>
      <w:r>
        <w:t xml:space="preserve">      items:</w:t>
      </w:r>
    </w:p>
    <w:p w14:paraId="352E5080" w14:textId="77777777" w:rsidR="004976B1" w:rsidRDefault="004976B1" w:rsidP="004976B1">
      <w:pPr>
        <w:pStyle w:val="PL"/>
      </w:pPr>
      <w:r>
        <w:t xml:space="preserve">        $ref: '#/components/schemas/UdsfFunction-Single'</w:t>
      </w:r>
    </w:p>
    <w:p w14:paraId="4CD30F0C" w14:textId="77777777" w:rsidR="004976B1" w:rsidRDefault="004976B1" w:rsidP="004976B1">
      <w:pPr>
        <w:pStyle w:val="PL"/>
      </w:pPr>
      <w:r>
        <w:t xml:space="preserve">    NrfFunction-Multiple:</w:t>
      </w:r>
    </w:p>
    <w:p w14:paraId="57F52350" w14:textId="77777777" w:rsidR="004976B1" w:rsidRDefault="004976B1" w:rsidP="004976B1">
      <w:pPr>
        <w:pStyle w:val="PL"/>
      </w:pPr>
      <w:r>
        <w:t xml:space="preserve">      type: array</w:t>
      </w:r>
    </w:p>
    <w:p w14:paraId="725899BD" w14:textId="77777777" w:rsidR="004976B1" w:rsidRDefault="004976B1" w:rsidP="004976B1">
      <w:pPr>
        <w:pStyle w:val="PL"/>
      </w:pPr>
      <w:r>
        <w:t xml:space="preserve">      items:</w:t>
      </w:r>
    </w:p>
    <w:p w14:paraId="4C0ED428" w14:textId="77777777" w:rsidR="004976B1" w:rsidRDefault="004976B1" w:rsidP="004976B1">
      <w:pPr>
        <w:pStyle w:val="PL"/>
      </w:pPr>
      <w:r>
        <w:t xml:space="preserve">        $ref: '#/components/schemas/NrfFunction-Single'</w:t>
      </w:r>
    </w:p>
    <w:p w14:paraId="6FEDDCF8" w14:textId="77777777" w:rsidR="004976B1" w:rsidRDefault="004976B1" w:rsidP="004976B1">
      <w:pPr>
        <w:pStyle w:val="PL"/>
      </w:pPr>
      <w:r>
        <w:t xml:space="preserve">    NssfFunction-Multiple:</w:t>
      </w:r>
    </w:p>
    <w:p w14:paraId="1342F927" w14:textId="77777777" w:rsidR="004976B1" w:rsidRDefault="004976B1" w:rsidP="004976B1">
      <w:pPr>
        <w:pStyle w:val="PL"/>
      </w:pPr>
      <w:r>
        <w:t xml:space="preserve">      type: array</w:t>
      </w:r>
    </w:p>
    <w:p w14:paraId="0B5D05BE" w14:textId="77777777" w:rsidR="004976B1" w:rsidRDefault="004976B1" w:rsidP="004976B1">
      <w:pPr>
        <w:pStyle w:val="PL"/>
      </w:pPr>
      <w:r>
        <w:t xml:space="preserve">      items:</w:t>
      </w:r>
    </w:p>
    <w:p w14:paraId="0AB202D3" w14:textId="77777777" w:rsidR="004976B1" w:rsidRDefault="004976B1" w:rsidP="004976B1">
      <w:pPr>
        <w:pStyle w:val="PL"/>
      </w:pPr>
      <w:r>
        <w:t xml:space="preserve">        $ref: '#/components/schemas/NssfFunction-Single'</w:t>
      </w:r>
    </w:p>
    <w:p w14:paraId="6A22FFFD" w14:textId="77777777" w:rsidR="004976B1" w:rsidRDefault="004976B1" w:rsidP="004976B1">
      <w:pPr>
        <w:pStyle w:val="PL"/>
      </w:pPr>
      <w:r>
        <w:t xml:space="preserve">    SmsfFunction-Multiple:</w:t>
      </w:r>
    </w:p>
    <w:p w14:paraId="5BC3749C" w14:textId="77777777" w:rsidR="004976B1" w:rsidRDefault="004976B1" w:rsidP="004976B1">
      <w:pPr>
        <w:pStyle w:val="PL"/>
      </w:pPr>
      <w:r>
        <w:t xml:space="preserve">      type: array</w:t>
      </w:r>
    </w:p>
    <w:p w14:paraId="745D6D7E" w14:textId="77777777" w:rsidR="004976B1" w:rsidRDefault="004976B1" w:rsidP="004976B1">
      <w:pPr>
        <w:pStyle w:val="PL"/>
      </w:pPr>
      <w:r>
        <w:t xml:space="preserve">      items:</w:t>
      </w:r>
    </w:p>
    <w:p w14:paraId="3F3E7F66" w14:textId="77777777" w:rsidR="004976B1" w:rsidRDefault="004976B1" w:rsidP="004976B1">
      <w:pPr>
        <w:pStyle w:val="PL"/>
      </w:pPr>
      <w:r>
        <w:t xml:space="preserve">        $ref: '#/components/schemas/SmsfFunction-Single'</w:t>
      </w:r>
    </w:p>
    <w:p w14:paraId="5BAA3303" w14:textId="77777777" w:rsidR="004976B1" w:rsidRDefault="004976B1" w:rsidP="004976B1">
      <w:pPr>
        <w:pStyle w:val="PL"/>
      </w:pPr>
      <w:r>
        <w:t xml:space="preserve">    LmfFunction-Multiple:</w:t>
      </w:r>
    </w:p>
    <w:p w14:paraId="2B73D474" w14:textId="77777777" w:rsidR="004976B1" w:rsidRDefault="004976B1" w:rsidP="004976B1">
      <w:pPr>
        <w:pStyle w:val="PL"/>
      </w:pPr>
      <w:r>
        <w:t xml:space="preserve">      type: array</w:t>
      </w:r>
    </w:p>
    <w:p w14:paraId="15AA423B" w14:textId="77777777" w:rsidR="004976B1" w:rsidRDefault="004976B1" w:rsidP="004976B1">
      <w:pPr>
        <w:pStyle w:val="PL"/>
      </w:pPr>
      <w:r>
        <w:t xml:space="preserve">      items:</w:t>
      </w:r>
    </w:p>
    <w:p w14:paraId="3FBB8DFA" w14:textId="77777777" w:rsidR="004976B1" w:rsidRDefault="004976B1" w:rsidP="004976B1">
      <w:pPr>
        <w:pStyle w:val="PL"/>
      </w:pPr>
      <w:r>
        <w:t xml:space="preserve">        $ref: '#/components/schemas/LmfFunction-Single'</w:t>
      </w:r>
    </w:p>
    <w:p w14:paraId="194280AC" w14:textId="77777777" w:rsidR="004976B1" w:rsidRDefault="004976B1" w:rsidP="004976B1">
      <w:pPr>
        <w:pStyle w:val="PL"/>
      </w:pPr>
      <w:r>
        <w:t xml:space="preserve">    NgeirFunction-Multiple:</w:t>
      </w:r>
    </w:p>
    <w:p w14:paraId="274EF996" w14:textId="77777777" w:rsidR="004976B1" w:rsidRDefault="004976B1" w:rsidP="004976B1">
      <w:pPr>
        <w:pStyle w:val="PL"/>
      </w:pPr>
      <w:r>
        <w:t xml:space="preserve">      type: array</w:t>
      </w:r>
    </w:p>
    <w:p w14:paraId="1BC9C4B0" w14:textId="77777777" w:rsidR="004976B1" w:rsidRDefault="004976B1" w:rsidP="004976B1">
      <w:pPr>
        <w:pStyle w:val="PL"/>
      </w:pPr>
      <w:r>
        <w:t xml:space="preserve">      items:</w:t>
      </w:r>
    </w:p>
    <w:p w14:paraId="268B5B92" w14:textId="77777777" w:rsidR="004976B1" w:rsidRDefault="004976B1" w:rsidP="004976B1">
      <w:pPr>
        <w:pStyle w:val="PL"/>
      </w:pPr>
      <w:r>
        <w:t xml:space="preserve">        $ref: '#/components/schemas/NgeirFunction-Single'</w:t>
      </w:r>
    </w:p>
    <w:p w14:paraId="4B44BC64" w14:textId="77777777" w:rsidR="004976B1" w:rsidRDefault="004976B1" w:rsidP="004976B1">
      <w:pPr>
        <w:pStyle w:val="PL"/>
      </w:pPr>
      <w:r>
        <w:t xml:space="preserve">    SeppFunction-Multiple:</w:t>
      </w:r>
    </w:p>
    <w:p w14:paraId="26FC25B1" w14:textId="77777777" w:rsidR="004976B1" w:rsidRDefault="004976B1" w:rsidP="004976B1">
      <w:pPr>
        <w:pStyle w:val="PL"/>
      </w:pPr>
      <w:r>
        <w:t xml:space="preserve">      type: array</w:t>
      </w:r>
    </w:p>
    <w:p w14:paraId="323EB737" w14:textId="77777777" w:rsidR="004976B1" w:rsidRDefault="004976B1" w:rsidP="004976B1">
      <w:pPr>
        <w:pStyle w:val="PL"/>
      </w:pPr>
      <w:r>
        <w:t xml:space="preserve">      items:</w:t>
      </w:r>
    </w:p>
    <w:p w14:paraId="2B079080" w14:textId="77777777" w:rsidR="004976B1" w:rsidRDefault="004976B1" w:rsidP="004976B1">
      <w:pPr>
        <w:pStyle w:val="PL"/>
      </w:pPr>
      <w:r>
        <w:t xml:space="preserve">        $ref: '#/components/schemas/SeppFunction-Single'</w:t>
      </w:r>
    </w:p>
    <w:p w14:paraId="5C3F37F8" w14:textId="77777777" w:rsidR="004976B1" w:rsidRDefault="004976B1" w:rsidP="004976B1">
      <w:pPr>
        <w:pStyle w:val="PL"/>
      </w:pPr>
      <w:r>
        <w:t xml:space="preserve">    NwdafFunction-Multiple:</w:t>
      </w:r>
    </w:p>
    <w:p w14:paraId="00530B26" w14:textId="77777777" w:rsidR="004976B1" w:rsidRDefault="004976B1" w:rsidP="004976B1">
      <w:pPr>
        <w:pStyle w:val="PL"/>
      </w:pPr>
      <w:r>
        <w:t xml:space="preserve">      type: array</w:t>
      </w:r>
    </w:p>
    <w:p w14:paraId="0CDF736B" w14:textId="77777777" w:rsidR="004976B1" w:rsidRDefault="004976B1" w:rsidP="004976B1">
      <w:pPr>
        <w:pStyle w:val="PL"/>
      </w:pPr>
      <w:r>
        <w:t xml:space="preserve">      items:</w:t>
      </w:r>
    </w:p>
    <w:p w14:paraId="735B95B4" w14:textId="77777777" w:rsidR="004976B1" w:rsidRDefault="004976B1" w:rsidP="004976B1">
      <w:pPr>
        <w:pStyle w:val="PL"/>
      </w:pPr>
      <w:r>
        <w:t xml:space="preserve">        $ref: '#/components/schemas/NwdafFunction-Single'</w:t>
      </w:r>
    </w:p>
    <w:p w14:paraId="1B8B0DB3" w14:textId="77777777" w:rsidR="004976B1" w:rsidRDefault="004976B1" w:rsidP="004976B1">
      <w:pPr>
        <w:pStyle w:val="PL"/>
      </w:pPr>
      <w:r>
        <w:t xml:space="preserve">    ScpFunction-Multiple:</w:t>
      </w:r>
    </w:p>
    <w:p w14:paraId="40994533" w14:textId="77777777" w:rsidR="004976B1" w:rsidRDefault="004976B1" w:rsidP="004976B1">
      <w:pPr>
        <w:pStyle w:val="PL"/>
      </w:pPr>
      <w:r>
        <w:t xml:space="preserve">      type: array</w:t>
      </w:r>
    </w:p>
    <w:p w14:paraId="53007FB5" w14:textId="77777777" w:rsidR="004976B1" w:rsidRDefault="004976B1" w:rsidP="004976B1">
      <w:pPr>
        <w:pStyle w:val="PL"/>
      </w:pPr>
      <w:r>
        <w:t xml:space="preserve">      items:</w:t>
      </w:r>
    </w:p>
    <w:p w14:paraId="553015D9" w14:textId="77777777" w:rsidR="004976B1" w:rsidRDefault="004976B1" w:rsidP="004976B1">
      <w:pPr>
        <w:pStyle w:val="PL"/>
      </w:pPr>
      <w:r>
        <w:t xml:space="preserve">        $ref: '#/components/schemas/ScpFunction-Single'</w:t>
      </w:r>
    </w:p>
    <w:p w14:paraId="30C31088" w14:textId="77777777" w:rsidR="004976B1" w:rsidRDefault="004976B1" w:rsidP="004976B1">
      <w:pPr>
        <w:pStyle w:val="PL"/>
      </w:pPr>
      <w:r>
        <w:t xml:space="preserve">    NefFunction-Multiple:</w:t>
      </w:r>
    </w:p>
    <w:p w14:paraId="465DFE0F" w14:textId="77777777" w:rsidR="004976B1" w:rsidRDefault="004976B1" w:rsidP="004976B1">
      <w:pPr>
        <w:pStyle w:val="PL"/>
      </w:pPr>
      <w:r>
        <w:t xml:space="preserve">      type: array</w:t>
      </w:r>
    </w:p>
    <w:p w14:paraId="1EE85852" w14:textId="77777777" w:rsidR="004976B1" w:rsidRDefault="004976B1" w:rsidP="004976B1">
      <w:pPr>
        <w:pStyle w:val="PL"/>
      </w:pPr>
      <w:r>
        <w:t xml:space="preserve">      items:</w:t>
      </w:r>
    </w:p>
    <w:p w14:paraId="52911795" w14:textId="77777777" w:rsidR="004976B1" w:rsidRDefault="004976B1" w:rsidP="004976B1">
      <w:pPr>
        <w:pStyle w:val="PL"/>
      </w:pPr>
      <w:r>
        <w:t xml:space="preserve">        $ref: '#/components/schemas/NefFunction-Single'</w:t>
      </w:r>
    </w:p>
    <w:p w14:paraId="23428825" w14:textId="77777777" w:rsidR="004976B1" w:rsidRDefault="004976B1" w:rsidP="004976B1">
      <w:pPr>
        <w:pStyle w:val="PL"/>
      </w:pPr>
    </w:p>
    <w:p w14:paraId="4A6DC530" w14:textId="77777777" w:rsidR="004976B1" w:rsidRDefault="004976B1" w:rsidP="004976B1">
      <w:pPr>
        <w:pStyle w:val="PL"/>
      </w:pPr>
      <w:r>
        <w:t xml:space="preserve">    NsacfFunction-Multiple:</w:t>
      </w:r>
    </w:p>
    <w:p w14:paraId="7032A2CB" w14:textId="77777777" w:rsidR="004976B1" w:rsidRDefault="004976B1" w:rsidP="004976B1">
      <w:pPr>
        <w:pStyle w:val="PL"/>
      </w:pPr>
      <w:r>
        <w:t xml:space="preserve">      type: array</w:t>
      </w:r>
    </w:p>
    <w:p w14:paraId="619C3636" w14:textId="77777777" w:rsidR="004976B1" w:rsidRDefault="004976B1" w:rsidP="004976B1">
      <w:pPr>
        <w:pStyle w:val="PL"/>
      </w:pPr>
      <w:r>
        <w:t xml:space="preserve">      items:</w:t>
      </w:r>
    </w:p>
    <w:p w14:paraId="40D8A82F" w14:textId="77777777" w:rsidR="004976B1" w:rsidRDefault="004976B1" w:rsidP="004976B1">
      <w:pPr>
        <w:pStyle w:val="PL"/>
      </w:pPr>
      <w:r>
        <w:t xml:space="preserve">        $ref: '#/components/schemas/NsacfFunction-Single'</w:t>
      </w:r>
    </w:p>
    <w:p w14:paraId="52B8E27F" w14:textId="77777777" w:rsidR="004976B1" w:rsidRDefault="004976B1" w:rsidP="004976B1">
      <w:pPr>
        <w:pStyle w:val="PL"/>
      </w:pPr>
    </w:p>
    <w:p w14:paraId="19D610A9" w14:textId="77777777" w:rsidR="004976B1" w:rsidRDefault="004976B1" w:rsidP="004976B1">
      <w:pPr>
        <w:pStyle w:val="PL"/>
      </w:pPr>
      <w:r>
        <w:t xml:space="preserve">    ExternalAmfFunction-Multiple:</w:t>
      </w:r>
    </w:p>
    <w:p w14:paraId="4449D3CC" w14:textId="77777777" w:rsidR="004976B1" w:rsidRDefault="004976B1" w:rsidP="004976B1">
      <w:pPr>
        <w:pStyle w:val="PL"/>
      </w:pPr>
      <w:r>
        <w:t xml:space="preserve">      type: array</w:t>
      </w:r>
    </w:p>
    <w:p w14:paraId="5F4F1FFC" w14:textId="77777777" w:rsidR="004976B1" w:rsidRDefault="004976B1" w:rsidP="004976B1">
      <w:pPr>
        <w:pStyle w:val="PL"/>
      </w:pPr>
      <w:r>
        <w:t xml:space="preserve">      items:</w:t>
      </w:r>
    </w:p>
    <w:p w14:paraId="798AEF71" w14:textId="77777777" w:rsidR="004976B1" w:rsidRDefault="004976B1" w:rsidP="004976B1">
      <w:pPr>
        <w:pStyle w:val="PL"/>
      </w:pPr>
      <w:r>
        <w:t xml:space="preserve">        $ref: '#/components/schemas/ExternalAmfFunction-Single'</w:t>
      </w:r>
    </w:p>
    <w:p w14:paraId="6210CDA4" w14:textId="77777777" w:rsidR="004976B1" w:rsidRDefault="004976B1" w:rsidP="004976B1">
      <w:pPr>
        <w:pStyle w:val="PL"/>
      </w:pPr>
      <w:r>
        <w:t xml:space="preserve">    ExternalNrfFunction-Multiple:</w:t>
      </w:r>
    </w:p>
    <w:p w14:paraId="39ADF5B4" w14:textId="77777777" w:rsidR="004976B1" w:rsidRDefault="004976B1" w:rsidP="004976B1">
      <w:pPr>
        <w:pStyle w:val="PL"/>
      </w:pPr>
      <w:r>
        <w:t xml:space="preserve">      type: array</w:t>
      </w:r>
    </w:p>
    <w:p w14:paraId="61B7CE29" w14:textId="77777777" w:rsidR="004976B1" w:rsidRDefault="004976B1" w:rsidP="004976B1">
      <w:pPr>
        <w:pStyle w:val="PL"/>
      </w:pPr>
      <w:r>
        <w:t xml:space="preserve">      items:</w:t>
      </w:r>
    </w:p>
    <w:p w14:paraId="636CD794" w14:textId="77777777" w:rsidR="004976B1" w:rsidRDefault="004976B1" w:rsidP="004976B1">
      <w:pPr>
        <w:pStyle w:val="PL"/>
      </w:pPr>
      <w:r>
        <w:t xml:space="preserve">        $ref: '#/components/schemas/ExternalNrfFunction-Single'</w:t>
      </w:r>
    </w:p>
    <w:p w14:paraId="61973D0D" w14:textId="77777777" w:rsidR="004976B1" w:rsidRDefault="004976B1" w:rsidP="004976B1">
      <w:pPr>
        <w:pStyle w:val="PL"/>
      </w:pPr>
      <w:r>
        <w:t xml:space="preserve">    ExternalNssfFunction-Multiple:</w:t>
      </w:r>
    </w:p>
    <w:p w14:paraId="020E1855" w14:textId="77777777" w:rsidR="004976B1" w:rsidRDefault="004976B1" w:rsidP="004976B1">
      <w:pPr>
        <w:pStyle w:val="PL"/>
      </w:pPr>
      <w:r>
        <w:t xml:space="preserve">      type: array</w:t>
      </w:r>
    </w:p>
    <w:p w14:paraId="71C82AF9" w14:textId="77777777" w:rsidR="004976B1" w:rsidRDefault="004976B1" w:rsidP="004976B1">
      <w:pPr>
        <w:pStyle w:val="PL"/>
      </w:pPr>
      <w:r>
        <w:t xml:space="preserve">      items:</w:t>
      </w:r>
    </w:p>
    <w:p w14:paraId="27259835" w14:textId="77777777" w:rsidR="004976B1" w:rsidRDefault="004976B1" w:rsidP="004976B1">
      <w:pPr>
        <w:pStyle w:val="PL"/>
      </w:pPr>
      <w:r>
        <w:t xml:space="preserve">        $ref: '#/components/schemas/ExternalNssfFunction-Single'</w:t>
      </w:r>
    </w:p>
    <w:p w14:paraId="684CFC7F" w14:textId="77777777" w:rsidR="004976B1" w:rsidRDefault="004976B1" w:rsidP="004976B1">
      <w:pPr>
        <w:pStyle w:val="PL"/>
      </w:pPr>
      <w:r>
        <w:t xml:space="preserve">    ExternalSeppFunction-Nultiple:</w:t>
      </w:r>
    </w:p>
    <w:p w14:paraId="6C7F8CC5" w14:textId="77777777" w:rsidR="004976B1" w:rsidRDefault="004976B1" w:rsidP="004976B1">
      <w:pPr>
        <w:pStyle w:val="PL"/>
      </w:pPr>
      <w:r>
        <w:t xml:space="preserve">      type: array</w:t>
      </w:r>
    </w:p>
    <w:p w14:paraId="74484C56" w14:textId="77777777" w:rsidR="004976B1" w:rsidRDefault="004976B1" w:rsidP="004976B1">
      <w:pPr>
        <w:pStyle w:val="PL"/>
      </w:pPr>
      <w:r>
        <w:t xml:space="preserve">      items:</w:t>
      </w:r>
    </w:p>
    <w:p w14:paraId="14A5794E" w14:textId="77777777" w:rsidR="004976B1" w:rsidRDefault="004976B1" w:rsidP="004976B1">
      <w:pPr>
        <w:pStyle w:val="PL"/>
      </w:pPr>
      <w:r>
        <w:t xml:space="preserve">        $ref: '#/components/schemas/ExternalSeppFunction-Single'</w:t>
      </w:r>
    </w:p>
    <w:p w14:paraId="2B2B54C4" w14:textId="77777777" w:rsidR="004976B1" w:rsidRDefault="004976B1" w:rsidP="004976B1">
      <w:pPr>
        <w:pStyle w:val="PL"/>
      </w:pPr>
    </w:p>
    <w:p w14:paraId="385FBC38" w14:textId="77777777" w:rsidR="004976B1" w:rsidRDefault="004976B1" w:rsidP="004976B1">
      <w:pPr>
        <w:pStyle w:val="PL"/>
      </w:pPr>
      <w:r>
        <w:t xml:space="preserve">    AmfSet-Multiple:</w:t>
      </w:r>
    </w:p>
    <w:p w14:paraId="4BC48217" w14:textId="77777777" w:rsidR="004976B1" w:rsidRDefault="004976B1" w:rsidP="004976B1">
      <w:pPr>
        <w:pStyle w:val="PL"/>
      </w:pPr>
      <w:r>
        <w:t xml:space="preserve">      type: array</w:t>
      </w:r>
    </w:p>
    <w:p w14:paraId="4CBF8CB6" w14:textId="77777777" w:rsidR="004976B1" w:rsidRDefault="004976B1" w:rsidP="004976B1">
      <w:pPr>
        <w:pStyle w:val="PL"/>
      </w:pPr>
      <w:r>
        <w:t xml:space="preserve">      items:</w:t>
      </w:r>
    </w:p>
    <w:p w14:paraId="6B861295" w14:textId="77777777" w:rsidR="004976B1" w:rsidRDefault="004976B1" w:rsidP="004976B1">
      <w:pPr>
        <w:pStyle w:val="PL"/>
      </w:pPr>
      <w:r>
        <w:t xml:space="preserve">        $ref: '#/components/schemas/AmfSet-Single'</w:t>
      </w:r>
    </w:p>
    <w:p w14:paraId="1183D09F" w14:textId="77777777" w:rsidR="004976B1" w:rsidRDefault="004976B1" w:rsidP="004976B1">
      <w:pPr>
        <w:pStyle w:val="PL"/>
      </w:pPr>
      <w:r>
        <w:t xml:space="preserve">    AmfRegion-Multiple:</w:t>
      </w:r>
    </w:p>
    <w:p w14:paraId="08E72C39" w14:textId="77777777" w:rsidR="004976B1" w:rsidRDefault="004976B1" w:rsidP="004976B1">
      <w:pPr>
        <w:pStyle w:val="PL"/>
      </w:pPr>
      <w:r>
        <w:t xml:space="preserve">      type: array</w:t>
      </w:r>
    </w:p>
    <w:p w14:paraId="27982C9F" w14:textId="77777777" w:rsidR="004976B1" w:rsidRDefault="004976B1" w:rsidP="004976B1">
      <w:pPr>
        <w:pStyle w:val="PL"/>
      </w:pPr>
      <w:r>
        <w:t xml:space="preserve">      items:</w:t>
      </w:r>
    </w:p>
    <w:p w14:paraId="13F4A628" w14:textId="77777777" w:rsidR="004976B1" w:rsidRDefault="004976B1" w:rsidP="004976B1">
      <w:pPr>
        <w:pStyle w:val="PL"/>
      </w:pPr>
      <w:r>
        <w:t xml:space="preserve">        $ref: '#/components/schemas/AmfRegion-Single'</w:t>
      </w:r>
    </w:p>
    <w:p w14:paraId="2B971091" w14:textId="77777777" w:rsidR="004976B1" w:rsidRDefault="004976B1" w:rsidP="004976B1">
      <w:pPr>
        <w:pStyle w:val="PL"/>
      </w:pPr>
    </w:p>
    <w:p w14:paraId="5D6361D1" w14:textId="77777777" w:rsidR="004976B1" w:rsidRDefault="004976B1" w:rsidP="004976B1">
      <w:pPr>
        <w:pStyle w:val="PL"/>
      </w:pPr>
      <w:r>
        <w:t xml:space="preserve">    EASDFFunction-Multiple:</w:t>
      </w:r>
    </w:p>
    <w:p w14:paraId="48AC7248" w14:textId="77777777" w:rsidR="004976B1" w:rsidRDefault="004976B1" w:rsidP="004976B1">
      <w:pPr>
        <w:pStyle w:val="PL"/>
      </w:pPr>
      <w:r>
        <w:t xml:space="preserve">      type: array</w:t>
      </w:r>
    </w:p>
    <w:p w14:paraId="1AA90874" w14:textId="77777777" w:rsidR="004976B1" w:rsidRDefault="004976B1" w:rsidP="004976B1">
      <w:pPr>
        <w:pStyle w:val="PL"/>
      </w:pPr>
      <w:r>
        <w:t xml:space="preserve">      items:</w:t>
      </w:r>
    </w:p>
    <w:p w14:paraId="61B60AE0" w14:textId="77777777" w:rsidR="004976B1" w:rsidRDefault="004976B1" w:rsidP="004976B1">
      <w:pPr>
        <w:pStyle w:val="PL"/>
      </w:pPr>
      <w:r>
        <w:t xml:space="preserve">        $ref: '#/components/schemas/EASDFFunction-Single'</w:t>
      </w:r>
    </w:p>
    <w:p w14:paraId="1FCC312F" w14:textId="77777777" w:rsidR="004976B1" w:rsidRDefault="004976B1" w:rsidP="004976B1">
      <w:pPr>
        <w:pStyle w:val="PL"/>
      </w:pPr>
      <w:r>
        <w:t xml:space="preserve">  </w:t>
      </w:r>
    </w:p>
    <w:p w14:paraId="77878A93" w14:textId="77777777" w:rsidR="004976B1" w:rsidRDefault="004976B1" w:rsidP="004976B1">
      <w:pPr>
        <w:pStyle w:val="PL"/>
      </w:pPr>
      <w:r>
        <w:t xml:space="preserve">    EP_N2-Multiple:</w:t>
      </w:r>
    </w:p>
    <w:p w14:paraId="25DC1394" w14:textId="77777777" w:rsidR="004976B1" w:rsidRDefault="004976B1" w:rsidP="004976B1">
      <w:pPr>
        <w:pStyle w:val="PL"/>
      </w:pPr>
      <w:r>
        <w:t xml:space="preserve">      type: array</w:t>
      </w:r>
    </w:p>
    <w:p w14:paraId="06E7D715" w14:textId="77777777" w:rsidR="004976B1" w:rsidRDefault="004976B1" w:rsidP="004976B1">
      <w:pPr>
        <w:pStyle w:val="PL"/>
      </w:pPr>
      <w:r>
        <w:t xml:space="preserve">      items:</w:t>
      </w:r>
    </w:p>
    <w:p w14:paraId="0732EA98" w14:textId="77777777" w:rsidR="004976B1" w:rsidRDefault="004976B1" w:rsidP="004976B1">
      <w:pPr>
        <w:pStyle w:val="PL"/>
      </w:pPr>
      <w:r>
        <w:t xml:space="preserve">        $ref: '#/components/schemas/EP_N2-Single'</w:t>
      </w:r>
    </w:p>
    <w:p w14:paraId="475E71E8" w14:textId="77777777" w:rsidR="004976B1" w:rsidRDefault="004976B1" w:rsidP="004976B1">
      <w:pPr>
        <w:pStyle w:val="PL"/>
      </w:pPr>
      <w:r>
        <w:t xml:space="preserve">    EP_N3-Multiple:</w:t>
      </w:r>
    </w:p>
    <w:p w14:paraId="0D449CF6" w14:textId="77777777" w:rsidR="004976B1" w:rsidRDefault="004976B1" w:rsidP="004976B1">
      <w:pPr>
        <w:pStyle w:val="PL"/>
      </w:pPr>
      <w:r>
        <w:t xml:space="preserve">      type: array</w:t>
      </w:r>
    </w:p>
    <w:p w14:paraId="1C464E61" w14:textId="77777777" w:rsidR="004976B1" w:rsidRDefault="004976B1" w:rsidP="004976B1">
      <w:pPr>
        <w:pStyle w:val="PL"/>
      </w:pPr>
      <w:r>
        <w:t xml:space="preserve">      items:</w:t>
      </w:r>
    </w:p>
    <w:p w14:paraId="50399DE1" w14:textId="77777777" w:rsidR="004976B1" w:rsidRDefault="004976B1" w:rsidP="004976B1">
      <w:pPr>
        <w:pStyle w:val="PL"/>
      </w:pPr>
      <w:r>
        <w:t xml:space="preserve">        $ref: '#/components/schemas/EP_N3-Single'</w:t>
      </w:r>
    </w:p>
    <w:p w14:paraId="4D6A94E2" w14:textId="77777777" w:rsidR="004976B1" w:rsidRDefault="004976B1" w:rsidP="004976B1">
      <w:pPr>
        <w:pStyle w:val="PL"/>
      </w:pPr>
      <w:r>
        <w:t xml:space="preserve">    EP_N4-Multiple:</w:t>
      </w:r>
    </w:p>
    <w:p w14:paraId="0CDE7B45" w14:textId="77777777" w:rsidR="004976B1" w:rsidRDefault="004976B1" w:rsidP="004976B1">
      <w:pPr>
        <w:pStyle w:val="PL"/>
      </w:pPr>
      <w:r>
        <w:t xml:space="preserve">      type: array</w:t>
      </w:r>
    </w:p>
    <w:p w14:paraId="4E2BBF63" w14:textId="77777777" w:rsidR="004976B1" w:rsidRDefault="004976B1" w:rsidP="004976B1">
      <w:pPr>
        <w:pStyle w:val="PL"/>
      </w:pPr>
      <w:r>
        <w:t xml:space="preserve">      items:</w:t>
      </w:r>
    </w:p>
    <w:p w14:paraId="7F5A1114" w14:textId="77777777" w:rsidR="004976B1" w:rsidRDefault="004976B1" w:rsidP="004976B1">
      <w:pPr>
        <w:pStyle w:val="PL"/>
      </w:pPr>
      <w:r>
        <w:t xml:space="preserve">        $ref: '#/components/schemas/EP_N4-Single'</w:t>
      </w:r>
    </w:p>
    <w:p w14:paraId="3D4E1D7C" w14:textId="77777777" w:rsidR="004976B1" w:rsidRDefault="004976B1" w:rsidP="004976B1">
      <w:pPr>
        <w:pStyle w:val="PL"/>
      </w:pPr>
      <w:r>
        <w:t xml:space="preserve">    EP_N5-Multiple:</w:t>
      </w:r>
    </w:p>
    <w:p w14:paraId="78CDE334" w14:textId="77777777" w:rsidR="004976B1" w:rsidRDefault="004976B1" w:rsidP="004976B1">
      <w:pPr>
        <w:pStyle w:val="PL"/>
      </w:pPr>
      <w:r>
        <w:t xml:space="preserve">      type: array</w:t>
      </w:r>
    </w:p>
    <w:p w14:paraId="0D9234D6" w14:textId="77777777" w:rsidR="004976B1" w:rsidRDefault="004976B1" w:rsidP="004976B1">
      <w:pPr>
        <w:pStyle w:val="PL"/>
      </w:pPr>
      <w:r>
        <w:t xml:space="preserve">      items:</w:t>
      </w:r>
    </w:p>
    <w:p w14:paraId="3D019B6E" w14:textId="77777777" w:rsidR="004976B1" w:rsidRDefault="004976B1" w:rsidP="004976B1">
      <w:pPr>
        <w:pStyle w:val="PL"/>
      </w:pPr>
      <w:r>
        <w:t xml:space="preserve">        $ref: '#/components/schemas/EP_N5-Single'</w:t>
      </w:r>
    </w:p>
    <w:p w14:paraId="01B4B2D1" w14:textId="77777777" w:rsidR="004976B1" w:rsidRDefault="004976B1" w:rsidP="004976B1">
      <w:pPr>
        <w:pStyle w:val="PL"/>
      </w:pPr>
      <w:r>
        <w:t xml:space="preserve">    EP_N6-Multiple:</w:t>
      </w:r>
    </w:p>
    <w:p w14:paraId="0C3CA5F7" w14:textId="77777777" w:rsidR="004976B1" w:rsidRDefault="004976B1" w:rsidP="004976B1">
      <w:pPr>
        <w:pStyle w:val="PL"/>
      </w:pPr>
      <w:r>
        <w:t xml:space="preserve">      type: array</w:t>
      </w:r>
    </w:p>
    <w:p w14:paraId="0DB7A464" w14:textId="77777777" w:rsidR="004976B1" w:rsidRDefault="004976B1" w:rsidP="004976B1">
      <w:pPr>
        <w:pStyle w:val="PL"/>
      </w:pPr>
      <w:r>
        <w:t xml:space="preserve">      items:</w:t>
      </w:r>
    </w:p>
    <w:p w14:paraId="592A4884" w14:textId="77777777" w:rsidR="004976B1" w:rsidRDefault="004976B1" w:rsidP="004976B1">
      <w:pPr>
        <w:pStyle w:val="PL"/>
      </w:pPr>
      <w:r>
        <w:t xml:space="preserve">        $ref: '#/components/schemas/EP_N6-Single'</w:t>
      </w:r>
    </w:p>
    <w:p w14:paraId="462CC363" w14:textId="77777777" w:rsidR="004976B1" w:rsidRDefault="004976B1" w:rsidP="004976B1">
      <w:pPr>
        <w:pStyle w:val="PL"/>
      </w:pPr>
      <w:r>
        <w:t xml:space="preserve">    EP_N7-Multiple:</w:t>
      </w:r>
    </w:p>
    <w:p w14:paraId="3E507D70" w14:textId="77777777" w:rsidR="004976B1" w:rsidRDefault="004976B1" w:rsidP="004976B1">
      <w:pPr>
        <w:pStyle w:val="PL"/>
      </w:pPr>
      <w:r>
        <w:t xml:space="preserve">      type: array</w:t>
      </w:r>
    </w:p>
    <w:p w14:paraId="30E90EAD" w14:textId="77777777" w:rsidR="004976B1" w:rsidRDefault="004976B1" w:rsidP="004976B1">
      <w:pPr>
        <w:pStyle w:val="PL"/>
      </w:pPr>
      <w:r>
        <w:t xml:space="preserve">      items:</w:t>
      </w:r>
    </w:p>
    <w:p w14:paraId="77E4C648" w14:textId="77777777" w:rsidR="004976B1" w:rsidRDefault="004976B1" w:rsidP="004976B1">
      <w:pPr>
        <w:pStyle w:val="PL"/>
      </w:pPr>
      <w:r>
        <w:t xml:space="preserve">        $ref: '#/components/schemas/EP_N7-Single'</w:t>
      </w:r>
    </w:p>
    <w:p w14:paraId="1E97A448" w14:textId="77777777" w:rsidR="004976B1" w:rsidRDefault="004976B1" w:rsidP="004976B1">
      <w:pPr>
        <w:pStyle w:val="PL"/>
      </w:pPr>
      <w:r>
        <w:t xml:space="preserve">    EP_N8-Multiple:</w:t>
      </w:r>
    </w:p>
    <w:p w14:paraId="3A8615D4" w14:textId="77777777" w:rsidR="004976B1" w:rsidRDefault="004976B1" w:rsidP="004976B1">
      <w:pPr>
        <w:pStyle w:val="PL"/>
      </w:pPr>
      <w:r>
        <w:t xml:space="preserve">      type: array</w:t>
      </w:r>
    </w:p>
    <w:p w14:paraId="45003E48" w14:textId="77777777" w:rsidR="004976B1" w:rsidRDefault="004976B1" w:rsidP="004976B1">
      <w:pPr>
        <w:pStyle w:val="PL"/>
      </w:pPr>
      <w:r>
        <w:t xml:space="preserve">      items:</w:t>
      </w:r>
    </w:p>
    <w:p w14:paraId="356228F2" w14:textId="77777777" w:rsidR="004976B1" w:rsidRDefault="004976B1" w:rsidP="004976B1">
      <w:pPr>
        <w:pStyle w:val="PL"/>
      </w:pPr>
      <w:r>
        <w:t xml:space="preserve">        $ref: '#/components/schemas/EP_N8-Single'</w:t>
      </w:r>
    </w:p>
    <w:p w14:paraId="11C9AF1F" w14:textId="77777777" w:rsidR="004976B1" w:rsidRDefault="004976B1" w:rsidP="004976B1">
      <w:pPr>
        <w:pStyle w:val="PL"/>
      </w:pPr>
      <w:r>
        <w:t xml:space="preserve">    EP_N9-Multiple:</w:t>
      </w:r>
    </w:p>
    <w:p w14:paraId="014FFEA0" w14:textId="77777777" w:rsidR="004976B1" w:rsidRDefault="004976B1" w:rsidP="004976B1">
      <w:pPr>
        <w:pStyle w:val="PL"/>
      </w:pPr>
      <w:r>
        <w:t xml:space="preserve">      type: array</w:t>
      </w:r>
    </w:p>
    <w:p w14:paraId="74E7E2BD" w14:textId="77777777" w:rsidR="004976B1" w:rsidRDefault="004976B1" w:rsidP="004976B1">
      <w:pPr>
        <w:pStyle w:val="PL"/>
      </w:pPr>
      <w:r>
        <w:t xml:space="preserve">      items:</w:t>
      </w:r>
    </w:p>
    <w:p w14:paraId="7EF269B7" w14:textId="77777777" w:rsidR="004976B1" w:rsidRDefault="004976B1" w:rsidP="004976B1">
      <w:pPr>
        <w:pStyle w:val="PL"/>
      </w:pPr>
      <w:r>
        <w:t xml:space="preserve">        $ref: '#/components/schemas/EP_N9-Single'</w:t>
      </w:r>
    </w:p>
    <w:p w14:paraId="34CE7D01" w14:textId="77777777" w:rsidR="004976B1" w:rsidRDefault="004976B1" w:rsidP="004976B1">
      <w:pPr>
        <w:pStyle w:val="PL"/>
      </w:pPr>
      <w:r>
        <w:t xml:space="preserve">    EP_N10-Multiple:</w:t>
      </w:r>
    </w:p>
    <w:p w14:paraId="709E5C03" w14:textId="77777777" w:rsidR="004976B1" w:rsidRDefault="004976B1" w:rsidP="004976B1">
      <w:pPr>
        <w:pStyle w:val="PL"/>
      </w:pPr>
      <w:r>
        <w:t xml:space="preserve">      type: array</w:t>
      </w:r>
    </w:p>
    <w:p w14:paraId="063CD854" w14:textId="77777777" w:rsidR="004976B1" w:rsidRDefault="004976B1" w:rsidP="004976B1">
      <w:pPr>
        <w:pStyle w:val="PL"/>
      </w:pPr>
      <w:r>
        <w:t xml:space="preserve">      items:</w:t>
      </w:r>
    </w:p>
    <w:p w14:paraId="6743BE18" w14:textId="77777777" w:rsidR="004976B1" w:rsidRDefault="004976B1" w:rsidP="004976B1">
      <w:pPr>
        <w:pStyle w:val="PL"/>
      </w:pPr>
      <w:r>
        <w:t xml:space="preserve">        $ref: '#/components/schemas/EP_N10-Single'</w:t>
      </w:r>
    </w:p>
    <w:p w14:paraId="2CE085AC" w14:textId="77777777" w:rsidR="004976B1" w:rsidRDefault="004976B1" w:rsidP="004976B1">
      <w:pPr>
        <w:pStyle w:val="PL"/>
      </w:pPr>
      <w:r>
        <w:t xml:space="preserve">    EP_N11-Multiple:</w:t>
      </w:r>
    </w:p>
    <w:p w14:paraId="3C74E0FD" w14:textId="77777777" w:rsidR="004976B1" w:rsidRDefault="004976B1" w:rsidP="004976B1">
      <w:pPr>
        <w:pStyle w:val="PL"/>
      </w:pPr>
      <w:r>
        <w:t xml:space="preserve">      type: array</w:t>
      </w:r>
    </w:p>
    <w:p w14:paraId="6AE82B04" w14:textId="77777777" w:rsidR="004976B1" w:rsidRDefault="004976B1" w:rsidP="004976B1">
      <w:pPr>
        <w:pStyle w:val="PL"/>
      </w:pPr>
      <w:r>
        <w:t xml:space="preserve">      items:</w:t>
      </w:r>
    </w:p>
    <w:p w14:paraId="67C721E0" w14:textId="77777777" w:rsidR="004976B1" w:rsidRDefault="004976B1" w:rsidP="004976B1">
      <w:pPr>
        <w:pStyle w:val="PL"/>
      </w:pPr>
      <w:r>
        <w:t xml:space="preserve">        $ref: '#/components/schemas/EP_N11-Single'</w:t>
      </w:r>
    </w:p>
    <w:p w14:paraId="5D6B7E17" w14:textId="77777777" w:rsidR="004976B1" w:rsidRDefault="004976B1" w:rsidP="004976B1">
      <w:pPr>
        <w:pStyle w:val="PL"/>
      </w:pPr>
      <w:r>
        <w:t xml:space="preserve">    EP_N12-Multiple:</w:t>
      </w:r>
    </w:p>
    <w:p w14:paraId="7FD131E3" w14:textId="77777777" w:rsidR="004976B1" w:rsidRDefault="004976B1" w:rsidP="004976B1">
      <w:pPr>
        <w:pStyle w:val="PL"/>
      </w:pPr>
      <w:r>
        <w:t xml:space="preserve">      type: array</w:t>
      </w:r>
    </w:p>
    <w:p w14:paraId="1773C322" w14:textId="77777777" w:rsidR="004976B1" w:rsidRDefault="004976B1" w:rsidP="004976B1">
      <w:pPr>
        <w:pStyle w:val="PL"/>
      </w:pPr>
      <w:r>
        <w:t xml:space="preserve">      items:</w:t>
      </w:r>
    </w:p>
    <w:p w14:paraId="4F11B7F5" w14:textId="77777777" w:rsidR="004976B1" w:rsidRDefault="004976B1" w:rsidP="004976B1">
      <w:pPr>
        <w:pStyle w:val="PL"/>
      </w:pPr>
      <w:r>
        <w:t xml:space="preserve">        $ref: '#/components/schemas/EP_N12-Single'</w:t>
      </w:r>
    </w:p>
    <w:p w14:paraId="75CB0C37" w14:textId="77777777" w:rsidR="004976B1" w:rsidRDefault="004976B1" w:rsidP="004976B1">
      <w:pPr>
        <w:pStyle w:val="PL"/>
      </w:pPr>
      <w:r>
        <w:t xml:space="preserve">    EP_N13-Multiple:</w:t>
      </w:r>
    </w:p>
    <w:p w14:paraId="09A08E7F" w14:textId="77777777" w:rsidR="004976B1" w:rsidRDefault="004976B1" w:rsidP="004976B1">
      <w:pPr>
        <w:pStyle w:val="PL"/>
      </w:pPr>
      <w:r>
        <w:t xml:space="preserve">      type: array</w:t>
      </w:r>
    </w:p>
    <w:p w14:paraId="6F8762FE" w14:textId="77777777" w:rsidR="004976B1" w:rsidRDefault="004976B1" w:rsidP="004976B1">
      <w:pPr>
        <w:pStyle w:val="PL"/>
      </w:pPr>
      <w:r>
        <w:t xml:space="preserve">      items:</w:t>
      </w:r>
    </w:p>
    <w:p w14:paraId="37EDA7B4" w14:textId="77777777" w:rsidR="004976B1" w:rsidRDefault="004976B1" w:rsidP="004976B1">
      <w:pPr>
        <w:pStyle w:val="PL"/>
      </w:pPr>
      <w:r>
        <w:t xml:space="preserve">        $ref: '#/components/schemas/EP_N13-Single'</w:t>
      </w:r>
    </w:p>
    <w:p w14:paraId="334780EE" w14:textId="77777777" w:rsidR="004976B1" w:rsidRDefault="004976B1" w:rsidP="004976B1">
      <w:pPr>
        <w:pStyle w:val="PL"/>
      </w:pPr>
      <w:r>
        <w:t xml:space="preserve">    EP_N14-Multiple:</w:t>
      </w:r>
    </w:p>
    <w:p w14:paraId="5929EA73" w14:textId="77777777" w:rsidR="004976B1" w:rsidRDefault="004976B1" w:rsidP="004976B1">
      <w:pPr>
        <w:pStyle w:val="PL"/>
      </w:pPr>
      <w:r>
        <w:t xml:space="preserve">      type: array</w:t>
      </w:r>
    </w:p>
    <w:p w14:paraId="38141C43" w14:textId="77777777" w:rsidR="004976B1" w:rsidRDefault="004976B1" w:rsidP="004976B1">
      <w:pPr>
        <w:pStyle w:val="PL"/>
      </w:pPr>
      <w:r>
        <w:t xml:space="preserve">      items:</w:t>
      </w:r>
    </w:p>
    <w:p w14:paraId="768D120D" w14:textId="77777777" w:rsidR="004976B1" w:rsidRDefault="004976B1" w:rsidP="004976B1">
      <w:pPr>
        <w:pStyle w:val="PL"/>
      </w:pPr>
      <w:r>
        <w:t xml:space="preserve">        $ref: '#/components/schemas/EP_N14-Single'</w:t>
      </w:r>
    </w:p>
    <w:p w14:paraId="1CFA6327" w14:textId="77777777" w:rsidR="004976B1" w:rsidRDefault="004976B1" w:rsidP="004976B1">
      <w:pPr>
        <w:pStyle w:val="PL"/>
      </w:pPr>
      <w:r>
        <w:t xml:space="preserve">    EP_N15-Multiple:</w:t>
      </w:r>
    </w:p>
    <w:p w14:paraId="4CBA8E55" w14:textId="77777777" w:rsidR="004976B1" w:rsidRDefault="004976B1" w:rsidP="004976B1">
      <w:pPr>
        <w:pStyle w:val="PL"/>
      </w:pPr>
      <w:r>
        <w:t xml:space="preserve">      type: array</w:t>
      </w:r>
    </w:p>
    <w:p w14:paraId="2BF33171" w14:textId="77777777" w:rsidR="004976B1" w:rsidRDefault="004976B1" w:rsidP="004976B1">
      <w:pPr>
        <w:pStyle w:val="PL"/>
      </w:pPr>
      <w:r>
        <w:t xml:space="preserve">      items:</w:t>
      </w:r>
    </w:p>
    <w:p w14:paraId="2BBC785F" w14:textId="77777777" w:rsidR="004976B1" w:rsidRDefault="004976B1" w:rsidP="004976B1">
      <w:pPr>
        <w:pStyle w:val="PL"/>
      </w:pPr>
      <w:r>
        <w:t xml:space="preserve">        $ref: '#/components/schemas/EP_N15-Single'</w:t>
      </w:r>
    </w:p>
    <w:p w14:paraId="78629074" w14:textId="77777777" w:rsidR="004976B1" w:rsidRDefault="004976B1" w:rsidP="004976B1">
      <w:pPr>
        <w:pStyle w:val="PL"/>
      </w:pPr>
      <w:r>
        <w:t xml:space="preserve">    EP_N16-Multiple:</w:t>
      </w:r>
    </w:p>
    <w:p w14:paraId="784C97F7" w14:textId="77777777" w:rsidR="004976B1" w:rsidRDefault="004976B1" w:rsidP="004976B1">
      <w:pPr>
        <w:pStyle w:val="PL"/>
      </w:pPr>
      <w:r>
        <w:t xml:space="preserve">      type: array</w:t>
      </w:r>
    </w:p>
    <w:p w14:paraId="2D6ED93D" w14:textId="77777777" w:rsidR="004976B1" w:rsidRDefault="004976B1" w:rsidP="004976B1">
      <w:pPr>
        <w:pStyle w:val="PL"/>
      </w:pPr>
      <w:r>
        <w:t xml:space="preserve">      items:</w:t>
      </w:r>
    </w:p>
    <w:p w14:paraId="1090D267" w14:textId="77777777" w:rsidR="004976B1" w:rsidRDefault="004976B1" w:rsidP="004976B1">
      <w:pPr>
        <w:pStyle w:val="PL"/>
      </w:pPr>
      <w:r>
        <w:t xml:space="preserve">        $ref: '#/components/schemas/EP_N16-Single'</w:t>
      </w:r>
    </w:p>
    <w:p w14:paraId="1EE479B5" w14:textId="77777777" w:rsidR="004976B1" w:rsidRDefault="004976B1" w:rsidP="004976B1">
      <w:pPr>
        <w:pStyle w:val="PL"/>
      </w:pPr>
      <w:r>
        <w:t xml:space="preserve">    EP_N17-Multiple:</w:t>
      </w:r>
    </w:p>
    <w:p w14:paraId="3E1DE8C0" w14:textId="77777777" w:rsidR="004976B1" w:rsidRDefault="004976B1" w:rsidP="004976B1">
      <w:pPr>
        <w:pStyle w:val="PL"/>
      </w:pPr>
      <w:r>
        <w:t xml:space="preserve">      type: array</w:t>
      </w:r>
    </w:p>
    <w:p w14:paraId="1C76D8FB" w14:textId="77777777" w:rsidR="004976B1" w:rsidRDefault="004976B1" w:rsidP="004976B1">
      <w:pPr>
        <w:pStyle w:val="PL"/>
      </w:pPr>
      <w:r>
        <w:t xml:space="preserve">      items:</w:t>
      </w:r>
    </w:p>
    <w:p w14:paraId="166ED6C0" w14:textId="77777777" w:rsidR="004976B1" w:rsidRDefault="004976B1" w:rsidP="004976B1">
      <w:pPr>
        <w:pStyle w:val="PL"/>
      </w:pPr>
      <w:r>
        <w:t xml:space="preserve">        $ref: '#/components/schemas/EP_N17-Single'</w:t>
      </w:r>
    </w:p>
    <w:p w14:paraId="353134C1" w14:textId="77777777" w:rsidR="004976B1" w:rsidRDefault="004976B1" w:rsidP="004976B1">
      <w:pPr>
        <w:pStyle w:val="PL"/>
      </w:pPr>
    </w:p>
    <w:p w14:paraId="3BC1A203" w14:textId="77777777" w:rsidR="004976B1" w:rsidRDefault="004976B1" w:rsidP="004976B1">
      <w:pPr>
        <w:pStyle w:val="PL"/>
      </w:pPr>
      <w:r>
        <w:t xml:space="preserve">    EP_N20-Multiple:</w:t>
      </w:r>
    </w:p>
    <w:p w14:paraId="0E711506" w14:textId="77777777" w:rsidR="004976B1" w:rsidRDefault="004976B1" w:rsidP="004976B1">
      <w:pPr>
        <w:pStyle w:val="PL"/>
      </w:pPr>
      <w:r>
        <w:t xml:space="preserve">      type: array</w:t>
      </w:r>
    </w:p>
    <w:p w14:paraId="2340490B" w14:textId="77777777" w:rsidR="004976B1" w:rsidRDefault="004976B1" w:rsidP="004976B1">
      <w:pPr>
        <w:pStyle w:val="PL"/>
      </w:pPr>
      <w:r>
        <w:t xml:space="preserve">      items:</w:t>
      </w:r>
    </w:p>
    <w:p w14:paraId="743EF7DF" w14:textId="77777777" w:rsidR="004976B1" w:rsidRDefault="004976B1" w:rsidP="004976B1">
      <w:pPr>
        <w:pStyle w:val="PL"/>
      </w:pPr>
      <w:r>
        <w:t xml:space="preserve">        $ref: '#/components/schemas/EP_N20-Single'</w:t>
      </w:r>
    </w:p>
    <w:p w14:paraId="2EB80DCA" w14:textId="77777777" w:rsidR="004976B1" w:rsidRDefault="004976B1" w:rsidP="004976B1">
      <w:pPr>
        <w:pStyle w:val="PL"/>
      </w:pPr>
      <w:r>
        <w:t xml:space="preserve">    EP_N21-Multiple:</w:t>
      </w:r>
    </w:p>
    <w:p w14:paraId="65F5C7E3" w14:textId="77777777" w:rsidR="004976B1" w:rsidRDefault="004976B1" w:rsidP="004976B1">
      <w:pPr>
        <w:pStyle w:val="PL"/>
      </w:pPr>
      <w:r>
        <w:t xml:space="preserve">      type: array</w:t>
      </w:r>
    </w:p>
    <w:p w14:paraId="21023093" w14:textId="77777777" w:rsidR="004976B1" w:rsidRDefault="004976B1" w:rsidP="004976B1">
      <w:pPr>
        <w:pStyle w:val="PL"/>
      </w:pPr>
      <w:r>
        <w:t xml:space="preserve">      items:</w:t>
      </w:r>
    </w:p>
    <w:p w14:paraId="6C0E3A76" w14:textId="77777777" w:rsidR="004976B1" w:rsidRDefault="004976B1" w:rsidP="004976B1">
      <w:pPr>
        <w:pStyle w:val="PL"/>
      </w:pPr>
      <w:r>
        <w:t xml:space="preserve">        $ref: '#/components/schemas/EP_N21-Single'</w:t>
      </w:r>
    </w:p>
    <w:p w14:paraId="78E5B082" w14:textId="77777777" w:rsidR="004976B1" w:rsidRDefault="004976B1" w:rsidP="004976B1">
      <w:pPr>
        <w:pStyle w:val="PL"/>
      </w:pPr>
      <w:r>
        <w:t xml:space="preserve">    EP_N22-Multiple:</w:t>
      </w:r>
    </w:p>
    <w:p w14:paraId="1EB15DF2" w14:textId="77777777" w:rsidR="004976B1" w:rsidRDefault="004976B1" w:rsidP="004976B1">
      <w:pPr>
        <w:pStyle w:val="PL"/>
      </w:pPr>
      <w:r>
        <w:t xml:space="preserve">      type: array</w:t>
      </w:r>
    </w:p>
    <w:p w14:paraId="156DC3FD" w14:textId="77777777" w:rsidR="004976B1" w:rsidRDefault="004976B1" w:rsidP="004976B1">
      <w:pPr>
        <w:pStyle w:val="PL"/>
      </w:pPr>
      <w:r>
        <w:t xml:space="preserve">      items:</w:t>
      </w:r>
    </w:p>
    <w:p w14:paraId="2F0487CB" w14:textId="77777777" w:rsidR="004976B1" w:rsidRDefault="004976B1" w:rsidP="004976B1">
      <w:pPr>
        <w:pStyle w:val="PL"/>
      </w:pPr>
      <w:r>
        <w:t xml:space="preserve">        $ref: '#/components/schemas/EP_N22-Single'</w:t>
      </w:r>
    </w:p>
    <w:p w14:paraId="5BDA4A24" w14:textId="77777777" w:rsidR="004976B1" w:rsidRDefault="004976B1" w:rsidP="004976B1">
      <w:pPr>
        <w:pStyle w:val="PL"/>
      </w:pPr>
    </w:p>
    <w:p w14:paraId="605B2749" w14:textId="77777777" w:rsidR="004976B1" w:rsidRDefault="004976B1" w:rsidP="004976B1">
      <w:pPr>
        <w:pStyle w:val="PL"/>
      </w:pPr>
      <w:r>
        <w:t xml:space="preserve">    EP_N26-Multiple:</w:t>
      </w:r>
    </w:p>
    <w:p w14:paraId="23FEFE0D" w14:textId="77777777" w:rsidR="004976B1" w:rsidRDefault="004976B1" w:rsidP="004976B1">
      <w:pPr>
        <w:pStyle w:val="PL"/>
      </w:pPr>
      <w:r>
        <w:t xml:space="preserve">      type: array</w:t>
      </w:r>
    </w:p>
    <w:p w14:paraId="08650D18" w14:textId="77777777" w:rsidR="004976B1" w:rsidRDefault="004976B1" w:rsidP="004976B1">
      <w:pPr>
        <w:pStyle w:val="PL"/>
      </w:pPr>
      <w:r>
        <w:t xml:space="preserve">      items:</w:t>
      </w:r>
    </w:p>
    <w:p w14:paraId="27B4196D" w14:textId="77777777" w:rsidR="004976B1" w:rsidRDefault="004976B1" w:rsidP="004976B1">
      <w:pPr>
        <w:pStyle w:val="PL"/>
      </w:pPr>
      <w:r>
        <w:t xml:space="preserve">        $ref: '#/components/schemas/EP_N26-Single'</w:t>
      </w:r>
    </w:p>
    <w:p w14:paraId="43403DEB" w14:textId="77777777" w:rsidR="004976B1" w:rsidRDefault="004976B1" w:rsidP="004976B1">
      <w:pPr>
        <w:pStyle w:val="PL"/>
      </w:pPr>
      <w:r>
        <w:t xml:space="preserve">    EP_N27-Multiple:</w:t>
      </w:r>
    </w:p>
    <w:p w14:paraId="1294399D" w14:textId="77777777" w:rsidR="004976B1" w:rsidRDefault="004976B1" w:rsidP="004976B1">
      <w:pPr>
        <w:pStyle w:val="PL"/>
      </w:pPr>
      <w:r>
        <w:t xml:space="preserve">      type: array</w:t>
      </w:r>
    </w:p>
    <w:p w14:paraId="5B72FC53" w14:textId="77777777" w:rsidR="004976B1" w:rsidRDefault="004976B1" w:rsidP="004976B1">
      <w:pPr>
        <w:pStyle w:val="PL"/>
      </w:pPr>
      <w:r>
        <w:t xml:space="preserve">      items:</w:t>
      </w:r>
    </w:p>
    <w:p w14:paraId="6546D025" w14:textId="77777777" w:rsidR="004976B1" w:rsidRDefault="004976B1" w:rsidP="004976B1">
      <w:pPr>
        <w:pStyle w:val="PL"/>
      </w:pPr>
      <w:r>
        <w:t xml:space="preserve">        $ref: '#/components/schemas/EP_N27-Single'</w:t>
      </w:r>
    </w:p>
    <w:p w14:paraId="68AC0D08" w14:textId="77777777" w:rsidR="004976B1" w:rsidRDefault="004976B1" w:rsidP="004976B1">
      <w:pPr>
        <w:pStyle w:val="PL"/>
      </w:pPr>
      <w:r>
        <w:t xml:space="preserve">    EP_N28-Multiple:</w:t>
      </w:r>
    </w:p>
    <w:p w14:paraId="2B7CD3D5" w14:textId="77777777" w:rsidR="004976B1" w:rsidRDefault="004976B1" w:rsidP="004976B1">
      <w:pPr>
        <w:pStyle w:val="PL"/>
      </w:pPr>
      <w:r>
        <w:t xml:space="preserve">      type: array</w:t>
      </w:r>
    </w:p>
    <w:p w14:paraId="6ED769BE" w14:textId="77777777" w:rsidR="004976B1" w:rsidRDefault="004976B1" w:rsidP="004976B1">
      <w:pPr>
        <w:pStyle w:val="PL"/>
      </w:pPr>
      <w:r>
        <w:t xml:space="preserve">      items:</w:t>
      </w:r>
    </w:p>
    <w:p w14:paraId="59009648" w14:textId="77777777" w:rsidR="004976B1" w:rsidRDefault="004976B1" w:rsidP="004976B1">
      <w:pPr>
        <w:pStyle w:val="PL"/>
      </w:pPr>
      <w:r>
        <w:t xml:space="preserve">        $ref: '#/components/schemas/EP_N28-Single'</w:t>
      </w:r>
    </w:p>
    <w:p w14:paraId="06923688" w14:textId="77777777" w:rsidR="004976B1" w:rsidRDefault="004976B1" w:rsidP="004976B1">
      <w:pPr>
        <w:pStyle w:val="PL"/>
      </w:pPr>
    </w:p>
    <w:p w14:paraId="3242A1E0" w14:textId="77777777" w:rsidR="004976B1" w:rsidRDefault="004976B1" w:rsidP="004976B1">
      <w:pPr>
        <w:pStyle w:val="PL"/>
      </w:pPr>
      <w:r>
        <w:t xml:space="preserve">    EP_N31-Multiple:</w:t>
      </w:r>
    </w:p>
    <w:p w14:paraId="4148D721" w14:textId="77777777" w:rsidR="004976B1" w:rsidRDefault="004976B1" w:rsidP="004976B1">
      <w:pPr>
        <w:pStyle w:val="PL"/>
      </w:pPr>
      <w:r>
        <w:t xml:space="preserve">      type: array</w:t>
      </w:r>
    </w:p>
    <w:p w14:paraId="2271F524" w14:textId="77777777" w:rsidR="004976B1" w:rsidRDefault="004976B1" w:rsidP="004976B1">
      <w:pPr>
        <w:pStyle w:val="PL"/>
      </w:pPr>
      <w:r>
        <w:t xml:space="preserve">      items:</w:t>
      </w:r>
    </w:p>
    <w:p w14:paraId="08D62BFD" w14:textId="77777777" w:rsidR="004976B1" w:rsidRDefault="004976B1" w:rsidP="004976B1">
      <w:pPr>
        <w:pStyle w:val="PL"/>
      </w:pPr>
      <w:r>
        <w:t xml:space="preserve">        $ref: '#/components/schemas/EP_N31-Single'</w:t>
      </w:r>
    </w:p>
    <w:p w14:paraId="1B624E72" w14:textId="77777777" w:rsidR="004976B1" w:rsidRDefault="004976B1" w:rsidP="004976B1">
      <w:pPr>
        <w:pStyle w:val="PL"/>
      </w:pPr>
      <w:r>
        <w:t xml:space="preserve">    EP_N32-Multiple:</w:t>
      </w:r>
    </w:p>
    <w:p w14:paraId="25683479" w14:textId="77777777" w:rsidR="004976B1" w:rsidRDefault="004976B1" w:rsidP="004976B1">
      <w:pPr>
        <w:pStyle w:val="PL"/>
      </w:pPr>
      <w:r>
        <w:t xml:space="preserve">      type: array</w:t>
      </w:r>
    </w:p>
    <w:p w14:paraId="29B1BD41" w14:textId="77777777" w:rsidR="004976B1" w:rsidRDefault="004976B1" w:rsidP="004976B1">
      <w:pPr>
        <w:pStyle w:val="PL"/>
      </w:pPr>
      <w:r>
        <w:t xml:space="preserve">      items:</w:t>
      </w:r>
    </w:p>
    <w:p w14:paraId="22B64267" w14:textId="77777777" w:rsidR="004976B1" w:rsidRDefault="004976B1" w:rsidP="004976B1">
      <w:pPr>
        <w:pStyle w:val="PL"/>
      </w:pPr>
      <w:r>
        <w:t xml:space="preserve">        $ref: '#/components/schemas/EP_N32-Single'</w:t>
      </w:r>
    </w:p>
    <w:p w14:paraId="451E3073" w14:textId="77777777" w:rsidR="004976B1" w:rsidRDefault="004976B1" w:rsidP="004976B1">
      <w:pPr>
        <w:pStyle w:val="PL"/>
      </w:pPr>
      <w:r>
        <w:t xml:space="preserve">    EP_N33-Multiple:</w:t>
      </w:r>
    </w:p>
    <w:p w14:paraId="32358D1C" w14:textId="77777777" w:rsidR="004976B1" w:rsidRDefault="004976B1" w:rsidP="004976B1">
      <w:pPr>
        <w:pStyle w:val="PL"/>
      </w:pPr>
      <w:r>
        <w:t xml:space="preserve">      type: array</w:t>
      </w:r>
    </w:p>
    <w:p w14:paraId="4B734323" w14:textId="77777777" w:rsidR="004976B1" w:rsidRDefault="004976B1" w:rsidP="004976B1">
      <w:pPr>
        <w:pStyle w:val="PL"/>
      </w:pPr>
      <w:r>
        <w:t xml:space="preserve">      items:</w:t>
      </w:r>
    </w:p>
    <w:p w14:paraId="1FE378FF" w14:textId="77777777" w:rsidR="004976B1" w:rsidRDefault="004976B1" w:rsidP="004976B1">
      <w:pPr>
        <w:pStyle w:val="PL"/>
      </w:pPr>
      <w:r>
        <w:t xml:space="preserve">        $ref: '#/components/schemas/EP_N33-Single'</w:t>
      </w:r>
    </w:p>
    <w:p w14:paraId="74A59BF6" w14:textId="77777777" w:rsidR="004976B1" w:rsidRDefault="004976B1" w:rsidP="004976B1">
      <w:pPr>
        <w:pStyle w:val="PL"/>
      </w:pPr>
      <w:r>
        <w:t xml:space="preserve">    EP_N34-Multiple:</w:t>
      </w:r>
    </w:p>
    <w:p w14:paraId="105D1798" w14:textId="77777777" w:rsidR="004976B1" w:rsidRDefault="004976B1" w:rsidP="004976B1">
      <w:pPr>
        <w:pStyle w:val="PL"/>
      </w:pPr>
      <w:r>
        <w:t xml:space="preserve">      type: array</w:t>
      </w:r>
    </w:p>
    <w:p w14:paraId="5E5ED2FF" w14:textId="77777777" w:rsidR="004976B1" w:rsidRDefault="004976B1" w:rsidP="004976B1">
      <w:pPr>
        <w:pStyle w:val="PL"/>
      </w:pPr>
      <w:r>
        <w:t xml:space="preserve">      items:</w:t>
      </w:r>
    </w:p>
    <w:p w14:paraId="76D163FD" w14:textId="77777777" w:rsidR="004976B1" w:rsidRDefault="004976B1" w:rsidP="004976B1">
      <w:pPr>
        <w:pStyle w:val="PL"/>
      </w:pPr>
      <w:r>
        <w:t xml:space="preserve">        $ref: '#/components/schemas/EP_N34-Single'</w:t>
      </w:r>
    </w:p>
    <w:p w14:paraId="59F5DB91" w14:textId="77777777" w:rsidR="004976B1" w:rsidRDefault="004976B1" w:rsidP="004976B1">
      <w:pPr>
        <w:pStyle w:val="PL"/>
      </w:pPr>
      <w:r>
        <w:t xml:space="preserve">    EP_N40-Multiple:</w:t>
      </w:r>
    </w:p>
    <w:p w14:paraId="47F530DA" w14:textId="77777777" w:rsidR="004976B1" w:rsidRDefault="004976B1" w:rsidP="004976B1">
      <w:pPr>
        <w:pStyle w:val="PL"/>
      </w:pPr>
      <w:r>
        <w:t xml:space="preserve">      type: array</w:t>
      </w:r>
    </w:p>
    <w:p w14:paraId="245FF99B" w14:textId="77777777" w:rsidR="004976B1" w:rsidRDefault="004976B1" w:rsidP="004976B1">
      <w:pPr>
        <w:pStyle w:val="PL"/>
      </w:pPr>
      <w:r>
        <w:t xml:space="preserve">      items:</w:t>
      </w:r>
    </w:p>
    <w:p w14:paraId="10F7840E" w14:textId="77777777" w:rsidR="004976B1" w:rsidRDefault="004976B1" w:rsidP="004976B1">
      <w:pPr>
        <w:pStyle w:val="PL"/>
      </w:pPr>
      <w:r>
        <w:t xml:space="preserve">        $ref: '#/components/schemas/EP_N40-Single'</w:t>
      </w:r>
    </w:p>
    <w:p w14:paraId="0291D146" w14:textId="77777777" w:rsidR="004976B1" w:rsidRDefault="004976B1" w:rsidP="004976B1">
      <w:pPr>
        <w:pStyle w:val="PL"/>
      </w:pPr>
      <w:r>
        <w:t xml:space="preserve">    EP_N41-Multiple:</w:t>
      </w:r>
    </w:p>
    <w:p w14:paraId="2F162925" w14:textId="77777777" w:rsidR="004976B1" w:rsidRDefault="004976B1" w:rsidP="004976B1">
      <w:pPr>
        <w:pStyle w:val="PL"/>
      </w:pPr>
      <w:r>
        <w:t xml:space="preserve">      type: array</w:t>
      </w:r>
    </w:p>
    <w:p w14:paraId="00354B90" w14:textId="77777777" w:rsidR="004976B1" w:rsidRDefault="004976B1" w:rsidP="004976B1">
      <w:pPr>
        <w:pStyle w:val="PL"/>
      </w:pPr>
      <w:r>
        <w:t xml:space="preserve">      items:</w:t>
      </w:r>
    </w:p>
    <w:p w14:paraId="17A072A3" w14:textId="77777777" w:rsidR="004976B1" w:rsidRDefault="004976B1" w:rsidP="004976B1">
      <w:pPr>
        <w:pStyle w:val="PL"/>
      </w:pPr>
      <w:r>
        <w:t xml:space="preserve">        $ref: '#/components/schemas/EP_N41-Single'</w:t>
      </w:r>
    </w:p>
    <w:p w14:paraId="015A87D9" w14:textId="77777777" w:rsidR="004976B1" w:rsidRDefault="004976B1" w:rsidP="004976B1">
      <w:pPr>
        <w:pStyle w:val="PL"/>
      </w:pPr>
      <w:r>
        <w:t xml:space="preserve">    EP_N42-Multiple:</w:t>
      </w:r>
    </w:p>
    <w:p w14:paraId="091A4D42" w14:textId="77777777" w:rsidR="004976B1" w:rsidRDefault="004976B1" w:rsidP="004976B1">
      <w:pPr>
        <w:pStyle w:val="PL"/>
      </w:pPr>
      <w:r>
        <w:t xml:space="preserve">      type: array</w:t>
      </w:r>
    </w:p>
    <w:p w14:paraId="51129634" w14:textId="77777777" w:rsidR="004976B1" w:rsidRDefault="004976B1" w:rsidP="004976B1">
      <w:pPr>
        <w:pStyle w:val="PL"/>
      </w:pPr>
      <w:r>
        <w:t xml:space="preserve">      items:</w:t>
      </w:r>
    </w:p>
    <w:p w14:paraId="51192D63" w14:textId="77777777" w:rsidR="004976B1" w:rsidRDefault="004976B1" w:rsidP="004976B1">
      <w:pPr>
        <w:pStyle w:val="PL"/>
      </w:pPr>
      <w:r>
        <w:t xml:space="preserve">        $ref: '#/components/schemas/EP_N42-Single'</w:t>
      </w:r>
    </w:p>
    <w:p w14:paraId="4DEF1731" w14:textId="77777777" w:rsidR="004976B1" w:rsidRDefault="004976B1" w:rsidP="004976B1">
      <w:pPr>
        <w:pStyle w:val="PL"/>
      </w:pPr>
    </w:p>
    <w:p w14:paraId="68597FAD" w14:textId="77777777" w:rsidR="004976B1" w:rsidRDefault="004976B1" w:rsidP="004976B1">
      <w:pPr>
        <w:pStyle w:val="PL"/>
      </w:pPr>
      <w:r>
        <w:t xml:space="preserve">    EP_S5C-Multiple:</w:t>
      </w:r>
    </w:p>
    <w:p w14:paraId="4C83F79F" w14:textId="77777777" w:rsidR="004976B1" w:rsidRDefault="004976B1" w:rsidP="004976B1">
      <w:pPr>
        <w:pStyle w:val="PL"/>
      </w:pPr>
      <w:r>
        <w:t xml:space="preserve">      type: array</w:t>
      </w:r>
    </w:p>
    <w:p w14:paraId="7DBF7E8D" w14:textId="77777777" w:rsidR="004976B1" w:rsidRDefault="004976B1" w:rsidP="004976B1">
      <w:pPr>
        <w:pStyle w:val="PL"/>
      </w:pPr>
      <w:r>
        <w:t xml:space="preserve">      items:</w:t>
      </w:r>
    </w:p>
    <w:p w14:paraId="3666E7BA" w14:textId="77777777" w:rsidR="004976B1" w:rsidRDefault="004976B1" w:rsidP="004976B1">
      <w:pPr>
        <w:pStyle w:val="PL"/>
      </w:pPr>
      <w:r>
        <w:t xml:space="preserve">        $ref: '#/components/schemas/EP_S5C-Single'</w:t>
      </w:r>
    </w:p>
    <w:p w14:paraId="24D491D4" w14:textId="77777777" w:rsidR="004976B1" w:rsidRDefault="004976B1" w:rsidP="004976B1">
      <w:pPr>
        <w:pStyle w:val="PL"/>
      </w:pPr>
      <w:r>
        <w:t xml:space="preserve">    EP_S5U-Multiple:</w:t>
      </w:r>
    </w:p>
    <w:p w14:paraId="09EB41E5" w14:textId="77777777" w:rsidR="004976B1" w:rsidRDefault="004976B1" w:rsidP="004976B1">
      <w:pPr>
        <w:pStyle w:val="PL"/>
      </w:pPr>
      <w:r>
        <w:t xml:space="preserve">      type: array</w:t>
      </w:r>
    </w:p>
    <w:p w14:paraId="214B936F" w14:textId="77777777" w:rsidR="004976B1" w:rsidRDefault="004976B1" w:rsidP="004976B1">
      <w:pPr>
        <w:pStyle w:val="PL"/>
      </w:pPr>
      <w:r>
        <w:t xml:space="preserve">      items:</w:t>
      </w:r>
    </w:p>
    <w:p w14:paraId="6B63C75D" w14:textId="77777777" w:rsidR="004976B1" w:rsidRDefault="004976B1" w:rsidP="004976B1">
      <w:pPr>
        <w:pStyle w:val="PL"/>
      </w:pPr>
      <w:r>
        <w:t xml:space="preserve">        $ref: '#/components/schemas/EP_S5U-Single'</w:t>
      </w:r>
    </w:p>
    <w:p w14:paraId="6DE423E8" w14:textId="77777777" w:rsidR="004976B1" w:rsidRDefault="004976B1" w:rsidP="004976B1">
      <w:pPr>
        <w:pStyle w:val="PL"/>
      </w:pPr>
      <w:r>
        <w:t xml:space="preserve">    EP_Rx-Multiple:</w:t>
      </w:r>
    </w:p>
    <w:p w14:paraId="6442757D" w14:textId="77777777" w:rsidR="004976B1" w:rsidRDefault="004976B1" w:rsidP="004976B1">
      <w:pPr>
        <w:pStyle w:val="PL"/>
      </w:pPr>
      <w:r>
        <w:t xml:space="preserve">      type: array</w:t>
      </w:r>
    </w:p>
    <w:p w14:paraId="64A22023" w14:textId="77777777" w:rsidR="004976B1" w:rsidRDefault="004976B1" w:rsidP="004976B1">
      <w:pPr>
        <w:pStyle w:val="PL"/>
      </w:pPr>
      <w:r>
        <w:t xml:space="preserve">      items:</w:t>
      </w:r>
    </w:p>
    <w:p w14:paraId="3AB7D5DA" w14:textId="77777777" w:rsidR="004976B1" w:rsidRDefault="004976B1" w:rsidP="004976B1">
      <w:pPr>
        <w:pStyle w:val="PL"/>
      </w:pPr>
      <w:r>
        <w:t xml:space="preserve">        $ref: '#/components/schemas/EP_Rx-Single'</w:t>
      </w:r>
    </w:p>
    <w:p w14:paraId="3993DEB1" w14:textId="77777777" w:rsidR="004976B1" w:rsidRDefault="004976B1" w:rsidP="004976B1">
      <w:pPr>
        <w:pStyle w:val="PL"/>
      </w:pPr>
      <w:r>
        <w:t xml:space="preserve">    EP_MAP_SMSC-Multiple:</w:t>
      </w:r>
    </w:p>
    <w:p w14:paraId="78D3059D" w14:textId="77777777" w:rsidR="004976B1" w:rsidRDefault="004976B1" w:rsidP="004976B1">
      <w:pPr>
        <w:pStyle w:val="PL"/>
      </w:pPr>
      <w:r>
        <w:t xml:space="preserve">      type: array</w:t>
      </w:r>
    </w:p>
    <w:p w14:paraId="528B45A8" w14:textId="77777777" w:rsidR="004976B1" w:rsidRDefault="004976B1" w:rsidP="004976B1">
      <w:pPr>
        <w:pStyle w:val="PL"/>
      </w:pPr>
      <w:r>
        <w:t xml:space="preserve">      items:</w:t>
      </w:r>
    </w:p>
    <w:p w14:paraId="43FC0DFB" w14:textId="77777777" w:rsidR="004976B1" w:rsidRDefault="004976B1" w:rsidP="004976B1">
      <w:pPr>
        <w:pStyle w:val="PL"/>
      </w:pPr>
      <w:r>
        <w:t xml:space="preserve">        $ref: '#/components/schemas/EP_MAP_SMSC-Single'</w:t>
      </w:r>
    </w:p>
    <w:p w14:paraId="37B128C1" w14:textId="77777777" w:rsidR="004976B1" w:rsidRDefault="004976B1" w:rsidP="004976B1">
      <w:pPr>
        <w:pStyle w:val="PL"/>
      </w:pPr>
      <w:r>
        <w:t xml:space="preserve">    EP_NLS-Multiple:</w:t>
      </w:r>
    </w:p>
    <w:p w14:paraId="22755466" w14:textId="77777777" w:rsidR="004976B1" w:rsidRDefault="004976B1" w:rsidP="004976B1">
      <w:pPr>
        <w:pStyle w:val="PL"/>
      </w:pPr>
      <w:r>
        <w:t xml:space="preserve">      type: array</w:t>
      </w:r>
    </w:p>
    <w:p w14:paraId="0A339032" w14:textId="77777777" w:rsidR="004976B1" w:rsidRDefault="004976B1" w:rsidP="004976B1">
      <w:pPr>
        <w:pStyle w:val="PL"/>
      </w:pPr>
      <w:r>
        <w:t xml:space="preserve">      items:</w:t>
      </w:r>
    </w:p>
    <w:p w14:paraId="772F780C" w14:textId="77777777" w:rsidR="004976B1" w:rsidRDefault="004976B1" w:rsidP="004976B1">
      <w:pPr>
        <w:pStyle w:val="PL"/>
      </w:pPr>
      <w:r>
        <w:t xml:space="preserve">        $ref: '#/components/schemas/EP_NLS-Single'</w:t>
      </w:r>
    </w:p>
    <w:p w14:paraId="731D52CD" w14:textId="77777777" w:rsidR="004976B1" w:rsidRDefault="004976B1" w:rsidP="004976B1">
      <w:pPr>
        <w:pStyle w:val="PL"/>
      </w:pPr>
      <w:r>
        <w:t xml:space="preserve">    EP_NL2-Multiple:</w:t>
      </w:r>
    </w:p>
    <w:p w14:paraId="46FE78C9" w14:textId="77777777" w:rsidR="004976B1" w:rsidRDefault="004976B1" w:rsidP="004976B1">
      <w:pPr>
        <w:pStyle w:val="PL"/>
      </w:pPr>
      <w:r>
        <w:t xml:space="preserve">      type: array</w:t>
      </w:r>
    </w:p>
    <w:p w14:paraId="2B6C89AB" w14:textId="77777777" w:rsidR="004976B1" w:rsidRDefault="004976B1" w:rsidP="004976B1">
      <w:pPr>
        <w:pStyle w:val="PL"/>
      </w:pPr>
      <w:r>
        <w:t xml:space="preserve">      items:</w:t>
      </w:r>
    </w:p>
    <w:p w14:paraId="7DEA2601" w14:textId="77777777" w:rsidR="004976B1" w:rsidRDefault="004976B1" w:rsidP="004976B1">
      <w:pPr>
        <w:pStyle w:val="PL"/>
      </w:pPr>
      <w:r>
        <w:t xml:space="preserve">        $ref: '#/components/schemas/EP_NL2-Single'</w:t>
      </w:r>
    </w:p>
    <w:p w14:paraId="1AC1001B" w14:textId="77777777" w:rsidR="004976B1" w:rsidRDefault="004976B1" w:rsidP="004976B1">
      <w:pPr>
        <w:pStyle w:val="PL"/>
      </w:pPr>
      <w:r>
        <w:t xml:space="preserve">    EP_NL3-Multiple:</w:t>
      </w:r>
    </w:p>
    <w:p w14:paraId="792DDC81" w14:textId="77777777" w:rsidR="004976B1" w:rsidRDefault="004976B1" w:rsidP="004976B1">
      <w:pPr>
        <w:pStyle w:val="PL"/>
      </w:pPr>
      <w:r>
        <w:t xml:space="preserve">      type: array</w:t>
      </w:r>
    </w:p>
    <w:p w14:paraId="6F7132C0" w14:textId="77777777" w:rsidR="004976B1" w:rsidRDefault="004976B1" w:rsidP="004976B1">
      <w:pPr>
        <w:pStyle w:val="PL"/>
      </w:pPr>
      <w:r>
        <w:t xml:space="preserve">      items:</w:t>
      </w:r>
    </w:p>
    <w:p w14:paraId="64B4F38C" w14:textId="77777777" w:rsidR="004976B1" w:rsidRDefault="004976B1" w:rsidP="004976B1">
      <w:pPr>
        <w:pStyle w:val="PL"/>
      </w:pPr>
      <w:r>
        <w:t xml:space="preserve">        $ref: '#/components/schemas/EP_NL3-Single'</w:t>
      </w:r>
    </w:p>
    <w:p w14:paraId="0CF02F2F" w14:textId="77777777" w:rsidR="004976B1" w:rsidRDefault="004976B1" w:rsidP="004976B1">
      <w:pPr>
        <w:pStyle w:val="PL"/>
      </w:pPr>
      <w:r>
        <w:t xml:space="preserve">    EP_NL5-Multiple:</w:t>
      </w:r>
    </w:p>
    <w:p w14:paraId="754ED212" w14:textId="77777777" w:rsidR="004976B1" w:rsidRDefault="004976B1" w:rsidP="004976B1">
      <w:pPr>
        <w:pStyle w:val="PL"/>
      </w:pPr>
      <w:r>
        <w:t xml:space="preserve">      type: array</w:t>
      </w:r>
    </w:p>
    <w:p w14:paraId="6BDDFEFD" w14:textId="77777777" w:rsidR="004976B1" w:rsidRDefault="004976B1" w:rsidP="004976B1">
      <w:pPr>
        <w:pStyle w:val="PL"/>
      </w:pPr>
      <w:r>
        <w:t xml:space="preserve">      items:</w:t>
      </w:r>
    </w:p>
    <w:p w14:paraId="3E8C12E4" w14:textId="77777777" w:rsidR="004976B1" w:rsidRDefault="004976B1" w:rsidP="004976B1">
      <w:pPr>
        <w:pStyle w:val="PL"/>
      </w:pPr>
      <w:r>
        <w:t xml:space="preserve">        $ref: '#/components/schemas/EP_NL5-Single'</w:t>
      </w:r>
    </w:p>
    <w:p w14:paraId="1EBD8CB9" w14:textId="77777777" w:rsidR="004976B1" w:rsidRDefault="004976B1" w:rsidP="004976B1">
      <w:pPr>
        <w:pStyle w:val="PL"/>
      </w:pPr>
      <w:r>
        <w:t xml:space="preserve">    EP_NL6-Multiple:</w:t>
      </w:r>
    </w:p>
    <w:p w14:paraId="68CC4B27" w14:textId="77777777" w:rsidR="004976B1" w:rsidRDefault="004976B1" w:rsidP="004976B1">
      <w:pPr>
        <w:pStyle w:val="PL"/>
      </w:pPr>
      <w:r>
        <w:t xml:space="preserve">      type: array</w:t>
      </w:r>
    </w:p>
    <w:p w14:paraId="006C0EFC" w14:textId="77777777" w:rsidR="004976B1" w:rsidRDefault="004976B1" w:rsidP="004976B1">
      <w:pPr>
        <w:pStyle w:val="PL"/>
      </w:pPr>
      <w:r>
        <w:t xml:space="preserve">      items:</w:t>
      </w:r>
    </w:p>
    <w:p w14:paraId="4C8777AB" w14:textId="77777777" w:rsidR="004976B1" w:rsidRDefault="004976B1" w:rsidP="004976B1">
      <w:pPr>
        <w:pStyle w:val="PL"/>
      </w:pPr>
      <w:r>
        <w:t xml:space="preserve">        $ref: '#/components/schemas/EP_NL6-Single'</w:t>
      </w:r>
    </w:p>
    <w:p w14:paraId="0406B5B7" w14:textId="77777777" w:rsidR="004976B1" w:rsidRDefault="004976B1" w:rsidP="004976B1">
      <w:pPr>
        <w:pStyle w:val="PL"/>
      </w:pPr>
      <w:r>
        <w:t xml:space="preserve">    EP_NL9-Multiple:</w:t>
      </w:r>
    </w:p>
    <w:p w14:paraId="1075DD37" w14:textId="77777777" w:rsidR="004976B1" w:rsidRDefault="004976B1" w:rsidP="004976B1">
      <w:pPr>
        <w:pStyle w:val="PL"/>
      </w:pPr>
      <w:r>
        <w:t xml:space="preserve">      type: array</w:t>
      </w:r>
    </w:p>
    <w:p w14:paraId="14B42F25" w14:textId="77777777" w:rsidR="004976B1" w:rsidRDefault="004976B1" w:rsidP="004976B1">
      <w:pPr>
        <w:pStyle w:val="PL"/>
      </w:pPr>
      <w:r>
        <w:t xml:space="preserve">      items:</w:t>
      </w:r>
    </w:p>
    <w:p w14:paraId="5F815FB4" w14:textId="77777777" w:rsidR="004976B1" w:rsidRDefault="004976B1" w:rsidP="004976B1">
      <w:pPr>
        <w:pStyle w:val="PL"/>
      </w:pPr>
      <w:r>
        <w:t xml:space="preserve">        $ref: '#/components/schemas/EP_NL9-Single'</w:t>
      </w:r>
    </w:p>
    <w:p w14:paraId="01415E40" w14:textId="77777777" w:rsidR="004976B1" w:rsidRDefault="004976B1" w:rsidP="004976B1">
      <w:pPr>
        <w:pStyle w:val="PL"/>
      </w:pPr>
      <w:r>
        <w:t xml:space="preserve">    EP_N60-Multiple:</w:t>
      </w:r>
    </w:p>
    <w:p w14:paraId="43C97945" w14:textId="77777777" w:rsidR="004976B1" w:rsidRDefault="004976B1" w:rsidP="004976B1">
      <w:pPr>
        <w:pStyle w:val="PL"/>
      </w:pPr>
      <w:r>
        <w:t xml:space="preserve">      type: array</w:t>
      </w:r>
    </w:p>
    <w:p w14:paraId="233E1281" w14:textId="77777777" w:rsidR="004976B1" w:rsidRDefault="004976B1" w:rsidP="004976B1">
      <w:pPr>
        <w:pStyle w:val="PL"/>
      </w:pPr>
      <w:r>
        <w:t xml:space="preserve">      items:</w:t>
      </w:r>
    </w:p>
    <w:p w14:paraId="1F5893EA" w14:textId="77777777" w:rsidR="004976B1" w:rsidRDefault="004976B1" w:rsidP="004976B1">
      <w:pPr>
        <w:pStyle w:val="PL"/>
      </w:pPr>
      <w:r>
        <w:t xml:space="preserve">        $ref: '#/components/schemas/EP_N60-Single'</w:t>
      </w:r>
    </w:p>
    <w:p w14:paraId="242F4290" w14:textId="77777777" w:rsidR="004976B1" w:rsidRDefault="004976B1" w:rsidP="004976B1">
      <w:pPr>
        <w:pStyle w:val="PL"/>
      </w:pPr>
      <w:r>
        <w:t xml:space="preserve">    EP_N61-Multiple:</w:t>
      </w:r>
    </w:p>
    <w:p w14:paraId="44195DE3" w14:textId="77777777" w:rsidR="004976B1" w:rsidRDefault="004976B1" w:rsidP="004976B1">
      <w:pPr>
        <w:pStyle w:val="PL"/>
      </w:pPr>
      <w:r>
        <w:t xml:space="preserve">      type: array</w:t>
      </w:r>
    </w:p>
    <w:p w14:paraId="1C33A38F" w14:textId="77777777" w:rsidR="004976B1" w:rsidRDefault="004976B1" w:rsidP="004976B1">
      <w:pPr>
        <w:pStyle w:val="PL"/>
      </w:pPr>
      <w:r>
        <w:t xml:space="preserve">      items:</w:t>
      </w:r>
    </w:p>
    <w:p w14:paraId="0416737A" w14:textId="77777777" w:rsidR="004976B1" w:rsidRDefault="004976B1" w:rsidP="004976B1">
      <w:pPr>
        <w:pStyle w:val="PL"/>
      </w:pPr>
      <w:r>
        <w:t xml:space="preserve">        $ref: '#/components/schemas/EP_N61-Single'</w:t>
      </w:r>
    </w:p>
    <w:p w14:paraId="6C58D095" w14:textId="77777777" w:rsidR="004976B1" w:rsidRDefault="004976B1" w:rsidP="004976B1">
      <w:pPr>
        <w:pStyle w:val="PL"/>
      </w:pPr>
      <w:r>
        <w:t xml:space="preserve">    EP_N62-Multiple:</w:t>
      </w:r>
    </w:p>
    <w:p w14:paraId="2646C5FD" w14:textId="77777777" w:rsidR="004976B1" w:rsidRDefault="004976B1" w:rsidP="004976B1">
      <w:pPr>
        <w:pStyle w:val="PL"/>
      </w:pPr>
      <w:r>
        <w:t xml:space="preserve">      type: array</w:t>
      </w:r>
    </w:p>
    <w:p w14:paraId="04263715" w14:textId="77777777" w:rsidR="004976B1" w:rsidRDefault="004976B1" w:rsidP="004976B1">
      <w:pPr>
        <w:pStyle w:val="PL"/>
      </w:pPr>
      <w:r>
        <w:t xml:space="preserve">      items:</w:t>
      </w:r>
    </w:p>
    <w:p w14:paraId="491BCEA2" w14:textId="77777777" w:rsidR="004976B1" w:rsidRDefault="004976B1" w:rsidP="004976B1">
      <w:pPr>
        <w:pStyle w:val="PL"/>
      </w:pPr>
      <w:r>
        <w:t xml:space="preserve">        $ref: '#/components/schemas/EP_N62-Single'</w:t>
      </w:r>
    </w:p>
    <w:p w14:paraId="4AD30AEC" w14:textId="77777777" w:rsidR="004976B1" w:rsidRDefault="004976B1" w:rsidP="004976B1">
      <w:pPr>
        <w:pStyle w:val="PL"/>
      </w:pPr>
      <w:r>
        <w:t xml:space="preserve">    EP_N63-Multiple:</w:t>
      </w:r>
    </w:p>
    <w:p w14:paraId="1D56D30F" w14:textId="77777777" w:rsidR="004976B1" w:rsidRDefault="004976B1" w:rsidP="004976B1">
      <w:pPr>
        <w:pStyle w:val="PL"/>
      </w:pPr>
      <w:r>
        <w:t xml:space="preserve">      type: array</w:t>
      </w:r>
    </w:p>
    <w:p w14:paraId="26EB9954" w14:textId="77777777" w:rsidR="004976B1" w:rsidRDefault="004976B1" w:rsidP="004976B1">
      <w:pPr>
        <w:pStyle w:val="PL"/>
      </w:pPr>
      <w:r>
        <w:t xml:space="preserve">      items:</w:t>
      </w:r>
    </w:p>
    <w:p w14:paraId="3765EBCE" w14:textId="77777777" w:rsidR="004976B1" w:rsidRDefault="004976B1" w:rsidP="004976B1">
      <w:pPr>
        <w:pStyle w:val="PL"/>
      </w:pPr>
      <w:r>
        <w:t xml:space="preserve">        $ref: '#/components/schemas/EP_N63-Single' </w:t>
      </w:r>
    </w:p>
    <w:p w14:paraId="5C1411D4" w14:textId="77777777" w:rsidR="004976B1" w:rsidRDefault="004976B1" w:rsidP="004976B1">
      <w:pPr>
        <w:pStyle w:val="PL"/>
      </w:pPr>
      <w:r>
        <w:t xml:space="preserve">    EP_Npc4-Multiple:</w:t>
      </w:r>
    </w:p>
    <w:p w14:paraId="08FCE39C" w14:textId="77777777" w:rsidR="004976B1" w:rsidRDefault="004976B1" w:rsidP="004976B1">
      <w:pPr>
        <w:pStyle w:val="PL"/>
      </w:pPr>
      <w:r>
        <w:t xml:space="preserve">      type: array</w:t>
      </w:r>
    </w:p>
    <w:p w14:paraId="68B4993B" w14:textId="77777777" w:rsidR="004976B1" w:rsidRDefault="004976B1" w:rsidP="004976B1">
      <w:pPr>
        <w:pStyle w:val="PL"/>
      </w:pPr>
      <w:r>
        <w:t xml:space="preserve">      items:</w:t>
      </w:r>
    </w:p>
    <w:p w14:paraId="73676A29" w14:textId="77777777" w:rsidR="004976B1" w:rsidRDefault="004976B1" w:rsidP="004976B1">
      <w:pPr>
        <w:pStyle w:val="PL"/>
      </w:pPr>
      <w:r>
        <w:t xml:space="preserve">        $ref: '#/components/schemas/EP_Npc4-Single'</w:t>
      </w:r>
    </w:p>
    <w:p w14:paraId="61609F27" w14:textId="77777777" w:rsidR="004976B1" w:rsidRDefault="004976B1" w:rsidP="004976B1">
      <w:pPr>
        <w:pStyle w:val="PL"/>
      </w:pPr>
      <w:r>
        <w:t xml:space="preserve">    EP_Npc6-Multiple:</w:t>
      </w:r>
    </w:p>
    <w:p w14:paraId="52C68989" w14:textId="77777777" w:rsidR="004976B1" w:rsidRDefault="004976B1" w:rsidP="004976B1">
      <w:pPr>
        <w:pStyle w:val="PL"/>
      </w:pPr>
      <w:r>
        <w:t xml:space="preserve">      type: array</w:t>
      </w:r>
    </w:p>
    <w:p w14:paraId="25973BF7" w14:textId="77777777" w:rsidR="004976B1" w:rsidRDefault="004976B1" w:rsidP="004976B1">
      <w:pPr>
        <w:pStyle w:val="PL"/>
      </w:pPr>
      <w:r>
        <w:t xml:space="preserve">      items:</w:t>
      </w:r>
    </w:p>
    <w:p w14:paraId="35E43B7D" w14:textId="77777777" w:rsidR="004976B1" w:rsidRDefault="004976B1" w:rsidP="004976B1">
      <w:pPr>
        <w:pStyle w:val="PL"/>
      </w:pPr>
      <w:r>
        <w:t xml:space="preserve">        $ref: '#/components/schemas/EP_Npc6-Single'</w:t>
      </w:r>
    </w:p>
    <w:p w14:paraId="0FCAEC33" w14:textId="77777777" w:rsidR="004976B1" w:rsidRDefault="004976B1" w:rsidP="004976B1">
      <w:pPr>
        <w:pStyle w:val="PL"/>
      </w:pPr>
      <w:r>
        <w:t xml:space="preserve">    EP_Npc7-Multiple:</w:t>
      </w:r>
    </w:p>
    <w:p w14:paraId="76D4266F" w14:textId="77777777" w:rsidR="004976B1" w:rsidRDefault="004976B1" w:rsidP="004976B1">
      <w:pPr>
        <w:pStyle w:val="PL"/>
      </w:pPr>
      <w:r>
        <w:t xml:space="preserve">      type: array</w:t>
      </w:r>
    </w:p>
    <w:p w14:paraId="43D35C39" w14:textId="77777777" w:rsidR="004976B1" w:rsidRDefault="004976B1" w:rsidP="004976B1">
      <w:pPr>
        <w:pStyle w:val="PL"/>
      </w:pPr>
      <w:r>
        <w:t xml:space="preserve">      items:</w:t>
      </w:r>
    </w:p>
    <w:p w14:paraId="1E85BFC4" w14:textId="77777777" w:rsidR="004976B1" w:rsidRDefault="004976B1" w:rsidP="004976B1">
      <w:pPr>
        <w:pStyle w:val="PL"/>
      </w:pPr>
      <w:r>
        <w:t xml:space="preserve">        $ref: '#/components/schemas/EP_Npc7-Single'</w:t>
      </w:r>
    </w:p>
    <w:p w14:paraId="0C1A7981" w14:textId="77777777" w:rsidR="004976B1" w:rsidRDefault="004976B1" w:rsidP="004976B1">
      <w:pPr>
        <w:pStyle w:val="PL"/>
      </w:pPr>
      <w:r>
        <w:t xml:space="preserve">    EP_Npc8-Multiple:</w:t>
      </w:r>
    </w:p>
    <w:p w14:paraId="6EB3FF49" w14:textId="77777777" w:rsidR="004976B1" w:rsidRDefault="004976B1" w:rsidP="004976B1">
      <w:pPr>
        <w:pStyle w:val="PL"/>
      </w:pPr>
      <w:r>
        <w:t xml:space="preserve">      type: array</w:t>
      </w:r>
    </w:p>
    <w:p w14:paraId="0A5580EB" w14:textId="77777777" w:rsidR="004976B1" w:rsidRDefault="004976B1" w:rsidP="004976B1">
      <w:pPr>
        <w:pStyle w:val="PL"/>
      </w:pPr>
      <w:r>
        <w:t xml:space="preserve">      items:</w:t>
      </w:r>
    </w:p>
    <w:p w14:paraId="0D3F7258" w14:textId="77777777" w:rsidR="004976B1" w:rsidRDefault="004976B1" w:rsidP="004976B1">
      <w:pPr>
        <w:pStyle w:val="PL"/>
      </w:pPr>
      <w:r>
        <w:t xml:space="preserve">        $ref: '#/components/schemas/EP_Npc8-Single'</w:t>
      </w:r>
    </w:p>
    <w:p w14:paraId="56124B92" w14:textId="77777777" w:rsidR="004976B1" w:rsidRDefault="004976B1" w:rsidP="004976B1">
      <w:pPr>
        <w:pStyle w:val="PL"/>
      </w:pPr>
      <w:r>
        <w:t xml:space="preserve">    EP_N84-Multiple:</w:t>
      </w:r>
    </w:p>
    <w:p w14:paraId="16EA0352" w14:textId="77777777" w:rsidR="004976B1" w:rsidRDefault="004976B1" w:rsidP="004976B1">
      <w:pPr>
        <w:pStyle w:val="PL"/>
      </w:pPr>
      <w:r>
        <w:t xml:space="preserve">      type: array</w:t>
      </w:r>
    </w:p>
    <w:p w14:paraId="2A8E2E1E" w14:textId="77777777" w:rsidR="004976B1" w:rsidRDefault="004976B1" w:rsidP="004976B1">
      <w:pPr>
        <w:pStyle w:val="PL"/>
      </w:pPr>
      <w:r>
        <w:t xml:space="preserve">      items:</w:t>
      </w:r>
    </w:p>
    <w:p w14:paraId="2B8BF9C2" w14:textId="77777777" w:rsidR="004976B1" w:rsidRDefault="004976B1" w:rsidP="004976B1">
      <w:pPr>
        <w:pStyle w:val="PL"/>
      </w:pPr>
      <w:r>
        <w:t xml:space="preserve">        $ref: '#/components/schemas/EP_N84-Single'</w:t>
      </w:r>
    </w:p>
    <w:p w14:paraId="33F95E8B" w14:textId="77777777" w:rsidR="004976B1" w:rsidRDefault="004976B1" w:rsidP="004976B1">
      <w:pPr>
        <w:pStyle w:val="PL"/>
      </w:pPr>
      <w:r>
        <w:t xml:space="preserve">    EP_N85-Multiple:</w:t>
      </w:r>
    </w:p>
    <w:p w14:paraId="00ACD6E3" w14:textId="77777777" w:rsidR="004976B1" w:rsidRDefault="004976B1" w:rsidP="004976B1">
      <w:pPr>
        <w:pStyle w:val="PL"/>
      </w:pPr>
      <w:r>
        <w:t xml:space="preserve">      type: array</w:t>
      </w:r>
    </w:p>
    <w:p w14:paraId="01BC7485" w14:textId="77777777" w:rsidR="004976B1" w:rsidRDefault="004976B1" w:rsidP="004976B1">
      <w:pPr>
        <w:pStyle w:val="PL"/>
      </w:pPr>
      <w:r>
        <w:t xml:space="preserve">      items:</w:t>
      </w:r>
    </w:p>
    <w:p w14:paraId="35CED2AF" w14:textId="77777777" w:rsidR="004976B1" w:rsidRDefault="004976B1" w:rsidP="004976B1">
      <w:pPr>
        <w:pStyle w:val="PL"/>
      </w:pPr>
      <w:r>
        <w:t xml:space="preserve">        $ref: '#/components/schemas/EP_N85-Single'</w:t>
      </w:r>
    </w:p>
    <w:p w14:paraId="5A7543AC" w14:textId="77777777" w:rsidR="004976B1" w:rsidRDefault="004976B1" w:rsidP="004976B1">
      <w:pPr>
        <w:pStyle w:val="PL"/>
      </w:pPr>
      <w:r>
        <w:t xml:space="preserve">    EP_N86-Multiple:</w:t>
      </w:r>
    </w:p>
    <w:p w14:paraId="5FB202A3" w14:textId="77777777" w:rsidR="004976B1" w:rsidRDefault="004976B1" w:rsidP="004976B1">
      <w:pPr>
        <w:pStyle w:val="PL"/>
      </w:pPr>
      <w:r>
        <w:t xml:space="preserve">      type: array</w:t>
      </w:r>
    </w:p>
    <w:p w14:paraId="4B1C094C" w14:textId="77777777" w:rsidR="004976B1" w:rsidRDefault="004976B1" w:rsidP="004976B1">
      <w:pPr>
        <w:pStyle w:val="PL"/>
      </w:pPr>
      <w:r>
        <w:t xml:space="preserve">      items:</w:t>
      </w:r>
    </w:p>
    <w:p w14:paraId="0D9D7989" w14:textId="77777777" w:rsidR="004976B1" w:rsidRDefault="004976B1" w:rsidP="004976B1">
      <w:pPr>
        <w:pStyle w:val="PL"/>
      </w:pPr>
      <w:r>
        <w:t xml:space="preserve">        $ref: '#/components/schemas/EP_N86-Single'</w:t>
      </w:r>
    </w:p>
    <w:p w14:paraId="6D4C36D6" w14:textId="77777777" w:rsidR="004976B1" w:rsidRDefault="004976B1" w:rsidP="004976B1">
      <w:pPr>
        <w:pStyle w:val="PL"/>
      </w:pPr>
      <w:r>
        <w:t xml:space="preserve">    EP_N87-Multiple:</w:t>
      </w:r>
    </w:p>
    <w:p w14:paraId="1FE0A72E" w14:textId="77777777" w:rsidR="004976B1" w:rsidRDefault="004976B1" w:rsidP="004976B1">
      <w:pPr>
        <w:pStyle w:val="PL"/>
      </w:pPr>
      <w:r>
        <w:t xml:space="preserve">      type: array</w:t>
      </w:r>
    </w:p>
    <w:p w14:paraId="087A57DF" w14:textId="77777777" w:rsidR="004976B1" w:rsidRDefault="004976B1" w:rsidP="004976B1">
      <w:pPr>
        <w:pStyle w:val="PL"/>
      </w:pPr>
      <w:r>
        <w:t xml:space="preserve">      items:</w:t>
      </w:r>
    </w:p>
    <w:p w14:paraId="5889B66A" w14:textId="77777777" w:rsidR="004976B1" w:rsidRDefault="004976B1" w:rsidP="004976B1">
      <w:pPr>
        <w:pStyle w:val="PL"/>
      </w:pPr>
      <w:r>
        <w:t xml:space="preserve">        $ref: '#/components/schemas/EP_N87-Single'</w:t>
      </w:r>
    </w:p>
    <w:p w14:paraId="3627E763" w14:textId="77777777" w:rsidR="004976B1" w:rsidRDefault="004976B1" w:rsidP="004976B1">
      <w:pPr>
        <w:pStyle w:val="PL"/>
      </w:pPr>
      <w:r>
        <w:t xml:space="preserve">    EP_N88-Multiple:</w:t>
      </w:r>
    </w:p>
    <w:p w14:paraId="33E48381" w14:textId="77777777" w:rsidR="004976B1" w:rsidRDefault="004976B1" w:rsidP="004976B1">
      <w:pPr>
        <w:pStyle w:val="PL"/>
      </w:pPr>
      <w:r>
        <w:t xml:space="preserve">      type: array</w:t>
      </w:r>
    </w:p>
    <w:p w14:paraId="6095AABA" w14:textId="77777777" w:rsidR="004976B1" w:rsidRDefault="004976B1" w:rsidP="004976B1">
      <w:pPr>
        <w:pStyle w:val="PL"/>
      </w:pPr>
      <w:r>
        <w:t xml:space="preserve">      items:</w:t>
      </w:r>
    </w:p>
    <w:p w14:paraId="68C38A9E" w14:textId="77777777" w:rsidR="004976B1" w:rsidRDefault="004976B1" w:rsidP="004976B1">
      <w:pPr>
        <w:pStyle w:val="PL"/>
      </w:pPr>
      <w:r>
        <w:t xml:space="preserve">        $ref: '#/components/schemas/EP_N88-Single'</w:t>
      </w:r>
    </w:p>
    <w:p w14:paraId="30A9C291" w14:textId="77777777" w:rsidR="004976B1" w:rsidRDefault="004976B1" w:rsidP="004976B1">
      <w:pPr>
        <w:pStyle w:val="PL"/>
      </w:pPr>
      <w:r>
        <w:t xml:space="preserve">    EP_N89-Multiple:</w:t>
      </w:r>
    </w:p>
    <w:p w14:paraId="7B99EF1E" w14:textId="77777777" w:rsidR="004976B1" w:rsidRDefault="004976B1" w:rsidP="004976B1">
      <w:pPr>
        <w:pStyle w:val="PL"/>
      </w:pPr>
      <w:r>
        <w:t xml:space="preserve">      type: array</w:t>
      </w:r>
    </w:p>
    <w:p w14:paraId="5B7745D0" w14:textId="77777777" w:rsidR="004976B1" w:rsidRDefault="004976B1" w:rsidP="004976B1">
      <w:pPr>
        <w:pStyle w:val="PL"/>
      </w:pPr>
      <w:r>
        <w:t xml:space="preserve">      items:</w:t>
      </w:r>
    </w:p>
    <w:p w14:paraId="09BE1668" w14:textId="77777777" w:rsidR="004976B1" w:rsidRDefault="004976B1" w:rsidP="004976B1">
      <w:pPr>
        <w:pStyle w:val="PL"/>
      </w:pPr>
      <w:r>
        <w:t xml:space="preserve">        $ref: '#/components/schemas/EP_N89-Single'</w:t>
      </w:r>
    </w:p>
    <w:p w14:paraId="5C6E3F17" w14:textId="77777777" w:rsidR="004976B1" w:rsidRDefault="004976B1" w:rsidP="004976B1">
      <w:pPr>
        <w:pStyle w:val="PL"/>
      </w:pPr>
      <w:r>
        <w:t xml:space="preserve">    EP_N96-Multiple:</w:t>
      </w:r>
    </w:p>
    <w:p w14:paraId="0C772EC0" w14:textId="77777777" w:rsidR="004976B1" w:rsidRDefault="004976B1" w:rsidP="004976B1">
      <w:pPr>
        <w:pStyle w:val="PL"/>
      </w:pPr>
      <w:r>
        <w:t xml:space="preserve">      type: array</w:t>
      </w:r>
    </w:p>
    <w:p w14:paraId="5349239C" w14:textId="77777777" w:rsidR="004976B1" w:rsidRDefault="004976B1" w:rsidP="004976B1">
      <w:pPr>
        <w:pStyle w:val="PL"/>
      </w:pPr>
      <w:r>
        <w:t xml:space="preserve">      items:</w:t>
      </w:r>
    </w:p>
    <w:p w14:paraId="37E809CA" w14:textId="77777777" w:rsidR="004976B1" w:rsidRDefault="004976B1" w:rsidP="004976B1">
      <w:pPr>
        <w:pStyle w:val="PL"/>
      </w:pPr>
      <w:r>
        <w:t xml:space="preserve">        $ref: '#/components/schemas/EP_N96-Single'</w:t>
      </w:r>
    </w:p>
    <w:p w14:paraId="5BCC565C" w14:textId="77777777" w:rsidR="004976B1" w:rsidRDefault="004976B1" w:rsidP="004976B1">
      <w:pPr>
        <w:pStyle w:val="PL"/>
      </w:pPr>
      <w:r>
        <w:t xml:space="preserve">    EP_N11mb-Multiple:</w:t>
      </w:r>
    </w:p>
    <w:p w14:paraId="4919E84E" w14:textId="77777777" w:rsidR="004976B1" w:rsidRDefault="004976B1" w:rsidP="004976B1">
      <w:pPr>
        <w:pStyle w:val="PL"/>
      </w:pPr>
      <w:r>
        <w:t xml:space="preserve">      type: array</w:t>
      </w:r>
    </w:p>
    <w:p w14:paraId="01F1CCDC" w14:textId="77777777" w:rsidR="004976B1" w:rsidRDefault="004976B1" w:rsidP="004976B1">
      <w:pPr>
        <w:pStyle w:val="PL"/>
      </w:pPr>
      <w:r>
        <w:t xml:space="preserve">      items:</w:t>
      </w:r>
    </w:p>
    <w:p w14:paraId="344CC334" w14:textId="77777777" w:rsidR="004976B1" w:rsidRDefault="004976B1" w:rsidP="004976B1">
      <w:pPr>
        <w:pStyle w:val="PL"/>
      </w:pPr>
      <w:r>
        <w:t xml:space="preserve">        $ref: '#/components/schemas/EP_N11mb-Single'</w:t>
      </w:r>
    </w:p>
    <w:p w14:paraId="7FE96CF8" w14:textId="77777777" w:rsidR="004976B1" w:rsidRDefault="004976B1" w:rsidP="004976B1">
      <w:pPr>
        <w:pStyle w:val="PL"/>
      </w:pPr>
      <w:r>
        <w:t xml:space="preserve">    EP_N16mb-Multiple:</w:t>
      </w:r>
    </w:p>
    <w:p w14:paraId="39065716" w14:textId="77777777" w:rsidR="004976B1" w:rsidRDefault="004976B1" w:rsidP="004976B1">
      <w:pPr>
        <w:pStyle w:val="PL"/>
      </w:pPr>
      <w:r>
        <w:t xml:space="preserve">      type: array</w:t>
      </w:r>
    </w:p>
    <w:p w14:paraId="4347BD89" w14:textId="77777777" w:rsidR="004976B1" w:rsidRDefault="004976B1" w:rsidP="004976B1">
      <w:pPr>
        <w:pStyle w:val="PL"/>
      </w:pPr>
      <w:r>
        <w:t xml:space="preserve">      items:</w:t>
      </w:r>
    </w:p>
    <w:p w14:paraId="323F02BE" w14:textId="77777777" w:rsidR="004976B1" w:rsidRDefault="004976B1" w:rsidP="004976B1">
      <w:pPr>
        <w:pStyle w:val="PL"/>
      </w:pPr>
      <w:r>
        <w:t xml:space="preserve">        $ref: '#/components/schemas/EP_N16mb-Single'</w:t>
      </w:r>
    </w:p>
    <w:p w14:paraId="365901ED" w14:textId="77777777" w:rsidR="004976B1" w:rsidRDefault="004976B1" w:rsidP="004976B1">
      <w:pPr>
        <w:pStyle w:val="PL"/>
      </w:pPr>
      <w:r>
        <w:t xml:space="preserve">    EP_Nmb1-Multiple:</w:t>
      </w:r>
    </w:p>
    <w:p w14:paraId="0FAB9ED8" w14:textId="77777777" w:rsidR="004976B1" w:rsidRDefault="004976B1" w:rsidP="004976B1">
      <w:pPr>
        <w:pStyle w:val="PL"/>
      </w:pPr>
      <w:r>
        <w:t xml:space="preserve">      type: array</w:t>
      </w:r>
    </w:p>
    <w:p w14:paraId="45F96B5B" w14:textId="77777777" w:rsidR="004976B1" w:rsidRDefault="004976B1" w:rsidP="004976B1">
      <w:pPr>
        <w:pStyle w:val="PL"/>
      </w:pPr>
      <w:r>
        <w:t xml:space="preserve">      items:</w:t>
      </w:r>
    </w:p>
    <w:p w14:paraId="0C986651" w14:textId="77777777" w:rsidR="004976B1" w:rsidRDefault="004976B1" w:rsidP="004976B1">
      <w:pPr>
        <w:pStyle w:val="PL"/>
      </w:pPr>
      <w:r>
        <w:t xml:space="preserve">        $ref: '#/components/schemas/EP_Nmb1-Single'</w:t>
      </w:r>
    </w:p>
    <w:p w14:paraId="4D99E640" w14:textId="77777777" w:rsidR="004976B1" w:rsidRDefault="004976B1" w:rsidP="004976B1">
      <w:pPr>
        <w:pStyle w:val="PL"/>
      </w:pPr>
      <w:r>
        <w:t xml:space="preserve">    EP_N3mb-Multiple:</w:t>
      </w:r>
    </w:p>
    <w:p w14:paraId="24230144" w14:textId="77777777" w:rsidR="004976B1" w:rsidRDefault="004976B1" w:rsidP="004976B1">
      <w:pPr>
        <w:pStyle w:val="PL"/>
      </w:pPr>
      <w:r>
        <w:t xml:space="preserve">      type: array</w:t>
      </w:r>
    </w:p>
    <w:p w14:paraId="6DF44346" w14:textId="77777777" w:rsidR="004976B1" w:rsidRDefault="004976B1" w:rsidP="004976B1">
      <w:pPr>
        <w:pStyle w:val="PL"/>
      </w:pPr>
      <w:r>
        <w:t xml:space="preserve">      items:</w:t>
      </w:r>
    </w:p>
    <w:p w14:paraId="4EC5CFC3" w14:textId="77777777" w:rsidR="004976B1" w:rsidRDefault="004976B1" w:rsidP="004976B1">
      <w:pPr>
        <w:pStyle w:val="PL"/>
      </w:pPr>
      <w:r>
        <w:t xml:space="preserve">        $ref: '#/components/schemas/EP_N3mb-Single'</w:t>
      </w:r>
    </w:p>
    <w:p w14:paraId="15C04515" w14:textId="77777777" w:rsidR="004976B1" w:rsidRDefault="004976B1" w:rsidP="004976B1">
      <w:pPr>
        <w:pStyle w:val="PL"/>
      </w:pPr>
      <w:r>
        <w:t xml:space="preserve">    EP_N4mb-Multiple:</w:t>
      </w:r>
    </w:p>
    <w:p w14:paraId="0C26F6EC" w14:textId="77777777" w:rsidR="004976B1" w:rsidRDefault="004976B1" w:rsidP="004976B1">
      <w:pPr>
        <w:pStyle w:val="PL"/>
      </w:pPr>
      <w:r>
        <w:t xml:space="preserve">      type: array</w:t>
      </w:r>
    </w:p>
    <w:p w14:paraId="4DDB695D" w14:textId="77777777" w:rsidR="004976B1" w:rsidRDefault="004976B1" w:rsidP="004976B1">
      <w:pPr>
        <w:pStyle w:val="PL"/>
      </w:pPr>
      <w:r>
        <w:t xml:space="preserve">      items:</w:t>
      </w:r>
    </w:p>
    <w:p w14:paraId="75660660" w14:textId="77777777" w:rsidR="004976B1" w:rsidRDefault="004976B1" w:rsidP="004976B1">
      <w:pPr>
        <w:pStyle w:val="PL"/>
      </w:pPr>
      <w:r>
        <w:t xml:space="preserve">        $ref: '#/components/schemas/EP_N4mb-Single'</w:t>
      </w:r>
    </w:p>
    <w:p w14:paraId="660F78CC" w14:textId="77777777" w:rsidR="004976B1" w:rsidRDefault="004976B1" w:rsidP="004976B1">
      <w:pPr>
        <w:pStyle w:val="PL"/>
      </w:pPr>
      <w:r>
        <w:t xml:space="preserve">    EP_N19mb-Multiple:</w:t>
      </w:r>
    </w:p>
    <w:p w14:paraId="7A9A27E9" w14:textId="77777777" w:rsidR="004976B1" w:rsidRDefault="004976B1" w:rsidP="004976B1">
      <w:pPr>
        <w:pStyle w:val="PL"/>
      </w:pPr>
      <w:r>
        <w:t xml:space="preserve">      type: array</w:t>
      </w:r>
    </w:p>
    <w:p w14:paraId="06FA14E0" w14:textId="77777777" w:rsidR="004976B1" w:rsidRDefault="004976B1" w:rsidP="004976B1">
      <w:pPr>
        <w:pStyle w:val="PL"/>
      </w:pPr>
      <w:r>
        <w:t xml:space="preserve">      items:</w:t>
      </w:r>
    </w:p>
    <w:p w14:paraId="42FF9956" w14:textId="77777777" w:rsidR="004976B1" w:rsidRDefault="004976B1" w:rsidP="004976B1">
      <w:pPr>
        <w:pStyle w:val="PL"/>
      </w:pPr>
      <w:r>
        <w:t xml:space="preserve">        $ref: '#/components/schemas/EP_N19mb-Single'</w:t>
      </w:r>
    </w:p>
    <w:p w14:paraId="62AA486A" w14:textId="77777777" w:rsidR="004976B1" w:rsidRDefault="004976B1" w:rsidP="004976B1">
      <w:pPr>
        <w:pStyle w:val="PL"/>
      </w:pPr>
      <w:r>
        <w:t xml:space="preserve">    EP_Nmb9-Multiple:</w:t>
      </w:r>
    </w:p>
    <w:p w14:paraId="39A8F1FC" w14:textId="77777777" w:rsidR="004976B1" w:rsidRDefault="004976B1" w:rsidP="004976B1">
      <w:pPr>
        <w:pStyle w:val="PL"/>
      </w:pPr>
      <w:r>
        <w:t xml:space="preserve">      type: array</w:t>
      </w:r>
    </w:p>
    <w:p w14:paraId="21582478" w14:textId="77777777" w:rsidR="004976B1" w:rsidRDefault="004976B1" w:rsidP="004976B1">
      <w:pPr>
        <w:pStyle w:val="PL"/>
      </w:pPr>
      <w:r>
        <w:t xml:space="preserve">      items:</w:t>
      </w:r>
    </w:p>
    <w:p w14:paraId="4D7BD3DA" w14:textId="77777777" w:rsidR="004976B1" w:rsidRDefault="004976B1" w:rsidP="004976B1">
      <w:pPr>
        <w:pStyle w:val="PL"/>
      </w:pPr>
      <w:r>
        <w:t xml:space="preserve">        $ref: '#/components/schemas/EP_Nmb9-Single'</w:t>
      </w:r>
    </w:p>
    <w:p w14:paraId="227B3E3E" w14:textId="77777777" w:rsidR="004976B1" w:rsidRDefault="004976B1" w:rsidP="004976B1">
      <w:pPr>
        <w:pStyle w:val="PL"/>
      </w:pPr>
      <w:r>
        <w:t xml:space="preserve">    EP_SM12-Multiple:</w:t>
      </w:r>
    </w:p>
    <w:p w14:paraId="6D0FA783" w14:textId="77777777" w:rsidR="004976B1" w:rsidRDefault="004976B1" w:rsidP="004976B1">
      <w:pPr>
        <w:pStyle w:val="PL"/>
      </w:pPr>
      <w:r>
        <w:t xml:space="preserve">      type: array</w:t>
      </w:r>
    </w:p>
    <w:p w14:paraId="0C9A4860" w14:textId="77777777" w:rsidR="004976B1" w:rsidRDefault="004976B1" w:rsidP="004976B1">
      <w:pPr>
        <w:pStyle w:val="PL"/>
      </w:pPr>
      <w:r>
        <w:t xml:space="preserve">      items:</w:t>
      </w:r>
    </w:p>
    <w:p w14:paraId="15D7410D" w14:textId="77777777" w:rsidR="004976B1" w:rsidRDefault="004976B1" w:rsidP="004976B1">
      <w:pPr>
        <w:pStyle w:val="PL"/>
      </w:pPr>
      <w:r>
        <w:t xml:space="preserve">        $ref: '#/components/schemas/EP_SM12-Single'</w:t>
      </w:r>
    </w:p>
    <w:p w14:paraId="7DE74FB5" w14:textId="77777777" w:rsidR="004976B1" w:rsidRDefault="004976B1" w:rsidP="004976B1">
      <w:pPr>
        <w:pStyle w:val="PL"/>
      </w:pPr>
      <w:r>
        <w:t xml:space="preserve">    EP_SM13-Multiple:</w:t>
      </w:r>
    </w:p>
    <w:p w14:paraId="2DE9D79A" w14:textId="77777777" w:rsidR="004976B1" w:rsidRDefault="004976B1" w:rsidP="004976B1">
      <w:pPr>
        <w:pStyle w:val="PL"/>
      </w:pPr>
      <w:r>
        <w:t xml:space="preserve">      type: array</w:t>
      </w:r>
    </w:p>
    <w:p w14:paraId="7F010ABB" w14:textId="77777777" w:rsidR="004976B1" w:rsidRDefault="004976B1" w:rsidP="004976B1">
      <w:pPr>
        <w:pStyle w:val="PL"/>
      </w:pPr>
      <w:r>
        <w:t xml:space="preserve">      items:</w:t>
      </w:r>
    </w:p>
    <w:p w14:paraId="66059554" w14:textId="77777777" w:rsidR="004976B1" w:rsidRDefault="004976B1" w:rsidP="004976B1">
      <w:pPr>
        <w:pStyle w:val="PL"/>
      </w:pPr>
      <w:r>
        <w:t xml:space="preserve">        $ref: '#/components/schemas/EP_SM13-Single'</w:t>
      </w:r>
    </w:p>
    <w:p w14:paraId="7F3E98D8" w14:textId="77777777" w:rsidR="004976B1" w:rsidRDefault="004976B1" w:rsidP="004976B1">
      <w:pPr>
        <w:pStyle w:val="PL"/>
      </w:pPr>
      <w:r>
        <w:t xml:space="preserve">    EP_SM14-Multiple:</w:t>
      </w:r>
    </w:p>
    <w:p w14:paraId="1F7A94CD" w14:textId="77777777" w:rsidR="004976B1" w:rsidRDefault="004976B1" w:rsidP="004976B1">
      <w:pPr>
        <w:pStyle w:val="PL"/>
      </w:pPr>
      <w:r>
        <w:t xml:space="preserve">      type: array</w:t>
      </w:r>
    </w:p>
    <w:p w14:paraId="3CAB398A" w14:textId="77777777" w:rsidR="004976B1" w:rsidRDefault="004976B1" w:rsidP="004976B1">
      <w:pPr>
        <w:pStyle w:val="PL"/>
      </w:pPr>
      <w:r>
        <w:t xml:space="preserve">      items:</w:t>
      </w:r>
    </w:p>
    <w:p w14:paraId="0FCB3E66" w14:textId="77777777" w:rsidR="004976B1" w:rsidRDefault="004976B1" w:rsidP="004976B1">
      <w:pPr>
        <w:pStyle w:val="PL"/>
      </w:pPr>
      <w:r>
        <w:t xml:space="preserve">        $ref: '#/components/schemas/EP_SM14-Single'</w:t>
      </w:r>
    </w:p>
    <w:p w14:paraId="03258BAD" w14:textId="77777777" w:rsidR="004976B1" w:rsidRDefault="004976B1" w:rsidP="004976B1">
      <w:pPr>
        <w:pStyle w:val="PL"/>
      </w:pPr>
      <w:r>
        <w:t xml:space="preserve">    Configurable5QISet-Multiple:</w:t>
      </w:r>
    </w:p>
    <w:p w14:paraId="526C1D4D" w14:textId="77777777" w:rsidR="004976B1" w:rsidRDefault="004976B1" w:rsidP="004976B1">
      <w:pPr>
        <w:pStyle w:val="PL"/>
      </w:pPr>
      <w:r>
        <w:t xml:space="preserve">      type: array</w:t>
      </w:r>
    </w:p>
    <w:p w14:paraId="18ACE852" w14:textId="77777777" w:rsidR="004976B1" w:rsidRDefault="004976B1" w:rsidP="004976B1">
      <w:pPr>
        <w:pStyle w:val="PL"/>
      </w:pPr>
      <w:r>
        <w:t xml:space="preserve">      items:</w:t>
      </w:r>
    </w:p>
    <w:p w14:paraId="3C5957FF" w14:textId="77777777" w:rsidR="004976B1" w:rsidRDefault="004976B1" w:rsidP="004976B1">
      <w:pPr>
        <w:pStyle w:val="PL"/>
      </w:pPr>
      <w:r>
        <w:t xml:space="preserve">        $ref: '#/components/schemas/Configurable5QISet-Single'</w:t>
      </w:r>
    </w:p>
    <w:p w14:paraId="4A91B30B" w14:textId="77777777" w:rsidR="004976B1" w:rsidRDefault="004976B1" w:rsidP="004976B1">
      <w:pPr>
        <w:pStyle w:val="PL"/>
      </w:pPr>
      <w:r>
        <w:t xml:space="preserve">    Dynamic5QISet-Multiple:</w:t>
      </w:r>
    </w:p>
    <w:p w14:paraId="528E8BEE" w14:textId="77777777" w:rsidR="004976B1" w:rsidRDefault="004976B1" w:rsidP="004976B1">
      <w:pPr>
        <w:pStyle w:val="PL"/>
      </w:pPr>
      <w:r>
        <w:t xml:space="preserve">      type: array</w:t>
      </w:r>
    </w:p>
    <w:p w14:paraId="419B089F" w14:textId="77777777" w:rsidR="004976B1" w:rsidRDefault="004976B1" w:rsidP="004976B1">
      <w:pPr>
        <w:pStyle w:val="PL"/>
      </w:pPr>
      <w:r>
        <w:t xml:space="preserve">      items:</w:t>
      </w:r>
    </w:p>
    <w:p w14:paraId="73A68976" w14:textId="77777777" w:rsidR="004976B1" w:rsidRDefault="004976B1" w:rsidP="004976B1">
      <w:pPr>
        <w:pStyle w:val="PL"/>
      </w:pPr>
      <w:r>
        <w:t xml:space="preserve">        $ref: '#/components/schemas/Dynamic5QISet-Single'</w:t>
      </w:r>
    </w:p>
    <w:p w14:paraId="56F45B91" w14:textId="77777777" w:rsidR="004976B1" w:rsidRDefault="004976B1" w:rsidP="004976B1">
      <w:pPr>
        <w:pStyle w:val="PL"/>
      </w:pPr>
      <w:r>
        <w:t xml:space="preserve">    EcmConnectionInfo-Multiple:</w:t>
      </w:r>
    </w:p>
    <w:p w14:paraId="7769B27F" w14:textId="77777777" w:rsidR="004976B1" w:rsidRDefault="004976B1" w:rsidP="004976B1">
      <w:pPr>
        <w:pStyle w:val="PL"/>
      </w:pPr>
      <w:r>
        <w:t xml:space="preserve">      type: array</w:t>
      </w:r>
    </w:p>
    <w:p w14:paraId="2CF1B6C3" w14:textId="77777777" w:rsidR="004976B1" w:rsidRDefault="004976B1" w:rsidP="004976B1">
      <w:pPr>
        <w:pStyle w:val="PL"/>
      </w:pPr>
      <w:r>
        <w:t xml:space="preserve">      items:</w:t>
      </w:r>
    </w:p>
    <w:p w14:paraId="4FFD1DCC" w14:textId="77777777" w:rsidR="004976B1" w:rsidRDefault="004976B1" w:rsidP="004976B1">
      <w:pPr>
        <w:pStyle w:val="PL"/>
      </w:pPr>
      <w:r>
        <w:t xml:space="preserve">        $ref: '#/components/schemas/EcmConnectionInfo-Single'</w:t>
      </w:r>
    </w:p>
    <w:p w14:paraId="3C6CF579" w14:textId="77777777" w:rsidR="004976B1" w:rsidRDefault="004976B1" w:rsidP="004976B1">
      <w:pPr>
        <w:pStyle w:val="PL"/>
      </w:pPr>
      <w:r>
        <w:t xml:space="preserve">    NssaafFunction-Multiple:</w:t>
      </w:r>
    </w:p>
    <w:p w14:paraId="3B11FF0B" w14:textId="77777777" w:rsidR="004976B1" w:rsidRDefault="004976B1" w:rsidP="004976B1">
      <w:pPr>
        <w:pStyle w:val="PL"/>
      </w:pPr>
      <w:r>
        <w:t xml:space="preserve">      type: array</w:t>
      </w:r>
    </w:p>
    <w:p w14:paraId="3C722BE7" w14:textId="77777777" w:rsidR="004976B1" w:rsidRDefault="004976B1" w:rsidP="004976B1">
      <w:pPr>
        <w:pStyle w:val="PL"/>
      </w:pPr>
      <w:r>
        <w:t xml:space="preserve">      items:</w:t>
      </w:r>
    </w:p>
    <w:p w14:paraId="030B0DC5" w14:textId="77777777" w:rsidR="004976B1" w:rsidRDefault="004976B1" w:rsidP="004976B1">
      <w:pPr>
        <w:pStyle w:val="PL"/>
      </w:pPr>
      <w:r>
        <w:t xml:space="preserve">        $ref: '#/components/schemas/NssaafFunction-Single'</w:t>
      </w:r>
    </w:p>
    <w:p w14:paraId="5A1BF1AB" w14:textId="77777777" w:rsidR="004976B1" w:rsidRDefault="004976B1" w:rsidP="004976B1">
      <w:pPr>
        <w:pStyle w:val="PL"/>
      </w:pPr>
      <w:r>
        <w:t xml:space="preserve">    EP_N58-Multiple:</w:t>
      </w:r>
    </w:p>
    <w:p w14:paraId="7D130250" w14:textId="77777777" w:rsidR="004976B1" w:rsidRDefault="004976B1" w:rsidP="004976B1">
      <w:pPr>
        <w:pStyle w:val="PL"/>
      </w:pPr>
      <w:r>
        <w:t xml:space="preserve">      type: array</w:t>
      </w:r>
    </w:p>
    <w:p w14:paraId="5D4CBC0F" w14:textId="77777777" w:rsidR="004976B1" w:rsidRDefault="004976B1" w:rsidP="004976B1">
      <w:pPr>
        <w:pStyle w:val="PL"/>
      </w:pPr>
      <w:r>
        <w:t xml:space="preserve">      items:</w:t>
      </w:r>
    </w:p>
    <w:p w14:paraId="63D7752C" w14:textId="77777777" w:rsidR="004976B1" w:rsidRDefault="004976B1" w:rsidP="004976B1">
      <w:pPr>
        <w:pStyle w:val="PL"/>
      </w:pPr>
      <w:r>
        <w:t xml:space="preserve">        $ref: '#/components/schemas/EP_N58-Single'</w:t>
      </w:r>
    </w:p>
    <w:p w14:paraId="5BB6FE23" w14:textId="77777777" w:rsidR="004976B1" w:rsidRDefault="004976B1" w:rsidP="004976B1">
      <w:pPr>
        <w:pStyle w:val="PL"/>
      </w:pPr>
      <w:r>
        <w:t xml:space="preserve">    EP_N59-Multiple:</w:t>
      </w:r>
    </w:p>
    <w:p w14:paraId="164066CD" w14:textId="77777777" w:rsidR="004976B1" w:rsidRDefault="004976B1" w:rsidP="004976B1">
      <w:pPr>
        <w:pStyle w:val="PL"/>
      </w:pPr>
      <w:r>
        <w:t xml:space="preserve">      type: array</w:t>
      </w:r>
    </w:p>
    <w:p w14:paraId="3FB47108" w14:textId="77777777" w:rsidR="004976B1" w:rsidRDefault="004976B1" w:rsidP="004976B1">
      <w:pPr>
        <w:pStyle w:val="PL"/>
      </w:pPr>
      <w:r>
        <w:t xml:space="preserve">      items:</w:t>
      </w:r>
    </w:p>
    <w:p w14:paraId="08612058" w14:textId="77777777" w:rsidR="004976B1" w:rsidRDefault="004976B1" w:rsidP="004976B1">
      <w:pPr>
        <w:pStyle w:val="PL"/>
      </w:pPr>
      <w:r>
        <w:t xml:space="preserve">        $ref: '#/components/schemas/EP_N59-Single'</w:t>
      </w:r>
    </w:p>
    <w:p w14:paraId="11227AAE" w14:textId="77777777" w:rsidR="004976B1" w:rsidRDefault="004976B1" w:rsidP="004976B1">
      <w:pPr>
        <w:pStyle w:val="PL"/>
      </w:pPr>
      <w:r>
        <w:t xml:space="preserve">    AfFunction-Multiple:</w:t>
      </w:r>
    </w:p>
    <w:p w14:paraId="72C92D37" w14:textId="77777777" w:rsidR="004976B1" w:rsidRDefault="004976B1" w:rsidP="004976B1">
      <w:pPr>
        <w:pStyle w:val="PL"/>
      </w:pPr>
      <w:r>
        <w:t xml:space="preserve">      type: array</w:t>
      </w:r>
    </w:p>
    <w:p w14:paraId="2AD8862D" w14:textId="77777777" w:rsidR="004976B1" w:rsidRDefault="004976B1" w:rsidP="004976B1">
      <w:pPr>
        <w:pStyle w:val="PL"/>
      </w:pPr>
      <w:r>
        <w:t xml:space="preserve">      items:</w:t>
      </w:r>
    </w:p>
    <w:p w14:paraId="4FA0351A" w14:textId="77777777" w:rsidR="004976B1" w:rsidRDefault="004976B1" w:rsidP="004976B1">
      <w:pPr>
        <w:pStyle w:val="PL"/>
      </w:pPr>
      <w:r>
        <w:t xml:space="preserve">        $ref: '#/components/schemas/AfFunction-Single'</w:t>
      </w:r>
    </w:p>
    <w:p w14:paraId="50220E98" w14:textId="77777777" w:rsidR="004976B1" w:rsidRDefault="004976B1" w:rsidP="004976B1">
      <w:pPr>
        <w:pStyle w:val="PL"/>
      </w:pPr>
      <w:r>
        <w:t xml:space="preserve">    DccfFunction-Multiple:</w:t>
      </w:r>
    </w:p>
    <w:p w14:paraId="4596C97D" w14:textId="77777777" w:rsidR="004976B1" w:rsidRDefault="004976B1" w:rsidP="004976B1">
      <w:pPr>
        <w:pStyle w:val="PL"/>
      </w:pPr>
      <w:r>
        <w:t xml:space="preserve">      type: array</w:t>
      </w:r>
    </w:p>
    <w:p w14:paraId="44BCAC4F" w14:textId="77777777" w:rsidR="004976B1" w:rsidRDefault="004976B1" w:rsidP="004976B1">
      <w:pPr>
        <w:pStyle w:val="PL"/>
      </w:pPr>
      <w:r>
        <w:t xml:space="preserve">      items:</w:t>
      </w:r>
    </w:p>
    <w:p w14:paraId="152B1BC2" w14:textId="77777777" w:rsidR="004976B1" w:rsidRDefault="004976B1" w:rsidP="004976B1">
      <w:pPr>
        <w:pStyle w:val="PL"/>
      </w:pPr>
      <w:r>
        <w:t xml:space="preserve">        $ref: '#/components/schemas/DccfFunction-Single'</w:t>
      </w:r>
    </w:p>
    <w:p w14:paraId="31D498C6" w14:textId="77777777" w:rsidR="004976B1" w:rsidRDefault="004976B1" w:rsidP="004976B1">
      <w:pPr>
        <w:pStyle w:val="PL"/>
      </w:pPr>
      <w:r>
        <w:t xml:space="preserve">    ChfFunction-Multiple:</w:t>
      </w:r>
    </w:p>
    <w:p w14:paraId="43F5BFB8" w14:textId="77777777" w:rsidR="004976B1" w:rsidRDefault="004976B1" w:rsidP="004976B1">
      <w:pPr>
        <w:pStyle w:val="PL"/>
      </w:pPr>
      <w:r>
        <w:t xml:space="preserve">      type: array</w:t>
      </w:r>
    </w:p>
    <w:p w14:paraId="45C8BCE0" w14:textId="77777777" w:rsidR="004976B1" w:rsidRDefault="004976B1" w:rsidP="004976B1">
      <w:pPr>
        <w:pStyle w:val="PL"/>
      </w:pPr>
      <w:r>
        <w:t xml:space="preserve">      items:</w:t>
      </w:r>
    </w:p>
    <w:p w14:paraId="4102BEB5" w14:textId="77777777" w:rsidR="004976B1" w:rsidRDefault="004976B1" w:rsidP="004976B1">
      <w:pPr>
        <w:pStyle w:val="PL"/>
      </w:pPr>
      <w:r>
        <w:t xml:space="preserve">        $ref: '#/components/schemas/ChfFunction-Single'</w:t>
      </w:r>
    </w:p>
    <w:p w14:paraId="215AFDB9" w14:textId="77777777" w:rsidR="004976B1" w:rsidRDefault="004976B1" w:rsidP="004976B1">
      <w:pPr>
        <w:pStyle w:val="PL"/>
      </w:pPr>
      <w:r>
        <w:t xml:space="preserve">    MfafFunction-Multiple:</w:t>
      </w:r>
    </w:p>
    <w:p w14:paraId="3AC45F20" w14:textId="77777777" w:rsidR="004976B1" w:rsidRDefault="004976B1" w:rsidP="004976B1">
      <w:pPr>
        <w:pStyle w:val="PL"/>
      </w:pPr>
      <w:r>
        <w:t xml:space="preserve">      type: array</w:t>
      </w:r>
    </w:p>
    <w:p w14:paraId="1A821BF4" w14:textId="77777777" w:rsidR="004976B1" w:rsidRDefault="004976B1" w:rsidP="004976B1">
      <w:pPr>
        <w:pStyle w:val="PL"/>
      </w:pPr>
      <w:r>
        <w:t xml:space="preserve">      items:</w:t>
      </w:r>
    </w:p>
    <w:p w14:paraId="0C772481" w14:textId="77777777" w:rsidR="004976B1" w:rsidRDefault="004976B1" w:rsidP="004976B1">
      <w:pPr>
        <w:pStyle w:val="PL"/>
      </w:pPr>
      <w:r>
        <w:t xml:space="preserve">        $ref: '#/components/schemas/MfafFunction-Single'</w:t>
      </w:r>
    </w:p>
    <w:p w14:paraId="51C01991" w14:textId="77777777" w:rsidR="004976B1" w:rsidRDefault="004976B1" w:rsidP="004976B1">
      <w:pPr>
        <w:pStyle w:val="PL"/>
      </w:pPr>
      <w:r>
        <w:t xml:space="preserve">    GmlcFunction-Multiple:</w:t>
      </w:r>
    </w:p>
    <w:p w14:paraId="51A1AC10" w14:textId="77777777" w:rsidR="004976B1" w:rsidRDefault="004976B1" w:rsidP="004976B1">
      <w:pPr>
        <w:pStyle w:val="PL"/>
      </w:pPr>
      <w:r>
        <w:t xml:space="preserve">      type: array</w:t>
      </w:r>
    </w:p>
    <w:p w14:paraId="4252BA3A" w14:textId="77777777" w:rsidR="004976B1" w:rsidRDefault="004976B1" w:rsidP="004976B1">
      <w:pPr>
        <w:pStyle w:val="PL"/>
      </w:pPr>
      <w:r>
        <w:t xml:space="preserve">      items:</w:t>
      </w:r>
    </w:p>
    <w:p w14:paraId="7ABF29CB" w14:textId="77777777" w:rsidR="004976B1" w:rsidRDefault="004976B1" w:rsidP="004976B1">
      <w:pPr>
        <w:pStyle w:val="PL"/>
      </w:pPr>
      <w:r>
        <w:t xml:space="preserve">        $ref: '#/components/schemas/GmlcFunction-Single'</w:t>
      </w:r>
    </w:p>
    <w:p w14:paraId="12B35213" w14:textId="77777777" w:rsidR="004976B1" w:rsidRDefault="004976B1" w:rsidP="004976B1">
      <w:pPr>
        <w:pStyle w:val="PL"/>
      </w:pPr>
      <w:r>
        <w:t xml:space="preserve">    TsctsfFunction-Multiple:</w:t>
      </w:r>
    </w:p>
    <w:p w14:paraId="04606A2A" w14:textId="77777777" w:rsidR="004976B1" w:rsidRDefault="004976B1" w:rsidP="004976B1">
      <w:pPr>
        <w:pStyle w:val="PL"/>
      </w:pPr>
      <w:r>
        <w:t xml:space="preserve">      type: array</w:t>
      </w:r>
    </w:p>
    <w:p w14:paraId="01D576C6" w14:textId="77777777" w:rsidR="004976B1" w:rsidRDefault="004976B1" w:rsidP="004976B1">
      <w:pPr>
        <w:pStyle w:val="PL"/>
      </w:pPr>
      <w:r>
        <w:t xml:space="preserve">      items:</w:t>
      </w:r>
    </w:p>
    <w:p w14:paraId="753A2F2B" w14:textId="77777777" w:rsidR="004976B1" w:rsidRDefault="004976B1" w:rsidP="004976B1">
      <w:pPr>
        <w:pStyle w:val="PL"/>
      </w:pPr>
      <w:r>
        <w:t xml:space="preserve">        $ref: '#/components/schemas/TsctsfFunction-Single'</w:t>
      </w:r>
    </w:p>
    <w:p w14:paraId="54306907" w14:textId="77777777" w:rsidR="004976B1" w:rsidRDefault="004976B1" w:rsidP="004976B1">
      <w:pPr>
        <w:pStyle w:val="PL"/>
      </w:pPr>
      <w:r>
        <w:t xml:space="preserve">    AanfFunction-Multiple:</w:t>
      </w:r>
    </w:p>
    <w:p w14:paraId="603A0B61" w14:textId="77777777" w:rsidR="004976B1" w:rsidRDefault="004976B1" w:rsidP="004976B1">
      <w:pPr>
        <w:pStyle w:val="PL"/>
      </w:pPr>
      <w:r>
        <w:t xml:space="preserve">      type: array</w:t>
      </w:r>
    </w:p>
    <w:p w14:paraId="2DD38046" w14:textId="77777777" w:rsidR="004976B1" w:rsidRDefault="004976B1" w:rsidP="004976B1">
      <w:pPr>
        <w:pStyle w:val="PL"/>
      </w:pPr>
      <w:r>
        <w:t xml:space="preserve">      items:</w:t>
      </w:r>
    </w:p>
    <w:p w14:paraId="25ECD6D2" w14:textId="77777777" w:rsidR="004976B1" w:rsidRDefault="004976B1" w:rsidP="004976B1">
      <w:pPr>
        <w:pStyle w:val="PL"/>
      </w:pPr>
      <w:r>
        <w:t xml:space="preserve">        $ref: '#/components/schemas/AanfFunction-Single'</w:t>
      </w:r>
    </w:p>
    <w:p w14:paraId="09FA0485" w14:textId="77777777" w:rsidR="004976B1" w:rsidRDefault="004976B1" w:rsidP="004976B1">
      <w:pPr>
        <w:pStyle w:val="PL"/>
      </w:pPr>
      <w:r>
        <w:t xml:space="preserve">    BsfFunction-Multiple:</w:t>
      </w:r>
    </w:p>
    <w:p w14:paraId="578C07B4" w14:textId="77777777" w:rsidR="004976B1" w:rsidRDefault="004976B1" w:rsidP="004976B1">
      <w:pPr>
        <w:pStyle w:val="PL"/>
      </w:pPr>
      <w:r>
        <w:t xml:space="preserve">      type: array</w:t>
      </w:r>
    </w:p>
    <w:p w14:paraId="321076BB" w14:textId="77777777" w:rsidR="004976B1" w:rsidRDefault="004976B1" w:rsidP="004976B1">
      <w:pPr>
        <w:pStyle w:val="PL"/>
      </w:pPr>
      <w:r>
        <w:t xml:space="preserve">      items:</w:t>
      </w:r>
    </w:p>
    <w:p w14:paraId="3CA7C4D1" w14:textId="77777777" w:rsidR="004976B1" w:rsidRDefault="004976B1" w:rsidP="004976B1">
      <w:pPr>
        <w:pStyle w:val="PL"/>
      </w:pPr>
      <w:r>
        <w:t xml:space="preserve">        $ref: '#/components/schemas/BsfFunction-Single'</w:t>
      </w:r>
    </w:p>
    <w:p w14:paraId="0B365A73" w14:textId="77777777" w:rsidR="004976B1" w:rsidRDefault="004976B1" w:rsidP="004976B1">
      <w:pPr>
        <w:pStyle w:val="PL"/>
      </w:pPr>
      <w:r>
        <w:t xml:space="preserve">    MbSmfFunction-Multiple:</w:t>
      </w:r>
    </w:p>
    <w:p w14:paraId="3F389D0F" w14:textId="77777777" w:rsidR="004976B1" w:rsidRDefault="004976B1" w:rsidP="004976B1">
      <w:pPr>
        <w:pStyle w:val="PL"/>
      </w:pPr>
      <w:r>
        <w:t xml:space="preserve">      type: array</w:t>
      </w:r>
    </w:p>
    <w:p w14:paraId="79EE1386" w14:textId="77777777" w:rsidR="004976B1" w:rsidRDefault="004976B1" w:rsidP="004976B1">
      <w:pPr>
        <w:pStyle w:val="PL"/>
      </w:pPr>
      <w:r>
        <w:t xml:space="preserve">      items:</w:t>
      </w:r>
    </w:p>
    <w:p w14:paraId="3D6FFC08" w14:textId="77777777" w:rsidR="004976B1" w:rsidRDefault="004976B1" w:rsidP="004976B1">
      <w:pPr>
        <w:pStyle w:val="PL"/>
      </w:pPr>
      <w:r>
        <w:t xml:space="preserve">        $ref: '#/components/schemas/MbSmfFunction-Single'</w:t>
      </w:r>
    </w:p>
    <w:p w14:paraId="0C249E98" w14:textId="77777777" w:rsidR="004976B1" w:rsidRDefault="004976B1" w:rsidP="004976B1">
      <w:pPr>
        <w:pStyle w:val="PL"/>
      </w:pPr>
      <w:r>
        <w:t xml:space="preserve">    MbUpfFunction-Multiple:</w:t>
      </w:r>
    </w:p>
    <w:p w14:paraId="73E4DEF8" w14:textId="77777777" w:rsidR="004976B1" w:rsidRDefault="004976B1" w:rsidP="004976B1">
      <w:pPr>
        <w:pStyle w:val="PL"/>
      </w:pPr>
      <w:r>
        <w:t xml:space="preserve">      type: array</w:t>
      </w:r>
    </w:p>
    <w:p w14:paraId="2E4AC150" w14:textId="77777777" w:rsidR="004976B1" w:rsidRDefault="004976B1" w:rsidP="004976B1">
      <w:pPr>
        <w:pStyle w:val="PL"/>
      </w:pPr>
      <w:r>
        <w:t xml:space="preserve">      items:</w:t>
      </w:r>
    </w:p>
    <w:p w14:paraId="04E6DF3A" w14:textId="77777777" w:rsidR="004976B1" w:rsidRDefault="004976B1" w:rsidP="004976B1">
      <w:pPr>
        <w:pStyle w:val="PL"/>
      </w:pPr>
      <w:r>
        <w:t xml:space="preserve">        $ref: '#/components/schemas/MbUpfFunction-Single'</w:t>
      </w:r>
    </w:p>
    <w:p w14:paraId="280E5A49" w14:textId="77777777" w:rsidR="004976B1" w:rsidRDefault="004976B1" w:rsidP="004976B1">
      <w:pPr>
        <w:pStyle w:val="PL"/>
      </w:pPr>
      <w:r>
        <w:t xml:space="preserve">    MnpfFunction-Multiple:</w:t>
      </w:r>
    </w:p>
    <w:p w14:paraId="49AA6E6C" w14:textId="77777777" w:rsidR="004976B1" w:rsidRDefault="004976B1" w:rsidP="004976B1">
      <w:pPr>
        <w:pStyle w:val="PL"/>
      </w:pPr>
      <w:r>
        <w:t xml:space="preserve">      type: array</w:t>
      </w:r>
    </w:p>
    <w:p w14:paraId="2A5AFF26" w14:textId="77777777" w:rsidR="004976B1" w:rsidRDefault="004976B1" w:rsidP="004976B1">
      <w:pPr>
        <w:pStyle w:val="PL"/>
      </w:pPr>
      <w:r>
        <w:t xml:space="preserve">      items:</w:t>
      </w:r>
    </w:p>
    <w:p w14:paraId="7FFB2D71" w14:textId="77777777" w:rsidR="004976B1" w:rsidRDefault="004976B1" w:rsidP="004976B1">
      <w:pPr>
        <w:pStyle w:val="PL"/>
      </w:pPr>
      <w:r>
        <w:t xml:space="preserve">        $ref: '#/components/schemas/MnpfFunction-Single'</w:t>
      </w:r>
    </w:p>
    <w:p w14:paraId="620B43AE" w14:textId="77777777" w:rsidR="004976B1" w:rsidRDefault="004976B1" w:rsidP="004976B1">
      <w:pPr>
        <w:pStyle w:val="PL"/>
      </w:pPr>
    </w:p>
    <w:p w14:paraId="65305F52" w14:textId="77777777" w:rsidR="004976B1" w:rsidRDefault="004976B1" w:rsidP="004976B1">
      <w:pPr>
        <w:pStyle w:val="PL"/>
      </w:pPr>
      <w:r>
        <w:t>#------------ Definitions in TS 28.541 for TS 28.532 -----------------------------</w:t>
      </w:r>
    </w:p>
    <w:p w14:paraId="0BC5C953" w14:textId="77777777" w:rsidR="004976B1" w:rsidRDefault="004976B1" w:rsidP="004976B1">
      <w:pPr>
        <w:pStyle w:val="PL"/>
      </w:pPr>
    </w:p>
    <w:p w14:paraId="3DC92448" w14:textId="77777777" w:rsidR="004976B1" w:rsidRDefault="004976B1" w:rsidP="004976B1">
      <w:pPr>
        <w:pStyle w:val="PL"/>
      </w:pPr>
      <w:r>
        <w:t xml:space="preserve">    resources-5gcNrm:</w:t>
      </w:r>
    </w:p>
    <w:p w14:paraId="6881C1A9" w14:textId="77777777" w:rsidR="004976B1" w:rsidRDefault="004976B1" w:rsidP="004976B1">
      <w:pPr>
        <w:pStyle w:val="PL"/>
      </w:pPr>
      <w:r>
        <w:t xml:space="preserve">      oneOf:</w:t>
      </w:r>
    </w:p>
    <w:p w14:paraId="54EF52A0" w14:textId="77777777" w:rsidR="004976B1" w:rsidRDefault="004976B1" w:rsidP="004976B1">
      <w:pPr>
        <w:pStyle w:val="PL"/>
      </w:pPr>
      <w:r>
        <w:t xml:space="preserve">       - $ref: '#/components/schemas/ProvMnS'</w:t>
      </w:r>
    </w:p>
    <w:p w14:paraId="7C41A2FB" w14:textId="77777777" w:rsidR="004976B1" w:rsidRDefault="004976B1" w:rsidP="004976B1">
      <w:pPr>
        <w:pStyle w:val="PL"/>
      </w:pPr>
      <w:r>
        <w:t xml:space="preserve">       - $ref: '#/components/schemas/SubNetwork-Single'</w:t>
      </w:r>
    </w:p>
    <w:p w14:paraId="7D1675BC" w14:textId="77777777" w:rsidR="004976B1" w:rsidRDefault="004976B1" w:rsidP="004976B1">
      <w:pPr>
        <w:pStyle w:val="PL"/>
      </w:pPr>
      <w:r>
        <w:t xml:space="preserve">       - $ref: '#/components/schemas/ManagedElement-Single'</w:t>
      </w:r>
    </w:p>
    <w:p w14:paraId="61AFA58E" w14:textId="77777777" w:rsidR="004976B1" w:rsidRDefault="004976B1" w:rsidP="004976B1">
      <w:pPr>
        <w:pStyle w:val="PL"/>
      </w:pPr>
      <w:r>
        <w:t xml:space="preserve">       - $ref: '#/components/schemas/AmfFunction-Single'</w:t>
      </w:r>
    </w:p>
    <w:p w14:paraId="2A6F26F5" w14:textId="77777777" w:rsidR="004976B1" w:rsidRDefault="004976B1" w:rsidP="004976B1">
      <w:pPr>
        <w:pStyle w:val="PL"/>
      </w:pPr>
      <w:r>
        <w:t xml:space="preserve">       - $ref: '#/components/schemas/SmfFunction-Single'</w:t>
      </w:r>
    </w:p>
    <w:p w14:paraId="05364DD7" w14:textId="77777777" w:rsidR="004976B1" w:rsidRDefault="004976B1" w:rsidP="004976B1">
      <w:pPr>
        <w:pStyle w:val="PL"/>
      </w:pPr>
      <w:r>
        <w:t xml:space="preserve">       - $ref: '#/components/schemas/UpfFunction-Single'</w:t>
      </w:r>
    </w:p>
    <w:p w14:paraId="0F54D380" w14:textId="77777777" w:rsidR="004976B1" w:rsidRDefault="004976B1" w:rsidP="004976B1">
      <w:pPr>
        <w:pStyle w:val="PL"/>
      </w:pPr>
      <w:r>
        <w:t xml:space="preserve">       - $ref: '#/components/schemas/N3iwfFunction-Single'</w:t>
      </w:r>
    </w:p>
    <w:p w14:paraId="44429749" w14:textId="77777777" w:rsidR="004976B1" w:rsidRDefault="004976B1" w:rsidP="004976B1">
      <w:pPr>
        <w:pStyle w:val="PL"/>
      </w:pPr>
      <w:r>
        <w:t xml:space="preserve">       - $ref: '#/components/schemas/PcfFunction-Single'</w:t>
      </w:r>
    </w:p>
    <w:p w14:paraId="49B2B7CA" w14:textId="77777777" w:rsidR="004976B1" w:rsidRDefault="004976B1" w:rsidP="004976B1">
      <w:pPr>
        <w:pStyle w:val="PL"/>
      </w:pPr>
      <w:r>
        <w:t xml:space="preserve">       - $ref: '#/components/schemas/AusfFunction-Single'</w:t>
      </w:r>
    </w:p>
    <w:p w14:paraId="6841AC47" w14:textId="77777777" w:rsidR="004976B1" w:rsidRDefault="004976B1" w:rsidP="004976B1">
      <w:pPr>
        <w:pStyle w:val="PL"/>
      </w:pPr>
      <w:r>
        <w:t xml:space="preserve">       - $ref: '#/components/schemas/UdmFunction-Single'</w:t>
      </w:r>
    </w:p>
    <w:p w14:paraId="3A7B0F36" w14:textId="77777777" w:rsidR="004976B1" w:rsidRDefault="004976B1" w:rsidP="004976B1">
      <w:pPr>
        <w:pStyle w:val="PL"/>
      </w:pPr>
      <w:r>
        <w:t xml:space="preserve">       - $ref: '#/components/schemas/UdrFunction-Single'</w:t>
      </w:r>
    </w:p>
    <w:p w14:paraId="1E036848" w14:textId="77777777" w:rsidR="004976B1" w:rsidRDefault="004976B1" w:rsidP="004976B1">
      <w:pPr>
        <w:pStyle w:val="PL"/>
      </w:pPr>
      <w:r>
        <w:t xml:space="preserve">       - $ref: '#/components/schemas/UdsfFunction-Single'</w:t>
      </w:r>
    </w:p>
    <w:p w14:paraId="03C44796" w14:textId="77777777" w:rsidR="004976B1" w:rsidRDefault="004976B1" w:rsidP="004976B1">
      <w:pPr>
        <w:pStyle w:val="PL"/>
      </w:pPr>
      <w:r>
        <w:t xml:space="preserve">       - $ref: '#/components/schemas/NrfFunction-Single'</w:t>
      </w:r>
    </w:p>
    <w:p w14:paraId="1BFAE62A" w14:textId="77777777" w:rsidR="004976B1" w:rsidRDefault="004976B1" w:rsidP="004976B1">
      <w:pPr>
        <w:pStyle w:val="PL"/>
      </w:pPr>
      <w:r>
        <w:t xml:space="preserve">       - $ref: '#/components/schemas/NssfFunction-Single'</w:t>
      </w:r>
    </w:p>
    <w:p w14:paraId="035C943B" w14:textId="77777777" w:rsidR="004976B1" w:rsidRDefault="004976B1" w:rsidP="004976B1">
      <w:pPr>
        <w:pStyle w:val="PL"/>
      </w:pPr>
      <w:r>
        <w:t xml:space="preserve">       - $ref: '#/components/schemas/SmsfFunction-Single'</w:t>
      </w:r>
    </w:p>
    <w:p w14:paraId="11AF4D0A" w14:textId="77777777" w:rsidR="004976B1" w:rsidRDefault="004976B1" w:rsidP="004976B1">
      <w:pPr>
        <w:pStyle w:val="PL"/>
      </w:pPr>
      <w:r>
        <w:t xml:space="preserve">       - $ref: '#/components/schemas/LmfFunction-Single'</w:t>
      </w:r>
    </w:p>
    <w:p w14:paraId="0D2B358E" w14:textId="77777777" w:rsidR="004976B1" w:rsidRDefault="004976B1" w:rsidP="004976B1">
      <w:pPr>
        <w:pStyle w:val="PL"/>
      </w:pPr>
      <w:r>
        <w:t xml:space="preserve">       - $ref: '#/components/schemas/NgeirFunction-Single'</w:t>
      </w:r>
    </w:p>
    <w:p w14:paraId="4DB22F8C" w14:textId="77777777" w:rsidR="004976B1" w:rsidRDefault="004976B1" w:rsidP="004976B1">
      <w:pPr>
        <w:pStyle w:val="PL"/>
      </w:pPr>
      <w:r>
        <w:t xml:space="preserve">       - $ref: '#/components/schemas/SeppFunction-Single'</w:t>
      </w:r>
    </w:p>
    <w:p w14:paraId="47D6F915" w14:textId="77777777" w:rsidR="004976B1" w:rsidRDefault="004976B1" w:rsidP="004976B1">
      <w:pPr>
        <w:pStyle w:val="PL"/>
      </w:pPr>
      <w:r>
        <w:t xml:space="preserve">       - $ref: '#/components/schemas/NwdafFunction-Single'</w:t>
      </w:r>
    </w:p>
    <w:p w14:paraId="1D1E71B3" w14:textId="77777777" w:rsidR="004976B1" w:rsidRDefault="004976B1" w:rsidP="004976B1">
      <w:pPr>
        <w:pStyle w:val="PL"/>
      </w:pPr>
      <w:r>
        <w:t xml:space="preserve">       - $ref: '#/components/schemas/ScpFunction-Single'</w:t>
      </w:r>
    </w:p>
    <w:p w14:paraId="33FC960D" w14:textId="77777777" w:rsidR="004976B1" w:rsidRDefault="004976B1" w:rsidP="004976B1">
      <w:pPr>
        <w:pStyle w:val="PL"/>
      </w:pPr>
      <w:r>
        <w:t xml:space="preserve">       - $ref: '#/components/schemas/NefFunction-Single'</w:t>
      </w:r>
    </w:p>
    <w:p w14:paraId="7C154922" w14:textId="77777777" w:rsidR="004976B1" w:rsidRDefault="004976B1" w:rsidP="004976B1">
      <w:pPr>
        <w:pStyle w:val="PL"/>
      </w:pPr>
      <w:r>
        <w:t xml:space="preserve">       - $ref: '#/components/schemas/NsacfFunction-Single'</w:t>
      </w:r>
    </w:p>
    <w:p w14:paraId="57A3AA71" w14:textId="77777777" w:rsidR="004976B1" w:rsidRDefault="004976B1" w:rsidP="004976B1">
      <w:pPr>
        <w:pStyle w:val="PL"/>
      </w:pPr>
      <w:r>
        <w:t xml:space="preserve">       - $ref: '#/components/schemas/DDNMFFunction-Single'</w:t>
      </w:r>
    </w:p>
    <w:p w14:paraId="3CCE8C17" w14:textId="77777777" w:rsidR="004976B1" w:rsidRDefault="004976B1" w:rsidP="004976B1">
      <w:pPr>
        <w:pStyle w:val="PL"/>
      </w:pPr>
    </w:p>
    <w:p w14:paraId="5AE11C6E" w14:textId="77777777" w:rsidR="004976B1" w:rsidRDefault="004976B1" w:rsidP="004976B1">
      <w:pPr>
        <w:pStyle w:val="PL"/>
      </w:pPr>
      <w:r>
        <w:t xml:space="preserve">       - $ref: '#/components/schemas/ExternalAmfFunction-Single'</w:t>
      </w:r>
    </w:p>
    <w:p w14:paraId="090C8C25" w14:textId="77777777" w:rsidR="004976B1" w:rsidRDefault="004976B1" w:rsidP="004976B1">
      <w:pPr>
        <w:pStyle w:val="PL"/>
      </w:pPr>
      <w:r>
        <w:t xml:space="preserve">       - $ref: '#/components/schemas/ExternalNrfFunction-Single'</w:t>
      </w:r>
    </w:p>
    <w:p w14:paraId="4169154C" w14:textId="77777777" w:rsidR="004976B1" w:rsidRDefault="004976B1" w:rsidP="004976B1">
      <w:pPr>
        <w:pStyle w:val="PL"/>
      </w:pPr>
      <w:r>
        <w:t xml:space="preserve">       - $ref: '#/components/schemas/ExternalNssfFunction-Single'</w:t>
      </w:r>
    </w:p>
    <w:p w14:paraId="7762E4BD" w14:textId="77777777" w:rsidR="004976B1" w:rsidRDefault="004976B1" w:rsidP="004976B1">
      <w:pPr>
        <w:pStyle w:val="PL"/>
      </w:pPr>
      <w:r>
        <w:t xml:space="preserve">       - $ref: '#/components/schemas/ExternalSeppFunction-Single'</w:t>
      </w:r>
    </w:p>
    <w:p w14:paraId="27EE2896" w14:textId="77777777" w:rsidR="004976B1" w:rsidRDefault="004976B1" w:rsidP="004976B1">
      <w:pPr>
        <w:pStyle w:val="PL"/>
      </w:pPr>
    </w:p>
    <w:p w14:paraId="7697DB21" w14:textId="77777777" w:rsidR="004976B1" w:rsidRDefault="004976B1" w:rsidP="004976B1">
      <w:pPr>
        <w:pStyle w:val="PL"/>
      </w:pPr>
      <w:r>
        <w:t xml:space="preserve">       - $ref: '#/components/schemas/AmfSet-Single'</w:t>
      </w:r>
    </w:p>
    <w:p w14:paraId="3ABE7C9F" w14:textId="77777777" w:rsidR="004976B1" w:rsidRDefault="004976B1" w:rsidP="004976B1">
      <w:pPr>
        <w:pStyle w:val="PL"/>
      </w:pPr>
      <w:r>
        <w:t xml:space="preserve">       - $ref: '#/components/schemas/AmfRegion-Single'</w:t>
      </w:r>
    </w:p>
    <w:p w14:paraId="38BFAE83" w14:textId="77777777" w:rsidR="004976B1" w:rsidRDefault="004976B1" w:rsidP="004976B1">
      <w:pPr>
        <w:pStyle w:val="PL"/>
      </w:pPr>
      <w:r>
        <w:t xml:space="preserve">       - $ref: '#/components/schemas/QFQoSMonitoringControl-Single'</w:t>
      </w:r>
    </w:p>
    <w:p w14:paraId="2C96ADC2" w14:textId="77777777" w:rsidR="004976B1" w:rsidRDefault="004976B1" w:rsidP="004976B1">
      <w:pPr>
        <w:pStyle w:val="PL"/>
      </w:pPr>
      <w:r>
        <w:t xml:space="preserve">       - $ref: '#/components/schemas/GtpUPathQoSMonitoringControl-Single'</w:t>
      </w:r>
    </w:p>
    <w:p w14:paraId="2B94C0F9" w14:textId="77777777" w:rsidR="004976B1" w:rsidRDefault="004976B1" w:rsidP="004976B1">
      <w:pPr>
        <w:pStyle w:val="PL"/>
      </w:pPr>
    </w:p>
    <w:p w14:paraId="04BBCD9A" w14:textId="77777777" w:rsidR="004976B1" w:rsidRDefault="004976B1" w:rsidP="004976B1">
      <w:pPr>
        <w:pStyle w:val="PL"/>
      </w:pPr>
      <w:r>
        <w:t xml:space="preserve">       - $ref: '#/components/schemas/EP_N2-Single'</w:t>
      </w:r>
    </w:p>
    <w:p w14:paraId="33CB48D0" w14:textId="77777777" w:rsidR="004976B1" w:rsidRDefault="004976B1" w:rsidP="004976B1">
      <w:pPr>
        <w:pStyle w:val="PL"/>
      </w:pPr>
      <w:r>
        <w:t xml:space="preserve">       - $ref: '#/components/schemas/EP_N3-Single'</w:t>
      </w:r>
    </w:p>
    <w:p w14:paraId="18B5326D" w14:textId="77777777" w:rsidR="004976B1" w:rsidRDefault="004976B1" w:rsidP="004976B1">
      <w:pPr>
        <w:pStyle w:val="PL"/>
      </w:pPr>
      <w:r>
        <w:t xml:space="preserve">       - $ref: '#/components/schemas/EP_N4-Single'</w:t>
      </w:r>
    </w:p>
    <w:p w14:paraId="7A5C316C" w14:textId="77777777" w:rsidR="004976B1" w:rsidRDefault="004976B1" w:rsidP="004976B1">
      <w:pPr>
        <w:pStyle w:val="PL"/>
      </w:pPr>
      <w:r>
        <w:t xml:space="preserve">       - $ref: '#/components/schemas/EP_N5-Single'</w:t>
      </w:r>
    </w:p>
    <w:p w14:paraId="3DE0F46B" w14:textId="77777777" w:rsidR="004976B1" w:rsidRDefault="004976B1" w:rsidP="004976B1">
      <w:pPr>
        <w:pStyle w:val="PL"/>
      </w:pPr>
      <w:r>
        <w:t xml:space="preserve">       - $ref: '#/components/schemas/EP_N6-Single'</w:t>
      </w:r>
    </w:p>
    <w:p w14:paraId="7A0D9432" w14:textId="77777777" w:rsidR="004976B1" w:rsidRDefault="004976B1" w:rsidP="004976B1">
      <w:pPr>
        <w:pStyle w:val="PL"/>
      </w:pPr>
      <w:r>
        <w:t xml:space="preserve">       - $ref: '#/components/schemas/EP_N7-Single'</w:t>
      </w:r>
    </w:p>
    <w:p w14:paraId="75FB2E82" w14:textId="77777777" w:rsidR="004976B1" w:rsidRDefault="004976B1" w:rsidP="004976B1">
      <w:pPr>
        <w:pStyle w:val="PL"/>
      </w:pPr>
      <w:r>
        <w:t xml:space="preserve">       - $ref: '#/components/schemas/EP_N8-Single'</w:t>
      </w:r>
    </w:p>
    <w:p w14:paraId="4034243E" w14:textId="77777777" w:rsidR="004976B1" w:rsidRDefault="004976B1" w:rsidP="004976B1">
      <w:pPr>
        <w:pStyle w:val="PL"/>
      </w:pPr>
      <w:r>
        <w:t xml:space="preserve">       - $ref: '#/components/schemas/EP_N9-Single'</w:t>
      </w:r>
    </w:p>
    <w:p w14:paraId="2B5F3178" w14:textId="77777777" w:rsidR="004976B1" w:rsidRDefault="004976B1" w:rsidP="004976B1">
      <w:pPr>
        <w:pStyle w:val="PL"/>
      </w:pPr>
      <w:r>
        <w:t xml:space="preserve">       - $ref: '#/components/schemas/EP_N10-Single'</w:t>
      </w:r>
    </w:p>
    <w:p w14:paraId="7DF9A55A" w14:textId="77777777" w:rsidR="004976B1" w:rsidRDefault="004976B1" w:rsidP="004976B1">
      <w:pPr>
        <w:pStyle w:val="PL"/>
      </w:pPr>
      <w:r>
        <w:t xml:space="preserve">       - $ref: '#/components/schemas/EP_N11-Single'</w:t>
      </w:r>
    </w:p>
    <w:p w14:paraId="6D4968F3" w14:textId="77777777" w:rsidR="004976B1" w:rsidRDefault="004976B1" w:rsidP="004976B1">
      <w:pPr>
        <w:pStyle w:val="PL"/>
      </w:pPr>
      <w:r>
        <w:t xml:space="preserve">       - $ref: '#/components/schemas/EP_N12-Single'</w:t>
      </w:r>
    </w:p>
    <w:p w14:paraId="344C2AD7" w14:textId="77777777" w:rsidR="004976B1" w:rsidRDefault="004976B1" w:rsidP="004976B1">
      <w:pPr>
        <w:pStyle w:val="PL"/>
      </w:pPr>
      <w:r>
        <w:t xml:space="preserve">       - $ref: '#/components/schemas/EP_N13-Single'</w:t>
      </w:r>
    </w:p>
    <w:p w14:paraId="6914379F" w14:textId="77777777" w:rsidR="004976B1" w:rsidRDefault="004976B1" w:rsidP="004976B1">
      <w:pPr>
        <w:pStyle w:val="PL"/>
      </w:pPr>
      <w:r>
        <w:t xml:space="preserve">       - $ref: '#/components/schemas/EP_N14-Single'</w:t>
      </w:r>
    </w:p>
    <w:p w14:paraId="47A6AD79" w14:textId="77777777" w:rsidR="004976B1" w:rsidRDefault="004976B1" w:rsidP="004976B1">
      <w:pPr>
        <w:pStyle w:val="PL"/>
      </w:pPr>
      <w:r>
        <w:t xml:space="preserve">       - $ref: '#/components/schemas/EP_N15-Single'</w:t>
      </w:r>
    </w:p>
    <w:p w14:paraId="6059C536" w14:textId="77777777" w:rsidR="004976B1" w:rsidRDefault="004976B1" w:rsidP="004976B1">
      <w:pPr>
        <w:pStyle w:val="PL"/>
      </w:pPr>
      <w:r>
        <w:t xml:space="preserve">       - $ref: '#/components/schemas/EP_N16-Single'</w:t>
      </w:r>
    </w:p>
    <w:p w14:paraId="6EEF82AE" w14:textId="77777777" w:rsidR="004976B1" w:rsidRDefault="004976B1" w:rsidP="004976B1">
      <w:pPr>
        <w:pStyle w:val="PL"/>
      </w:pPr>
      <w:r>
        <w:t xml:space="preserve">       - $ref: '#/components/schemas/EP_N17-Single'</w:t>
      </w:r>
    </w:p>
    <w:p w14:paraId="757533C9" w14:textId="77777777" w:rsidR="004976B1" w:rsidRDefault="004976B1" w:rsidP="004976B1">
      <w:pPr>
        <w:pStyle w:val="PL"/>
      </w:pPr>
    </w:p>
    <w:p w14:paraId="2C50997C" w14:textId="77777777" w:rsidR="004976B1" w:rsidRDefault="004976B1" w:rsidP="004976B1">
      <w:pPr>
        <w:pStyle w:val="PL"/>
      </w:pPr>
      <w:r>
        <w:t xml:space="preserve">       - $ref: '#/components/schemas/EP_N20-Single'</w:t>
      </w:r>
    </w:p>
    <w:p w14:paraId="2B1D0071" w14:textId="77777777" w:rsidR="004976B1" w:rsidRDefault="004976B1" w:rsidP="004976B1">
      <w:pPr>
        <w:pStyle w:val="PL"/>
      </w:pPr>
      <w:r>
        <w:t xml:space="preserve">       - $ref: '#/components/schemas/EP_N21-Single'</w:t>
      </w:r>
    </w:p>
    <w:p w14:paraId="12A6B317" w14:textId="77777777" w:rsidR="004976B1" w:rsidRDefault="004976B1" w:rsidP="004976B1">
      <w:pPr>
        <w:pStyle w:val="PL"/>
      </w:pPr>
      <w:r>
        <w:t xml:space="preserve">       - $ref: '#/components/schemas/EP_N22-Single'</w:t>
      </w:r>
    </w:p>
    <w:p w14:paraId="20312A23" w14:textId="77777777" w:rsidR="004976B1" w:rsidRDefault="004976B1" w:rsidP="004976B1">
      <w:pPr>
        <w:pStyle w:val="PL"/>
      </w:pPr>
    </w:p>
    <w:p w14:paraId="192A3DB6" w14:textId="77777777" w:rsidR="004976B1" w:rsidRDefault="004976B1" w:rsidP="004976B1">
      <w:pPr>
        <w:pStyle w:val="PL"/>
      </w:pPr>
      <w:r>
        <w:t xml:space="preserve">       - $ref: '#/components/schemas/EP_N26-Single'</w:t>
      </w:r>
    </w:p>
    <w:p w14:paraId="048E1D0D" w14:textId="77777777" w:rsidR="004976B1" w:rsidRDefault="004976B1" w:rsidP="004976B1">
      <w:pPr>
        <w:pStyle w:val="PL"/>
      </w:pPr>
      <w:r>
        <w:t xml:space="preserve">       - $ref: '#/components/schemas/EP_N27-Single'</w:t>
      </w:r>
    </w:p>
    <w:p w14:paraId="5AFD3C76" w14:textId="77777777" w:rsidR="004976B1" w:rsidRDefault="004976B1" w:rsidP="004976B1">
      <w:pPr>
        <w:pStyle w:val="PL"/>
      </w:pPr>
      <w:r>
        <w:t xml:space="preserve">       - $ref: '#/components/schemas/EP_N28-Single'</w:t>
      </w:r>
    </w:p>
    <w:p w14:paraId="4005524F" w14:textId="77777777" w:rsidR="004976B1" w:rsidRDefault="004976B1" w:rsidP="004976B1">
      <w:pPr>
        <w:pStyle w:val="PL"/>
      </w:pPr>
    </w:p>
    <w:p w14:paraId="27337991" w14:textId="77777777" w:rsidR="004976B1" w:rsidRDefault="004976B1" w:rsidP="004976B1">
      <w:pPr>
        <w:pStyle w:val="PL"/>
      </w:pPr>
      <w:r>
        <w:t xml:space="preserve">       - $ref: '#/components/schemas/EP_N31-Single'</w:t>
      </w:r>
    </w:p>
    <w:p w14:paraId="7CCB737C" w14:textId="77777777" w:rsidR="004976B1" w:rsidRDefault="004976B1" w:rsidP="004976B1">
      <w:pPr>
        <w:pStyle w:val="PL"/>
      </w:pPr>
      <w:r>
        <w:t xml:space="preserve">       - $ref: '#/components/schemas/EP_N32-Single'</w:t>
      </w:r>
    </w:p>
    <w:p w14:paraId="241A44A6" w14:textId="77777777" w:rsidR="004976B1" w:rsidRDefault="004976B1" w:rsidP="004976B1">
      <w:pPr>
        <w:pStyle w:val="PL"/>
      </w:pPr>
      <w:r>
        <w:t xml:space="preserve">       - $ref: '#/components/schemas/EP_N33-Single'</w:t>
      </w:r>
    </w:p>
    <w:p w14:paraId="1EC85DA9" w14:textId="77777777" w:rsidR="004976B1" w:rsidRDefault="004976B1" w:rsidP="004976B1">
      <w:pPr>
        <w:pStyle w:val="PL"/>
      </w:pPr>
      <w:r>
        <w:t xml:space="preserve">       - $ref: '#/components/schemas/EP_N34-Single'</w:t>
      </w:r>
    </w:p>
    <w:p w14:paraId="07BDEF92" w14:textId="77777777" w:rsidR="004976B1" w:rsidRDefault="004976B1" w:rsidP="004976B1">
      <w:pPr>
        <w:pStyle w:val="PL"/>
      </w:pPr>
      <w:r>
        <w:t xml:space="preserve">       - $ref: '#/components/schemas/EP_N40-Single'</w:t>
      </w:r>
    </w:p>
    <w:p w14:paraId="1C9C58FB" w14:textId="77777777" w:rsidR="004976B1" w:rsidRDefault="004976B1" w:rsidP="004976B1">
      <w:pPr>
        <w:pStyle w:val="PL"/>
      </w:pPr>
      <w:r>
        <w:t xml:space="preserve">       - $ref: '#/components/schemas/EP_N41-Single'</w:t>
      </w:r>
    </w:p>
    <w:p w14:paraId="350E5DB7" w14:textId="77777777" w:rsidR="004976B1" w:rsidRDefault="004976B1" w:rsidP="004976B1">
      <w:pPr>
        <w:pStyle w:val="PL"/>
      </w:pPr>
      <w:r>
        <w:t xml:space="preserve">       - $ref: '#/components/schemas/EP_N42-Single'</w:t>
      </w:r>
    </w:p>
    <w:p w14:paraId="032E08BB" w14:textId="77777777" w:rsidR="004976B1" w:rsidRDefault="004976B1" w:rsidP="004976B1">
      <w:pPr>
        <w:pStyle w:val="PL"/>
      </w:pPr>
    </w:p>
    <w:p w14:paraId="181199D8" w14:textId="77777777" w:rsidR="004976B1" w:rsidRDefault="004976B1" w:rsidP="004976B1">
      <w:pPr>
        <w:pStyle w:val="PL"/>
      </w:pPr>
      <w:r>
        <w:t xml:space="preserve">       - $ref: '#/components/schemas/EP_N58-Single'</w:t>
      </w:r>
    </w:p>
    <w:p w14:paraId="7647B7E1" w14:textId="77777777" w:rsidR="004976B1" w:rsidRDefault="004976B1" w:rsidP="004976B1">
      <w:pPr>
        <w:pStyle w:val="PL"/>
      </w:pPr>
      <w:r>
        <w:t xml:space="preserve">       - $ref: '#/components/schemas/EP_N59-Single'              </w:t>
      </w:r>
    </w:p>
    <w:p w14:paraId="38661D5D" w14:textId="77777777" w:rsidR="004976B1" w:rsidRDefault="004976B1" w:rsidP="004976B1">
      <w:pPr>
        <w:pStyle w:val="PL"/>
      </w:pPr>
      <w:r>
        <w:t xml:space="preserve">       - $ref: '#/components/schemas/EP_N60-Single'</w:t>
      </w:r>
    </w:p>
    <w:p w14:paraId="40813E8B" w14:textId="77777777" w:rsidR="004976B1" w:rsidRDefault="004976B1" w:rsidP="004976B1">
      <w:pPr>
        <w:pStyle w:val="PL"/>
      </w:pPr>
      <w:r>
        <w:t xml:space="preserve">       - $ref: '#/components/schemas/EP_N61-Single'</w:t>
      </w:r>
    </w:p>
    <w:p w14:paraId="39493875" w14:textId="77777777" w:rsidR="004976B1" w:rsidRDefault="004976B1" w:rsidP="004976B1">
      <w:pPr>
        <w:pStyle w:val="PL"/>
      </w:pPr>
      <w:r>
        <w:t xml:space="preserve">       - $ref: '#/components/schemas/EP_N62-Single'</w:t>
      </w:r>
    </w:p>
    <w:p w14:paraId="4907B1CD" w14:textId="77777777" w:rsidR="004976B1" w:rsidRDefault="004976B1" w:rsidP="004976B1">
      <w:pPr>
        <w:pStyle w:val="PL"/>
      </w:pPr>
      <w:r>
        <w:t xml:space="preserve">       - $ref: '#/components/schemas/EP_N63-Single'</w:t>
      </w:r>
    </w:p>
    <w:p w14:paraId="473CE262" w14:textId="77777777" w:rsidR="004976B1" w:rsidRDefault="004976B1" w:rsidP="004976B1">
      <w:pPr>
        <w:pStyle w:val="PL"/>
      </w:pPr>
      <w:r>
        <w:t xml:space="preserve">       - $ref: '#/components/schemas/EP_N84-Single'</w:t>
      </w:r>
    </w:p>
    <w:p w14:paraId="05C5AC70" w14:textId="77777777" w:rsidR="004976B1" w:rsidRDefault="004976B1" w:rsidP="004976B1">
      <w:pPr>
        <w:pStyle w:val="PL"/>
      </w:pPr>
      <w:r>
        <w:t xml:space="preserve">       - $ref: '#/components/schemas/EP_N85-Single'</w:t>
      </w:r>
    </w:p>
    <w:p w14:paraId="0B74E835" w14:textId="77777777" w:rsidR="004976B1" w:rsidRDefault="004976B1" w:rsidP="004976B1">
      <w:pPr>
        <w:pStyle w:val="PL"/>
      </w:pPr>
      <w:r>
        <w:t xml:space="preserve">       - $ref: '#/components/schemas/EP_N86-Single'</w:t>
      </w:r>
    </w:p>
    <w:p w14:paraId="1EFCF07A" w14:textId="77777777" w:rsidR="004976B1" w:rsidRDefault="004976B1" w:rsidP="004976B1">
      <w:pPr>
        <w:pStyle w:val="PL"/>
      </w:pPr>
      <w:r>
        <w:t xml:space="preserve">       - $ref: '#/components/schemas/EP_N87-Single'</w:t>
      </w:r>
    </w:p>
    <w:p w14:paraId="68A24D23" w14:textId="77777777" w:rsidR="004976B1" w:rsidRDefault="004976B1" w:rsidP="004976B1">
      <w:pPr>
        <w:pStyle w:val="PL"/>
      </w:pPr>
      <w:r>
        <w:t xml:space="preserve">       - $ref: '#/components/schemas/EP_N88-Single'</w:t>
      </w:r>
    </w:p>
    <w:p w14:paraId="3576293B" w14:textId="77777777" w:rsidR="004976B1" w:rsidRDefault="004976B1" w:rsidP="004976B1">
      <w:pPr>
        <w:pStyle w:val="PL"/>
      </w:pPr>
      <w:r>
        <w:t xml:space="preserve">       - $ref: '#/components/schemas/EP_N89-Single'</w:t>
      </w:r>
    </w:p>
    <w:p w14:paraId="11189D65" w14:textId="77777777" w:rsidR="004976B1" w:rsidRDefault="004976B1" w:rsidP="004976B1">
      <w:pPr>
        <w:pStyle w:val="PL"/>
      </w:pPr>
      <w:r>
        <w:t xml:space="preserve">       - $ref: '#/components/schemas/EP_N96-Single'</w:t>
      </w:r>
    </w:p>
    <w:p w14:paraId="785AE0D0" w14:textId="77777777" w:rsidR="004976B1" w:rsidRDefault="004976B1" w:rsidP="004976B1">
      <w:pPr>
        <w:pStyle w:val="PL"/>
      </w:pPr>
    </w:p>
    <w:p w14:paraId="516F8372" w14:textId="77777777" w:rsidR="004976B1" w:rsidRDefault="004976B1" w:rsidP="004976B1">
      <w:pPr>
        <w:pStyle w:val="PL"/>
      </w:pPr>
      <w:r>
        <w:t xml:space="preserve">       - $ref: '#/components/schemas/EP_Npc4-Single'</w:t>
      </w:r>
    </w:p>
    <w:p w14:paraId="3E129E3B" w14:textId="77777777" w:rsidR="004976B1" w:rsidRDefault="004976B1" w:rsidP="004976B1">
      <w:pPr>
        <w:pStyle w:val="PL"/>
      </w:pPr>
      <w:r>
        <w:t xml:space="preserve">       - $ref: '#/components/schemas/EP_Npc6-Single'</w:t>
      </w:r>
    </w:p>
    <w:p w14:paraId="6B4D13E6" w14:textId="77777777" w:rsidR="004976B1" w:rsidRDefault="004976B1" w:rsidP="004976B1">
      <w:pPr>
        <w:pStyle w:val="PL"/>
      </w:pPr>
      <w:r>
        <w:t xml:space="preserve">       - $ref: '#/components/schemas/EP_Npc7-Single'</w:t>
      </w:r>
    </w:p>
    <w:p w14:paraId="07014FED" w14:textId="77777777" w:rsidR="004976B1" w:rsidRDefault="004976B1" w:rsidP="004976B1">
      <w:pPr>
        <w:pStyle w:val="PL"/>
      </w:pPr>
      <w:r>
        <w:t xml:space="preserve">       - $ref: '#/components/schemas/EP_Npc8-Single'</w:t>
      </w:r>
    </w:p>
    <w:p w14:paraId="5863E3D4" w14:textId="77777777" w:rsidR="004976B1" w:rsidRDefault="004976B1" w:rsidP="004976B1">
      <w:pPr>
        <w:pStyle w:val="PL"/>
      </w:pPr>
    </w:p>
    <w:p w14:paraId="0B2826B8" w14:textId="77777777" w:rsidR="004976B1" w:rsidRDefault="004976B1" w:rsidP="004976B1">
      <w:pPr>
        <w:pStyle w:val="PL"/>
      </w:pPr>
      <w:r>
        <w:t xml:space="preserve">       - $ref: '#/components/schemas/EP_N3mb-Single'</w:t>
      </w:r>
    </w:p>
    <w:p w14:paraId="1E620722" w14:textId="77777777" w:rsidR="004976B1" w:rsidRDefault="004976B1" w:rsidP="004976B1">
      <w:pPr>
        <w:pStyle w:val="PL"/>
      </w:pPr>
      <w:r>
        <w:t xml:space="preserve">       - $ref: '#/components/schemas/EP_N4mb-Single'</w:t>
      </w:r>
    </w:p>
    <w:p w14:paraId="31B87639" w14:textId="77777777" w:rsidR="004976B1" w:rsidRDefault="004976B1" w:rsidP="004976B1">
      <w:pPr>
        <w:pStyle w:val="PL"/>
      </w:pPr>
      <w:r>
        <w:t xml:space="preserve">       - $ref: '#/components/schemas/EP_N19mb-Single'</w:t>
      </w:r>
    </w:p>
    <w:p w14:paraId="0C9C3E81" w14:textId="77777777" w:rsidR="004976B1" w:rsidRDefault="004976B1" w:rsidP="004976B1">
      <w:pPr>
        <w:pStyle w:val="PL"/>
      </w:pPr>
      <w:r>
        <w:t xml:space="preserve">       - $ref: '#/components/schemas/EP_Nmb9-Single'</w:t>
      </w:r>
    </w:p>
    <w:p w14:paraId="61168D83" w14:textId="77777777" w:rsidR="004976B1" w:rsidRDefault="004976B1" w:rsidP="004976B1">
      <w:pPr>
        <w:pStyle w:val="PL"/>
      </w:pPr>
    </w:p>
    <w:p w14:paraId="393FD2B3" w14:textId="77777777" w:rsidR="004976B1" w:rsidRDefault="004976B1" w:rsidP="004976B1">
      <w:pPr>
        <w:pStyle w:val="PL"/>
      </w:pPr>
      <w:r>
        <w:t xml:space="preserve">       - $ref: '#/components/schemas/EP_S5C-Single'</w:t>
      </w:r>
    </w:p>
    <w:p w14:paraId="6082FD62" w14:textId="77777777" w:rsidR="004976B1" w:rsidRDefault="004976B1" w:rsidP="004976B1">
      <w:pPr>
        <w:pStyle w:val="PL"/>
      </w:pPr>
      <w:r>
        <w:t xml:space="preserve">       - $ref: '#/components/schemas/EP_S5U-Single'</w:t>
      </w:r>
    </w:p>
    <w:p w14:paraId="1C3F8912" w14:textId="77777777" w:rsidR="004976B1" w:rsidRDefault="004976B1" w:rsidP="004976B1">
      <w:pPr>
        <w:pStyle w:val="PL"/>
      </w:pPr>
      <w:r>
        <w:t xml:space="preserve">       - $ref: '#/components/schemas/EP_Rx-Single'</w:t>
      </w:r>
    </w:p>
    <w:p w14:paraId="4C7A43AA" w14:textId="77777777" w:rsidR="004976B1" w:rsidRDefault="004976B1" w:rsidP="004976B1">
      <w:pPr>
        <w:pStyle w:val="PL"/>
      </w:pPr>
      <w:r>
        <w:t xml:space="preserve">       - $ref: '#/components/schemas/EP_MAP_SMSC-Single'</w:t>
      </w:r>
    </w:p>
    <w:p w14:paraId="0982BF95" w14:textId="77777777" w:rsidR="004976B1" w:rsidRDefault="004976B1" w:rsidP="004976B1">
      <w:pPr>
        <w:pStyle w:val="PL"/>
      </w:pPr>
      <w:r>
        <w:t xml:space="preserve">       - $ref: '#/components/schemas/EP_NLS-Single'</w:t>
      </w:r>
    </w:p>
    <w:p w14:paraId="77FC5D0A" w14:textId="77777777" w:rsidR="004976B1" w:rsidRDefault="004976B1" w:rsidP="004976B1">
      <w:pPr>
        <w:pStyle w:val="PL"/>
      </w:pPr>
      <w:r>
        <w:t xml:space="preserve">       - $ref: '#/components/schemas/EP_NL2-Single'</w:t>
      </w:r>
    </w:p>
    <w:p w14:paraId="278A4564" w14:textId="77777777" w:rsidR="004976B1" w:rsidRDefault="004976B1" w:rsidP="004976B1">
      <w:pPr>
        <w:pStyle w:val="PL"/>
      </w:pPr>
      <w:r>
        <w:t xml:space="preserve">       - $ref: '#/components/schemas/EP_NL3-Single'</w:t>
      </w:r>
    </w:p>
    <w:p w14:paraId="7E94D16F" w14:textId="77777777" w:rsidR="004976B1" w:rsidRDefault="004976B1" w:rsidP="004976B1">
      <w:pPr>
        <w:pStyle w:val="PL"/>
      </w:pPr>
      <w:r>
        <w:t xml:space="preserve">       - $ref: '#/components/schemas/EP_NL5-Single'</w:t>
      </w:r>
    </w:p>
    <w:p w14:paraId="2E3393CD" w14:textId="77777777" w:rsidR="004976B1" w:rsidRDefault="004976B1" w:rsidP="004976B1">
      <w:pPr>
        <w:pStyle w:val="PL"/>
      </w:pPr>
      <w:r>
        <w:t xml:space="preserve">       - $ref: '#/components/schemas/EP_NL6-Single'</w:t>
      </w:r>
    </w:p>
    <w:p w14:paraId="0BB9D859" w14:textId="77777777" w:rsidR="004976B1" w:rsidRDefault="004976B1" w:rsidP="004976B1">
      <w:pPr>
        <w:pStyle w:val="PL"/>
      </w:pPr>
      <w:r>
        <w:t xml:space="preserve">       - $ref: '#/components/schemas/EP_NL9-Single'</w:t>
      </w:r>
    </w:p>
    <w:p w14:paraId="73AD7CA3" w14:textId="77777777" w:rsidR="004976B1" w:rsidRDefault="004976B1" w:rsidP="004976B1">
      <w:pPr>
        <w:pStyle w:val="PL"/>
      </w:pPr>
      <w:r>
        <w:t xml:space="preserve">       - $ref: '#/components/schemas/EP_N11mb-Single'</w:t>
      </w:r>
    </w:p>
    <w:p w14:paraId="61935CCB" w14:textId="77777777" w:rsidR="004976B1" w:rsidRDefault="004976B1" w:rsidP="004976B1">
      <w:pPr>
        <w:pStyle w:val="PL"/>
      </w:pPr>
      <w:r>
        <w:t xml:space="preserve">       - $ref: '#/components/schemas/EP_N16mb-Single'</w:t>
      </w:r>
    </w:p>
    <w:p w14:paraId="6D5BC105" w14:textId="77777777" w:rsidR="004976B1" w:rsidRDefault="004976B1" w:rsidP="004976B1">
      <w:pPr>
        <w:pStyle w:val="PL"/>
      </w:pPr>
      <w:r>
        <w:t xml:space="preserve">       - $ref: '#/components/schemas/EP_Nmb1-Single'       </w:t>
      </w:r>
    </w:p>
    <w:p w14:paraId="7408BE85" w14:textId="77777777" w:rsidR="004976B1" w:rsidRDefault="004976B1" w:rsidP="004976B1">
      <w:pPr>
        <w:pStyle w:val="PL"/>
      </w:pPr>
    </w:p>
    <w:p w14:paraId="0E81EF21" w14:textId="77777777" w:rsidR="004976B1" w:rsidRDefault="004976B1" w:rsidP="004976B1">
      <w:pPr>
        <w:pStyle w:val="PL"/>
      </w:pPr>
      <w:r>
        <w:t xml:space="preserve">       - $ref: '#/components/schemas/EP_SM12-Single'</w:t>
      </w:r>
    </w:p>
    <w:p w14:paraId="29BF6D60" w14:textId="77777777" w:rsidR="004976B1" w:rsidRDefault="004976B1" w:rsidP="004976B1">
      <w:pPr>
        <w:pStyle w:val="PL"/>
      </w:pPr>
      <w:r>
        <w:t xml:space="preserve">       - $ref: '#/components/schemas/EP_SM13-Single'</w:t>
      </w:r>
    </w:p>
    <w:p w14:paraId="2FD3D20B" w14:textId="77777777" w:rsidR="004976B1" w:rsidRDefault="004976B1" w:rsidP="004976B1">
      <w:pPr>
        <w:pStyle w:val="PL"/>
      </w:pPr>
      <w:r>
        <w:t xml:space="preserve">       - $ref: '#/components/schemas/EP_SM14-Single'</w:t>
      </w:r>
    </w:p>
    <w:p w14:paraId="6C2DC57D" w14:textId="77777777" w:rsidR="004976B1" w:rsidRDefault="004976B1" w:rsidP="004976B1">
      <w:pPr>
        <w:pStyle w:val="PL"/>
      </w:pPr>
    </w:p>
    <w:p w14:paraId="32FE2FEB" w14:textId="77777777" w:rsidR="004976B1" w:rsidRDefault="004976B1" w:rsidP="004976B1">
      <w:pPr>
        <w:pStyle w:val="PL"/>
      </w:pPr>
      <w:r>
        <w:t xml:space="preserve">       - $ref: '#/components/schemas/Configurable5QISet-Single'</w:t>
      </w:r>
    </w:p>
    <w:p w14:paraId="5C81063D" w14:textId="77777777" w:rsidR="004976B1" w:rsidRDefault="004976B1" w:rsidP="004976B1">
      <w:pPr>
        <w:pStyle w:val="PL"/>
      </w:pPr>
      <w:r>
        <w:t xml:space="preserve">       - $ref: '#/components/schemas/FiveQiDscpMappingSet-Single'</w:t>
      </w:r>
    </w:p>
    <w:p w14:paraId="5CD93105" w14:textId="77777777" w:rsidR="004976B1" w:rsidRDefault="004976B1" w:rsidP="004976B1">
      <w:pPr>
        <w:pStyle w:val="PL"/>
      </w:pPr>
      <w:r>
        <w:t xml:space="preserve">       - $ref: '#/components/schemas/PredefinedPccRuleSet-Single'</w:t>
      </w:r>
    </w:p>
    <w:p w14:paraId="133A6503" w14:textId="77777777" w:rsidR="004976B1" w:rsidRDefault="004976B1" w:rsidP="004976B1">
      <w:pPr>
        <w:pStyle w:val="PL"/>
      </w:pPr>
      <w:r>
        <w:t xml:space="preserve">       - $ref: '#/components/schemas/Dynamic5QISet-Single'</w:t>
      </w:r>
    </w:p>
    <w:p w14:paraId="4241CF8C" w14:textId="77777777" w:rsidR="004976B1" w:rsidRDefault="004976B1" w:rsidP="004976B1">
      <w:pPr>
        <w:pStyle w:val="PL"/>
      </w:pPr>
      <w:r>
        <w:t xml:space="preserve">       - $ref: '#/components/schemas/EASDFFunction-Single'</w:t>
      </w:r>
    </w:p>
    <w:p w14:paraId="71C4152F" w14:textId="77777777" w:rsidR="004976B1" w:rsidRDefault="004976B1" w:rsidP="004976B1">
      <w:pPr>
        <w:pStyle w:val="PL"/>
      </w:pPr>
      <w:r>
        <w:t xml:space="preserve">       - $ref: '#/components/schemas/EcmConnectionInfo-Single'</w:t>
      </w:r>
    </w:p>
    <w:p w14:paraId="0A6D986D" w14:textId="77777777" w:rsidR="004976B1" w:rsidRDefault="004976B1" w:rsidP="004976B1">
      <w:pPr>
        <w:pStyle w:val="PL"/>
      </w:pPr>
      <w:r>
        <w:t xml:space="preserve">       - $ref: '#/components/schemas/NssaafFunction-Single'</w:t>
      </w:r>
    </w:p>
    <w:p w14:paraId="297D33E3" w14:textId="77777777" w:rsidR="004976B1" w:rsidRDefault="004976B1" w:rsidP="004976B1">
      <w:pPr>
        <w:pStyle w:val="PL"/>
      </w:pPr>
      <w:r>
        <w:t xml:space="preserve">       - $ref: '#/components/schemas/AfFunction-Single'</w:t>
      </w:r>
    </w:p>
    <w:p w14:paraId="433C5E56" w14:textId="77777777" w:rsidR="004976B1" w:rsidRDefault="004976B1" w:rsidP="004976B1">
      <w:pPr>
        <w:pStyle w:val="PL"/>
      </w:pPr>
      <w:r>
        <w:t xml:space="preserve">       - $ref: '#/components/schemas/DccfFunction-Single'</w:t>
      </w:r>
    </w:p>
    <w:p w14:paraId="7DFBDF08" w14:textId="77777777" w:rsidR="004976B1" w:rsidRDefault="004976B1" w:rsidP="004976B1">
      <w:pPr>
        <w:pStyle w:val="PL"/>
      </w:pPr>
      <w:r>
        <w:t xml:space="preserve">       - $ref: '#/components/schemas/ChfFunction-Single'</w:t>
      </w:r>
    </w:p>
    <w:p w14:paraId="42A83549" w14:textId="77777777" w:rsidR="004976B1" w:rsidRDefault="004976B1" w:rsidP="004976B1">
      <w:pPr>
        <w:pStyle w:val="PL"/>
      </w:pPr>
      <w:r>
        <w:t xml:space="preserve">       - $ref: '#/components/schemas/MfafFunction-Single'</w:t>
      </w:r>
    </w:p>
    <w:p w14:paraId="4A110344" w14:textId="77777777" w:rsidR="004976B1" w:rsidRDefault="004976B1" w:rsidP="004976B1">
      <w:pPr>
        <w:pStyle w:val="PL"/>
      </w:pPr>
      <w:r>
        <w:t xml:space="preserve">       - $ref: '#/components/schemas/GmlcFunction-Single'</w:t>
      </w:r>
    </w:p>
    <w:p w14:paraId="09B72811" w14:textId="77777777" w:rsidR="004976B1" w:rsidRDefault="004976B1" w:rsidP="004976B1">
      <w:pPr>
        <w:pStyle w:val="PL"/>
      </w:pPr>
      <w:r>
        <w:t xml:space="preserve">       - $ref: '#/components/schemas/TsctsfFunction-Single'</w:t>
      </w:r>
    </w:p>
    <w:p w14:paraId="5288B7EA" w14:textId="77777777" w:rsidR="004976B1" w:rsidRDefault="004976B1" w:rsidP="004976B1">
      <w:pPr>
        <w:pStyle w:val="PL"/>
      </w:pPr>
      <w:r>
        <w:t xml:space="preserve">       - $ref: '#/components/schemas/AanfFunction-Single'</w:t>
      </w:r>
    </w:p>
    <w:p w14:paraId="62047E7F" w14:textId="77777777" w:rsidR="004976B1" w:rsidRDefault="004976B1" w:rsidP="004976B1">
      <w:pPr>
        <w:pStyle w:val="PL"/>
      </w:pPr>
      <w:r>
        <w:t xml:space="preserve">       - $ref: '#/components/schemas/BsfFunction-Single'</w:t>
      </w:r>
    </w:p>
    <w:p w14:paraId="6175BCF4" w14:textId="77777777" w:rsidR="004976B1" w:rsidRDefault="004976B1" w:rsidP="004976B1">
      <w:pPr>
        <w:pStyle w:val="PL"/>
      </w:pPr>
      <w:r>
        <w:t xml:space="preserve">       - $ref: '#/components/schemas/MbSmfFunction-Single'</w:t>
      </w:r>
    </w:p>
    <w:p w14:paraId="7CDECF47" w14:textId="77777777" w:rsidR="004976B1" w:rsidRDefault="004976B1" w:rsidP="004976B1">
      <w:pPr>
        <w:pStyle w:val="PL"/>
      </w:pPr>
      <w:r>
        <w:t xml:space="preserve">       - $ref: '#/components/schemas/MbUpfFunction-Single'</w:t>
      </w:r>
    </w:p>
    <w:p w14:paraId="0AC2D38D" w14:textId="77777777" w:rsidR="004976B1" w:rsidRDefault="004976B1" w:rsidP="004976B1">
      <w:pPr>
        <w:pStyle w:val="PL"/>
      </w:pPr>
      <w:r>
        <w:t xml:space="preserve">       - $ref: '#/components/schemas/MnpfFunction-Single'</w:t>
      </w:r>
    </w:p>
    <w:p w14:paraId="6F3A8C54" w14:textId="77777777" w:rsidR="004976B1" w:rsidRPr="002A399E" w:rsidRDefault="004976B1" w:rsidP="004976B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42676FD" w14:textId="77777777" w:rsidR="004976B1" w:rsidRPr="0079795B" w:rsidRDefault="004976B1" w:rsidP="004976B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2AFA725" w14:textId="77777777" w:rsidR="004976B1" w:rsidRDefault="004976B1" w:rsidP="004976B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67AC0B1C" w14:textId="77777777" w:rsidR="004976B1" w:rsidRPr="00A717EB" w:rsidRDefault="004976B1" w:rsidP="004976B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4E3314C0" w14:textId="77777777" w:rsidR="004976B1" w:rsidRPr="008F7C23" w:rsidRDefault="004976B1" w:rsidP="004976B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8AFF2F4" w14:textId="77777777" w:rsidR="004976B1" w:rsidRDefault="004976B1" w:rsidP="004976B1">
      <w:pPr>
        <w:pStyle w:val="PL"/>
      </w:pPr>
      <w:r>
        <w:t>openapi: 3.0.1</w:t>
      </w:r>
    </w:p>
    <w:p w14:paraId="31082F04" w14:textId="77777777" w:rsidR="004976B1" w:rsidRDefault="004976B1" w:rsidP="004976B1">
      <w:pPr>
        <w:pStyle w:val="PL"/>
      </w:pPr>
      <w:r>
        <w:t>info:</w:t>
      </w:r>
    </w:p>
    <w:p w14:paraId="22008505" w14:textId="77777777" w:rsidR="004976B1" w:rsidRDefault="004976B1" w:rsidP="004976B1">
      <w:pPr>
        <w:pStyle w:val="PL"/>
      </w:pPr>
      <w:r>
        <w:t xml:space="preserve">  title: NR NRM</w:t>
      </w:r>
    </w:p>
    <w:p w14:paraId="08FBDF1F" w14:textId="77777777" w:rsidR="004976B1" w:rsidRDefault="004976B1" w:rsidP="004976B1">
      <w:pPr>
        <w:pStyle w:val="PL"/>
      </w:pPr>
      <w:r>
        <w:t xml:space="preserve">  version: 18.6.0</w:t>
      </w:r>
    </w:p>
    <w:p w14:paraId="41AB549F" w14:textId="77777777" w:rsidR="004976B1" w:rsidRDefault="004976B1" w:rsidP="004976B1">
      <w:pPr>
        <w:pStyle w:val="PL"/>
      </w:pPr>
      <w:r>
        <w:t xml:space="preserve">  description: &gt;-</w:t>
      </w:r>
    </w:p>
    <w:p w14:paraId="64DA1F9E" w14:textId="77777777" w:rsidR="004976B1" w:rsidRDefault="004976B1" w:rsidP="004976B1">
      <w:pPr>
        <w:pStyle w:val="PL"/>
      </w:pPr>
      <w:r>
        <w:t xml:space="preserve">    OAS 3.0.1 specification of the NR NRM</w:t>
      </w:r>
    </w:p>
    <w:p w14:paraId="1EFBD1A8" w14:textId="77777777" w:rsidR="004976B1" w:rsidRDefault="004976B1" w:rsidP="004976B1">
      <w:pPr>
        <w:pStyle w:val="PL"/>
      </w:pPr>
      <w:r>
        <w:t xml:space="preserve">    © 2023, 3GPP Organizational Partners (ARIB, ATIS, CCSA, ETSI, TSDSI, TTA, TTC).</w:t>
      </w:r>
    </w:p>
    <w:p w14:paraId="3DA6EB07" w14:textId="77777777" w:rsidR="004976B1" w:rsidRDefault="004976B1" w:rsidP="004976B1">
      <w:pPr>
        <w:pStyle w:val="PL"/>
      </w:pPr>
      <w:r>
        <w:t xml:space="preserve">    All rights reserved.</w:t>
      </w:r>
    </w:p>
    <w:p w14:paraId="479352F2" w14:textId="77777777" w:rsidR="004976B1" w:rsidRDefault="004976B1" w:rsidP="004976B1">
      <w:pPr>
        <w:pStyle w:val="PL"/>
      </w:pPr>
      <w:r>
        <w:t>externalDocs:</w:t>
      </w:r>
    </w:p>
    <w:p w14:paraId="79E1DADD" w14:textId="77777777" w:rsidR="004976B1" w:rsidRDefault="004976B1" w:rsidP="004976B1">
      <w:pPr>
        <w:pStyle w:val="PL"/>
      </w:pPr>
      <w:r>
        <w:t xml:space="preserve">  description: 3GPP TS 28.541; 5G NRM, NR NRM</w:t>
      </w:r>
    </w:p>
    <w:p w14:paraId="68963F07" w14:textId="77777777" w:rsidR="004976B1" w:rsidRDefault="004976B1" w:rsidP="004976B1">
      <w:pPr>
        <w:pStyle w:val="PL"/>
      </w:pPr>
      <w:r>
        <w:t xml:space="preserve">  url: http://www.3gpp.org/ftp/Specs/archive/28_series/28.541/</w:t>
      </w:r>
    </w:p>
    <w:p w14:paraId="66FCDB5D" w14:textId="77777777" w:rsidR="004976B1" w:rsidRDefault="004976B1" w:rsidP="004976B1">
      <w:pPr>
        <w:pStyle w:val="PL"/>
      </w:pPr>
      <w:r>
        <w:t>paths: {}</w:t>
      </w:r>
    </w:p>
    <w:p w14:paraId="0D78673D" w14:textId="77777777" w:rsidR="004976B1" w:rsidRDefault="004976B1" w:rsidP="004976B1">
      <w:pPr>
        <w:pStyle w:val="PL"/>
      </w:pPr>
      <w:r>
        <w:t>components:</w:t>
      </w:r>
    </w:p>
    <w:p w14:paraId="5F1D4A94" w14:textId="77777777" w:rsidR="004976B1" w:rsidRDefault="004976B1" w:rsidP="004976B1">
      <w:pPr>
        <w:pStyle w:val="PL"/>
      </w:pPr>
      <w:r>
        <w:t xml:space="preserve">  schemas:</w:t>
      </w:r>
    </w:p>
    <w:p w14:paraId="01C2EB2F" w14:textId="77777777" w:rsidR="004976B1" w:rsidRDefault="004976B1" w:rsidP="004976B1">
      <w:pPr>
        <w:pStyle w:val="PL"/>
      </w:pPr>
    </w:p>
    <w:p w14:paraId="2DC50E44" w14:textId="77777777" w:rsidR="004976B1" w:rsidRDefault="004976B1" w:rsidP="004976B1">
      <w:pPr>
        <w:pStyle w:val="PL"/>
      </w:pPr>
      <w:r>
        <w:t>#-------- Definition of types-----------------------------------------------------</w:t>
      </w:r>
    </w:p>
    <w:p w14:paraId="7BC11647" w14:textId="77777777" w:rsidR="004976B1" w:rsidRDefault="004976B1" w:rsidP="004976B1">
      <w:pPr>
        <w:pStyle w:val="PL"/>
      </w:pPr>
    </w:p>
    <w:p w14:paraId="39808EE4" w14:textId="77777777" w:rsidR="004976B1" w:rsidRDefault="004976B1" w:rsidP="004976B1">
      <w:pPr>
        <w:pStyle w:val="PL"/>
      </w:pPr>
      <w:r>
        <w:t xml:space="preserve">    GnbId:</w:t>
      </w:r>
    </w:p>
    <w:p w14:paraId="13F6864A" w14:textId="77777777" w:rsidR="004976B1" w:rsidRDefault="004976B1" w:rsidP="004976B1">
      <w:pPr>
        <w:pStyle w:val="PL"/>
      </w:pPr>
      <w:r>
        <w:t xml:space="preserve">      type: integer</w:t>
      </w:r>
    </w:p>
    <w:p w14:paraId="738A86F7" w14:textId="77777777" w:rsidR="004976B1" w:rsidRDefault="004976B1" w:rsidP="004976B1">
      <w:pPr>
        <w:pStyle w:val="PL"/>
      </w:pPr>
      <w:r>
        <w:t xml:space="preserve">      minimum: 0</w:t>
      </w:r>
    </w:p>
    <w:p w14:paraId="2468B9E1" w14:textId="77777777" w:rsidR="004976B1" w:rsidRDefault="004976B1" w:rsidP="004976B1">
      <w:pPr>
        <w:pStyle w:val="PL"/>
      </w:pPr>
      <w:r>
        <w:t xml:space="preserve">      maximum: 4294967295</w:t>
      </w:r>
    </w:p>
    <w:p w14:paraId="60AFA1DC" w14:textId="77777777" w:rsidR="004976B1" w:rsidRDefault="004976B1" w:rsidP="004976B1">
      <w:pPr>
        <w:pStyle w:val="PL"/>
      </w:pPr>
      <w:r>
        <w:t xml:space="preserve">    GnbIdLength:</w:t>
      </w:r>
    </w:p>
    <w:p w14:paraId="4CE16CCF" w14:textId="77777777" w:rsidR="004976B1" w:rsidRDefault="004976B1" w:rsidP="004976B1">
      <w:pPr>
        <w:pStyle w:val="PL"/>
      </w:pPr>
      <w:r>
        <w:t xml:space="preserve">      type: integer</w:t>
      </w:r>
    </w:p>
    <w:p w14:paraId="7F180CA6" w14:textId="77777777" w:rsidR="004976B1" w:rsidRDefault="004976B1" w:rsidP="004976B1">
      <w:pPr>
        <w:pStyle w:val="PL"/>
      </w:pPr>
      <w:r>
        <w:t xml:space="preserve">      minimum: 22</w:t>
      </w:r>
    </w:p>
    <w:p w14:paraId="58AA3922" w14:textId="77777777" w:rsidR="004976B1" w:rsidRDefault="004976B1" w:rsidP="004976B1">
      <w:pPr>
        <w:pStyle w:val="PL"/>
      </w:pPr>
      <w:r>
        <w:t xml:space="preserve">      maximum: 32</w:t>
      </w:r>
    </w:p>
    <w:p w14:paraId="155EBEDF" w14:textId="77777777" w:rsidR="004976B1" w:rsidRDefault="004976B1" w:rsidP="004976B1">
      <w:pPr>
        <w:pStyle w:val="PL"/>
      </w:pPr>
      <w:r>
        <w:t xml:space="preserve">    GnbName:</w:t>
      </w:r>
    </w:p>
    <w:p w14:paraId="6ECD2B9A" w14:textId="77777777" w:rsidR="004976B1" w:rsidRDefault="004976B1" w:rsidP="004976B1">
      <w:pPr>
        <w:pStyle w:val="PL"/>
      </w:pPr>
      <w:r>
        <w:t xml:space="preserve">      type: string</w:t>
      </w:r>
    </w:p>
    <w:p w14:paraId="500EB4CC" w14:textId="77777777" w:rsidR="004976B1" w:rsidRDefault="004976B1" w:rsidP="004976B1">
      <w:pPr>
        <w:pStyle w:val="PL"/>
      </w:pPr>
      <w:r>
        <w:t xml:space="preserve">      maxLength: 150</w:t>
      </w:r>
    </w:p>
    <w:p w14:paraId="5F3AC7B4" w14:textId="77777777" w:rsidR="004976B1" w:rsidRDefault="004976B1" w:rsidP="004976B1">
      <w:pPr>
        <w:pStyle w:val="PL"/>
      </w:pPr>
      <w:r>
        <w:t xml:space="preserve">    GnbDuId:</w:t>
      </w:r>
    </w:p>
    <w:p w14:paraId="6D0C3D2C" w14:textId="77777777" w:rsidR="004976B1" w:rsidRDefault="004976B1" w:rsidP="004976B1">
      <w:pPr>
        <w:pStyle w:val="PL"/>
      </w:pPr>
      <w:r>
        <w:t xml:space="preserve">      type: integer</w:t>
      </w:r>
    </w:p>
    <w:p w14:paraId="0993B9B3" w14:textId="77777777" w:rsidR="004976B1" w:rsidRDefault="004976B1" w:rsidP="004976B1">
      <w:pPr>
        <w:pStyle w:val="PL"/>
      </w:pPr>
      <w:r>
        <w:t xml:space="preserve">      minimum: 0</w:t>
      </w:r>
    </w:p>
    <w:p w14:paraId="0347AD1F" w14:textId="77777777" w:rsidR="004976B1" w:rsidRDefault="004976B1" w:rsidP="004976B1">
      <w:pPr>
        <w:pStyle w:val="PL"/>
      </w:pPr>
      <w:r>
        <w:t xml:space="preserve">      maximum: 68719476735</w:t>
      </w:r>
    </w:p>
    <w:p w14:paraId="6FC92E5D" w14:textId="77777777" w:rsidR="004976B1" w:rsidRDefault="004976B1" w:rsidP="004976B1">
      <w:pPr>
        <w:pStyle w:val="PL"/>
      </w:pPr>
      <w:r>
        <w:t xml:space="preserve">    GnbCuUpId:</w:t>
      </w:r>
    </w:p>
    <w:p w14:paraId="14049728" w14:textId="77777777" w:rsidR="004976B1" w:rsidRDefault="004976B1" w:rsidP="004976B1">
      <w:pPr>
        <w:pStyle w:val="PL"/>
      </w:pPr>
      <w:r>
        <w:t xml:space="preserve">      type: integer</w:t>
      </w:r>
    </w:p>
    <w:p w14:paraId="0F279D32" w14:textId="77777777" w:rsidR="004976B1" w:rsidRDefault="004976B1" w:rsidP="004976B1">
      <w:pPr>
        <w:pStyle w:val="PL"/>
      </w:pPr>
      <w:r>
        <w:t xml:space="preserve">      minimum: 0</w:t>
      </w:r>
    </w:p>
    <w:p w14:paraId="7DC63B76" w14:textId="77777777" w:rsidR="004976B1" w:rsidRDefault="004976B1" w:rsidP="004976B1">
      <w:pPr>
        <w:pStyle w:val="PL"/>
      </w:pPr>
      <w:r>
        <w:t xml:space="preserve">      maximum: 68719476735</w:t>
      </w:r>
    </w:p>
    <w:p w14:paraId="38E415D4" w14:textId="77777777" w:rsidR="004976B1" w:rsidRDefault="004976B1" w:rsidP="004976B1">
      <w:pPr>
        <w:pStyle w:val="PL"/>
      </w:pPr>
    </w:p>
    <w:p w14:paraId="21263884" w14:textId="77777777" w:rsidR="004976B1" w:rsidRDefault="004976B1" w:rsidP="004976B1">
      <w:pPr>
        <w:pStyle w:val="PL"/>
      </w:pPr>
      <w:r>
        <w:t xml:space="preserve">    Sst:</w:t>
      </w:r>
    </w:p>
    <w:p w14:paraId="5252D2E7" w14:textId="77777777" w:rsidR="004976B1" w:rsidRDefault="004976B1" w:rsidP="004976B1">
      <w:pPr>
        <w:pStyle w:val="PL"/>
      </w:pPr>
      <w:r>
        <w:t xml:space="preserve">      type: integer</w:t>
      </w:r>
    </w:p>
    <w:p w14:paraId="4E71D58A" w14:textId="77777777" w:rsidR="004976B1" w:rsidRDefault="004976B1" w:rsidP="004976B1">
      <w:pPr>
        <w:pStyle w:val="PL"/>
      </w:pPr>
      <w:r>
        <w:t xml:space="preserve">      minimum: 0</w:t>
      </w:r>
    </w:p>
    <w:p w14:paraId="0019DF03" w14:textId="77777777" w:rsidR="004976B1" w:rsidRDefault="004976B1" w:rsidP="004976B1">
      <w:pPr>
        <w:pStyle w:val="PL"/>
      </w:pPr>
      <w:r>
        <w:t xml:space="preserve">      maximum: 255</w:t>
      </w:r>
    </w:p>
    <w:p w14:paraId="7B8D1B53" w14:textId="77777777" w:rsidR="004976B1" w:rsidRDefault="004976B1" w:rsidP="004976B1">
      <w:pPr>
        <w:pStyle w:val="PL"/>
      </w:pPr>
      <w:r>
        <w:t xml:space="preserve">    Snssai:</w:t>
      </w:r>
    </w:p>
    <w:p w14:paraId="6F5E49EB" w14:textId="77777777" w:rsidR="004976B1" w:rsidRDefault="004976B1" w:rsidP="004976B1">
      <w:pPr>
        <w:pStyle w:val="PL"/>
      </w:pPr>
      <w:r>
        <w:t xml:space="preserve">      type: object</w:t>
      </w:r>
    </w:p>
    <w:p w14:paraId="0F46B349" w14:textId="77777777" w:rsidR="004976B1" w:rsidRDefault="004976B1" w:rsidP="004976B1">
      <w:pPr>
        <w:pStyle w:val="PL"/>
      </w:pPr>
      <w:r>
        <w:t xml:space="preserve">      properties:</w:t>
      </w:r>
    </w:p>
    <w:p w14:paraId="2658B530" w14:textId="77777777" w:rsidR="004976B1" w:rsidRDefault="004976B1" w:rsidP="004976B1">
      <w:pPr>
        <w:pStyle w:val="PL"/>
      </w:pPr>
      <w:r>
        <w:t xml:space="preserve">        sst:</w:t>
      </w:r>
    </w:p>
    <w:p w14:paraId="342BB8B9" w14:textId="77777777" w:rsidR="004976B1" w:rsidRDefault="004976B1" w:rsidP="004976B1">
      <w:pPr>
        <w:pStyle w:val="PL"/>
      </w:pPr>
      <w:r>
        <w:t xml:space="preserve">          $ref: '#/components/schemas/Sst'</w:t>
      </w:r>
    </w:p>
    <w:p w14:paraId="0C5A5339" w14:textId="77777777" w:rsidR="004976B1" w:rsidRDefault="004976B1" w:rsidP="004976B1">
      <w:pPr>
        <w:pStyle w:val="PL"/>
      </w:pPr>
      <w:r>
        <w:t xml:space="preserve">        sd:</w:t>
      </w:r>
    </w:p>
    <w:p w14:paraId="00376629" w14:textId="77777777" w:rsidR="004976B1" w:rsidRDefault="004976B1" w:rsidP="004976B1">
      <w:pPr>
        <w:pStyle w:val="PL"/>
      </w:pPr>
      <w:r>
        <w:t xml:space="preserve">          type: string</w:t>
      </w:r>
    </w:p>
    <w:p w14:paraId="6856EC10" w14:textId="77777777" w:rsidR="004976B1" w:rsidRDefault="004976B1" w:rsidP="004976B1">
      <w:pPr>
        <w:pStyle w:val="PL"/>
      </w:pPr>
      <w:r>
        <w:t xml:space="preserve">          pattern: '^[A-Fa-f0-9]{6}$'</w:t>
      </w:r>
    </w:p>
    <w:p w14:paraId="69AB125B" w14:textId="77777777" w:rsidR="004976B1" w:rsidRDefault="004976B1" w:rsidP="004976B1">
      <w:pPr>
        <w:pStyle w:val="PL"/>
      </w:pPr>
    </w:p>
    <w:p w14:paraId="62EC0E8A" w14:textId="77777777" w:rsidR="004976B1" w:rsidRDefault="004976B1" w:rsidP="004976B1">
      <w:pPr>
        <w:pStyle w:val="PL"/>
      </w:pPr>
      <w:r>
        <w:t xml:space="preserve">    PlmnIdList:</w:t>
      </w:r>
    </w:p>
    <w:p w14:paraId="14F6AA0A" w14:textId="77777777" w:rsidR="004976B1" w:rsidRDefault="004976B1" w:rsidP="004976B1">
      <w:pPr>
        <w:pStyle w:val="PL"/>
      </w:pPr>
      <w:r>
        <w:t xml:space="preserve">      type: array</w:t>
      </w:r>
    </w:p>
    <w:p w14:paraId="55E5F64E" w14:textId="77777777" w:rsidR="004976B1" w:rsidRDefault="004976B1" w:rsidP="004976B1">
      <w:pPr>
        <w:pStyle w:val="PL"/>
      </w:pPr>
      <w:r>
        <w:t xml:space="preserve">      items:</w:t>
      </w:r>
    </w:p>
    <w:p w14:paraId="722702C6" w14:textId="77777777" w:rsidR="004976B1" w:rsidRDefault="004976B1" w:rsidP="004976B1">
      <w:pPr>
        <w:pStyle w:val="PL"/>
      </w:pPr>
      <w:r>
        <w:t xml:space="preserve">        $ref: 'TS28623_ComDefs.yaml#/components/schemas/PlmnId'</w:t>
      </w:r>
    </w:p>
    <w:p w14:paraId="5DA24A1B" w14:textId="77777777" w:rsidR="004976B1" w:rsidRDefault="004976B1" w:rsidP="004976B1">
      <w:pPr>
        <w:pStyle w:val="PL"/>
      </w:pPr>
      <w:r>
        <w:t xml:space="preserve">    PlmnInfo:</w:t>
      </w:r>
    </w:p>
    <w:p w14:paraId="3601E878" w14:textId="77777777" w:rsidR="004976B1" w:rsidRDefault="004976B1" w:rsidP="004976B1">
      <w:pPr>
        <w:pStyle w:val="PL"/>
      </w:pPr>
      <w:r>
        <w:t xml:space="preserve">      type: object</w:t>
      </w:r>
    </w:p>
    <w:p w14:paraId="02400456" w14:textId="77777777" w:rsidR="004976B1" w:rsidRDefault="004976B1" w:rsidP="004976B1">
      <w:pPr>
        <w:pStyle w:val="PL"/>
      </w:pPr>
      <w:r>
        <w:t xml:space="preserve">      properties:</w:t>
      </w:r>
    </w:p>
    <w:p w14:paraId="6CF30851" w14:textId="77777777" w:rsidR="004976B1" w:rsidRDefault="004976B1" w:rsidP="004976B1">
      <w:pPr>
        <w:pStyle w:val="PL"/>
      </w:pPr>
      <w:r>
        <w:t xml:space="preserve">        plmnId:</w:t>
      </w:r>
    </w:p>
    <w:p w14:paraId="42930AA8" w14:textId="77777777" w:rsidR="004976B1" w:rsidRDefault="004976B1" w:rsidP="004976B1">
      <w:pPr>
        <w:pStyle w:val="PL"/>
      </w:pPr>
      <w:r>
        <w:t xml:space="preserve">          $ref: 'TS28623_ComDefs.yaml#/components/schemas/PlmnId'</w:t>
      </w:r>
    </w:p>
    <w:p w14:paraId="1E0CA9EC" w14:textId="77777777" w:rsidR="004976B1" w:rsidRDefault="004976B1" w:rsidP="004976B1">
      <w:pPr>
        <w:pStyle w:val="PL"/>
      </w:pPr>
      <w:r>
        <w:t xml:space="preserve">        snssai:</w:t>
      </w:r>
    </w:p>
    <w:p w14:paraId="66DF82DF" w14:textId="77777777" w:rsidR="004976B1" w:rsidRDefault="004976B1" w:rsidP="004976B1">
      <w:pPr>
        <w:pStyle w:val="PL"/>
      </w:pPr>
      <w:r>
        <w:t xml:space="preserve">          $ref: '#/components/schemas/Snssai'</w:t>
      </w:r>
    </w:p>
    <w:p w14:paraId="27AC916F" w14:textId="77777777" w:rsidR="004976B1" w:rsidRDefault="004976B1" w:rsidP="004976B1">
      <w:pPr>
        <w:pStyle w:val="PL"/>
        <w:rPr>
          <w:ins w:id="358" w:author="gautamd"/>
        </w:rPr>
      </w:pPr>
      <w:ins w:id="359" w:author="gautamd">
        <w:r>
          <w:t xml:space="preserve">        sliceExpiryTime:</w:t>
        </w:r>
      </w:ins>
    </w:p>
    <w:p w14:paraId="225422CC" w14:textId="77777777" w:rsidR="004976B1" w:rsidRDefault="004976B1" w:rsidP="004976B1">
      <w:pPr>
        <w:pStyle w:val="PL"/>
        <w:rPr>
          <w:ins w:id="360" w:author="gautamd"/>
        </w:rPr>
      </w:pPr>
      <w:ins w:id="361" w:author="gautamd">
        <w:r>
          <w:t xml:space="preserve">          $ref: 'TS28623_ComDefs.yaml#/components/schemas/DateTime'</w:t>
        </w:r>
      </w:ins>
    </w:p>
    <w:p w14:paraId="10C7ACED" w14:textId="77777777" w:rsidR="004976B1" w:rsidRDefault="004976B1" w:rsidP="004976B1">
      <w:pPr>
        <w:pStyle w:val="PL"/>
      </w:pPr>
      <w:r>
        <w:t xml:space="preserve">    PlmnInfoList:</w:t>
      </w:r>
    </w:p>
    <w:p w14:paraId="5741B825" w14:textId="77777777" w:rsidR="004976B1" w:rsidRDefault="004976B1" w:rsidP="004976B1">
      <w:pPr>
        <w:pStyle w:val="PL"/>
      </w:pPr>
      <w:r>
        <w:t xml:space="preserve">      type: array</w:t>
      </w:r>
    </w:p>
    <w:p w14:paraId="0F423830" w14:textId="77777777" w:rsidR="004976B1" w:rsidRDefault="004976B1" w:rsidP="004976B1">
      <w:pPr>
        <w:pStyle w:val="PL"/>
      </w:pPr>
      <w:r>
        <w:t xml:space="preserve">      items:</w:t>
      </w:r>
    </w:p>
    <w:p w14:paraId="7A724D9E" w14:textId="77777777" w:rsidR="004976B1" w:rsidRDefault="004976B1" w:rsidP="004976B1">
      <w:pPr>
        <w:pStyle w:val="PL"/>
      </w:pPr>
      <w:r>
        <w:t xml:space="preserve">        $ref: '#/components/schemas/PlmnInfo'</w:t>
      </w:r>
    </w:p>
    <w:p w14:paraId="0E18B1D8" w14:textId="77777777" w:rsidR="004976B1" w:rsidRDefault="004976B1" w:rsidP="004976B1">
      <w:pPr>
        <w:pStyle w:val="PL"/>
      </w:pPr>
      <w:r>
        <w:t xml:space="preserve">    cagId:</w:t>
      </w:r>
    </w:p>
    <w:p w14:paraId="646B604B" w14:textId="77777777" w:rsidR="004976B1" w:rsidRDefault="004976B1" w:rsidP="004976B1">
      <w:pPr>
        <w:pStyle w:val="PL"/>
      </w:pPr>
      <w:r>
        <w:t xml:space="preserve">      type: string</w:t>
      </w:r>
    </w:p>
    <w:p w14:paraId="0659F943" w14:textId="77777777" w:rsidR="004976B1" w:rsidRDefault="004976B1" w:rsidP="004976B1">
      <w:pPr>
        <w:pStyle w:val="PL"/>
      </w:pPr>
      <w:r>
        <w:t xml:space="preserve">    nid:</w:t>
      </w:r>
    </w:p>
    <w:p w14:paraId="44BC34EA" w14:textId="77777777" w:rsidR="004976B1" w:rsidRDefault="004976B1" w:rsidP="004976B1">
      <w:pPr>
        <w:pStyle w:val="PL"/>
      </w:pPr>
      <w:r>
        <w:t xml:space="preserve">      type: string</w:t>
      </w:r>
    </w:p>
    <w:p w14:paraId="0346C9FB" w14:textId="77777777" w:rsidR="004976B1" w:rsidRDefault="004976B1" w:rsidP="004976B1">
      <w:pPr>
        <w:pStyle w:val="PL"/>
      </w:pPr>
      <w:r>
        <w:t xml:space="preserve">    NpnIdentity:</w:t>
      </w:r>
    </w:p>
    <w:p w14:paraId="4DBF54E9" w14:textId="77777777" w:rsidR="004976B1" w:rsidRDefault="004976B1" w:rsidP="004976B1">
      <w:pPr>
        <w:pStyle w:val="PL"/>
      </w:pPr>
      <w:r>
        <w:t xml:space="preserve">      type: object</w:t>
      </w:r>
    </w:p>
    <w:p w14:paraId="4029475D" w14:textId="77777777" w:rsidR="004976B1" w:rsidRDefault="004976B1" w:rsidP="004976B1">
      <w:pPr>
        <w:pStyle w:val="PL"/>
      </w:pPr>
      <w:r>
        <w:t xml:space="preserve">      oneOf:</w:t>
      </w:r>
    </w:p>
    <w:p w14:paraId="0AA387AA" w14:textId="77777777" w:rsidR="004976B1" w:rsidRDefault="004976B1" w:rsidP="004976B1">
      <w:pPr>
        <w:pStyle w:val="PL"/>
      </w:pPr>
      <w:r>
        <w:t xml:space="preserve">        - required: [ plmnId, cagidList ]</w:t>
      </w:r>
    </w:p>
    <w:p w14:paraId="3E98462C" w14:textId="77777777" w:rsidR="004976B1" w:rsidRDefault="004976B1" w:rsidP="004976B1">
      <w:pPr>
        <w:pStyle w:val="PL"/>
      </w:pPr>
      <w:r>
        <w:t xml:space="preserve">        - required: [ plmnId, nidList ]       </w:t>
      </w:r>
    </w:p>
    <w:p w14:paraId="72C8CF69" w14:textId="77777777" w:rsidR="004976B1" w:rsidRDefault="004976B1" w:rsidP="004976B1">
      <w:pPr>
        <w:pStyle w:val="PL"/>
      </w:pPr>
      <w:r>
        <w:t xml:space="preserve">      properties:</w:t>
      </w:r>
    </w:p>
    <w:p w14:paraId="1CC9EFA6" w14:textId="77777777" w:rsidR="004976B1" w:rsidRDefault="004976B1" w:rsidP="004976B1">
      <w:pPr>
        <w:pStyle w:val="PL"/>
      </w:pPr>
      <w:r>
        <w:t xml:space="preserve">        plmnId:</w:t>
      </w:r>
    </w:p>
    <w:p w14:paraId="09FB7A91" w14:textId="77777777" w:rsidR="004976B1" w:rsidRDefault="004976B1" w:rsidP="004976B1">
      <w:pPr>
        <w:pStyle w:val="PL"/>
      </w:pPr>
      <w:r>
        <w:t xml:space="preserve">          $ref: 'TS28623_ComDefs.yaml#/components/schemas/PlmnId'</w:t>
      </w:r>
    </w:p>
    <w:p w14:paraId="0F99B630" w14:textId="77777777" w:rsidR="004976B1" w:rsidRDefault="004976B1" w:rsidP="004976B1">
      <w:pPr>
        <w:pStyle w:val="PL"/>
      </w:pPr>
      <w:r>
        <w:t xml:space="preserve">        cagidList:</w:t>
      </w:r>
    </w:p>
    <w:p w14:paraId="16EF1B0B" w14:textId="77777777" w:rsidR="004976B1" w:rsidRDefault="004976B1" w:rsidP="004976B1">
      <w:pPr>
        <w:pStyle w:val="PL"/>
      </w:pPr>
      <w:r>
        <w:t xml:space="preserve">          type: array</w:t>
      </w:r>
    </w:p>
    <w:p w14:paraId="6DED3309" w14:textId="77777777" w:rsidR="004976B1" w:rsidRDefault="004976B1" w:rsidP="004976B1">
      <w:pPr>
        <w:pStyle w:val="PL"/>
      </w:pPr>
      <w:r>
        <w:t xml:space="preserve">          items:</w:t>
      </w:r>
    </w:p>
    <w:p w14:paraId="3FCBC965" w14:textId="77777777" w:rsidR="004976B1" w:rsidRDefault="004976B1" w:rsidP="004976B1">
      <w:pPr>
        <w:pStyle w:val="PL"/>
      </w:pPr>
      <w:r>
        <w:t xml:space="preserve">            $ref: '#/components/schemas/cagId'</w:t>
      </w:r>
    </w:p>
    <w:p w14:paraId="07F9FB8A" w14:textId="77777777" w:rsidR="004976B1" w:rsidRDefault="004976B1" w:rsidP="004976B1">
      <w:pPr>
        <w:pStyle w:val="PL"/>
      </w:pPr>
      <w:r>
        <w:t xml:space="preserve">          minItems: 1</w:t>
      </w:r>
    </w:p>
    <w:p w14:paraId="1C339A6D" w14:textId="77777777" w:rsidR="004976B1" w:rsidRDefault="004976B1" w:rsidP="004976B1">
      <w:pPr>
        <w:pStyle w:val="PL"/>
      </w:pPr>
      <w:r>
        <w:t xml:space="preserve">          maxItems: 12  </w:t>
      </w:r>
    </w:p>
    <w:p w14:paraId="02B81168" w14:textId="77777777" w:rsidR="004976B1" w:rsidRDefault="004976B1" w:rsidP="004976B1">
      <w:pPr>
        <w:pStyle w:val="PL"/>
      </w:pPr>
      <w:r>
        <w:t xml:space="preserve">        nidList:</w:t>
      </w:r>
    </w:p>
    <w:p w14:paraId="6A807308" w14:textId="77777777" w:rsidR="004976B1" w:rsidRDefault="004976B1" w:rsidP="004976B1">
      <w:pPr>
        <w:pStyle w:val="PL"/>
      </w:pPr>
      <w:r>
        <w:t xml:space="preserve">          type: array</w:t>
      </w:r>
    </w:p>
    <w:p w14:paraId="5CC9F936" w14:textId="77777777" w:rsidR="004976B1" w:rsidRDefault="004976B1" w:rsidP="004976B1">
      <w:pPr>
        <w:pStyle w:val="PL"/>
      </w:pPr>
      <w:r>
        <w:t xml:space="preserve">          items:</w:t>
      </w:r>
    </w:p>
    <w:p w14:paraId="4B6A6E66" w14:textId="77777777" w:rsidR="004976B1" w:rsidRDefault="004976B1" w:rsidP="004976B1">
      <w:pPr>
        <w:pStyle w:val="PL"/>
      </w:pPr>
      <w:r>
        <w:t xml:space="preserve">            $ref: '#/components/schemas/nid'</w:t>
      </w:r>
    </w:p>
    <w:p w14:paraId="4D1A1A77" w14:textId="77777777" w:rsidR="004976B1" w:rsidRDefault="004976B1" w:rsidP="004976B1">
      <w:pPr>
        <w:pStyle w:val="PL"/>
      </w:pPr>
      <w:r>
        <w:t xml:space="preserve">          minItems: 1</w:t>
      </w:r>
    </w:p>
    <w:p w14:paraId="7D763825" w14:textId="77777777" w:rsidR="004976B1" w:rsidRDefault="004976B1" w:rsidP="004976B1">
      <w:pPr>
        <w:pStyle w:val="PL"/>
      </w:pPr>
      <w:r>
        <w:t xml:space="preserve">          maxItems: 12              </w:t>
      </w:r>
    </w:p>
    <w:p w14:paraId="3B54D961" w14:textId="77777777" w:rsidR="004976B1" w:rsidRDefault="004976B1" w:rsidP="004976B1">
      <w:pPr>
        <w:pStyle w:val="PL"/>
      </w:pPr>
      <w:r>
        <w:t xml:space="preserve">    NpnIdentityList:</w:t>
      </w:r>
    </w:p>
    <w:p w14:paraId="4124347B" w14:textId="77777777" w:rsidR="004976B1" w:rsidRDefault="004976B1" w:rsidP="004976B1">
      <w:pPr>
        <w:pStyle w:val="PL"/>
      </w:pPr>
      <w:r>
        <w:t xml:space="preserve">      type: array</w:t>
      </w:r>
    </w:p>
    <w:p w14:paraId="24FE2F26" w14:textId="77777777" w:rsidR="004976B1" w:rsidRDefault="004976B1" w:rsidP="004976B1">
      <w:pPr>
        <w:pStyle w:val="PL"/>
      </w:pPr>
      <w:r>
        <w:t xml:space="preserve">      items:</w:t>
      </w:r>
    </w:p>
    <w:p w14:paraId="46637DD3" w14:textId="77777777" w:rsidR="004976B1" w:rsidRDefault="004976B1" w:rsidP="004976B1">
      <w:pPr>
        <w:pStyle w:val="PL"/>
      </w:pPr>
      <w:r>
        <w:t xml:space="preserve">        $ref: '#/components/schemas/NpnIdentity'</w:t>
      </w:r>
    </w:p>
    <w:p w14:paraId="71DEEA41" w14:textId="77777777" w:rsidR="004976B1" w:rsidRDefault="004976B1" w:rsidP="004976B1">
      <w:pPr>
        <w:pStyle w:val="PL"/>
      </w:pPr>
      <w:r>
        <w:t xml:space="preserve">    GGnbId:</w:t>
      </w:r>
    </w:p>
    <w:p w14:paraId="0FCDC151" w14:textId="77777777" w:rsidR="004976B1" w:rsidRDefault="004976B1" w:rsidP="004976B1">
      <w:pPr>
        <w:pStyle w:val="PL"/>
      </w:pPr>
      <w:r>
        <w:t xml:space="preserve">        type: string</w:t>
      </w:r>
    </w:p>
    <w:p w14:paraId="637E0416" w14:textId="77777777" w:rsidR="004976B1" w:rsidRDefault="004976B1" w:rsidP="004976B1">
      <w:pPr>
        <w:pStyle w:val="PL"/>
      </w:pPr>
      <w:r>
        <w:t xml:space="preserve">        pattern: '^[0-9]{3}[0-9]{2,3}-(22|23|24|25|26|27|28|29|30|31|32)-[0-9]{1,10}'</w:t>
      </w:r>
    </w:p>
    <w:p w14:paraId="746F9AA7" w14:textId="77777777" w:rsidR="004976B1" w:rsidRDefault="004976B1" w:rsidP="004976B1">
      <w:pPr>
        <w:pStyle w:val="PL"/>
      </w:pPr>
      <w:r>
        <w:t xml:space="preserve">    GEnbId:</w:t>
      </w:r>
    </w:p>
    <w:p w14:paraId="788CF0A0" w14:textId="77777777" w:rsidR="004976B1" w:rsidRDefault="004976B1" w:rsidP="004976B1">
      <w:pPr>
        <w:pStyle w:val="PL"/>
      </w:pPr>
      <w:r>
        <w:t xml:space="preserve">        type: string</w:t>
      </w:r>
    </w:p>
    <w:p w14:paraId="51F822FC" w14:textId="77777777" w:rsidR="004976B1" w:rsidRDefault="004976B1" w:rsidP="004976B1">
      <w:pPr>
        <w:pStyle w:val="PL"/>
      </w:pPr>
      <w:r>
        <w:t xml:space="preserve">        pattern: '^[0-9]{3}[0-9]{2,3}-(18|20|21|22)-[0-9]{1,7}'</w:t>
      </w:r>
    </w:p>
    <w:p w14:paraId="3762F6F0" w14:textId="77777777" w:rsidR="004976B1" w:rsidRDefault="004976B1" w:rsidP="004976B1">
      <w:pPr>
        <w:pStyle w:val="PL"/>
      </w:pPr>
    </w:p>
    <w:p w14:paraId="6AA82369" w14:textId="77777777" w:rsidR="004976B1" w:rsidRDefault="004976B1" w:rsidP="004976B1">
      <w:pPr>
        <w:pStyle w:val="PL"/>
      </w:pPr>
      <w:r>
        <w:t xml:space="preserve">    GGnbIdList:</w:t>
      </w:r>
    </w:p>
    <w:p w14:paraId="4F636542" w14:textId="77777777" w:rsidR="004976B1" w:rsidRDefault="004976B1" w:rsidP="004976B1">
      <w:pPr>
        <w:pStyle w:val="PL"/>
      </w:pPr>
      <w:r>
        <w:t xml:space="preserve">        type: array</w:t>
      </w:r>
    </w:p>
    <w:p w14:paraId="33308751" w14:textId="77777777" w:rsidR="004976B1" w:rsidRDefault="004976B1" w:rsidP="004976B1">
      <w:pPr>
        <w:pStyle w:val="PL"/>
      </w:pPr>
      <w:r>
        <w:t xml:space="preserve">        items: </w:t>
      </w:r>
    </w:p>
    <w:p w14:paraId="67C40F4E" w14:textId="77777777" w:rsidR="004976B1" w:rsidRDefault="004976B1" w:rsidP="004976B1">
      <w:pPr>
        <w:pStyle w:val="PL"/>
      </w:pPr>
      <w:r>
        <w:t xml:space="preserve">          $ref: '#/components/schemas/GGnbId'</w:t>
      </w:r>
    </w:p>
    <w:p w14:paraId="678C1E37" w14:textId="77777777" w:rsidR="004976B1" w:rsidRDefault="004976B1" w:rsidP="004976B1">
      <w:pPr>
        <w:pStyle w:val="PL"/>
      </w:pPr>
    </w:p>
    <w:p w14:paraId="05701FFE" w14:textId="77777777" w:rsidR="004976B1" w:rsidRDefault="004976B1" w:rsidP="004976B1">
      <w:pPr>
        <w:pStyle w:val="PL"/>
      </w:pPr>
      <w:r>
        <w:t xml:space="preserve">    GEnbIdList:</w:t>
      </w:r>
    </w:p>
    <w:p w14:paraId="3987F7FD" w14:textId="77777777" w:rsidR="004976B1" w:rsidRDefault="004976B1" w:rsidP="004976B1">
      <w:pPr>
        <w:pStyle w:val="PL"/>
      </w:pPr>
      <w:r>
        <w:t xml:space="preserve">        type: array</w:t>
      </w:r>
    </w:p>
    <w:p w14:paraId="30417EE6" w14:textId="77777777" w:rsidR="004976B1" w:rsidRDefault="004976B1" w:rsidP="004976B1">
      <w:pPr>
        <w:pStyle w:val="PL"/>
      </w:pPr>
      <w:r>
        <w:t xml:space="preserve">        items: </w:t>
      </w:r>
    </w:p>
    <w:p w14:paraId="5BAE1D29" w14:textId="77777777" w:rsidR="004976B1" w:rsidRDefault="004976B1" w:rsidP="004976B1">
      <w:pPr>
        <w:pStyle w:val="PL"/>
      </w:pPr>
      <w:r>
        <w:t xml:space="preserve">          $ref: '#/components/schemas/GEnbId'</w:t>
      </w:r>
    </w:p>
    <w:p w14:paraId="41A1A568" w14:textId="77777777" w:rsidR="004976B1" w:rsidRDefault="004976B1" w:rsidP="004976B1">
      <w:pPr>
        <w:pStyle w:val="PL"/>
      </w:pPr>
    </w:p>
    <w:p w14:paraId="715355C1" w14:textId="77777777" w:rsidR="004976B1" w:rsidRDefault="004976B1" w:rsidP="004976B1">
      <w:pPr>
        <w:pStyle w:val="PL"/>
      </w:pPr>
      <w:r>
        <w:t xml:space="preserve">    NrPci:</w:t>
      </w:r>
    </w:p>
    <w:p w14:paraId="250DB830" w14:textId="77777777" w:rsidR="004976B1" w:rsidRDefault="004976B1" w:rsidP="004976B1">
      <w:pPr>
        <w:pStyle w:val="PL"/>
      </w:pPr>
      <w:r>
        <w:t xml:space="preserve">      type: integer</w:t>
      </w:r>
    </w:p>
    <w:p w14:paraId="1A5FD2A5" w14:textId="77777777" w:rsidR="004976B1" w:rsidRDefault="004976B1" w:rsidP="004976B1">
      <w:pPr>
        <w:pStyle w:val="PL"/>
      </w:pPr>
      <w:r>
        <w:t xml:space="preserve">      maximum: 503</w:t>
      </w:r>
    </w:p>
    <w:p w14:paraId="6920C92C" w14:textId="77777777" w:rsidR="004976B1" w:rsidRDefault="004976B1" w:rsidP="004976B1">
      <w:pPr>
        <w:pStyle w:val="PL"/>
      </w:pPr>
      <w:r>
        <w:t xml:space="preserve">    NrTac:</w:t>
      </w:r>
    </w:p>
    <w:p w14:paraId="29D296E5" w14:textId="77777777" w:rsidR="004976B1" w:rsidRDefault="004976B1" w:rsidP="004976B1">
      <w:pPr>
        <w:pStyle w:val="PL"/>
      </w:pPr>
      <w:r>
        <w:t xml:space="preserve">      $ref: 'TS28623_GenericNrm.yaml#/components/schemas/Tac'</w:t>
      </w:r>
    </w:p>
    <w:p w14:paraId="0EF396FA" w14:textId="77777777" w:rsidR="004976B1" w:rsidRDefault="004976B1" w:rsidP="004976B1">
      <w:pPr>
        <w:pStyle w:val="PL"/>
      </w:pPr>
      <w:r>
        <w:t xml:space="preserve">    NrTacList:</w:t>
      </w:r>
    </w:p>
    <w:p w14:paraId="31F3A8BF" w14:textId="77777777" w:rsidR="004976B1" w:rsidRDefault="004976B1" w:rsidP="004976B1">
      <w:pPr>
        <w:pStyle w:val="PL"/>
      </w:pPr>
      <w:r>
        <w:t xml:space="preserve">      type: array</w:t>
      </w:r>
    </w:p>
    <w:p w14:paraId="6B9D7C81" w14:textId="77777777" w:rsidR="004976B1" w:rsidRDefault="004976B1" w:rsidP="004976B1">
      <w:pPr>
        <w:pStyle w:val="PL"/>
      </w:pPr>
      <w:r>
        <w:t xml:space="preserve">      items:</w:t>
      </w:r>
    </w:p>
    <w:p w14:paraId="13BE47E5" w14:textId="77777777" w:rsidR="004976B1" w:rsidRDefault="004976B1" w:rsidP="004976B1">
      <w:pPr>
        <w:pStyle w:val="PL"/>
      </w:pPr>
      <w:r>
        <w:t xml:space="preserve">        $ref: 'TS28623_GenericNrm.yaml#/components/schemas/Tac'</w:t>
      </w:r>
    </w:p>
    <w:p w14:paraId="05D8C661" w14:textId="77777777" w:rsidR="004976B1" w:rsidRDefault="004976B1" w:rsidP="004976B1">
      <w:pPr>
        <w:pStyle w:val="PL"/>
      </w:pPr>
      <w:r>
        <w:t xml:space="preserve">    TaiList:</w:t>
      </w:r>
    </w:p>
    <w:p w14:paraId="683F34D4" w14:textId="77777777" w:rsidR="004976B1" w:rsidRDefault="004976B1" w:rsidP="004976B1">
      <w:pPr>
        <w:pStyle w:val="PL"/>
      </w:pPr>
      <w:r>
        <w:t xml:space="preserve">      type: array</w:t>
      </w:r>
    </w:p>
    <w:p w14:paraId="5BDA8EB1" w14:textId="77777777" w:rsidR="004976B1" w:rsidRDefault="004976B1" w:rsidP="004976B1">
      <w:pPr>
        <w:pStyle w:val="PL"/>
      </w:pPr>
      <w:r>
        <w:t xml:space="preserve">      items:</w:t>
      </w:r>
    </w:p>
    <w:p w14:paraId="6AA108CB" w14:textId="77777777" w:rsidR="004976B1" w:rsidRDefault="004976B1" w:rsidP="004976B1">
      <w:pPr>
        <w:pStyle w:val="PL"/>
      </w:pPr>
      <w:r>
        <w:t xml:space="preserve">        $ref: 'TS28623_GenericNrm.yaml#/components/schemas/Tai' </w:t>
      </w:r>
    </w:p>
    <w:p w14:paraId="3EDB548C" w14:textId="77777777" w:rsidR="004976B1" w:rsidRDefault="004976B1" w:rsidP="004976B1">
      <w:pPr>
        <w:pStyle w:val="PL"/>
      </w:pPr>
      <w:r>
        <w:t xml:space="preserve">    BackhaulAddress:</w:t>
      </w:r>
    </w:p>
    <w:p w14:paraId="7F4761E9" w14:textId="77777777" w:rsidR="004976B1" w:rsidRDefault="004976B1" w:rsidP="004976B1">
      <w:pPr>
        <w:pStyle w:val="PL"/>
      </w:pPr>
      <w:r>
        <w:t xml:space="preserve">      type: object</w:t>
      </w:r>
    </w:p>
    <w:p w14:paraId="70842CCA" w14:textId="77777777" w:rsidR="004976B1" w:rsidRDefault="004976B1" w:rsidP="004976B1">
      <w:pPr>
        <w:pStyle w:val="PL"/>
      </w:pPr>
      <w:r>
        <w:t xml:space="preserve">      properties:</w:t>
      </w:r>
    </w:p>
    <w:p w14:paraId="19B7390C" w14:textId="77777777" w:rsidR="004976B1" w:rsidRDefault="004976B1" w:rsidP="004976B1">
      <w:pPr>
        <w:pStyle w:val="PL"/>
      </w:pPr>
      <w:r>
        <w:t xml:space="preserve">        gnbId:</w:t>
      </w:r>
    </w:p>
    <w:p w14:paraId="251437FC" w14:textId="77777777" w:rsidR="004976B1" w:rsidRDefault="004976B1" w:rsidP="004976B1">
      <w:pPr>
        <w:pStyle w:val="PL"/>
      </w:pPr>
      <w:r>
        <w:t xml:space="preserve">          $ref: '#/components/schemas/GnbId'</w:t>
      </w:r>
    </w:p>
    <w:p w14:paraId="13B481FC" w14:textId="77777777" w:rsidR="004976B1" w:rsidRDefault="004976B1" w:rsidP="004976B1">
      <w:pPr>
        <w:pStyle w:val="PL"/>
      </w:pPr>
      <w:r>
        <w:t xml:space="preserve">        tai:</w:t>
      </w:r>
    </w:p>
    <w:p w14:paraId="0EEB664F" w14:textId="77777777" w:rsidR="004976B1" w:rsidRDefault="004976B1" w:rsidP="004976B1">
      <w:pPr>
        <w:pStyle w:val="PL"/>
      </w:pPr>
      <w:r>
        <w:t xml:space="preserve">          $ref: "TS28623_GenericNrm.yaml#/components/schemas/Tai"</w:t>
      </w:r>
    </w:p>
    <w:p w14:paraId="77C09C4B" w14:textId="77777777" w:rsidR="004976B1" w:rsidRDefault="004976B1" w:rsidP="004976B1">
      <w:pPr>
        <w:pStyle w:val="PL"/>
      </w:pPr>
      <w:r>
        <w:t xml:space="preserve">    MappingSetIDBackhaulAddress:</w:t>
      </w:r>
    </w:p>
    <w:p w14:paraId="3338E0E8" w14:textId="77777777" w:rsidR="004976B1" w:rsidRDefault="004976B1" w:rsidP="004976B1">
      <w:pPr>
        <w:pStyle w:val="PL"/>
      </w:pPr>
      <w:r>
        <w:t xml:space="preserve">      type: object</w:t>
      </w:r>
    </w:p>
    <w:p w14:paraId="28190145" w14:textId="77777777" w:rsidR="004976B1" w:rsidRDefault="004976B1" w:rsidP="004976B1">
      <w:pPr>
        <w:pStyle w:val="PL"/>
      </w:pPr>
      <w:r>
        <w:t xml:space="preserve">      properties:</w:t>
      </w:r>
    </w:p>
    <w:p w14:paraId="62527780" w14:textId="77777777" w:rsidR="004976B1" w:rsidRDefault="004976B1" w:rsidP="004976B1">
      <w:pPr>
        <w:pStyle w:val="PL"/>
      </w:pPr>
      <w:r>
        <w:t xml:space="preserve">        setID:</w:t>
      </w:r>
    </w:p>
    <w:p w14:paraId="10BF55A0" w14:textId="77777777" w:rsidR="004976B1" w:rsidRDefault="004976B1" w:rsidP="004976B1">
      <w:pPr>
        <w:pStyle w:val="PL"/>
      </w:pPr>
      <w:r>
        <w:t xml:space="preserve">          type: integer</w:t>
      </w:r>
    </w:p>
    <w:p w14:paraId="174492B9" w14:textId="77777777" w:rsidR="004976B1" w:rsidRDefault="004976B1" w:rsidP="004976B1">
      <w:pPr>
        <w:pStyle w:val="PL"/>
      </w:pPr>
      <w:r>
        <w:t xml:space="preserve">        backhaulAddress:</w:t>
      </w:r>
    </w:p>
    <w:p w14:paraId="3CBD9481" w14:textId="77777777" w:rsidR="004976B1" w:rsidRDefault="004976B1" w:rsidP="004976B1">
      <w:pPr>
        <w:pStyle w:val="PL"/>
      </w:pPr>
      <w:r>
        <w:t xml:space="preserve">          $ref: '#/components/schemas/BackhaulAddress'</w:t>
      </w:r>
    </w:p>
    <w:p w14:paraId="4FF6F5C6" w14:textId="77777777" w:rsidR="004976B1" w:rsidRDefault="004976B1" w:rsidP="004976B1">
      <w:pPr>
        <w:pStyle w:val="PL"/>
      </w:pPr>
      <w:r>
        <w:t xml:space="preserve">    IntraRatEsActivationOriginalCellLoadParameters:</w:t>
      </w:r>
    </w:p>
    <w:p w14:paraId="503F8FC2" w14:textId="77777777" w:rsidR="004976B1" w:rsidRDefault="004976B1" w:rsidP="004976B1">
      <w:pPr>
        <w:pStyle w:val="PL"/>
      </w:pPr>
      <w:r>
        <w:t xml:space="preserve">      type: object</w:t>
      </w:r>
    </w:p>
    <w:p w14:paraId="317AF5B8" w14:textId="77777777" w:rsidR="004976B1" w:rsidRDefault="004976B1" w:rsidP="004976B1">
      <w:pPr>
        <w:pStyle w:val="PL"/>
      </w:pPr>
      <w:r>
        <w:t xml:space="preserve">      properties:</w:t>
      </w:r>
    </w:p>
    <w:p w14:paraId="5531716E" w14:textId="77777777" w:rsidR="004976B1" w:rsidRDefault="004976B1" w:rsidP="004976B1">
      <w:pPr>
        <w:pStyle w:val="PL"/>
      </w:pPr>
      <w:r>
        <w:t xml:space="preserve">        loadThreshold:</w:t>
      </w:r>
    </w:p>
    <w:p w14:paraId="64D95DC7" w14:textId="77777777" w:rsidR="004976B1" w:rsidRDefault="004976B1" w:rsidP="004976B1">
      <w:pPr>
        <w:pStyle w:val="PL"/>
      </w:pPr>
      <w:r>
        <w:t xml:space="preserve">          type: integer</w:t>
      </w:r>
    </w:p>
    <w:p w14:paraId="01EF8CD0" w14:textId="77777777" w:rsidR="004976B1" w:rsidRDefault="004976B1" w:rsidP="004976B1">
      <w:pPr>
        <w:pStyle w:val="PL"/>
      </w:pPr>
      <w:r>
        <w:t xml:space="preserve">        timeDuration:</w:t>
      </w:r>
    </w:p>
    <w:p w14:paraId="5DF9C228" w14:textId="77777777" w:rsidR="004976B1" w:rsidRDefault="004976B1" w:rsidP="004976B1">
      <w:pPr>
        <w:pStyle w:val="PL"/>
      </w:pPr>
      <w:r>
        <w:t xml:space="preserve">          type: integer</w:t>
      </w:r>
    </w:p>
    <w:p w14:paraId="519A5405" w14:textId="77777777" w:rsidR="004976B1" w:rsidRDefault="004976B1" w:rsidP="004976B1">
      <w:pPr>
        <w:pStyle w:val="PL"/>
      </w:pPr>
      <w:r>
        <w:t xml:space="preserve">    IntraRatEsActivationCandidateCellsLoadParameters:</w:t>
      </w:r>
    </w:p>
    <w:p w14:paraId="28962C58" w14:textId="77777777" w:rsidR="004976B1" w:rsidRDefault="004976B1" w:rsidP="004976B1">
      <w:pPr>
        <w:pStyle w:val="PL"/>
      </w:pPr>
      <w:r>
        <w:t xml:space="preserve">      type: object</w:t>
      </w:r>
    </w:p>
    <w:p w14:paraId="242FEE5B" w14:textId="77777777" w:rsidR="004976B1" w:rsidRDefault="004976B1" w:rsidP="004976B1">
      <w:pPr>
        <w:pStyle w:val="PL"/>
      </w:pPr>
      <w:r>
        <w:t xml:space="preserve">      properties:</w:t>
      </w:r>
    </w:p>
    <w:p w14:paraId="5DD7F059" w14:textId="77777777" w:rsidR="004976B1" w:rsidRDefault="004976B1" w:rsidP="004976B1">
      <w:pPr>
        <w:pStyle w:val="PL"/>
      </w:pPr>
      <w:r>
        <w:t xml:space="preserve">        loadThreshold:</w:t>
      </w:r>
    </w:p>
    <w:p w14:paraId="402C77A0" w14:textId="77777777" w:rsidR="004976B1" w:rsidRDefault="004976B1" w:rsidP="004976B1">
      <w:pPr>
        <w:pStyle w:val="PL"/>
      </w:pPr>
      <w:r>
        <w:t xml:space="preserve">          type: integer</w:t>
      </w:r>
    </w:p>
    <w:p w14:paraId="04F6012E" w14:textId="77777777" w:rsidR="004976B1" w:rsidRDefault="004976B1" w:rsidP="004976B1">
      <w:pPr>
        <w:pStyle w:val="PL"/>
      </w:pPr>
      <w:r>
        <w:t xml:space="preserve">        timeDuration:</w:t>
      </w:r>
    </w:p>
    <w:p w14:paraId="6C980332" w14:textId="77777777" w:rsidR="004976B1" w:rsidRDefault="004976B1" w:rsidP="004976B1">
      <w:pPr>
        <w:pStyle w:val="PL"/>
      </w:pPr>
      <w:r>
        <w:t xml:space="preserve">          type: integer</w:t>
      </w:r>
    </w:p>
    <w:p w14:paraId="1EBF8BEE" w14:textId="77777777" w:rsidR="004976B1" w:rsidRDefault="004976B1" w:rsidP="004976B1">
      <w:pPr>
        <w:pStyle w:val="PL"/>
      </w:pPr>
      <w:r>
        <w:t xml:space="preserve">    IntraRatEsDeactivationCandidateCellsLoadParameters:</w:t>
      </w:r>
    </w:p>
    <w:p w14:paraId="3567D931" w14:textId="77777777" w:rsidR="004976B1" w:rsidRDefault="004976B1" w:rsidP="004976B1">
      <w:pPr>
        <w:pStyle w:val="PL"/>
      </w:pPr>
      <w:r>
        <w:t xml:space="preserve">      type: object</w:t>
      </w:r>
    </w:p>
    <w:p w14:paraId="6C03FB53" w14:textId="77777777" w:rsidR="004976B1" w:rsidRDefault="004976B1" w:rsidP="004976B1">
      <w:pPr>
        <w:pStyle w:val="PL"/>
      </w:pPr>
      <w:r>
        <w:t xml:space="preserve">      properties:</w:t>
      </w:r>
    </w:p>
    <w:p w14:paraId="6FCD86C7" w14:textId="77777777" w:rsidR="004976B1" w:rsidRDefault="004976B1" w:rsidP="004976B1">
      <w:pPr>
        <w:pStyle w:val="PL"/>
      </w:pPr>
      <w:r>
        <w:t xml:space="preserve">        loadThreshold:</w:t>
      </w:r>
    </w:p>
    <w:p w14:paraId="3AB8623A" w14:textId="77777777" w:rsidR="004976B1" w:rsidRDefault="004976B1" w:rsidP="004976B1">
      <w:pPr>
        <w:pStyle w:val="PL"/>
      </w:pPr>
      <w:r>
        <w:t xml:space="preserve">          type: integer</w:t>
      </w:r>
    </w:p>
    <w:p w14:paraId="4E9D0E21" w14:textId="77777777" w:rsidR="004976B1" w:rsidRDefault="004976B1" w:rsidP="004976B1">
      <w:pPr>
        <w:pStyle w:val="PL"/>
      </w:pPr>
      <w:r>
        <w:t xml:space="preserve">        timeDuration:</w:t>
      </w:r>
    </w:p>
    <w:p w14:paraId="7A33F7A1" w14:textId="77777777" w:rsidR="004976B1" w:rsidRDefault="004976B1" w:rsidP="004976B1">
      <w:pPr>
        <w:pStyle w:val="PL"/>
      </w:pPr>
      <w:r>
        <w:t xml:space="preserve">          type: integer</w:t>
      </w:r>
    </w:p>
    <w:p w14:paraId="36AFCE0E" w14:textId="77777777" w:rsidR="004976B1" w:rsidRDefault="004976B1" w:rsidP="004976B1">
      <w:pPr>
        <w:pStyle w:val="PL"/>
      </w:pPr>
      <w:r>
        <w:t xml:space="preserve">    EsNotAllowedTimePeriod:</w:t>
      </w:r>
    </w:p>
    <w:p w14:paraId="1180BE97" w14:textId="77777777" w:rsidR="004976B1" w:rsidRDefault="004976B1" w:rsidP="004976B1">
      <w:pPr>
        <w:pStyle w:val="PL"/>
      </w:pPr>
      <w:r>
        <w:t xml:space="preserve">      type: object</w:t>
      </w:r>
    </w:p>
    <w:p w14:paraId="131C4F9F" w14:textId="77777777" w:rsidR="004976B1" w:rsidRDefault="004976B1" w:rsidP="004976B1">
      <w:pPr>
        <w:pStyle w:val="PL"/>
      </w:pPr>
      <w:r>
        <w:t xml:space="preserve">      properties:</w:t>
      </w:r>
    </w:p>
    <w:p w14:paraId="4027330B" w14:textId="77777777" w:rsidR="004976B1" w:rsidRDefault="004976B1" w:rsidP="004976B1">
      <w:pPr>
        <w:pStyle w:val="PL"/>
      </w:pPr>
      <w:r>
        <w:t xml:space="preserve">        startTimeandendTime:</w:t>
      </w:r>
    </w:p>
    <w:p w14:paraId="3ADE143F" w14:textId="77777777" w:rsidR="004976B1" w:rsidRDefault="004976B1" w:rsidP="004976B1">
      <w:pPr>
        <w:pStyle w:val="PL"/>
      </w:pPr>
      <w:r>
        <w:t xml:space="preserve">          type: string</w:t>
      </w:r>
    </w:p>
    <w:p w14:paraId="74BB9A43" w14:textId="77777777" w:rsidR="004976B1" w:rsidRDefault="004976B1" w:rsidP="004976B1">
      <w:pPr>
        <w:pStyle w:val="PL"/>
      </w:pPr>
      <w:r>
        <w:t xml:space="preserve">        periodOfDay:</w:t>
      </w:r>
    </w:p>
    <w:p w14:paraId="5C19F353" w14:textId="77777777" w:rsidR="004976B1" w:rsidRDefault="004976B1" w:rsidP="004976B1">
      <w:pPr>
        <w:pStyle w:val="PL"/>
      </w:pPr>
      <w:r>
        <w:t xml:space="preserve">          type: string</w:t>
      </w:r>
    </w:p>
    <w:p w14:paraId="6A98A213" w14:textId="77777777" w:rsidR="004976B1" w:rsidRDefault="004976B1" w:rsidP="004976B1">
      <w:pPr>
        <w:pStyle w:val="PL"/>
      </w:pPr>
      <w:r>
        <w:t xml:space="preserve">        daysOfWeekList:</w:t>
      </w:r>
    </w:p>
    <w:p w14:paraId="7C8E9475" w14:textId="77777777" w:rsidR="004976B1" w:rsidRDefault="004976B1" w:rsidP="004976B1">
      <w:pPr>
        <w:pStyle w:val="PL"/>
      </w:pPr>
      <w:r>
        <w:t xml:space="preserve">          type: string</w:t>
      </w:r>
    </w:p>
    <w:p w14:paraId="04E23961" w14:textId="77777777" w:rsidR="004976B1" w:rsidRDefault="004976B1" w:rsidP="004976B1">
      <w:pPr>
        <w:pStyle w:val="PL"/>
      </w:pPr>
      <w:r>
        <w:t xml:space="preserve">        listoftimeperiods:</w:t>
      </w:r>
    </w:p>
    <w:p w14:paraId="75BFEEDD" w14:textId="77777777" w:rsidR="004976B1" w:rsidRDefault="004976B1" w:rsidP="004976B1">
      <w:pPr>
        <w:pStyle w:val="PL"/>
      </w:pPr>
      <w:r>
        <w:t xml:space="preserve">          type: string</w:t>
      </w:r>
    </w:p>
    <w:p w14:paraId="5F3B9011" w14:textId="77777777" w:rsidR="004976B1" w:rsidRDefault="004976B1" w:rsidP="004976B1">
      <w:pPr>
        <w:pStyle w:val="PL"/>
      </w:pPr>
      <w:r>
        <w:t xml:space="preserve">    InterRatEsActivationOriginalCellParameters:</w:t>
      </w:r>
    </w:p>
    <w:p w14:paraId="0B12B8B7" w14:textId="77777777" w:rsidR="004976B1" w:rsidRDefault="004976B1" w:rsidP="004976B1">
      <w:pPr>
        <w:pStyle w:val="PL"/>
      </w:pPr>
      <w:r>
        <w:t xml:space="preserve">      type: object</w:t>
      </w:r>
    </w:p>
    <w:p w14:paraId="68450478" w14:textId="77777777" w:rsidR="004976B1" w:rsidRDefault="004976B1" w:rsidP="004976B1">
      <w:pPr>
        <w:pStyle w:val="PL"/>
      </w:pPr>
      <w:r>
        <w:t xml:space="preserve">      properties:</w:t>
      </w:r>
    </w:p>
    <w:p w14:paraId="3AC94E14" w14:textId="77777777" w:rsidR="004976B1" w:rsidRDefault="004976B1" w:rsidP="004976B1">
      <w:pPr>
        <w:pStyle w:val="PL"/>
      </w:pPr>
      <w:r>
        <w:t xml:space="preserve">        loadThreshold:</w:t>
      </w:r>
    </w:p>
    <w:p w14:paraId="57C530FA" w14:textId="77777777" w:rsidR="004976B1" w:rsidRDefault="004976B1" w:rsidP="004976B1">
      <w:pPr>
        <w:pStyle w:val="PL"/>
      </w:pPr>
      <w:r>
        <w:t xml:space="preserve">          type: integer</w:t>
      </w:r>
    </w:p>
    <w:p w14:paraId="42F4CD3F" w14:textId="77777777" w:rsidR="004976B1" w:rsidRDefault="004976B1" w:rsidP="004976B1">
      <w:pPr>
        <w:pStyle w:val="PL"/>
      </w:pPr>
      <w:r>
        <w:t xml:space="preserve">        timeDuration:</w:t>
      </w:r>
    </w:p>
    <w:p w14:paraId="4472CF57" w14:textId="77777777" w:rsidR="004976B1" w:rsidRDefault="004976B1" w:rsidP="004976B1">
      <w:pPr>
        <w:pStyle w:val="PL"/>
      </w:pPr>
      <w:r>
        <w:t xml:space="preserve">          type: integer</w:t>
      </w:r>
    </w:p>
    <w:p w14:paraId="03891433" w14:textId="77777777" w:rsidR="004976B1" w:rsidRDefault="004976B1" w:rsidP="004976B1">
      <w:pPr>
        <w:pStyle w:val="PL"/>
      </w:pPr>
      <w:r>
        <w:t xml:space="preserve">    InterRatEsActivationCandidateCellParameters:</w:t>
      </w:r>
    </w:p>
    <w:p w14:paraId="3CD8A8F7" w14:textId="77777777" w:rsidR="004976B1" w:rsidRDefault="004976B1" w:rsidP="004976B1">
      <w:pPr>
        <w:pStyle w:val="PL"/>
      </w:pPr>
      <w:r>
        <w:t xml:space="preserve">      type: object</w:t>
      </w:r>
    </w:p>
    <w:p w14:paraId="5ED6EDA9" w14:textId="77777777" w:rsidR="004976B1" w:rsidRDefault="004976B1" w:rsidP="004976B1">
      <w:pPr>
        <w:pStyle w:val="PL"/>
      </w:pPr>
      <w:r>
        <w:t xml:space="preserve">      properties:</w:t>
      </w:r>
    </w:p>
    <w:p w14:paraId="766855BE" w14:textId="77777777" w:rsidR="004976B1" w:rsidRDefault="004976B1" w:rsidP="004976B1">
      <w:pPr>
        <w:pStyle w:val="PL"/>
      </w:pPr>
      <w:r>
        <w:t xml:space="preserve">        loadThreshold:</w:t>
      </w:r>
    </w:p>
    <w:p w14:paraId="1BAE42B3" w14:textId="77777777" w:rsidR="004976B1" w:rsidRDefault="004976B1" w:rsidP="004976B1">
      <w:pPr>
        <w:pStyle w:val="PL"/>
      </w:pPr>
      <w:r>
        <w:t xml:space="preserve">          type: integer</w:t>
      </w:r>
    </w:p>
    <w:p w14:paraId="07419D6E" w14:textId="77777777" w:rsidR="004976B1" w:rsidRDefault="004976B1" w:rsidP="004976B1">
      <w:pPr>
        <w:pStyle w:val="PL"/>
      </w:pPr>
      <w:r>
        <w:t xml:space="preserve">        timeDuration:</w:t>
      </w:r>
    </w:p>
    <w:p w14:paraId="7B41349D" w14:textId="77777777" w:rsidR="004976B1" w:rsidRDefault="004976B1" w:rsidP="004976B1">
      <w:pPr>
        <w:pStyle w:val="PL"/>
      </w:pPr>
      <w:r>
        <w:t xml:space="preserve">          type: integer</w:t>
      </w:r>
    </w:p>
    <w:p w14:paraId="0F8C58F5" w14:textId="77777777" w:rsidR="004976B1" w:rsidRDefault="004976B1" w:rsidP="004976B1">
      <w:pPr>
        <w:pStyle w:val="PL"/>
      </w:pPr>
      <w:r>
        <w:t xml:space="preserve">    InterRatEsDeactivationCandidateCellParameters:</w:t>
      </w:r>
    </w:p>
    <w:p w14:paraId="163D7477" w14:textId="77777777" w:rsidR="004976B1" w:rsidRDefault="004976B1" w:rsidP="004976B1">
      <w:pPr>
        <w:pStyle w:val="PL"/>
      </w:pPr>
      <w:r>
        <w:t xml:space="preserve">      type: object</w:t>
      </w:r>
    </w:p>
    <w:p w14:paraId="4EA9BB51" w14:textId="77777777" w:rsidR="004976B1" w:rsidRDefault="004976B1" w:rsidP="004976B1">
      <w:pPr>
        <w:pStyle w:val="PL"/>
      </w:pPr>
      <w:r>
        <w:t xml:space="preserve">      properties:</w:t>
      </w:r>
    </w:p>
    <w:p w14:paraId="6083F435" w14:textId="77777777" w:rsidR="004976B1" w:rsidRDefault="004976B1" w:rsidP="004976B1">
      <w:pPr>
        <w:pStyle w:val="PL"/>
      </w:pPr>
      <w:r>
        <w:t xml:space="preserve">        loadThreshold:</w:t>
      </w:r>
    </w:p>
    <w:p w14:paraId="413C70AB" w14:textId="77777777" w:rsidR="004976B1" w:rsidRDefault="004976B1" w:rsidP="004976B1">
      <w:pPr>
        <w:pStyle w:val="PL"/>
      </w:pPr>
      <w:r>
        <w:t xml:space="preserve">          type: integer</w:t>
      </w:r>
    </w:p>
    <w:p w14:paraId="46BB1AAD" w14:textId="77777777" w:rsidR="004976B1" w:rsidRDefault="004976B1" w:rsidP="004976B1">
      <w:pPr>
        <w:pStyle w:val="PL"/>
      </w:pPr>
      <w:r>
        <w:t xml:space="preserve">        timeDuration:</w:t>
      </w:r>
    </w:p>
    <w:p w14:paraId="12FB2E6D" w14:textId="77777777" w:rsidR="004976B1" w:rsidRDefault="004976B1" w:rsidP="004976B1">
      <w:pPr>
        <w:pStyle w:val="PL"/>
      </w:pPr>
      <w:r>
        <w:t xml:space="preserve">          type: integer</w:t>
      </w:r>
    </w:p>
    <w:p w14:paraId="4930BB54" w14:textId="77777777" w:rsidR="004976B1" w:rsidRDefault="004976B1" w:rsidP="004976B1">
      <w:pPr>
        <w:pStyle w:val="PL"/>
      </w:pPr>
    </w:p>
    <w:p w14:paraId="6D8F540A" w14:textId="77777777" w:rsidR="004976B1" w:rsidRDefault="004976B1" w:rsidP="004976B1">
      <w:pPr>
        <w:pStyle w:val="PL"/>
      </w:pPr>
      <w:r>
        <w:t xml:space="preserve">    UeAccProbabilityDist:</w:t>
      </w:r>
    </w:p>
    <w:p w14:paraId="2E97EB43" w14:textId="77777777" w:rsidR="004976B1" w:rsidRDefault="004976B1" w:rsidP="004976B1">
      <w:pPr>
        <w:pStyle w:val="PL"/>
      </w:pPr>
      <w:r>
        <w:t xml:space="preserve">      type: object</w:t>
      </w:r>
    </w:p>
    <w:p w14:paraId="152924E9" w14:textId="77777777" w:rsidR="004976B1" w:rsidRDefault="004976B1" w:rsidP="004976B1">
      <w:pPr>
        <w:pStyle w:val="PL"/>
      </w:pPr>
      <w:r>
        <w:t xml:space="preserve">      properties:</w:t>
      </w:r>
    </w:p>
    <w:p w14:paraId="6679C1A1" w14:textId="77777777" w:rsidR="004976B1" w:rsidRDefault="004976B1" w:rsidP="004976B1">
      <w:pPr>
        <w:pStyle w:val="PL"/>
      </w:pPr>
      <w:r>
        <w:t xml:space="preserve">        targetProbability:</w:t>
      </w:r>
    </w:p>
    <w:p w14:paraId="68062629" w14:textId="77777777" w:rsidR="004976B1" w:rsidRDefault="004976B1" w:rsidP="004976B1">
      <w:pPr>
        <w:pStyle w:val="PL"/>
      </w:pPr>
      <w:r>
        <w:t xml:space="preserve">          type: integer</w:t>
      </w:r>
    </w:p>
    <w:p w14:paraId="4EF2E995" w14:textId="77777777" w:rsidR="004976B1" w:rsidRDefault="004976B1" w:rsidP="004976B1">
      <w:pPr>
        <w:pStyle w:val="PL"/>
      </w:pPr>
      <w:r>
        <w:t xml:space="preserve">        numberofpreamblessent:</w:t>
      </w:r>
    </w:p>
    <w:p w14:paraId="57F7C82D" w14:textId="77777777" w:rsidR="004976B1" w:rsidRDefault="004976B1" w:rsidP="004976B1">
      <w:pPr>
        <w:pStyle w:val="PL"/>
      </w:pPr>
      <w:r>
        <w:t xml:space="preserve">          type: integer</w:t>
      </w:r>
    </w:p>
    <w:p w14:paraId="57C75863" w14:textId="77777777" w:rsidR="004976B1" w:rsidRDefault="004976B1" w:rsidP="004976B1">
      <w:pPr>
        <w:pStyle w:val="PL"/>
      </w:pPr>
    </w:p>
    <w:p w14:paraId="1596B957" w14:textId="77777777" w:rsidR="004976B1" w:rsidRDefault="004976B1" w:rsidP="004976B1">
      <w:pPr>
        <w:pStyle w:val="PL"/>
      </w:pPr>
      <w:r>
        <w:t xml:space="preserve">    UeAccDelayProbabilityDist:</w:t>
      </w:r>
    </w:p>
    <w:p w14:paraId="5250FD3F" w14:textId="77777777" w:rsidR="004976B1" w:rsidRDefault="004976B1" w:rsidP="004976B1">
      <w:pPr>
        <w:pStyle w:val="PL"/>
      </w:pPr>
      <w:r>
        <w:t xml:space="preserve">      type: object</w:t>
      </w:r>
    </w:p>
    <w:p w14:paraId="08102E09" w14:textId="77777777" w:rsidR="004976B1" w:rsidRDefault="004976B1" w:rsidP="004976B1">
      <w:pPr>
        <w:pStyle w:val="PL"/>
      </w:pPr>
      <w:r>
        <w:t xml:space="preserve">      properties:</w:t>
      </w:r>
    </w:p>
    <w:p w14:paraId="6FC2C211" w14:textId="77777777" w:rsidR="004976B1" w:rsidRDefault="004976B1" w:rsidP="004976B1">
      <w:pPr>
        <w:pStyle w:val="PL"/>
      </w:pPr>
      <w:r>
        <w:t xml:space="preserve">        targetProbability:</w:t>
      </w:r>
    </w:p>
    <w:p w14:paraId="1D9C0C3A" w14:textId="77777777" w:rsidR="004976B1" w:rsidRDefault="004976B1" w:rsidP="004976B1">
      <w:pPr>
        <w:pStyle w:val="PL"/>
      </w:pPr>
      <w:r>
        <w:t xml:space="preserve">          type: integer</w:t>
      </w:r>
    </w:p>
    <w:p w14:paraId="068DBEE7" w14:textId="77777777" w:rsidR="004976B1" w:rsidRDefault="004976B1" w:rsidP="004976B1">
      <w:pPr>
        <w:pStyle w:val="PL"/>
      </w:pPr>
      <w:r>
        <w:t xml:space="preserve">        accessdelay:</w:t>
      </w:r>
    </w:p>
    <w:p w14:paraId="06E14F61" w14:textId="77777777" w:rsidR="004976B1" w:rsidRDefault="004976B1" w:rsidP="004976B1">
      <w:pPr>
        <w:pStyle w:val="PL"/>
      </w:pPr>
      <w:r>
        <w:t xml:space="preserve">          type: integer</w:t>
      </w:r>
    </w:p>
    <w:p w14:paraId="0CAEFD34" w14:textId="77777777" w:rsidR="004976B1" w:rsidRDefault="004976B1" w:rsidP="004976B1">
      <w:pPr>
        <w:pStyle w:val="PL"/>
      </w:pPr>
    </w:p>
    <w:p w14:paraId="303479E0" w14:textId="77777777" w:rsidR="004976B1" w:rsidRDefault="004976B1" w:rsidP="004976B1">
      <w:pPr>
        <w:pStyle w:val="PL"/>
      </w:pPr>
      <w:r>
        <w:t xml:space="preserve">    NRPciList:</w:t>
      </w:r>
    </w:p>
    <w:p w14:paraId="683452E0" w14:textId="77777777" w:rsidR="004976B1" w:rsidRDefault="004976B1" w:rsidP="004976B1">
      <w:pPr>
        <w:pStyle w:val="PL"/>
      </w:pPr>
      <w:r>
        <w:t xml:space="preserve">      type: array</w:t>
      </w:r>
    </w:p>
    <w:p w14:paraId="3A5C46AC" w14:textId="77777777" w:rsidR="004976B1" w:rsidRDefault="004976B1" w:rsidP="004976B1">
      <w:pPr>
        <w:pStyle w:val="PL"/>
      </w:pPr>
      <w:r>
        <w:t xml:space="preserve">      items:</w:t>
      </w:r>
    </w:p>
    <w:p w14:paraId="01101286" w14:textId="77777777" w:rsidR="004976B1" w:rsidRDefault="004976B1" w:rsidP="004976B1">
      <w:pPr>
        <w:pStyle w:val="PL"/>
      </w:pPr>
      <w:r>
        <w:t xml:space="preserve">        $ref: '#/components/schemas/NrPci'</w:t>
      </w:r>
    </w:p>
    <w:p w14:paraId="60A35095" w14:textId="77777777" w:rsidR="004976B1" w:rsidRDefault="004976B1" w:rsidP="004976B1">
      <w:pPr>
        <w:pStyle w:val="PL"/>
      </w:pPr>
      <w:r>
        <w:t xml:space="preserve">      minItems: 0</w:t>
      </w:r>
    </w:p>
    <w:p w14:paraId="74573CEB" w14:textId="77777777" w:rsidR="004976B1" w:rsidRDefault="004976B1" w:rsidP="004976B1">
      <w:pPr>
        <w:pStyle w:val="PL"/>
      </w:pPr>
      <w:r>
        <w:t xml:space="preserve">      maxItems: 1007</w:t>
      </w:r>
    </w:p>
    <w:p w14:paraId="51C8F20A" w14:textId="77777777" w:rsidR="004976B1" w:rsidRDefault="004976B1" w:rsidP="004976B1">
      <w:pPr>
        <w:pStyle w:val="PL"/>
      </w:pPr>
    </w:p>
    <w:p w14:paraId="24FA4E6A" w14:textId="77777777" w:rsidR="004976B1" w:rsidRDefault="004976B1" w:rsidP="004976B1">
      <w:pPr>
        <w:pStyle w:val="PL"/>
      </w:pPr>
      <w:r>
        <w:t xml:space="preserve">    CSonPciList:</w:t>
      </w:r>
    </w:p>
    <w:p w14:paraId="319EF7C0" w14:textId="77777777" w:rsidR="004976B1" w:rsidRDefault="004976B1" w:rsidP="004976B1">
      <w:pPr>
        <w:pStyle w:val="PL"/>
      </w:pPr>
      <w:r>
        <w:t xml:space="preserve">      type: array</w:t>
      </w:r>
    </w:p>
    <w:p w14:paraId="3A933FEA" w14:textId="77777777" w:rsidR="004976B1" w:rsidRDefault="004976B1" w:rsidP="004976B1">
      <w:pPr>
        <w:pStyle w:val="PL"/>
      </w:pPr>
      <w:r>
        <w:t xml:space="preserve">      items:</w:t>
      </w:r>
    </w:p>
    <w:p w14:paraId="3E07D291" w14:textId="77777777" w:rsidR="004976B1" w:rsidRDefault="004976B1" w:rsidP="004976B1">
      <w:pPr>
        <w:pStyle w:val="PL"/>
      </w:pPr>
      <w:r>
        <w:t xml:space="preserve">        $ref: '#/components/schemas/NrPci'</w:t>
      </w:r>
    </w:p>
    <w:p w14:paraId="4D25E75B" w14:textId="77777777" w:rsidR="004976B1" w:rsidRDefault="004976B1" w:rsidP="004976B1">
      <w:pPr>
        <w:pStyle w:val="PL"/>
      </w:pPr>
      <w:r>
        <w:t xml:space="preserve">      minItems: 1</w:t>
      </w:r>
    </w:p>
    <w:p w14:paraId="4229705D" w14:textId="77777777" w:rsidR="004976B1" w:rsidRDefault="004976B1" w:rsidP="004976B1">
      <w:pPr>
        <w:pStyle w:val="PL"/>
      </w:pPr>
      <w:r>
        <w:t xml:space="preserve">      maxItems: 100</w:t>
      </w:r>
    </w:p>
    <w:p w14:paraId="4AC8859D" w14:textId="77777777" w:rsidR="004976B1" w:rsidRDefault="004976B1" w:rsidP="004976B1">
      <w:pPr>
        <w:pStyle w:val="PL"/>
      </w:pPr>
    </w:p>
    <w:p w14:paraId="09BAAC1C" w14:textId="77777777" w:rsidR="004976B1" w:rsidRDefault="004976B1" w:rsidP="004976B1">
      <w:pPr>
        <w:pStyle w:val="PL"/>
      </w:pPr>
      <w:r>
        <w:t xml:space="preserve">    MaximumDeviationHoTrigger:</w:t>
      </w:r>
    </w:p>
    <w:p w14:paraId="59695A01" w14:textId="77777777" w:rsidR="004976B1" w:rsidRDefault="004976B1" w:rsidP="004976B1">
      <w:pPr>
        <w:pStyle w:val="PL"/>
      </w:pPr>
      <w:r>
        <w:t xml:space="preserve">      type: integer</w:t>
      </w:r>
    </w:p>
    <w:p w14:paraId="39AEBC2B" w14:textId="77777777" w:rsidR="004976B1" w:rsidRDefault="004976B1" w:rsidP="004976B1">
      <w:pPr>
        <w:pStyle w:val="PL"/>
      </w:pPr>
      <w:r>
        <w:t xml:space="preserve">      minimum: -20</w:t>
      </w:r>
    </w:p>
    <w:p w14:paraId="7F75955C" w14:textId="77777777" w:rsidR="004976B1" w:rsidRDefault="004976B1" w:rsidP="004976B1">
      <w:pPr>
        <w:pStyle w:val="PL"/>
      </w:pPr>
      <w:r>
        <w:t xml:space="preserve">      maximum: 20</w:t>
      </w:r>
    </w:p>
    <w:p w14:paraId="5CEFDF29" w14:textId="77777777" w:rsidR="004976B1" w:rsidRDefault="004976B1" w:rsidP="004976B1">
      <w:pPr>
        <w:pStyle w:val="PL"/>
      </w:pPr>
    </w:p>
    <w:p w14:paraId="795101BB" w14:textId="77777777" w:rsidR="004976B1" w:rsidRDefault="004976B1" w:rsidP="004976B1">
      <w:pPr>
        <w:pStyle w:val="PL"/>
      </w:pPr>
      <w:r>
        <w:t xml:space="preserve">    MaximumDeviationHoTriggerLow:</w:t>
      </w:r>
    </w:p>
    <w:p w14:paraId="33BC5AF8" w14:textId="77777777" w:rsidR="004976B1" w:rsidRDefault="004976B1" w:rsidP="004976B1">
      <w:pPr>
        <w:pStyle w:val="PL"/>
      </w:pPr>
      <w:r>
        <w:t xml:space="preserve">      type: integer</w:t>
      </w:r>
    </w:p>
    <w:p w14:paraId="5BFAB5A2" w14:textId="77777777" w:rsidR="004976B1" w:rsidRDefault="004976B1" w:rsidP="004976B1">
      <w:pPr>
        <w:pStyle w:val="PL"/>
      </w:pPr>
      <w:r>
        <w:t xml:space="preserve">      minimum: -20</w:t>
      </w:r>
    </w:p>
    <w:p w14:paraId="3C16E404" w14:textId="77777777" w:rsidR="004976B1" w:rsidRDefault="004976B1" w:rsidP="004976B1">
      <w:pPr>
        <w:pStyle w:val="PL"/>
      </w:pPr>
      <w:r>
        <w:t xml:space="preserve">      maximum: 20</w:t>
      </w:r>
    </w:p>
    <w:p w14:paraId="553630F6" w14:textId="77777777" w:rsidR="004976B1" w:rsidRDefault="004976B1" w:rsidP="004976B1">
      <w:pPr>
        <w:pStyle w:val="PL"/>
      </w:pPr>
    </w:p>
    <w:p w14:paraId="1B014076" w14:textId="77777777" w:rsidR="004976B1" w:rsidRDefault="004976B1" w:rsidP="004976B1">
      <w:pPr>
        <w:pStyle w:val="PL"/>
      </w:pPr>
      <w:r>
        <w:t xml:space="preserve">    MaximumDeviationHoTriggerHigh:</w:t>
      </w:r>
    </w:p>
    <w:p w14:paraId="1A12A258" w14:textId="77777777" w:rsidR="004976B1" w:rsidRDefault="004976B1" w:rsidP="004976B1">
      <w:pPr>
        <w:pStyle w:val="PL"/>
      </w:pPr>
      <w:r>
        <w:t xml:space="preserve">      type: integer</w:t>
      </w:r>
    </w:p>
    <w:p w14:paraId="57EADBA4" w14:textId="77777777" w:rsidR="004976B1" w:rsidRDefault="004976B1" w:rsidP="004976B1">
      <w:pPr>
        <w:pStyle w:val="PL"/>
      </w:pPr>
      <w:r>
        <w:t xml:space="preserve">      minimum: -20</w:t>
      </w:r>
    </w:p>
    <w:p w14:paraId="67F8FBF7" w14:textId="77777777" w:rsidR="004976B1" w:rsidRDefault="004976B1" w:rsidP="004976B1">
      <w:pPr>
        <w:pStyle w:val="PL"/>
      </w:pPr>
      <w:r>
        <w:t xml:space="preserve">      maximum: 20</w:t>
      </w:r>
    </w:p>
    <w:p w14:paraId="55E72751" w14:textId="77777777" w:rsidR="004976B1" w:rsidRDefault="004976B1" w:rsidP="004976B1">
      <w:pPr>
        <w:pStyle w:val="PL"/>
      </w:pPr>
    </w:p>
    <w:p w14:paraId="1FDC408B" w14:textId="77777777" w:rsidR="004976B1" w:rsidRDefault="004976B1" w:rsidP="004976B1">
      <w:pPr>
        <w:pStyle w:val="PL"/>
      </w:pPr>
      <w:r>
        <w:t xml:space="preserve">    MinimumTimeBetweenHoTriggerChange:</w:t>
      </w:r>
    </w:p>
    <w:p w14:paraId="5FA4E079" w14:textId="77777777" w:rsidR="004976B1" w:rsidRDefault="004976B1" w:rsidP="004976B1">
      <w:pPr>
        <w:pStyle w:val="PL"/>
      </w:pPr>
      <w:r>
        <w:t xml:space="preserve">      type: integer</w:t>
      </w:r>
    </w:p>
    <w:p w14:paraId="534462D7" w14:textId="77777777" w:rsidR="004976B1" w:rsidRDefault="004976B1" w:rsidP="004976B1">
      <w:pPr>
        <w:pStyle w:val="PL"/>
      </w:pPr>
      <w:r>
        <w:t xml:space="preserve">      minimum: 0</w:t>
      </w:r>
    </w:p>
    <w:p w14:paraId="0190A6A1" w14:textId="77777777" w:rsidR="004976B1" w:rsidRDefault="004976B1" w:rsidP="004976B1">
      <w:pPr>
        <w:pStyle w:val="PL"/>
      </w:pPr>
      <w:r>
        <w:t xml:space="preserve">      maximum: 604800</w:t>
      </w:r>
    </w:p>
    <w:p w14:paraId="25551DC5" w14:textId="77777777" w:rsidR="004976B1" w:rsidRDefault="004976B1" w:rsidP="004976B1">
      <w:pPr>
        <w:pStyle w:val="PL"/>
      </w:pPr>
    </w:p>
    <w:p w14:paraId="4D63D9A5" w14:textId="77777777" w:rsidR="004976B1" w:rsidRDefault="004976B1" w:rsidP="004976B1">
      <w:pPr>
        <w:pStyle w:val="PL"/>
      </w:pPr>
      <w:r>
        <w:t xml:space="preserve">    TstoreUEcntxt:</w:t>
      </w:r>
    </w:p>
    <w:p w14:paraId="0AA1746F" w14:textId="77777777" w:rsidR="004976B1" w:rsidRDefault="004976B1" w:rsidP="004976B1">
      <w:pPr>
        <w:pStyle w:val="PL"/>
      </w:pPr>
      <w:r>
        <w:t xml:space="preserve">      type: integer</w:t>
      </w:r>
    </w:p>
    <w:p w14:paraId="6EFC8E41" w14:textId="77777777" w:rsidR="004976B1" w:rsidRDefault="004976B1" w:rsidP="004976B1">
      <w:pPr>
        <w:pStyle w:val="PL"/>
      </w:pPr>
      <w:r>
        <w:t xml:space="preserve">      minimum: 0</w:t>
      </w:r>
    </w:p>
    <w:p w14:paraId="69EA3BD6" w14:textId="77777777" w:rsidR="004976B1" w:rsidRDefault="004976B1" w:rsidP="004976B1">
      <w:pPr>
        <w:pStyle w:val="PL"/>
      </w:pPr>
      <w:r>
        <w:t xml:space="preserve">      maximum: 1023</w:t>
      </w:r>
    </w:p>
    <w:p w14:paraId="5A06740E" w14:textId="77777777" w:rsidR="004976B1" w:rsidRDefault="004976B1" w:rsidP="004976B1">
      <w:pPr>
        <w:pStyle w:val="PL"/>
      </w:pPr>
    </w:p>
    <w:p w14:paraId="449F2BD4" w14:textId="77777777" w:rsidR="004976B1" w:rsidRDefault="004976B1" w:rsidP="004976B1">
      <w:pPr>
        <w:pStyle w:val="PL"/>
      </w:pPr>
      <w:r>
        <w:t xml:space="preserve">    CellState:</w:t>
      </w:r>
    </w:p>
    <w:p w14:paraId="29614FB0" w14:textId="77777777" w:rsidR="004976B1" w:rsidRDefault="004976B1" w:rsidP="004976B1">
      <w:pPr>
        <w:pStyle w:val="PL"/>
      </w:pPr>
      <w:r>
        <w:t xml:space="preserve">      type: string</w:t>
      </w:r>
    </w:p>
    <w:p w14:paraId="153AED74" w14:textId="77777777" w:rsidR="004976B1" w:rsidRDefault="004976B1" w:rsidP="004976B1">
      <w:pPr>
        <w:pStyle w:val="PL"/>
      </w:pPr>
      <w:r>
        <w:t xml:space="preserve">      enum:</w:t>
      </w:r>
    </w:p>
    <w:p w14:paraId="10B43ECE" w14:textId="77777777" w:rsidR="004976B1" w:rsidRDefault="004976B1" w:rsidP="004976B1">
      <w:pPr>
        <w:pStyle w:val="PL"/>
      </w:pPr>
      <w:r>
        <w:t xml:space="preserve">        - IDLE</w:t>
      </w:r>
    </w:p>
    <w:p w14:paraId="6DDA1922" w14:textId="77777777" w:rsidR="004976B1" w:rsidRDefault="004976B1" w:rsidP="004976B1">
      <w:pPr>
        <w:pStyle w:val="PL"/>
      </w:pPr>
      <w:r>
        <w:t xml:space="preserve">        - INACTIVE</w:t>
      </w:r>
    </w:p>
    <w:p w14:paraId="6303254F" w14:textId="77777777" w:rsidR="004976B1" w:rsidRDefault="004976B1" w:rsidP="004976B1">
      <w:pPr>
        <w:pStyle w:val="PL"/>
      </w:pPr>
      <w:r>
        <w:t xml:space="preserve">        - ACTIVE</w:t>
      </w:r>
    </w:p>
    <w:p w14:paraId="0ABB4090" w14:textId="77777777" w:rsidR="004976B1" w:rsidRDefault="004976B1" w:rsidP="004976B1">
      <w:pPr>
        <w:pStyle w:val="PL"/>
      </w:pPr>
      <w:r>
        <w:t xml:space="preserve">    CyclicPrefix:</w:t>
      </w:r>
    </w:p>
    <w:p w14:paraId="4CA88743" w14:textId="77777777" w:rsidR="004976B1" w:rsidRDefault="004976B1" w:rsidP="004976B1">
      <w:pPr>
        <w:pStyle w:val="PL"/>
      </w:pPr>
      <w:r>
        <w:t xml:space="preserve">      type: string</w:t>
      </w:r>
    </w:p>
    <w:p w14:paraId="785A02F5" w14:textId="77777777" w:rsidR="004976B1" w:rsidRDefault="004976B1" w:rsidP="004976B1">
      <w:pPr>
        <w:pStyle w:val="PL"/>
      </w:pPr>
      <w:r>
        <w:t xml:space="preserve">      enum:</w:t>
      </w:r>
    </w:p>
    <w:p w14:paraId="3030673E" w14:textId="77777777" w:rsidR="004976B1" w:rsidRDefault="004976B1" w:rsidP="004976B1">
      <w:pPr>
        <w:pStyle w:val="PL"/>
      </w:pPr>
      <w:r>
        <w:t xml:space="preserve">        - '15'</w:t>
      </w:r>
    </w:p>
    <w:p w14:paraId="4BF58147" w14:textId="77777777" w:rsidR="004976B1" w:rsidRDefault="004976B1" w:rsidP="004976B1">
      <w:pPr>
        <w:pStyle w:val="PL"/>
      </w:pPr>
      <w:r>
        <w:t xml:space="preserve">        - '30'</w:t>
      </w:r>
    </w:p>
    <w:p w14:paraId="246D4CC6" w14:textId="77777777" w:rsidR="004976B1" w:rsidRDefault="004976B1" w:rsidP="004976B1">
      <w:pPr>
        <w:pStyle w:val="PL"/>
      </w:pPr>
      <w:r>
        <w:t xml:space="preserve">        - '60'</w:t>
      </w:r>
    </w:p>
    <w:p w14:paraId="10270274" w14:textId="77777777" w:rsidR="004976B1" w:rsidRDefault="004976B1" w:rsidP="004976B1">
      <w:pPr>
        <w:pStyle w:val="PL"/>
      </w:pPr>
      <w:r>
        <w:t xml:space="preserve">        - '120'</w:t>
      </w:r>
    </w:p>
    <w:p w14:paraId="4395CA4C" w14:textId="77777777" w:rsidR="004976B1" w:rsidRDefault="004976B1" w:rsidP="004976B1">
      <w:pPr>
        <w:pStyle w:val="PL"/>
      </w:pPr>
      <w:r>
        <w:t xml:space="preserve">    TxDirection:</w:t>
      </w:r>
    </w:p>
    <w:p w14:paraId="647E9B40" w14:textId="77777777" w:rsidR="004976B1" w:rsidRDefault="004976B1" w:rsidP="004976B1">
      <w:pPr>
        <w:pStyle w:val="PL"/>
      </w:pPr>
      <w:r>
        <w:t xml:space="preserve">      type: string</w:t>
      </w:r>
    </w:p>
    <w:p w14:paraId="6816D7B0" w14:textId="77777777" w:rsidR="004976B1" w:rsidRDefault="004976B1" w:rsidP="004976B1">
      <w:pPr>
        <w:pStyle w:val="PL"/>
      </w:pPr>
      <w:r>
        <w:t xml:space="preserve">      enum:</w:t>
      </w:r>
    </w:p>
    <w:p w14:paraId="4F5D7B4A" w14:textId="77777777" w:rsidR="004976B1" w:rsidRDefault="004976B1" w:rsidP="004976B1">
      <w:pPr>
        <w:pStyle w:val="PL"/>
      </w:pPr>
      <w:r>
        <w:t xml:space="preserve">        - DL</w:t>
      </w:r>
    </w:p>
    <w:p w14:paraId="504FA57E" w14:textId="77777777" w:rsidR="004976B1" w:rsidRDefault="004976B1" w:rsidP="004976B1">
      <w:pPr>
        <w:pStyle w:val="PL"/>
      </w:pPr>
      <w:r>
        <w:t xml:space="preserve">        - UL</w:t>
      </w:r>
    </w:p>
    <w:p w14:paraId="1A8CA3EC" w14:textId="77777777" w:rsidR="004976B1" w:rsidRDefault="004976B1" w:rsidP="004976B1">
      <w:pPr>
        <w:pStyle w:val="PL"/>
      </w:pPr>
      <w:r>
        <w:t xml:space="preserve">        - DL_AND_UL</w:t>
      </w:r>
    </w:p>
    <w:p w14:paraId="207963B6" w14:textId="77777777" w:rsidR="004976B1" w:rsidRDefault="004976B1" w:rsidP="004976B1">
      <w:pPr>
        <w:pStyle w:val="PL"/>
      </w:pPr>
      <w:r>
        <w:t xml:space="preserve">    BwpContext:</w:t>
      </w:r>
    </w:p>
    <w:p w14:paraId="6BF301D3" w14:textId="77777777" w:rsidR="004976B1" w:rsidRDefault="004976B1" w:rsidP="004976B1">
      <w:pPr>
        <w:pStyle w:val="PL"/>
      </w:pPr>
      <w:r>
        <w:t xml:space="preserve">      type: string</w:t>
      </w:r>
    </w:p>
    <w:p w14:paraId="6499EB25" w14:textId="77777777" w:rsidR="004976B1" w:rsidRDefault="004976B1" w:rsidP="004976B1">
      <w:pPr>
        <w:pStyle w:val="PL"/>
      </w:pPr>
      <w:r>
        <w:t xml:space="preserve">      enum:</w:t>
      </w:r>
    </w:p>
    <w:p w14:paraId="7FDECF11" w14:textId="77777777" w:rsidR="004976B1" w:rsidRDefault="004976B1" w:rsidP="004976B1">
      <w:pPr>
        <w:pStyle w:val="PL"/>
      </w:pPr>
      <w:r>
        <w:t xml:space="preserve">        - DL</w:t>
      </w:r>
    </w:p>
    <w:p w14:paraId="21BABD35" w14:textId="77777777" w:rsidR="004976B1" w:rsidRDefault="004976B1" w:rsidP="004976B1">
      <w:pPr>
        <w:pStyle w:val="PL"/>
      </w:pPr>
      <w:r>
        <w:t xml:space="preserve">        - UL</w:t>
      </w:r>
    </w:p>
    <w:p w14:paraId="13F961D0" w14:textId="77777777" w:rsidR="004976B1" w:rsidRDefault="004976B1" w:rsidP="004976B1">
      <w:pPr>
        <w:pStyle w:val="PL"/>
      </w:pPr>
      <w:r>
        <w:t xml:space="preserve">        - SUL</w:t>
      </w:r>
    </w:p>
    <w:p w14:paraId="612A2DF2" w14:textId="77777777" w:rsidR="004976B1" w:rsidRDefault="004976B1" w:rsidP="004976B1">
      <w:pPr>
        <w:pStyle w:val="PL"/>
      </w:pPr>
      <w:r>
        <w:t xml:space="preserve">    IsInitialBwp:</w:t>
      </w:r>
    </w:p>
    <w:p w14:paraId="2A317E66" w14:textId="77777777" w:rsidR="004976B1" w:rsidRDefault="004976B1" w:rsidP="004976B1">
      <w:pPr>
        <w:pStyle w:val="PL"/>
      </w:pPr>
      <w:r>
        <w:t xml:space="preserve">      type: string</w:t>
      </w:r>
    </w:p>
    <w:p w14:paraId="47CACE98" w14:textId="77777777" w:rsidR="004976B1" w:rsidRDefault="004976B1" w:rsidP="004976B1">
      <w:pPr>
        <w:pStyle w:val="PL"/>
      </w:pPr>
      <w:r>
        <w:t xml:space="preserve">      enum:</w:t>
      </w:r>
    </w:p>
    <w:p w14:paraId="4A647842" w14:textId="77777777" w:rsidR="004976B1" w:rsidRDefault="004976B1" w:rsidP="004976B1">
      <w:pPr>
        <w:pStyle w:val="PL"/>
      </w:pPr>
      <w:r>
        <w:t xml:space="preserve">        - INITIAL</w:t>
      </w:r>
    </w:p>
    <w:p w14:paraId="0B664A0E" w14:textId="77777777" w:rsidR="004976B1" w:rsidRDefault="004976B1" w:rsidP="004976B1">
      <w:pPr>
        <w:pStyle w:val="PL"/>
      </w:pPr>
      <w:r>
        <w:t xml:space="preserve">        - OTHER</w:t>
      </w:r>
    </w:p>
    <w:p w14:paraId="6E33B8E6" w14:textId="77777777" w:rsidR="004976B1" w:rsidRDefault="004976B1" w:rsidP="004976B1">
      <w:pPr>
        <w:pStyle w:val="PL"/>
      </w:pPr>
      <w:r>
        <w:t xml:space="preserve">        - SUL</w:t>
      </w:r>
    </w:p>
    <w:p w14:paraId="51494A23" w14:textId="77777777" w:rsidR="004976B1" w:rsidRDefault="004976B1" w:rsidP="004976B1">
      <w:pPr>
        <w:pStyle w:val="PL"/>
      </w:pPr>
    </w:p>
    <w:p w14:paraId="03AE00DA" w14:textId="77777777" w:rsidR="004976B1" w:rsidRDefault="004976B1" w:rsidP="004976B1">
      <w:pPr>
        <w:pStyle w:val="PL"/>
      </w:pPr>
      <w:r>
        <w:t xml:space="preserve">    IsESCoveredBy:</w:t>
      </w:r>
    </w:p>
    <w:p w14:paraId="45636065" w14:textId="77777777" w:rsidR="004976B1" w:rsidRDefault="004976B1" w:rsidP="004976B1">
      <w:pPr>
        <w:pStyle w:val="PL"/>
      </w:pPr>
      <w:r>
        <w:t xml:space="preserve">      type: string</w:t>
      </w:r>
    </w:p>
    <w:p w14:paraId="1075DB2F" w14:textId="77777777" w:rsidR="004976B1" w:rsidRDefault="004976B1" w:rsidP="004976B1">
      <w:pPr>
        <w:pStyle w:val="PL"/>
      </w:pPr>
      <w:r>
        <w:t xml:space="preserve">      enum:</w:t>
      </w:r>
    </w:p>
    <w:p w14:paraId="14666169" w14:textId="77777777" w:rsidR="004976B1" w:rsidRDefault="004976B1" w:rsidP="004976B1">
      <w:pPr>
        <w:pStyle w:val="PL"/>
      </w:pPr>
      <w:r>
        <w:t xml:space="preserve">        - NO</w:t>
      </w:r>
    </w:p>
    <w:p w14:paraId="36B3A9A0" w14:textId="77777777" w:rsidR="004976B1" w:rsidRDefault="004976B1" w:rsidP="004976B1">
      <w:pPr>
        <w:pStyle w:val="PL"/>
      </w:pPr>
      <w:r>
        <w:t xml:space="preserve">        - PARTIAL</w:t>
      </w:r>
    </w:p>
    <w:p w14:paraId="257F269C" w14:textId="77777777" w:rsidR="004976B1" w:rsidRDefault="004976B1" w:rsidP="004976B1">
      <w:pPr>
        <w:pStyle w:val="PL"/>
      </w:pPr>
      <w:r>
        <w:t xml:space="preserve">        - FULL</w:t>
      </w:r>
    </w:p>
    <w:p w14:paraId="19F8ED17" w14:textId="77777777" w:rsidR="004976B1" w:rsidRDefault="004976B1" w:rsidP="004976B1">
      <w:pPr>
        <w:pStyle w:val="PL"/>
      </w:pPr>
      <w:r>
        <w:t xml:space="preserve">    RrmPolicyMember:</w:t>
      </w:r>
    </w:p>
    <w:p w14:paraId="7DAC4A97" w14:textId="77777777" w:rsidR="004976B1" w:rsidRDefault="004976B1" w:rsidP="004976B1">
      <w:pPr>
        <w:pStyle w:val="PL"/>
      </w:pPr>
      <w:r>
        <w:t xml:space="preserve">      type: object</w:t>
      </w:r>
    </w:p>
    <w:p w14:paraId="55B68EBF" w14:textId="77777777" w:rsidR="004976B1" w:rsidRDefault="004976B1" w:rsidP="004976B1">
      <w:pPr>
        <w:pStyle w:val="PL"/>
      </w:pPr>
      <w:r>
        <w:t xml:space="preserve">      properties:</w:t>
      </w:r>
    </w:p>
    <w:p w14:paraId="578F1405" w14:textId="77777777" w:rsidR="004976B1" w:rsidRDefault="004976B1" w:rsidP="004976B1">
      <w:pPr>
        <w:pStyle w:val="PL"/>
      </w:pPr>
      <w:r>
        <w:t xml:space="preserve">        plmnId:</w:t>
      </w:r>
    </w:p>
    <w:p w14:paraId="26FFED78" w14:textId="77777777" w:rsidR="004976B1" w:rsidRDefault="004976B1" w:rsidP="004976B1">
      <w:pPr>
        <w:pStyle w:val="PL"/>
      </w:pPr>
      <w:r>
        <w:t xml:space="preserve">          $ref: 'TS28623_ComDefs.yaml#/components/schemas/PlmnId'</w:t>
      </w:r>
    </w:p>
    <w:p w14:paraId="4345CC6A" w14:textId="77777777" w:rsidR="004976B1" w:rsidRDefault="004976B1" w:rsidP="004976B1">
      <w:pPr>
        <w:pStyle w:val="PL"/>
      </w:pPr>
      <w:r>
        <w:t xml:space="preserve">        snssai:</w:t>
      </w:r>
    </w:p>
    <w:p w14:paraId="67BFE4B5" w14:textId="77777777" w:rsidR="004976B1" w:rsidRDefault="004976B1" w:rsidP="004976B1">
      <w:pPr>
        <w:pStyle w:val="PL"/>
      </w:pPr>
      <w:r>
        <w:t xml:space="preserve">          $ref: '#/components/schemas/Snssai'</w:t>
      </w:r>
    </w:p>
    <w:p w14:paraId="47B5EAAA" w14:textId="77777777" w:rsidR="004976B1" w:rsidRDefault="004976B1" w:rsidP="004976B1">
      <w:pPr>
        <w:pStyle w:val="PL"/>
      </w:pPr>
      <w:r>
        <w:t xml:space="preserve">    RrmPolicyMemberList:</w:t>
      </w:r>
    </w:p>
    <w:p w14:paraId="28F85FB7" w14:textId="77777777" w:rsidR="004976B1" w:rsidRDefault="004976B1" w:rsidP="004976B1">
      <w:pPr>
        <w:pStyle w:val="PL"/>
      </w:pPr>
      <w:r>
        <w:t xml:space="preserve">      type: array</w:t>
      </w:r>
    </w:p>
    <w:p w14:paraId="5B7CAECB" w14:textId="77777777" w:rsidR="004976B1" w:rsidRDefault="004976B1" w:rsidP="004976B1">
      <w:pPr>
        <w:pStyle w:val="PL"/>
      </w:pPr>
      <w:r>
        <w:t xml:space="preserve">      items:</w:t>
      </w:r>
    </w:p>
    <w:p w14:paraId="594A8E3E" w14:textId="77777777" w:rsidR="004976B1" w:rsidRDefault="004976B1" w:rsidP="004976B1">
      <w:pPr>
        <w:pStyle w:val="PL"/>
      </w:pPr>
      <w:r>
        <w:t xml:space="preserve">        $ref: '#/components/schemas/RrmPolicyMember'</w:t>
      </w:r>
    </w:p>
    <w:p w14:paraId="1C3FBAF7" w14:textId="77777777" w:rsidR="004976B1" w:rsidRDefault="004976B1" w:rsidP="004976B1">
      <w:pPr>
        <w:pStyle w:val="PL"/>
      </w:pPr>
      <w:r>
        <w:t xml:space="preserve">    AddressWithVlan:</w:t>
      </w:r>
    </w:p>
    <w:p w14:paraId="53F4526C" w14:textId="77777777" w:rsidR="004976B1" w:rsidRDefault="004976B1" w:rsidP="004976B1">
      <w:pPr>
        <w:pStyle w:val="PL"/>
      </w:pPr>
      <w:r>
        <w:t xml:space="preserve">      type: object</w:t>
      </w:r>
    </w:p>
    <w:p w14:paraId="5F0AD804" w14:textId="77777777" w:rsidR="004976B1" w:rsidRDefault="004976B1" w:rsidP="004976B1">
      <w:pPr>
        <w:pStyle w:val="PL"/>
      </w:pPr>
      <w:r>
        <w:t xml:space="preserve">      properties:</w:t>
      </w:r>
    </w:p>
    <w:p w14:paraId="3E0E090A" w14:textId="77777777" w:rsidR="004976B1" w:rsidRDefault="004976B1" w:rsidP="004976B1">
      <w:pPr>
        <w:pStyle w:val="PL"/>
      </w:pPr>
      <w:r>
        <w:t xml:space="preserve">        ipv4Address:</w:t>
      </w:r>
    </w:p>
    <w:p w14:paraId="3B7D9A93" w14:textId="77777777" w:rsidR="004976B1" w:rsidRDefault="004976B1" w:rsidP="004976B1">
      <w:pPr>
        <w:pStyle w:val="PL"/>
      </w:pPr>
      <w:r>
        <w:t xml:space="preserve">          $ref: 'TS28623_ComDefs.yaml#/components/schemas/Ipv4Addr'</w:t>
      </w:r>
    </w:p>
    <w:p w14:paraId="5C9FE05A" w14:textId="77777777" w:rsidR="004976B1" w:rsidRDefault="004976B1" w:rsidP="004976B1">
      <w:pPr>
        <w:pStyle w:val="PL"/>
      </w:pPr>
      <w:r>
        <w:t xml:space="preserve">        ipv6Address:</w:t>
      </w:r>
    </w:p>
    <w:p w14:paraId="7C6ECC8F" w14:textId="77777777" w:rsidR="004976B1" w:rsidRDefault="004976B1" w:rsidP="004976B1">
      <w:pPr>
        <w:pStyle w:val="PL"/>
      </w:pPr>
      <w:r>
        <w:t xml:space="preserve">          $ref: 'TS28623_ComDefs.yaml#/components/schemas/Ipv6Addr'</w:t>
      </w:r>
    </w:p>
    <w:p w14:paraId="41AA916B" w14:textId="77777777" w:rsidR="004976B1" w:rsidRDefault="004976B1" w:rsidP="004976B1">
      <w:pPr>
        <w:pStyle w:val="PL"/>
      </w:pPr>
      <w:r>
        <w:t xml:space="preserve">        vlanId:</w:t>
      </w:r>
    </w:p>
    <w:p w14:paraId="47999F4C" w14:textId="77777777" w:rsidR="004976B1" w:rsidRDefault="004976B1" w:rsidP="004976B1">
      <w:pPr>
        <w:pStyle w:val="PL"/>
      </w:pPr>
      <w:r>
        <w:t xml:space="preserve">          type: integer</w:t>
      </w:r>
    </w:p>
    <w:p w14:paraId="6B80EFE3" w14:textId="77777777" w:rsidR="004976B1" w:rsidRDefault="004976B1" w:rsidP="004976B1">
      <w:pPr>
        <w:pStyle w:val="PL"/>
      </w:pPr>
      <w:r>
        <w:t xml:space="preserve">          minimum: 0</w:t>
      </w:r>
    </w:p>
    <w:p w14:paraId="4C7FCA08" w14:textId="77777777" w:rsidR="004976B1" w:rsidRDefault="004976B1" w:rsidP="004976B1">
      <w:pPr>
        <w:pStyle w:val="PL"/>
      </w:pPr>
      <w:r>
        <w:t xml:space="preserve">          maximum: 4096</w:t>
      </w:r>
    </w:p>
    <w:p w14:paraId="5D766467" w14:textId="77777777" w:rsidR="004976B1" w:rsidRDefault="004976B1" w:rsidP="004976B1">
      <w:pPr>
        <w:pStyle w:val="PL"/>
      </w:pPr>
      <w:r>
        <w:t xml:space="preserve">    LocalAddress:</w:t>
      </w:r>
    </w:p>
    <w:p w14:paraId="21F6B8E8" w14:textId="77777777" w:rsidR="004976B1" w:rsidRDefault="004976B1" w:rsidP="004976B1">
      <w:pPr>
        <w:pStyle w:val="PL"/>
      </w:pPr>
      <w:r>
        <w:t xml:space="preserve">      type: object</w:t>
      </w:r>
    </w:p>
    <w:p w14:paraId="11206EEE" w14:textId="77777777" w:rsidR="004976B1" w:rsidRDefault="004976B1" w:rsidP="004976B1">
      <w:pPr>
        <w:pStyle w:val="PL"/>
      </w:pPr>
      <w:r>
        <w:t xml:space="preserve">      properties:</w:t>
      </w:r>
    </w:p>
    <w:p w14:paraId="244C615A" w14:textId="77777777" w:rsidR="004976B1" w:rsidRDefault="004976B1" w:rsidP="004976B1">
      <w:pPr>
        <w:pStyle w:val="PL"/>
      </w:pPr>
      <w:r>
        <w:t xml:space="preserve">        addressWithVlan:</w:t>
      </w:r>
    </w:p>
    <w:p w14:paraId="213F78B6" w14:textId="77777777" w:rsidR="004976B1" w:rsidRDefault="004976B1" w:rsidP="004976B1">
      <w:pPr>
        <w:pStyle w:val="PL"/>
      </w:pPr>
      <w:r>
        <w:t xml:space="preserve">          $ref: '#/components/schemas/AddressWithVlan'</w:t>
      </w:r>
    </w:p>
    <w:p w14:paraId="1B06AEBE" w14:textId="77777777" w:rsidR="004976B1" w:rsidRDefault="004976B1" w:rsidP="004976B1">
      <w:pPr>
        <w:pStyle w:val="PL"/>
      </w:pPr>
      <w:r>
        <w:t xml:space="preserve">        port:</w:t>
      </w:r>
    </w:p>
    <w:p w14:paraId="6A6A7395" w14:textId="77777777" w:rsidR="004976B1" w:rsidRDefault="004976B1" w:rsidP="004976B1">
      <w:pPr>
        <w:pStyle w:val="PL"/>
      </w:pPr>
      <w:r>
        <w:t xml:space="preserve">          type: integer</w:t>
      </w:r>
    </w:p>
    <w:p w14:paraId="10E0FCB0" w14:textId="77777777" w:rsidR="004976B1" w:rsidRDefault="004976B1" w:rsidP="004976B1">
      <w:pPr>
        <w:pStyle w:val="PL"/>
      </w:pPr>
      <w:r>
        <w:t xml:space="preserve">          minimum: 0</w:t>
      </w:r>
    </w:p>
    <w:p w14:paraId="224AB272" w14:textId="77777777" w:rsidR="004976B1" w:rsidRDefault="004976B1" w:rsidP="004976B1">
      <w:pPr>
        <w:pStyle w:val="PL"/>
      </w:pPr>
      <w:r>
        <w:t xml:space="preserve">          maximum: 65535</w:t>
      </w:r>
    </w:p>
    <w:p w14:paraId="26AC9655" w14:textId="77777777" w:rsidR="004976B1" w:rsidRDefault="004976B1" w:rsidP="004976B1">
      <w:pPr>
        <w:pStyle w:val="PL"/>
      </w:pPr>
      <w:r>
        <w:t xml:space="preserve">    RemoteAddress:</w:t>
      </w:r>
    </w:p>
    <w:p w14:paraId="46100954" w14:textId="77777777" w:rsidR="004976B1" w:rsidRDefault="004976B1" w:rsidP="004976B1">
      <w:pPr>
        <w:pStyle w:val="PL"/>
      </w:pPr>
      <w:r>
        <w:t xml:space="preserve">      type: object</w:t>
      </w:r>
    </w:p>
    <w:p w14:paraId="7042BC2C" w14:textId="77777777" w:rsidR="004976B1" w:rsidRDefault="004976B1" w:rsidP="004976B1">
      <w:pPr>
        <w:pStyle w:val="PL"/>
      </w:pPr>
      <w:r>
        <w:t xml:space="preserve">      properties:</w:t>
      </w:r>
    </w:p>
    <w:p w14:paraId="4B39C9F6" w14:textId="77777777" w:rsidR="004976B1" w:rsidRDefault="004976B1" w:rsidP="004976B1">
      <w:pPr>
        <w:pStyle w:val="PL"/>
      </w:pPr>
      <w:r>
        <w:t xml:space="preserve">        ipv4Address:</w:t>
      </w:r>
    </w:p>
    <w:p w14:paraId="0305C474" w14:textId="77777777" w:rsidR="004976B1" w:rsidRDefault="004976B1" w:rsidP="004976B1">
      <w:pPr>
        <w:pStyle w:val="PL"/>
      </w:pPr>
      <w:r>
        <w:t xml:space="preserve">          $ref: 'TS28623_ComDefs.yaml#/components/schemas/Ipv4Addr'</w:t>
      </w:r>
    </w:p>
    <w:p w14:paraId="0F4E40B4" w14:textId="77777777" w:rsidR="004976B1" w:rsidRDefault="004976B1" w:rsidP="004976B1">
      <w:pPr>
        <w:pStyle w:val="PL"/>
      </w:pPr>
      <w:r>
        <w:t xml:space="preserve">        ipv6Address:</w:t>
      </w:r>
    </w:p>
    <w:p w14:paraId="4814F376" w14:textId="77777777" w:rsidR="004976B1" w:rsidRDefault="004976B1" w:rsidP="004976B1">
      <w:pPr>
        <w:pStyle w:val="PL"/>
      </w:pPr>
      <w:r>
        <w:t xml:space="preserve">          $ref: 'TS28623_ComDefs.yaml#/components/schemas/Ipv6Addr'</w:t>
      </w:r>
    </w:p>
    <w:p w14:paraId="66CCDDF1" w14:textId="77777777" w:rsidR="004976B1" w:rsidRDefault="004976B1" w:rsidP="004976B1">
      <w:pPr>
        <w:pStyle w:val="PL"/>
      </w:pPr>
    </w:p>
    <w:p w14:paraId="5C6B4BDA" w14:textId="77777777" w:rsidR="004976B1" w:rsidRDefault="004976B1" w:rsidP="004976B1">
      <w:pPr>
        <w:pStyle w:val="PL"/>
      </w:pPr>
      <w:r>
        <w:t xml:space="preserve">    CellIndividualOffset:</w:t>
      </w:r>
    </w:p>
    <w:p w14:paraId="1B49DA37" w14:textId="77777777" w:rsidR="004976B1" w:rsidRDefault="004976B1" w:rsidP="004976B1">
      <w:pPr>
        <w:pStyle w:val="PL"/>
      </w:pPr>
      <w:r>
        <w:t xml:space="preserve">      type: object</w:t>
      </w:r>
    </w:p>
    <w:p w14:paraId="7B4538A8" w14:textId="77777777" w:rsidR="004976B1" w:rsidRDefault="004976B1" w:rsidP="004976B1">
      <w:pPr>
        <w:pStyle w:val="PL"/>
      </w:pPr>
      <w:r>
        <w:t xml:space="preserve">      properties:</w:t>
      </w:r>
    </w:p>
    <w:p w14:paraId="299B8C94" w14:textId="77777777" w:rsidR="004976B1" w:rsidRDefault="004976B1" w:rsidP="004976B1">
      <w:pPr>
        <w:pStyle w:val="PL"/>
      </w:pPr>
      <w:r>
        <w:t xml:space="preserve">        rsrpOffsetSSB:</w:t>
      </w:r>
    </w:p>
    <w:p w14:paraId="4F6CD3DE" w14:textId="77777777" w:rsidR="004976B1" w:rsidRDefault="004976B1" w:rsidP="004976B1">
      <w:pPr>
        <w:pStyle w:val="PL"/>
      </w:pPr>
      <w:r>
        <w:t xml:space="preserve">          type: integer</w:t>
      </w:r>
    </w:p>
    <w:p w14:paraId="1D08DE24" w14:textId="77777777" w:rsidR="004976B1" w:rsidRDefault="004976B1" w:rsidP="004976B1">
      <w:pPr>
        <w:pStyle w:val="PL"/>
      </w:pPr>
      <w:r>
        <w:t xml:space="preserve">        rsrqOffsetSSB:</w:t>
      </w:r>
    </w:p>
    <w:p w14:paraId="783ED388" w14:textId="77777777" w:rsidR="004976B1" w:rsidRDefault="004976B1" w:rsidP="004976B1">
      <w:pPr>
        <w:pStyle w:val="PL"/>
      </w:pPr>
      <w:r>
        <w:t xml:space="preserve">          type: integer</w:t>
      </w:r>
    </w:p>
    <w:p w14:paraId="1D45FB0D" w14:textId="77777777" w:rsidR="004976B1" w:rsidRDefault="004976B1" w:rsidP="004976B1">
      <w:pPr>
        <w:pStyle w:val="PL"/>
      </w:pPr>
      <w:r>
        <w:t xml:space="preserve">        sinrOffsetSSB:</w:t>
      </w:r>
    </w:p>
    <w:p w14:paraId="20BCD1E7" w14:textId="77777777" w:rsidR="004976B1" w:rsidRDefault="004976B1" w:rsidP="004976B1">
      <w:pPr>
        <w:pStyle w:val="PL"/>
      </w:pPr>
      <w:r>
        <w:t xml:space="preserve">          type: integer</w:t>
      </w:r>
    </w:p>
    <w:p w14:paraId="06CD5CE5" w14:textId="77777777" w:rsidR="004976B1" w:rsidRDefault="004976B1" w:rsidP="004976B1">
      <w:pPr>
        <w:pStyle w:val="PL"/>
      </w:pPr>
      <w:r>
        <w:t xml:space="preserve">        rsrpOffsetCSI-RS:</w:t>
      </w:r>
    </w:p>
    <w:p w14:paraId="0F7165BB" w14:textId="77777777" w:rsidR="004976B1" w:rsidRDefault="004976B1" w:rsidP="004976B1">
      <w:pPr>
        <w:pStyle w:val="PL"/>
      </w:pPr>
      <w:r>
        <w:t xml:space="preserve">          type: integer</w:t>
      </w:r>
    </w:p>
    <w:p w14:paraId="0C5874AE" w14:textId="77777777" w:rsidR="004976B1" w:rsidRDefault="004976B1" w:rsidP="004976B1">
      <w:pPr>
        <w:pStyle w:val="PL"/>
      </w:pPr>
      <w:r>
        <w:t xml:space="preserve">        rsrqOffsetCSI-RS:</w:t>
      </w:r>
    </w:p>
    <w:p w14:paraId="3880DE19" w14:textId="77777777" w:rsidR="004976B1" w:rsidRDefault="004976B1" w:rsidP="004976B1">
      <w:pPr>
        <w:pStyle w:val="PL"/>
      </w:pPr>
      <w:r>
        <w:t xml:space="preserve">          type: integer</w:t>
      </w:r>
    </w:p>
    <w:p w14:paraId="42D54956" w14:textId="77777777" w:rsidR="004976B1" w:rsidRDefault="004976B1" w:rsidP="004976B1">
      <w:pPr>
        <w:pStyle w:val="PL"/>
      </w:pPr>
      <w:r>
        <w:t xml:space="preserve">        sinrOffsetCSI-RS:</w:t>
      </w:r>
    </w:p>
    <w:p w14:paraId="0B6B436F" w14:textId="77777777" w:rsidR="004976B1" w:rsidRDefault="004976B1" w:rsidP="004976B1">
      <w:pPr>
        <w:pStyle w:val="PL"/>
      </w:pPr>
      <w:r>
        <w:t xml:space="preserve">          type: integer</w:t>
      </w:r>
    </w:p>
    <w:p w14:paraId="2D06AEF9" w14:textId="77777777" w:rsidR="004976B1" w:rsidRDefault="004976B1" w:rsidP="004976B1">
      <w:pPr>
        <w:pStyle w:val="PL"/>
      </w:pPr>
      <w:r>
        <w:t xml:space="preserve">    QOffsetRange:</w:t>
      </w:r>
    </w:p>
    <w:p w14:paraId="74736264" w14:textId="77777777" w:rsidR="004976B1" w:rsidRDefault="004976B1" w:rsidP="004976B1">
      <w:pPr>
        <w:pStyle w:val="PL"/>
      </w:pPr>
      <w:r>
        <w:t xml:space="preserve">      type: integer</w:t>
      </w:r>
    </w:p>
    <w:p w14:paraId="099291AA" w14:textId="77777777" w:rsidR="004976B1" w:rsidRDefault="004976B1" w:rsidP="004976B1">
      <w:pPr>
        <w:pStyle w:val="PL"/>
      </w:pPr>
      <w:r>
        <w:t xml:space="preserve">      enum:</w:t>
      </w:r>
    </w:p>
    <w:p w14:paraId="56EAD9A2" w14:textId="77777777" w:rsidR="004976B1" w:rsidRDefault="004976B1" w:rsidP="004976B1">
      <w:pPr>
        <w:pStyle w:val="PL"/>
      </w:pPr>
      <w:r>
        <w:t xml:space="preserve">        - -24</w:t>
      </w:r>
    </w:p>
    <w:p w14:paraId="0AAC0282" w14:textId="77777777" w:rsidR="004976B1" w:rsidRDefault="004976B1" w:rsidP="004976B1">
      <w:pPr>
        <w:pStyle w:val="PL"/>
      </w:pPr>
      <w:r>
        <w:t xml:space="preserve">        - -22</w:t>
      </w:r>
    </w:p>
    <w:p w14:paraId="03E8E2DD" w14:textId="77777777" w:rsidR="004976B1" w:rsidRDefault="004976B1" w:rsidP="004976B1">
      <w:pPr>
        <w:pStyle w:val="PL"/>
      </w:pPr>
      <w:r>
        <w:t xml:space="preserve">        - -20</w:t>
      </w:r>
    </w:p>
    <w:p w14:paraId="1853DD27" w14:textId="77777777" w:rsidR="004976B1" w:rsidRDefault="004976B1" w:rsidP="004976B1">
      <w:pPr>
        <w:pStyle w:val="PL"/>
      </w:pPr>
      <w:r>
        <w:t xml:space="preserve">        - -18</w:t>
      </w:r>
    </w:p>
    <w:p w14:paraId="6457E2BA" w14:textId="77777777" w:rsidR="004976B1" w:rsidRDefault="004976B1" w:rsidP="004976B1">
      <w:pPr>
        <w:pStyle w:val="PL"/>
      </w:pPr>
      <w:r>
        <w:t xml:space="preserve">        - -16</w:t>
      </w:r>
    </w:p>
    <w:p w14:paraId="1AA1F74D" w14:textId="77777777" w:rsidR="004976B1" w:rsidRDefault="004976B1" w:rsidP="004976B1">
      <w:pPr>
        <w:pStyle w:val="PL"/>
      </w:pPr>
      <w:r>
        <w:t xml:space="preserve">        - -14</w:t>
      </w:r>
    </w:p>
    <w:p w14:paraId="529916DE" w14:textId="77777777" w:rsidR="004976B1" w:rsidRDefault="004976B1" w:rsidP="004976B1">
      <w:pPr>
        <w:pStyle w:val="PL"/>
      </w:pPr>
      <w:r>
        <w:t xml:space="preserve">        - -12</w:t>
      </w:r>
    </w:p>
    <w:p w14:paraId="560F30F1" w14:textId="77777777" w:rsidR="004976B1" w:rsidRDefault="004976B1" w:rsidP="004976B1">
      <w:pPr>
        <w:pStyle w:val="PL"/>
      </w:pPr>
      <w:r>
        <w:t xml:space="preserve">        - -10</w:t>
      </w:r>
    </w:p>
    <w:p w14:paraId="1FD575C7" w14:textId="77777777" w:rsidR="004976B1" w:rsidRDefault="004976B1" w:rsidP="004976B1">
      <w:pPr>
        <w:pStyle w:val="PL"/>
      </w:pPr>
      <w:r>
        <w:t xml:space="preserve">        - -8</w:t>
      </w:r>
    </w:p>
    <w:p w14:paraId="5B14202B" w14:textId="77777777" w:rsidR="004976B1" w:rsidRDefault="004976B1" w:rsidP="004976B1">
      <w:pPr>
        <w:pStyle w:val="PL"/>
      </w:pPr>
      <w:r>
        <w:t xml:space="preserve">        - -6</w:t>
      </w:r>
    </w:p>
    <w:p w14:paraId="2E22F966" w14:textId="77777777" w:rsidR="004976B1" w:rsidRDefault="004976B1" w:rsidP="004976B1">
      <w:pPr>
        <w:pStyle w:val="PL"/>
      </w:pPr>
      <w:r>
        <w:t xml:space="preserve">        - -5</w:t>
      </w:r>
    </w:p>
    <w:p w14:paraId="0EC6877D" w14:textId="77777777" w:rsidR="004976B1" w:rsidRDefault="004976B1" w:rsidP="004976B1">
      <w:pPr>
        <w:pStyle w:val="PL"/>
      </w:pPr>
      <w:r>
        <w:t xml:space="preserve">        - -4</w:t>
      </w:r>
    </w:p>
    <w:p w14:paraId="71487A2F" w14:textId="77777777" w:rsidR="004976B1" w:rsidRDefault="004976B1" w:rsidP="004976B1">
      <w:pPr>
        <w:pStyle w:val="PL"/>
      </w:pPr>
      <w:r>
        <w:t xml:space="preserve">        - -3</w:t>
      </w:r>
    </w:p>
    <w:p w14:paraId="04844AA0" w14:textId="77777777" w:rsidR="004976B1" w:rsidRDefault="004976B1" w:rsidP="004976B1">
      <w:pPr>
        <w:pStyle w:val="PL"/>
      </w:pPr>
      <w:r>
        <w:t xml:space="preserve">        - -2</w:t>
      </w:r>
    </w:p>
    <w:p w14:paraId="622F7ED1" w14:textId="77777777" w:rsidR="004976B1" w:rsidRDefault="004976B1" w:rsidP="004976B1">
      <w:pPr>
        <w:pStyle w:val="PL"/>
      </w:pPr>
      <w:r>
        <w:t xml:space="preserve">        - -1</w:t>
      </w:r>
    </w:p>
    <w:p w14:paraId="5320F596" w14:textId="77777777" w:rsidR="004976B1" w:rsidRDefault="004976B1" w:rsidP="004976B1">
      <w:pPr>
        <w:pStyle w:val="PL"/>
      </w:pPr>
      <w:r>
        <w:t xml:space="preserve">        - 0</w:t>
      </w:r>
    </w:p>
    <w:p w14:paraId="327A5748" w14:textId="77777777" w:rsidR="004976B1" w:rsidRDefault="004976B1" w:rsidP="004976B1">
      <w:pPr>
        <w:pStyle w:val="PL"/>
      </w:pPr>
      <w:r>
        <w:t xml:space="preserve">        - 24</w:t>
      </w:r>
    </w:p>
    <w:p w14:paraId="1A732C31" w14:textId="77777777" w:rsidR="004976B1" w:rsidRDefault="004976B1" w:rsidP="004976B1">
      <w:pPr>
        <w:pStyle w:val="PL"/>
      </w:pPr>
      <w:r>
        <w:t xml:space="preserve">        - 22</w:t>
      </w:r>
    </w:p>
    <w:p w14:paraId="4F730EC5" w14:textId="77777777" w:rsidR="004976B1" w:rsidRDefault="004976B1" w:rsidP="004976B1">
      <w:pPr>
        <w:pStyle w:val="PL"/>
      </w:pPr>
      <w:r>
        <w:t xml:space="preserve">        - 20</w:t>
      </w:r>
    </w:p>
    <w:p w14:paraId="0C0A7389" w14:textId="77777777" w:rsidR="004976B1" w:rsidRDefault="004976B1" w:rsidP="004976B1">
      <w:pPr>
        <w:pStyle w:val="PL"/>
      </w:pPr>
      <w:r>
        <w:t xml:space="preserve">        - 18</w:t>
      </w:r>
    </w:p>
    <w:p w14:paraId="07FF0BB1" w14:textId="77777777" w:rsidR="004976B1" w:rsidRDefault="004976B1" w:rsidP="004976B1">
      <w:pPr>
        <w:pStyle w:val="PL"/>
      </w:pPr>
      <w:r>
        <w:t xml:space="preserve">        - 16</w:t>
      </w:r>
    </w:p>
    <w:p w14:paraId="5E702C43" w14:textId="77777777" w:rsidR="004976B1" w:rsidRDefault="004976B1" w:rsidP="004976B1">
      <w:pPr>
        <w:pStyle w:val="PL"/>
      </w:pPr>
      <w:r>
        <w:t xml:space="preserve">        - 14</w:t>
      </w:r>
    </w:p>
    <w:p w14:paraId="105EF191" w14:textId="77777777" w:rsidR="004976B1" w:rsidRDefault="004976B1" w:rsidP="004976B1">
      <w:pPr>
        <w:pStyle w:val="PL"/>
      </w:pPr>
      <w:r>
        <w:t xml:space="preserve">        - 12</w:t>
      </w:r>
    </w:p>
    <w:p w14:paraId="2565F862" w14:textId="77777777" w:rsidR="004976B1" w:rsidRDefault="004976B1" w:rsidP="004976B1">
      <w:pPr>
        <w:pStyle w:val="PL"/>
      </w:pPr>
      <w:r>
        <w:t xml:space="preserve">        - 10</w:t>
      </w:r>
    </w:p>
    <w:p w14:paraId="53F67DA0" w14:textId="77777777" w:rsidR="004976B1" w:rsidRDefault="004976B1" w:rsidP="004976B1">
      <w:pPr>
        <w:pStyle w:val="PL"/>
      </w:pPr>
      <w:r>
        <w:t xml:space="preserve">        - 8</w:t>
      </w:r>
    </w:p>
    <w:p w14:paraId="323E3B8B" w14:textId="77777777" w:rsidR="004976B1" w:rsidRDefault="004976B1" w:rsidP="004976B1">
      <w:pPr>
        <w:pStyle w:val="PL"/>
      </w:pPr>
      <w:r>
        <w:t xml:space="preserve">        - 6</w:t>
      </w:r>
    </w:p>
    <w:p w14:paraId="187F03DD" w14:textId="77777777" w:rsidR="004976B1" w:rsidRDefault="004976B1" w:rsidP="004976B1">
      <w:pPr>
        <w:pStyle w:val="PL"/>
      </w:pPr>
      <w:r>
        <w:t xml:space="preserve">        - 5</w:t>
      </w:r>
    </w:p>
    <w:p w14:paraId="5BC3E9E2" w14:textId="77777777" w:rsidR="004976B1" w:rsidRDefault="004976B1" w:rsidP="004976B1">
      <w:pPr>
        <w:pStyle w:val="PL"/>
      </w:pPr>
      <w:r>
        <w:t xml:space="preserve">        - 4</w:t>
      </w:r>
    </w:p>
    <w:p w14:paraId="05F07093" w14:textId="77777777" w:rsidR="004976B1" w:rsidRDefault="004976B1" w:rsidP="004976B1">
      <w:pPr>
        <w:pStyle w:val="PL"/>
      </w:pPr>
      <w:r>
        <w:t xml:space="preserve">        - 3</w:t>
      </w:r>
    </w:p>
    <w:p w14:paraId="741B7956" w14:textId="77777777" w:rsidR="004976B1" w:rsidRDefault="004976B1" w:rsidP="004976B1">
      <w:pPr>
        <w:pStyle w:val="PL"/>
      </w:pPr>
      <w:r>
        <w:t xml:space="preserve">        - 2</w:t>
      </w:r>
    </w:p>
    <w:p w14:paraId="5D0AD273" w14:textId="77777777" w:rsidR="004976B1" w:rsidRDefault="004976B1" w:rsidP="004976B1">
      <w:pPr>
        <w:pStyle w:val="PL"/>
      </w:pPr>
      <w:r>
        <w:t xml:space="preserve">        - 1</w:t>
      </w:r>
    </w:p>
    <w:p w14:paraId="03386983" w14:textId="77777777" w:rsidR="004976B1" w:rsidRDefault="004976B1" w:rsidP="004976B1">
      <w:pPr>
        <w:pStyle w:val="PL"/>
      </w:pPr>
      <w:r>
        <w:t xml:space="preserve">    QOffsetRangeList:</w:t>
      </w:r>
    </w:p>
    <w:p w14:paraId="26347100" w14:textId="77777777" w:rsidR="004976B1" w:rsidRDefault="004976B1" w:rsidP="004976B1">
      <w:pPr>
        <w:pStyle w:val="PL"/>
      </w:pPr>
      <w:r>
        <w:t xml:space="preserve">      type: object</w:t>
      </w:r>
    </w:p>
    <w:p w14:paraId="44DFDF80" w14:textId="77777777" w:rsidR="004976B1" w:rsidRDefault="004976B1" w:rsidP="004976B1">
      <w:pPr>
        <w:pStyle w:val="PL"/>
      </w:pPr>
      <w:r>
        <w:t xml:space="preserve">      properties:</w:t>
      </w:r>
    </w:p>
    <w:p w14:paraId="5B8DFB74" w14:textId="77777777" w:rsidR="004976B1" w:rsidRDefault="004976B1" w:rsidP="004976B1">
      <w:pPr>
        <w:pStyle w:val="PL"/>
      </w:pPr>
      <w:r>
        <w:t xml:space="preserve">        rsrpOffsetSSB:</w:t>
      </w:r>
    </w:p>
    <w:p w14:paraId="70F475B1" w14:textId="77777777" w:rsidR="004976B1" w:rsidRDefault="004976B1" w:rsidP="004976B1">
      <w:pPr>
        <w:pStyle w:val="PL"/>
      </w:pPr>
      <w:r>
        <w:t xml:space="preserve">          $ref: '#/components/schemas/QOffsetRange'</w:t>
      </w:r>
    </w:p>
    <w:p w14:paraId="6D53FE5C" w14:textId="77777777" w:rsidR="004976B1" w:rsidRDefault="004976B1" w:rsidP="004976B1">
      <w:pPr>
        <w:pStyle w:val="PL"/>
      </w:pPr>
      <w:r>
        <w:t xml:space="preserve">        rsrqOffsetSSB:</w:t>
      </w:r>
    </w:p>
    <w:p w14:paraId="4A520163" w14:textId="77777777" w:rsidR="004976B1" w:rsidRDefault="004976B1" w:rsidP="004976B1">
      <w:pPr>
        <w:pStyle w:val="PL"/>
      </w:pPr>
      <w:r>
        <w:t xml:space="preserve">          $ref: '#/components/schemas/QOffsetRange'</w:t>
      </w:r>
    </w:p>
    <w:p w14:paraId="470C1772" w14:textId="77777777" w:rsidR="004976B1" w:rsidRDefault="004976B1" w:rsidP="004976B1">
      <w:pPr>
        <w:pStyle w:val="PL"/>
      </w:pPr>
      <w:r>
        <w:t xml:space="preserve">        sinrOffsetSSB:</w:t>
      </w:r>
    </w:p>
    <w:p w14:paraId="35EC3A25" w14:textId="77777777" w:rsidR="004976B1" w:rsidRDefault="004976B1" w:rsidP="004976B1">
      <w:pPr>
        <w:pStyle w:val="PL"/>
      </w:pPr>
      <w:r>
        <w:t xml:space="preserve">          $ref: '#/components/schemas/QOffsetRange'</w:t>
      </w:r>
    </w:p>
    <w:p w14:paraId="427F6D17" w14:textId="77777777" w:rsidR="004976B1" w:rsidRDefault="004976B1" w:rsidP="004976B1">
      <w:pPr>
        <w:pStyle w:val="PL"/>
      </w:pPr>
      <w:r>
        <w:t xml:space="preserve">        rsrpOffsetCSI-RS:</w:t>
      </w:r>
    </w:p>
    <w:p w14:paraId="2D88E86B" w14:textId="77777777" w:rsidR="004976B1" w:rsidRDefault="004976B1" w:rsidP="004976B1">
      <w:pPr>
        <w:pStyle w:val="PL"/>
      </w:pPr>
      <w:r>
        <w:t xml:space="preserve">          $ref: '#/components/schemas/QOffsetRange'</w:t>
      </w:r>
    </w:p>
    <w:p w14:paraId="78491B46" w14:textId="77777777" w:rsidR="004976B1" w:rsidRDefault="004976B1" w:rsidP="004976B1">
      <w:pPr>
        <w:pStyle w:val="PL"/>
      </w:pPr>
      <w:r>
        <w:t xml:space="preserve">        rsrqOffsetCSI-RS:</w:t>
      </w:r>
    </w:p>
    <w:p w14:paraId="27A8346F" w14:textId="77777777" w:rsidR="004976B1" w:rsidRDefault="004976B1" w:rsidP="004976B1">
      <w:pPr>
        <w:pStyle w:val="PL"/>
      </w:pPr>
      <w:r>
        <w:t xml:space="preserve">          $ref: '#/components/schemas/QOffsetRange'</w:t>
      </w:r>
    </w:p>
    <w:p w14:paraId="7AF03E4B" w14:textId="77777777" w:rsidR="004976B1" w:rsidRDefault="004976B1" w:rsidP="004976B1">
      <w:pPr>
        <w:pStyle w:val="PL"/>
      </w:pPr>
      <w:r>
        <w:t xml:space="preserve">        sinrOffsetCSI-RS:</w:t>
      </w:r>
    </w:p>
    <w:p w14:paraId="6D92B762" w14:textId="77777777" w:rsidR="004976B1" w:rsidRDefault="004976B1" w:rsidP="004976B1">
      <w:pPr>
        <w:pStyle w:val="PL"/>
      </w:pPr>
      <w:r>
        <w:t xml:space="preserve">          $ref: '#/components/schemas/QOffsetRange'</w:t>
      </w:r>
    </w:p>
    <w:p w14:paraId="3092196C" w14:textId="77777777" w:rsidR="004976B1" w:rsidRDefault="004976B1" w:rsidP="004976B1">
      <w:pPr>
        <w:pStyle w:val="PL"/>
      </w:pPr>
      <w:r>
        <w:t xml:space="preserve">    QOffsetFreq:</w:t>
      </w:r>
    </w:p>
    <w:p w14:paraId="6FE61095" w14:textId="77777777" w:rsidR="004976B1" w:rsidRDefault="004976B1" w:rsidP="004976B1">
      <w:pPr>
        <w:pStyle w:val="PL"/>
      </w:pPr>
      <w:r>
        <w:t xml:space="preserve">      type: number</w:t>
      </w:r>
    </w:p>
    <w:p w14:paraId="681727DA" w14:textId="77777777" w:rsidR="004976B1" w:rsidRDefault="004976B1" w:rsidP="004976B1">
      <w:pPr>
        <w:pStyle w:val="PL"/>
      </w:pPr>
      <w:r>
        <w:t xml:space="preserve">    TReselectionNRSf:</w:t>
      </w:r>
    </w:p>
    <w:p w14:paraId="5B60BC9F" w14:textId="77777777" w:rsidR="004976B1" w:rsidRDefault="004976B1" w:rsidP="004976B1">
      <w:pPr>
        <w:pStyle w:val="PL"/>
      </w:pPr>
      <w:r>
        <w:t xml:space="preserve">      type: integer</w:t>
      </w:r>
    </w:p>
    <w:p w14:paraId="29310537" w14:textId="77777777" w:rsidR="004976B1" w:rsidRDefault="004976B1" w:rsidP="004976B1">
      <w:pPr>
        <w:pStyle w:val="PL"/>
      </w:pPr>
      <w:r>
        <w:t xml:space="preserve">      enum:</w:t>
      </w:r>
    </w:p>
    <w:p w14:paraId="58A1E692" w14:textId="77777777" w:rsidR="004976B1" w:rsidRDefault="004976B1" w:rsidP="004976B1">
      <w:pPr>
        <w:pStyle w:val="PL"/>
      </w:pPr>
      <w:r>
        <w:t xml:space="preserve">        - 25</w:t>
      </w:r>
    </w:p>
    <w:p w14:paraId="561755D7" w14:textId="77777777" w:rsidR="004976B1" w:rsidRDefault="004976B1" w:rsidP="004976B1">
      <w:pPr>
        <w:pStyle w:val="PL"/>
      </w:pPr>
      <w:r>
        <w:t xml:space="preserve">        - 50</w:t>
      </w:r>
    </w:p>
    <w:p w14:paraId="5844FB09" w14:textId="77777777" w:rsidR="004976B1" w:rsidRDefault="004976B1" w:rsidP="004976B1">
      <w:pPr>
        <w:pStyle w:val="PL"/>
      </w:pPr>
      <w:r>
        <w:t xml:space="preserve">        - 75</w:t>
      </w:r>
    </w:p>
    <w:p w14:paraId="695F719E" w14:textId="77777777" w:rsidR="004976B1" w:rsidRDefault="004976B1" w:rsidP="004976B1">
      <w:pPr>
        <w:pStyle w:val="PL"/>
      </w:pPr>
      <w:r>
        <w:t xml:space="preserve">        - 100</w:t>
      </w:r>
    </w:p>
    <w:p w14:paraId="0D96A314" w14:textId="77777777" w:rsidR="004976B1" w:rsidRDefault="004976B1" w:rsidP="004976B1">
      <w:pPr>
        <w:pStyle w:val="PL"/>
      </w:pPr>
      <w:r>
        <w:t xml:space="preserve">    SsbPeriodicity:</w:t>
      </w:r>
    </w:p>
    <w:p w14:paraId="66FAE039" w14:textId="77777777" w:rsidR="004976B1" w:rsidRDefault="004976B1" w:rsidP="004976B1">
      <w:pPr>
        <w:pStyle w:val="PL"/>
      </w:pPr>
      <w:r>
        <w:t xml:space="preserve">      type: integer</w:t>
      </w:r>
    </w:p>
    <w:p w14:paraId="4178E01F" w14:textId="77777777" w:rsidR="004976B1" w:rsidRDefault="004976B1" w:rsidP="004976B1">
      <w:pPr>
        <w:pStyle w:val="PL"/>
      </w:pPr>
      <w:r>
        <w:t xml:space="preserve">      enum:</w:t>
      </w:r>
    </w:p>
    <w:p w14:paraId="553AD0F0" w14:textId="77777777" w:rsidR="004976B1" w:rsidRDefault="004976B1" w:rsidP="004976B1">
      <w:pPr>
        <w:pStyle w:val="PL"/>
      </w:pPr>
      <w:r>
        <w:t xml:space="preserve">        - 5</w:t>
      </w:r>
    </w:p>
    <w:p w14:paraId="4C6E728F" w14:textId="77777777" w:rsidR="004976B1" w:rsidRDefault="004976B1" w:rsidP="004976B1">
      <w:pPr>
        <w:pStyle w:val="PL"/>
      </w:pPr>
      <w:r>
        <w:t xml:space="preserve">        - 10</w:t>
      </w:r>
    </w:p>
    <w:p w14:paraId="442DBCF4" w14:textId="77777777" w:rsidR="004976B1" w:rsidRDefault="004976B1" w:rsidP="004976B1">
      <w:pPr>
        <w:pStyle w:val="PL"/>
      </w:pPr>
      <w:r>
        <w:t xml:space="preserve">        - 20</w:t>
      </w:r>
    </w:p>
    <w:p w14:paraId="29B6B0C9" w14:textId="77777777" w:rsidR="004976B1" w:rsidRDefault="004976B1" w:rsidP="004976B1">
      <w:pPr>
        <w:pStyle w:val="PL"/>
      </w:pPr>
      <w:r>
        <w:t xml:space="preserve">        - 40</w:t>
      </w:r>
    </w:p>
    <w:p w14:paraId="60A8E82F" w14:textId="77777777" w:rsidR="004976B1" w:rsidRDefault="004976B1" w:rsidP="004976B1">
      <w:pPr>
        <w:pStyle w:val="PL"/>
      </w:pPr>
      <w:r>
        <w:t xml:space="preserve">        - 80</w:t>
      </w:r>
    </w:p>
    <w:p w14:paraId="4AE032C2" w14:textId="77777777" w:rsidR="004976B1" w:rsidRDefault="004976B1" w:rsidP="004976B1">
      <w:pPr>
        <w:pStyle w:val="PL"/>
      </w:pPr>
      <w:r>
        <w:t xml:space="preserve">        - 160</w:t>
      </w:r>
    </w:p>
    <w:p w14:paraId="16081498" w14:textId="77777777" w:rsidR="004976B1" w:rsidRDefault="004976B1" w:rsidP="004976B1">
      <w:pPr>
        <w:pStyle w:val="PL"/>
      </w:pPr>
      <w:r>
        <w:t xml:space="preserve">    SsbDuration:</w:t>
      </w:r>
    </w:p>
    <w:p w14:paraId="4F0AD612" w14:textId="77777777" w:rsidR="004976B1" w:rsidRDefault="004976B1" w:rsidP="004976B1">
      <w:pPr>
        <w:pStyle w:val="PL"/>
      </w:pPr>
      <w:r>
        <w:t xml:space="preserve">      type: integer</w:t>
      </w:r>
    </w:p>
    <w:p w14:paraId="6DC35BFC" w14:textId="77777777" w:rsidR="004976B1" w:rsidRDefault="004976B1" w:rsidP="004976B1">
      <w:pPr>
        <w:pStyle w:val="PL"/>
      </w:pPr>
      <w:r>
        <w:t xml:space="preserve">      enum:</w:t>
      </w:r>
    </w:p>
    <w:p w14:paraId="7AACBE84" w14:textId="77777777" w:rsidR="004976B1" w:rsidRDefault="004976B1" w:rsidP="004976B1">
      <w:pPr>
        <w:pStyle w:val="PL"/>
      </w:pPr>
      <w:r>
        <w:t xml:space="preserve">        - 1</w:t>
      </w:r>
    </w:p>
    <w:p w14:paraId="5015C46A" w14:textId="77777777" w:rsidR="004976B1" w:rsidRDefault="004976B1" w:rsidP="004976B1">
      <w:pPr>
        <w:pStyle w:val="PL"/>
      </w:pPr>
      <w:r>
        <w:t xml:space="preserve">        - 2</w:t>
      </w:r>
    </w:p>
    <w:p w14:paraId="6E1CF717" w14:textId="77777777" w:rsidR="004976B1" w:rsidRDefault="004976B1" w:rsidP="004976B1">
      <w:pPr>
        <w:pStyle w:val="PL"/>
      </w:pPr>
      <w:r>
        <w:t xml:space="preserve">        - 3</w:t>
      </w:r>
    </w:p>
    <w:p w14:paraId="68400C5D" w14:textId="77777777" w:rsidR="004976B1" w:rsidRDefault="004976B1" w:rsidP="004976B1">
      <w:pPr>
        <w:pStyle w:val="PL"/>
      </w:pPr>
      <w:r>
        <w:t xml:space="preserve">        - 4</w:t>
      </w:r>
    </w:p>
    <w:p w14:paraId="7C2731E9" w14:textId="77777777" w:rsidR="004976B1" w:rsidRDefault="004976B1" w:rsidP="004976B1">
      <w:pPr>
        <w:pStyle w:val="PL"/>
      </w:pPr>
      <w:r>
        <w:t xml:space="preserve">        - 5</w:t>
      </w:r>
    </w:p>
    <w:p w14:paraId="06B2A797" w14:textId="77777777" w:rsidR="004976B1" w:rsidRDefault="004976B1" w:rsidP="004976B1">
      <w:pPr>
        <w:pStyle w:val="PL"/>
      </w:pPr>
      <w:r>
        <w:t xml:space="preserve">    SsbSubCarrierSpacing:</w:t>
      </w:r>
    </w:p>
    <w:p w14:paraId="0ED40DB9" w14:textId="77777777" w:rsidR="004976B1" w:rsidRDefault="004976B1" w:rsidP="004976B1">
      <w:pPr>
        <w:pStyle w:val="PL"/>
      </w:pPr>
      <w:r>
        <w:t xml:space="preserve">      type: integer</w:t>
      </w:r>
    </w:p>
    <w:p w14:paraId="781F18B8" w14:textId="77777777" w:rsidR="004976B1" w:rsidRDefault="004976B1" w:rsidP="004976B1">
      <w:pPr>
        <w:pStyle w:val="PL"/>
      </w:pPr>
      <w:r>
        <w:t xml:space="preserve">      enum:</w:t>
      </w:r>
    </w:p>
    <w:p w14:paraId="5C04329E" w14:textId="77777777" w:rsidR="004976B1" w:rsidRDefault="004976B1" w:rsidP="004976B1">
      <w:pPr>
        <w:pStyle w:val="PL"/>
      </w:pPr>
      <w:r>
        <w:t xml:space="preserve">        - 15</w:t>
      </w:r>
    </w:p>
    <w:p w14:paraId="2816C745" w14:textId="77777777" w:rsidR="004976B1" w:rsidRDefault="004976B1" w:rsidP="004976B1">
      <w:pPr>
        <w:pStyle w:val="PL"/>
      </w:pPr>
      <w:r>
        <w:t xml:space="preserve">        - 30</w:t>
      </w:r>
    </w:p>
    <w:p w14:paraId="0CE75CD0" w14:textId="77777777" w:rsidR="004976B1" w:rsidRDefault="004976B1" w:rsidP="004976B1">
      <w:pPr>
        <w:pStyle w:val="PL"/>
      </w:pPr>
      <w:r>
        <w:t xml:space="preserve">        - 120</w:t>
      </w:r>
    </w:p>
    <w:p w14:paraId="22E05AA0" w14:textId="77777777" w:rsidR="004976B1" w:rsidRDefault="004976B1" w:rsidP="004976B1">
      <w:pPr>
        <w:pStyle w:val="PL"/>
      </w:pPr>
      <w:r>
        <w:t xml:space="preserve">        - 240</w:t>
      </w:r>
    </w:p>
    <w:p w14:paraId="14017568" w14:textId="77777777" w:rsidR="004976B1" w:rsidRDefault="004976B1" w:rsidP="004976B1">
      <w:pPr>
        <w:pStyle w:val="PL"/>
      </w:pPr>
      <w:r>
        <w:t xml:space="preserve">    CoverageShape:</w:t>
      </w:r>
    </w:p>
    <w:p w14:paraId="1701E2FC" w14:textId="77777777" w:rsidR="004976B1" w:rsidRDefault="004976B1" w:rsidP="004976B1">
      <w:pPr>
        <w:pStyle w:val="PL"/>
      </w:pPr>
      <w:r>
        <w:t xml:space="preserve">      type: integer</w:t>
      </w:r>
    </w:p>
    <w:p w14:paraId="3E6DACF9" w14:textId="77777777" w:rsidR="004976B1" w:rsidRDefault="004976B1" w:rsidP="004976B1">
      <w:pPr>
        <w:pStyle w:val="PL"/>
      </w:pPr>
      <w:r>
        <w:t xml:space="preserve">      maximum: 65535</w:t>
      </w:r>
    </w:p>
    <w:p w14:paraId="1091949E" w14:textId="77777777" w:rsidR="004976B1" w:rsidRDefault="004976B1" w:rsidP="004976B1">
      <w:pPr>
        <w:pStyle w:val="PL"/>
      </w:pPr>
      <w:r>
        <w:t xml:space="preserve">    DigitalTilt:</w:t>
      </w:r>
    </w:p>
    <w:p w14:paraId="3BFF21CD" w14:textId="77777777" w:rsidR="004976B1" w:rsidRDefault="004976B1" w:rsidP="004976B1">
      <w:pPr>
        <w:pStyle w:val="PL"/>
      </w:pPr>
      <w:r>
        <w:t xml:space="preserve">      type: integer</w:t>
      </w:r>
    </w:p>
    <w:p w14:paraId="45C09C59" w14:textId="77777777" w:rsidR="004976B1" w:rsidRDefault="004976B1" w:rsidP="004976B1">
      <w:pPr>
        <w:pStyle w:val="PL"/>
      </w:pPr>
      <w:r>
        <w:t xml:space="preserve">      minimum: -900</w:t>
      </w:r>
    </w:p>
    <w:p w14:paraId="093AEB3C" w14:textId="77777777" w:rsidR="004976B1" w:rsidRDefault="004976B1" w:rsidP="004976B1">
      <w:pPr>
        <w:pStyle w:val="PL"/>
      </w:pPr>
      <w:r>
        <w:t xml:space="preserve">      maximum: 900</w:t>
      </w:r>
    </w:p>
    <w:p w14:paraId="345F1BAA" w14:textId="77777777" w:rsidR="004976B1" w:rsidRDefault="004976B1" w:rsidP="004976B1">
      <w:pPr>
        <w:pStyle w:val="PL"/>
      </w:pPr>
      <w:r>
        <w:t xml:space="preserve">    DigitalAzimuth:</w:t>
      </w:r>
    </w:p>
    <w:p w14:paraId="3FB50B72" w14:textId="77777777" w:rsidR="004976B1" w:rsidRDefault="004976B1" w:rsidP="004976B1">
      <w:pPr>
        <w:pStyle w:val="PL"/>
      </w:pPr>
      <w:r>
        <w:t xml:space="preserve">      type: integer</w:t>
      </w:r>
    </w:p>
    <w:p w14:paraId="1F84E138" w14:textId="77777777" w:rsidR="004976B1" w:rsidRDefault="004976B1" w:rsidP="004976B1">
      <w:pPr>
        <w:pStyle w:val="PL"/>
      </w:pPr>
      <w:r>
        <w:t xml:space="preserve">      minimum: -1800</w:t>
      </w:r>
    </w:p>
    <w:p w14:paraId="47C0DBCA" w14:textId="77777777" w:rsidR="004976B1" w:rsidRDefault="004976B1" w:rsidP="004976B1">
      <w:pPr>
        <w:pStyle w:val="PL"/>
      </w:pPr>
      <w:r>
        <w:t xml:space="preserve">      maximum: 1800</w:t>
      </w:r>
    </w:p>
    <w:p w14:paraId="4CBCA1EF" w14:textId="77777777" w:rsidR="004976B1" w:rsidRDefault="004976B1" w:rsidP="004976B1">
      <w:pPr>
        <w:pStyle w:val="PL"/>
      </w:pPr>
    </w:p>
    <w:p w14:paraId="7B9D2796" w14:textId="77777777" w:rsidR="004976B1" w:rsidRDefault="004976B1" w:rsidP="004976B1">
      <w:pPr>
        <w:pStyle w:val="PL"/>
      </w:pPr>
      <w:r>
        <w:t xml:space="preserve">    RSSetId:</w:t>
      </w:r>
    </w:p>
    <w:p w14:paraId="5704968F" w14:textId="77777777" w:rsidR="004976B1" w:rsidRDefault="004976B1" w:rsidP="004976B1">
      <w:pPr>
        <w:pStyle w:val="PL"/>
      </w:pPr>
      <w:r>
        <w:t xml:space="preserve">      type: integer</w:t>
      </w:r>
    </w:p>
    <w:p w14:paraId="6610C988" w14:textId="77777777" w:rsidR="004976B1" w:rsidRDefault="004976B1" w:rsidP="004976B1">
      <w:pPr>
        <w:pStyle w:val="PL"/>
      </w:pPr>
      <w:r>
        <w:t xml:space="preserve">      maximum: 4194303</w:t>
      </w:r>
    </w:p>
    <w:p w14:paraId="2D106197" w14:textId="77777777" w:rsidR="004976B1" w:rsidRDefault="004976B1" w:rsidP="004976B1">
      <w:pPr>
        <w:pStyle w:val="PL"/>
      </w:pPr>
      <w:r>
        <w:t xml:space="preserve">    </w:t>
      </w:r>
    </w:p>
    <w:p w14:paraId="687CA902" w14:textId="77777777" w:rsidR="004976B1" w:rsidRDefault="004976B1" w:rsidP="004976B1">
      <w:pPr>
        <w:pStyle w:val="PL"/>
      </w:pPr>
      <w:r>
        <w:t xml:space="preserve">    RSSetType:</w:t>
      </w:r>
    </w:p>
    <w:p w14:paraId="116C92B0" w14:textId="77777777" w:rsidR="004976B1" w:rsidRDefault="004976B1" w:rsidP="004976B1">
      <w:pPr>
        <w:pStyle w:val="PL"/>
      </w:pPr>
      <w:r>
        <w:t xml:space="preserve">      type: string</w:t>
      </w:r>
    </w:p>
    <w:p w14:paraId="0D441F11" w14:textId="77777777" w:rsidR="004976B1" w:rsidRDefault="004976B1" w:rsidP="004976B1">
      <w:pPr>
        <w:pStyle w:val="PL"/>
      </w:pPr>
      <w:r>
        <w:t xml:space="preserve">      enum:</w:t>
      </w:r>
    </w:p>
    <w:p w14:paraId="09687A57" w14:textId="77777777" w:rsidR="004976B1" w:rsidRDefault="004976B1" w:rsidP="004976B1">
      <w:pPr>
        <w:pStyle w:val="PL"/>
      </w:pPr>
      <w:r>
        <w:t xml:space="preserve">        - RS1</w:t>
      </w:r>
    </w:p>
    <w:p w14:paraId="082A00B3" w14:textId="77777777" w:rsidR="004976B1" w:rsidRDefault="004976B1" w:rsidP="004976B1">
      <w:pPr>
        <w:pStyle w:val="PL"/>
      </w:pPr>
      <w:r>
        <w:t xml:space="preserve">        - RS2</w:t>
      </w:r>
    </w:p>
    <w:p w14:paraId="4E698321" w14:textId="77777777" w:rsidR="004976B1" w:rsidRDefault="004976B1" w:rsidP="004976B1">
      <w:pPr>
        <w:pStyle w:val="PL"/>
      </w:pPr>
    </w:p>
    <w:p w14:paraId="40D87A5B" w14:textId="77777777" w:rsidR="004976B1" w:rsidRDefault="004976B1" w:rsidP="004976B1">
      <w:pPr>
        <w:pStyle w:val="PL"/>
      </w:pPr>
      <w:r>
        <w:t xml:space="preserve">    FrequencyDomainPara:</w:t>
      </w:r>
    </w:p>
    <w:p w14:paraId="4BDAC814" w14:textId="77777777" w:rsidR="004976B1" w:rsidRDefault="004976B1" w:rsidP="004976B1">
      <w:pPr>
        <w:pStyle w:val="PL"/>
      </w:pPr>
      <w:r>
        <w:t xml:space="preserve">      type: object</w:t>
      </w:r>
    </w:p>
    <w:p w14:paraId="233A8AFF" w14:textId="77777777" w:rsidR="004976B1" w:rsidRDefault="004976B1" w:rsidP="004976B1">
      <w:pPr>
        <w:pStyle w:val="PL"/>
      </w:pPr>
      <w:r>
        <w:t xml:space="preserve">      properties:</w:t>
      </w:r>
    </w:p>
    <w:p w14:paraId="17F3296A" w14:textId="77777777" w:rsidR="004976B1" w:rsidRDefault="004976B1" w:rsidP="004976B1">
      <w:pPr>
        <w:pStyle w:val="PL"/>
      </w:pPr>
      <w:r>
        <w:t xml:space="preserve">        rimRSSubcarrierSpacing:</w:t>
      </w:r>
    </w:p>
    <w:p w14:paraId="668873A3" w14:textId="77777777" w:rsidR="004976B1" w:rsidRDefault="004976B1" w:rsidP="004976B1">
      <w:pPr>
        <w:pStyle w:val="PL"/>
      </w:pPr>
      <w:r>
        <w:t xml:space="preserve">          type: integer</w:t>
      </w:r>
    </w:p>
    <w:p w14:paraId="1BC933E5" w14:textId="77777777" w:rsidR="004976B1" w:rsidRDefault="004976B1" w:rsidP="004976B1">
      <w:pPr>
        <w:pStyle w:val="PL"/>
      </w:pPr>
      <w:r>
        <w:t xml:space="preserve">        rIMRSBandwidth:</w:t>
      </w:r>
    </w:p>
    <w:p w14:paraId="10D89F74" w14:textId="77777777" w:rsidR="004976B1" w:rsidRDefault="004976B1" w:rsidP="004976B1">
      <w:pPr>
        <w:pStyle w:val="PL"/>
      </w:pPr>
      <w:r>
        <w:t xml:space="preserve">         type: integer</w:t>
      </w:r>
    </w:p>
    <w:p w14:paraId="6169CEA6" w14:textId="77777777" w:rsidR="004976B1" w:rsidRDefault="004976B1" w:rsidP="004976B1">
      <w:pPr>
        <w:pStyle w:val="PL"/>
      </w:pPr>
      <w:r>
        <w:t xml:space="preserve">        nrofGlobalRIMRSFrequencyCandidates:</w:t>
      </w:r>
    </w:p>
    <w:p w14:paraId="3329A846" w14:textId="77777777" w:rsidR="004976B1" w:rsidRDefault="004976B1" w:rsidP="004976B1">
      <w:pPr>
        <w:pStyle w:val="PL"/>
      </w:pPr>
      <w:r>
        <w:t xml:space="preserve">          type: integer</w:t>
      </w:r>
    </w:p>
    <w:p w14:paraId="60294378" w14:textId="77777777" w:rsidR="004976B1" w:rsidRDefault="004976B1" w:rsidP="004976B1">
      <w:pPr>
        <w:pStyle w:val="PL"/>
      </w:pPr>
      <w:r>
        <w:t xml:space="preserve">        rimRSCommonCarrierReferencePoint:</w:t>
      </w:r>
    </w:p>
    <w:p w14:paraId="2A0E3BB8" w14:textId="77777777" w:rsidR="004976B1" w:rsidRDefault="004976B1" w:rsidP="004976B1">
      <w:pPr>
        <w:pStyle w:val="PL"/>
      </w:pPr>
      <w:r>
        <w:t xml:space="preserve">         type: integer</w:t>
      </w:r>
    </w:p>
    <w:p w14:paraId="7F15D59C" w14:textId="77777777" w:rsidR="004976B1" w:rsidRDefault="004976B1" w:rsidP="004976B1">
      <w:pPr>
        <w:pStyle w:val="PL"/>
      </w:pPr>
      <w:r>
        <w:t xml:space="preserve">        rimRSStartingFrequencyOffsetIdList:</w:t>
      </w:r>
    </w:p>
    <w:p w14:paraId="03B0C4BA" w14:textId="77777777" w:rsidR="004976B1" w:rsidRDefault="004976B1" w:rsidP="004976B1">
      <w:pPr>
        <w:pStyle w:val="PL"/>
      </w:pPr>
      <w:r>
        <w:t xml:space="preserve">          type: array</w:t>
      </w:r>
    </w:p>
    <w:p w14:paraId="2F77BB35" w14:textId="77777777" w:rsidR="004976B1" w:rsidRDefault="004976B1" w:rsidP="004976B1">
      <w:pPr>
        <w:pStyle w:val="PL"/>
      </w:pPr>
      <w:r>
        <w:t xml:space="preserve">          items:</w:t>
      </w:r>
    </w:p>
    <w:p w14:paraId="1F55BD78" w14:textId="77777777" w:rsidR="004976B1" w:rsidRDefault="004976B1" w:rsidP="004976B1">
      <w:pPr>
        <w:pStyle w:val="PL"/>
      </w:pPr>
      <w:r>
        <w:t xml:space="preserve">            type: integer</w:t>
      </w:r>
    </w:p>
    <w:p w14:paraId="37525692" w14:textId="77777777" w:rsidR="004976B1" w:rsidRDefault="004976B1" w:rsidP="004976B1">
      <w:pPr>
        <w:pStyle w:val="PL"/>
      </w:pPr>
    </w:p>
    <w:p w14:paraId="6CCFFECC" w14:textId="77777777" w:rsidR="004976B1" w:rsidRDefault="004976B1" w:rsidP="004976B1">
      <w:pPr>
        <w:pStyle w:val="PL"/>
      </w:pPr>
      <w:r>
        <w:t xml:space="preserve">    SequenceDomainPara:</w:t>
      </w:r>
    </w:p>
    <w:p w14:paraId="026EB733" w14:textId="77777777" w:rsidR="004976B1" w:rsidRDefault="004976B1" w:rsidP="004976B1">
      <w:pPr>
        <w:pStyle w:val="PL"/>
      </w:pPr>
      <w:r>
        <w:t xml:space="preserve">      type: object</w:t>
      </w:r>
    </w:p>
    <w:p w14:paraId="6C76BFF8" w14:textId="77777777" w:rsidR="004976B1" w:rsidRDefault="004976B1" w:rsidP="004976B1">
      <w:pPr>
        <w:pStyle w:val="PL"/>
      </w:pPr>
      <w:r>
        <w:t xml:space="preserve">      properties:</w:t>
      </w:r>
    </w:p>
    <w:p w14:paraId="22AF7FE3" w14:textId="77777777" w:rsidR="004976B1" w:rsidRDefault="004976B1" w:rsidP="004976B1">
      <w:pPr>
        <w:pStyle w:val="PL"/>
      </w:pPr>
      <w:r>
        <w:t xml:space="preserve">        nrofRIMRSSequenceCandidatesofRS1:</w:t>
      </w:r>
    </w:p>
    <w:p w14:paraId="41C9FC82" w14:textId="77777777" w:rsidR="004976B1" w:rsidRDefault="004976B1" w:rsidP="004976B1">
      <w:pPr>
        <w:pStyle w:val="PL"/>
      </w:pPr>
      <w:r>
        <w:t xml:space="preserve">         type: integer</w:t>
      </w:r>
    </w:p>
    <w:p w14:paraId="7CE8E748" w14:textId="77777777" w:rsidR="004976B1" w:rsidRDefault="004976B1" w:rsidP="004976B1">
      <w:pPr>
        <w:pStyle w:val="PL"/>
      </w:pPr>
      <w:r>
        <w:t xml:space="preserve">        rimRSScrambleIdListofRS1:</w:t>
      </w:r>
    </w:p>
    <w:p w14:paraId="0DFDB01E" w14:textId="77777777" w:rsidR="004976B1" w:rsidRDefault="004976B1" w:rsidP="004976B1">
      <w:pPr>
        <w:pStyle w:val="PL"/>
      </w:pPr>
      <w:r>
        <w:t xml:space="preserve">          type: array</w:t>
      </w:r>
    </w:p>
    <w:p w14:paraId="585A2538" w14:textId="77777777" w:rsidR="004976B1" w:rsidRDefault="004976B1" w:rsidP="004976B1">
      <w:pPr>
        <w:pStyle w:val="PL"/>
      </w:pPr>
      <w:r>
        <w:t xml:space="preserve">          items:</w:t>
      </w:r>
    </w:p>
    <w:p w14:paraId="1552C9A3" w14:textId="77777777" w:rsidR="004976B1" w:rsidRDefault="004976B1" w:rsidP="004976B1">
      <w:pPr>
        <w:pStyle w:val="PL"/>
      </w:pPr>
      <w:r>
        <w:t xml:space="preserve">            type: integer</w:t>
      </w:r>
    </w:p>
    <w:p w14:paraId="240E2219" w14:textId="77777777" w:rsidR="004976B1" w:rsidRDefault="004976B1" w:rsidP="004976B1">
      <w:pPr>
        <w:pStyle w:val="PL"/>
      </w:pPr>
      <w:r>
        <w:t xml:space="preserve">        nrofRIMRSSequenceCandidatesofRS2:</w:t>
      </w:r>
    </w:p>
    <w:p w14:paraId="4D3ECF2E" w14:textId="77777777" w:rsidR="004976B1" w:rsidRDefault="004976B1" w:rsidP="004976B1">
      <w:pPr>
        <w:pStyle w:val="PL"/>
      </w:pPr>
      <w:r>
        <w:t xml:space="preserve">         type: integer</w:t>
      </w:r>
    </w:p>
    <w:p w14:paraId="7D9EF717" w14:textId="77777777" w:rsidR="004976B1" w:rsidRDefault="004976B1" w:rsidP="004976B1">
      <w:pPr>
        <w:pStyle w:val="PL"/>
      </w:pPr>
      <w:r>
        <w:t xml:space="preserve">        rimRSScrambleIdListofRS2:</w:t>
      </w:r>
    </w:p>
    <w:p w14:paraId="567A3653" w14:textId="77777777" w:rsidR="004976B1" w:rsidRDefault="004976B1" w:rsidP="004976B1">
      <w:pPr>
        <w:pStyle w:val="PL"/>
      </w:pPr>
      <w:r>
        <w:t xml:space="preserve">          type: array</w:t>
      </w:r>
    </w:p>
    <w:p w14:paraId="2982E97E" w14:textId="77777777" w:rsidR="004976B1" w:rsidRDefault="004976B1" w:rsidP="004976B1">
      <w:pPr>
        <w:pStyle w:val="PL"/>
      </w:pPr>
      <w:r>
        <w:t xml:space="preserve">          items:</w:t>
      </w:r>
    </w:p>
    <w:p w14:paraId="1E444A5C" w14:textId="77777777" w:rsidR="004976B1" w:rsidRDefault="004976B1" w:rsidP="004976B1">
      <w:pPr>
        <w:pStyle w:val="PL"/>
      </w:pPr>
      <w:r>
        <w:t xml:space="preserve">            type: integer</w:t>
      </w:r>
    </w:p>
    <w:p w14:paraId="3CE57F1E" w14:textId="77777777" w:rsidR="004976B1" w:rsidRDefault="004976B1" w:rsidP="004976B1">
      <w:pPr>
        <w:pStyle w:val="PL"/>
      </w:pPr>
      <w:r>
        <w:t xml:space="preserve">        enableEnoughNotEnoughIndication:</w:t>
      </w:r>
    </w:p>
    <w:p w14:paraId="4B4A779E" w14:textId="77777777" w:rsidR="004976B1" w:rsidRDefault="004976B1" w:rsidP="004976B1">
      <w:pPr>
        <w:pStyle w:val="PL"/>
      </w:pPr>
      <w:r>
        <w:t xml:space="preserve">          type: string</w:t>
      </w:r>
    </w:p>
    <w:p w14:paraId="02DBBA73" w14:textId="77777777" w:rsidR="004976B1" w:rsidRDefault="004976B1" w:rsidP="004976B1">
      <w:pPr>
        <w:pStyle w:val="PL"/>
      </w:pPr>
      <w:r>
        <w:t xml:space="preserve">          enum:</w:t>
      </w:r>
    </w:p>
    <w:p w14:paraId="428C7D48" w14:textId="77777777" w:rsidR="004976B1" w:rsidRDefault="004976B1" w:rsidP="004976B1">
      <w:pPr>
        <w:pStyle w:val="PL"/>
      </w:pPr>
      <w:r>
        <w:t xml:space="preserve">            - ENABLE</w:t>
      </w:r>
    </w:p>
    <w:p w14:paraId="22AF1325" w14:textId="77777777" w:rsidR="004976B1" w:rsidRDefault="004976B1" w:rsidP="004976B1">
      <w:pPr>
        <w:pStyle w:val="PL"/>
      </w:pPr>
      <w:r>
        <w:t xml:space="preserve">            - DISABLE          </w:t>
      </w:r>
    </w:p>
    <w:p w14:paraId="317E30B5" w14:textId="77777777" w:rsidR="004976B1" w:rsidRDefault="004976B1" w:rsidP="004976B1">
      <w:pPr>
        <w:pStyle w:val="PL"/>
      </w:pPr>
      <w:r>
        <w:t xml:space="preserve">        RIMRSScrambleTimerMultiplier:</w:t>
      </w:r>
    </w:p>
    <w:p w14:paraId="511F676B" w14:textId="77777777" w:rsidR="004976B1" w:rsidRDefault="004976B1" w:rsidP="004976B1">
      <w:pPr>
        <w:pStyle w:val="PL"/>
      </w:pPr>
      <w:r>
        <w:t xml:space="preserve">          type: integer</w:t>
      </w:r>
    </w:p>
    <w:p w14:paraId="3CCF61A4" w14:textId="77777777" w:rsidR="004976B1" w:rsidRDefault="004976B1" w:rsidP="004976B1">
      <w:pPr>
        <w:pStyle w:val="PL"/>
      </w:pPr>
      <w:r>
        <w:t xml:space="preserve">        RIMRSScrambleTimerOffset:</w:t>
      </w:r>
    </w:p>
    <w:p w14:paraId="7AE1AE63" w14:textId="77777777" w:rsidR="004976B1" w:rsidRDefault="004976B1" w:rsidP="004976B1">
      <w:pPr>
        <w:pStyle w:val="PL"/>
      </w:pPr>
      <w:r>
        <w:t xml:space="preserve">          type: integer</w:t>
      </w:r>
    </w:p>
    <w:p w14:paraId="3EEBF5B0" w14:textId="77777777" w:rsidR="004976B1" w:rsidRDefault="004976B1" w:rsidP="004976B1">
      <w:pPr>
        <w:pStyle w:val="PL"/>
      </w:pPr>
    </w:p>
    <w:p w14:paraId="7D3D462A" w14:textId="77777777" w:rsidR="004976B1" w:rsidRDefault="004976B1" w:rsidP="004976B1">
      <w:pPr>
        <w:pStyle w:val="PL"/>
      </w:pPr>
      <w:r>
        <w:t xml:space="preserve">    TimeDomainPara:</w:t>
      </w:r>
    </w:p>
    <w:p w14:paraId="32B9A24F" w14:textId="77777777" w:rsidR="004976B1" w:rsidRDefault="004976B1" w:rsidP="004976B1">
      <w:pPr>
        <w:pStyle w:val="PL"/>
      </w:pPr>
      <w:r>
        <w:t xml:space="preserve">      type: object</w:t>
      </w:r>
    </w:p>
    <w:p w14:paraId="16947DA7" w14:textId="77777777" w:rsidR="004976B1" w:rsidRDefault="004976B1" w:rsidP="004976B1">
      <w:pPr>
        <w:pStyle w:val="PL"/>
      </w:pPr>
      <w:r>
        <w:t xml:space="preserve">      properties:</w:t>
      </w:r>
    </w:p>
    <w:p w14:paraId="59A5380C" w14:textId="77777777" w:rsidR="004976B1" w:rsidRDefault="004976B1" w:rsidP="004976B1">
      <w:pPr>
        <w:pStyle w:val="PL"/>
      </w:pPr>
      <w:r>
        <w:t xml:space="preserve">        dlULSwitchingPeriod1:</w:t>
      </w:r>
    </w:p>
    <w:p w14:paraId="32641008" w14:textId="77777777" w:rsidR="004976B1" w:rsidRDefault="004976B1" w:rsidP="004976B1">
      <w:pPr>
        <w:pStyle w:val="PL"/>
      </w:pPr>
      <w:r>
        <w:t xml:space="preserve">          type: string</w:t>
      </w:r>
    </w:p>
    <w:p w14:paraId="43C7DD6B" w14:textId="77777777" w:rsidR="004976B1" w:rsidRDefault="004976B1" w:rsidP="004976B1">
      <w:pPr>
        <w:pStyle w:val="PL"/>
      </w:pPr>
      <w:r>
        <w:t xml:space="preserve">          enum:</w:t>
      </w:r>
    </w:p>
    <w:p w14:paraId="65863BE5" w14:textId="77777777" w:rsidR="004976B1" w:rsidRDefault="004976B1" w:rsidP="004976B1">
      <w:pPr>
        <w:pStyle w:val="PL"/>
      </w:pPr>
      <w:r>
        <w:t xml:space="preserve">           - MS0P5</w:t>
      </w:r>
    </w:p>
    <w:p w14:paraId="69B49ADA" w14:textId="77777777" w:rsidR="004976B1" w:rsidRDefault="004976B1" w:rsidP="004976B1">
      <w:pPr>
        <w:pStyle w:val="PL"/>
      </w:pPr>
      <w:r>
        <w:t xml:space="preserve">           - MS0P625</w:t>
      </w:r>
    </w:p>
    <w:p w14:paraId="50A59528" w14:textId="77777777" w:rsidR="004976B1" w:rsidRDefault="004976B1" w:rsidP="004976B1">
      <w:pPr>
        <w:pStyle w:val="PL"/>
      </w:pPr>
      <w:r>
        <w:t xml:space="preserve">           - MS1</w:t>
      </w:r>
    </w:p>
    <w:p w14:paraId="7B57F1F3" w14:textId="77777777" w:rsidR="004976B1" w:rsidRDefault="004976B1" w:rsidP="004976B1">
      <w:pPr>
        <w:pStyle w:val="PL"/>
      </w:pPr>
      <w:r>
        <w:t xml:space="preserve">           - MS1P25</w:t>
      </w:r>
    </w:p>
    <w:p w14:paraId="77E9EFFC" w14:textId="77777777" w:rsidR="004976B1" w:rsidRDefault="004976B1" w:rsidP="004976B1">
      <w:pPr>
        <w:pStyle w:val="PL"/>
      </w:pPr>
      <w:r>
        <w:t xml:space="preserve">           - MS2</w:t>
      </w:r>
    </w:p>
    <w:p w14:paraId="64A8885C" w14:textId="77777777" w:rsidR="004976B1" w:rsidRDefault="004976B1" w:rsidP="004976B1">
      <w:pPr>
        <w:pStyle w:val="PL"/>
      </w:pPr>
      <w:r>
        <w:t xml:space="preserve">           - MS2P5</w:t>
      </w:r>
    </w:p>
    <w:p w14:paraId="30842E54" w14:textId="77777777" w:rsidR="004976B1" w:rsidRDefault="004976B1" w:rsidP="004976B1">
      <w:pPr>
        <w:pStyle w:val="PL"/>
      </w:pPr>
      <w:r>
        <w:t xml:space="preserve">           - MS3</w:t>
      </w:r>
    </w:p>
    <w:p w14:paraId="59F21E7C" w14:textId="77777777" w:rsidR="004976B1" w:rsidRDefault="004976B1" w:rsidP="004976B1">
      <w:pPr>
        <w:pStyle w:val="PL"/>
      </w:pPr>
      <w:r>
        <w:t xml:space="preserve">           - MS4</w:t>
      </w:r>
    </w:p>
    <w:p w14:paraId="3888704F" w14:textId="77777777" w:rsidR="004976B1" w:rsidRDefault="004976B1" w:rsidP="004976B1">
      <w:pPr>
        <w:pStyle w:val="PL"/>
      </w:pPr>
      <w:r>
        <w:t xml:space="preserve">           - MS5</w:t>
      </w:r>
    </w:p>
    <w:p w14:paraId="65496ACD" w14:textId="77777777" w:rsidR="004976B1" w:rsidRDefault="004976B1" w:rsidP="004976B1">
      <w:pPr>
        <w:pStyle w:val="PL"/>
      </w:pPr>
      <w:r>
        <w:t xml:space="preserve">           - MS10</w:t>
      </w:r>
    </w:p>
    <w:p w14:paraId="4C932E16" w14:textId="77777777" w:rsidR="004976B1" w:rsidRDefault="004976B1" w:rsidP="004976B1">
      <w:pPr>
        <w:pStyle w:val="PL"/>
      </w:pPr>
      <w:r>
        <w:t xml:space="preserve">           - MS20</w:t>
      </w:r>
    </w:p>
    <w:p w14:paraId="455BE63F" w14:textId="77777777" w:rsidR="004976B1" w:rsidRDefault="004976B1" w:rsidP="004976B1">
      <w:pPr>
        <w:pStyle w:val="PL"/>
      </w:pPr>
      <w:r>
        <w:t xml:space="preserve">        symbolOffsetOfReferencePoint1:</w:t>
      </w:r>
    </w:p>
    <w:p w14:paraId="719CDA12" w14:textId="77777777" w:rsidR="004976B1" w:rsidRDefault="004976B1" w:rsidP="004976B1">
      <w:pPr>
        <w:pStyle w:val="PL"/>
      </w:pPr>
      <w:r>
        <w:t xml:space="preserve">           type: integer</w:t>
      </w:r>
    </w:p>
    <w:p w14:paraId="2966E6EA" w14:textId="77777777" w:rsidR="004976B1" w:rsidRDefault="004976B1" w:rsidP="004976B1">
      <w:pPr>
        <w:pStyle w:val="PL"/>
      </w:pPr>
      <w:r>
        <w:t xml:space="preserve">        dlULSwitchingPeriod2:</w:t>
      </w:r>
    </w:p>
    <w:p w14:paraId="6BB57AF1" w14:textId="77777777" w:rsidR="004976B1" w:rsidRDefault="004976B1" w:rsidP="004976B1">
      <w:pPr>
        <w:pStyle w:val="PL"/>
      </w:pPr>
      <w:r>
        <w:t xml:space="preserve">          type: string</w:t>
      </w:r>
    </w:p>
    <w:p w14:paraId="2C3A6AE2" w14:textId="77777777" w:rsidR="004976B1" w:rsidRDefault="004976B1" w:rsidP="004976B1">
      <w:pPr>
        <w:pStyle w:val="PL"/>
      </w:pPr>
      <w:r>
        <w:t xml:space="preserve">          enum:</w:t>
      </w:r>
    </w:p>
    <w:p w14:paraId="58233957" w14:textId="77777777" w:rsidR="004976B1" w:rsidRDefault="004976B1" w:rsidP="004976B1">
      <w:pPr>
        <w:pStyle w:val="PL"/>
      </w:pPr>
      <w:r>
        <w:t xml:space="preserve">           - MS0P5</w:t>
      </w:r>
    </w:p>
    <w:p w14:paraId="5A5BA542" w14:textId="77777777" w:rsidR="004976B1" w:rsidRDefault="004976B1" w:rsidP="004976B1">
      <w:pPr>
        <w:pStyle w:val="PL"/>
      </w:pPr>
      <w:r>
        <w:t xml:space="preserve">           - MS0P625</w:t>
      </w:r>
    </w:p>
    <w:p w14:paraId="08DFA8FA" w14:textId="77777777" w:rsidR="004976B1" w:rsidRDefault="004976B1" w:rsidP="004976B1">
      <w:pPr>
        <w:pStyle w:val="PL"/>
      </w:pPr>
      <w:r>
        <w:t xml:space="preserve">           - MS1</w:t>
      </w:r>
    </w:p>
    <w:p w14:paraId="076223B0" w14:textId="77777777" w:rsidR="004976B1" w:rsidRDefault="004976B1" w:rsidP="004976B1">
      <w:pPr>
        <w:pStyle w:val="PL"/>
      </w:pPr>
      <w:r>
        <w:t xml:space="preserve">           - MS1P25</w:t>
      </w:r>
    </w:p>
    <w:p w14:paraId="5AFFD880" w14:textId="77777777" w:rsidR="004976B1" w:rsidRDefault="004976B1" w:rsidP="004976B1">
      <w:pPr>
        <w:pStyle w:val="PL"/>
      </w:pPr>
      <w:r>
        <w:t xml:space="preserve">           - MS2</w:t>
      </w:r>
    </w:p>
    <w:p w14:paraId="24217DDE" w14:textId="77777777" w:rsidR="004976B1" w:rsidRDefault="004976B1" w:rsidP="004976B1">
      <w:pPr>
        <w:pStyle w:val="PL"/>
      </w:pPr>
      <w:r>
        <w:t xml:space="preserve">           - MS2P5</w:t>
      </w:r>
    </w:p>
    <w:p w14:paraId="33E67F8C" w14:textId="77777777" w:rsidR="004976B1" w:rsidRDefault="004976B1" w:rsidP="004976B1">
      <w:pPr>
        <w:pStyle w:val="PL"/>
      </w:pPr>
      <w:r>
        <w:t xml:space="preserve">           - MS3</w:t>
      </w:r>
    </w:p>
    <w:p w14:paraId="2CB7E5CB" w14:textId="77777777" w:rsidR="004976B1" w:rsidRDefault="004976B1" w:rsidP="004976B1">
      <w:pPr>
        <w:pStyle w:val="PL"/>
      </w:pPr>
      <w:r>
        <w:t xml:space="preserve">           - MS4</w:t>
      </w:r>
    </w:p>
    <w:p w14:paraId="25F75E9C" w14:textId="77777777" w:rsidR="004976B1" w:rsidRDefault="004976B1" w:rsidP="004976B1">
      <w:pPr>
        <w:pStyle w:val="PL"/>
      </w:pPr>
      <w:r>
        <w:t xml:space="preserve">           - MS5</w:t>
      </w:r>
    </w:p>
    <w:p w14:paraId="1DF5538D" w14:textId="77777777" w:rsidR="004976B1" w:rsidRDefault="004976B1" w:rsidP="004976B1">
      <w:pPr>
        <w:pStyle w:val="PL"/>
      </w:pPr>
      <w:r>
        <w:t xml:space="preserve">           - MS10</w:t>
      </w:r>
    </w:p>
    <w:p w14:paraId="679309A2" w14:textId="77777777" w:rsidR="004976B1" w:rsidRDefault="004976B1" w:rsidP="004976B1">
      <w:pPr>
        <w:pStyle w:val="PL"/>
      </w:pPr>
      <w:r>
        <w:t xml:space="preserve">           - MS20</w:t>
      </w:r>
    </w:p>
    <w:p w14:paraId="0EE57BA6" w14:textId="77777777" w:rsidR="004976B1" w:rsidRDefault="004976B1" w:rsidP="004976B1">
      <w:pPr>
        <w:pStyle w:val="PL"/>
      </w:pPr>
      <w:r>
        <w:t xml:space="preserve">        symbolOffsetOfReferencePoint2:</w:t>
      </w:r>
    </w:p>
    <w:p w14:paraId="14C54315" w14:textId="77777777" w:rsidR="004976B1" w:rsidRDefault="004976B1" w:rsidP="004976B1">
      <w:pPr>
        <w:pStyle w:val="PL"/>
      </w:pPr>
      <w:r>
        <w:t xml:space="preserve">          type: integer</w:t>
      </w:r>
    </w:p>
    <w:p w14:paraId="6EAB43CF" w14:textId="77777777" w:rsidR="004976B1" w:rsidRDefault="004976B1" w:rsidP="004976B1">
      <w:pPr>
        <w:pStyle w:val="PL"/>
      </w:pPr>
      <w:r>
        <w:t xml:space="preserve">        totalnrofSetIdofRS1:</w:t>
      </w:r>
    </w:p>
    <w:p w14:paraId="3B554B78" w14:textId="77777777" w:rsidR="004976B1" w:rsidRDefault="004976B1" w:rsidP="004976B1">
      <w:pPr>
        <w:pStyle w:val="PL"/>
      </w:pPr>
      <w:r>
        <w:t xml:space="preserve">          type: integer</w:t>
      </w:r>
    </w:p>
    <w:p w14:paraId="523D0A64" w14:textId="77777777" w:rsidR="004976B1" w:rsidRDefault="004976B1" w:rsidP="004976B1">
      <w:pPr>
        <w:pStyle w:val="PL"/>
      </w:pPr>
      <w:r>
        <w:t xml:space="preserve">        totalnrofSetIdofRS2:</w:t>
      </w:r>
    </w:p>
    <w:p w14:paraId="0AC48954" w14:textId="77777777" w:rsidR="004976B1" w:rsidRDefault="004976B1" w:rsidP="004976B1">
      <w:pPr>
        <w:pStyle w:val="PL"/>
      </w:pPr>
      <w:r>
        <w:t xml:space="preserve">          type: integer</w:t>
      </w:r>
    </w:p>
    <w:p w14:paraId="30D51DAE" w14:textId="77777777" w:rsidR="004976B1" w:rsidRDefault="004976B1" w:rsidP="004976B1">
      <w:pPr>
        <w:pStyle w:val="PL"/>
      </w:pPr>
      <w:r>
        <w:t xml:space="preserve">        nrofConsecutiveRIMRS1:</w:t>
      </w:r>
    </w:p>
    <w:p w14:paraId="7AE05E98" w14:textId="77777777" w:rsidR="004976B1" w:rsidRDefault="004976B1" w:rsidP="004976B1">
      <w:pPr>
        <w:pStyle w:val="PL"/>
      </w:pPr>
      <w:r>
        <w:t xml:space="preserve">          type: integer</w:t>
      </w:r>
    </w:p>
    <w:p w14:paraId="0C99EAE1" w14:textId="77777777" w:rsidR="004976B1" w:rsidRDefault="004976B1" w:rsidP="004976B1">
      <w:pPr>
        <w:pStyle w:val="PL"/>
      </w:pPr>
      <w:r>
        <w:t xml:space="preserve">        nrofConsecutiveRIMRS2:</w:t>
      </w:r>
    </w:p>
    <w:p w14:paraId="07D45E62" w14:textId="77777777" w:rsidR="004976B1" w:rsidRDefault="004976B1" w:rsidP="004976B1">
      <w:pPr>
        <w:pStyle w:val="PL"/>
      </w:pPr>
      <w:r>
        <w:t xml:space="preserve">          type: integer</w:t>
      </w:r>
    </w:p>
    <w:p w14:paraId="79358241" w14:textId="77777777" w:rsidR="004976B1" w:rsidRDefault="004976B1" w:rsidP="004976B1">
      <w:pPr>
        <w:pStyle w:val="PL"/>
      </w:pPr>
      <w:r>
        <w:t xml:space="preserve">        consecutiveRIMRS1List:</w:t>
      </w:r>
    </w:p>
    <w:p w14:paraId="14D301B6" w14:textId="77777777" w:rsidR="004976B1" w:rsidRDefault="004976B1" w:rsidP="004976B1">
      <w:pPr>
        <w:pStyle w:val="PL"/>
      </w:pPr>
      <w:r>
        <w:t xml:space="preserve">          type: array</w:t>
      </w:r>
    </w:p>
    <w:p w14:paraId="7DF54D99" w14:textId="77777777" w:rsidR="004976B1" w:rsidRDefault="004976B1" w:rsidP="004976B1">
      <w:pPr>
        <w:pStyle w:val="PL"/>
      </w:pPr>
      <w:r>
        <w:t xml:space="preserve">          items:</w:t>
      </w:r>
    </w:p>
    <w:p w14:paraId="46AEE669" w14:textId="77777777" w:rsidR="004976B1" w:rsidRDefault="004976B1" w:rsidP="004976B1">
      <w:pPr>
        <w:pStyle w:val="PL"/>
      </w:pPr>
      <w:r>
        <w:t xml:space="preserve">            type: integer</w:t>
      </w:r>
    </w:p>
    <w:p w14:paraId="3ECA1F7D" w14:textId="77777777" w:rsidR="004976B1" w:rsidRDefault="004976B1" w:rsidP="004976B1">
      <w:pPr>
        <w:pStyle w:val="PL"/>
      </w:pPr>
      <w:r>
        <w:t xml:space="preserve">        consecutiveRIMRS2List:</w:t>
      </w:r>
    </w:p>
    <w:p w14:paraId="6B26D3FA" w14:textId="77777777" w:rsidR="004976B1" w:rsidRDefault="004976B1" w:rsidP="004976B1">
      <w:pPr>
        <w:pStyle w:val="PL"/>
      </w:pPr>
      <w:r>
        <w:t xml:space="preserve">          type: array</w:t>
      </w:r>
    </w:p>
    <w:p w14:paraId="4B9F084B" w14:textId="77777777" w:rsidR="004976B1" w:rsidRDefault="004976B1" w:rsidP="004976B1">
      <w:pPr>
        <w:pStyle w:val="PL"/>
      </w:pPr>
      <w:r>
        <w:t xml:space="preserve">          items:</w:t>
      </w:r>
    </w:p>
    <w:p w14:paraId="2F0E036F" w14:textId="77777777" w:rsidR="004976B1" w:rsidRDefault="004976B1" w:rsidP="004976B1">
      <w:pPr>
        <w:pStyle w:val="PL"/>
      </w:pPr>
      <w:r>
        <w:t xml:space="preserve">            type: integer</w:t>
      </w:r>
    </w:p>
    <w:p w14:paraId="47A6792A" w14:textId="77777777" w:rsidR="004976B1" w:rsidRDefault="004976B1" w:rsidP="004976B1">
      <w:pPr>
        <w:pStyle w:val="PL"/>
      </w:pPr>
      <w:r>
        <w:t xml:space="preserve">        enablenearfarIndicationRS1:</w:t>
      </w:r>
    </w:p>
    <w:p w14:paraId="588310CE" w14:textId="77777777" w:rsidR="004976B1" w:rsidRDefault="004976B1" w:rsidP="004976B1">
      <w:pPr>
        <w:pStyle w:val="PL"/>
      </w:pPr>
      <w:r>
        <w:t xml:space="preserve">          type: string</w:t>
      </w:r>
    </w:p>
    <w:p w14:paraId="372892CB" w14:textId="77777777" w:rsidR="004976B1" w:rsidRDefault="004976B1" w:rsidP="004976B1">
      <w:pPr>
        <w:pStyle w:val="PL"/>
      </w:pPr>
      <w:r>
        <w:t xml:space="preserve">          enum:</w:t>
      </w:r>
    </w:p>
    <w:p w14:paraId="2A943510" w14:textId="77777777" w:rsidR="004976B1" w:rsidRDefault="004976B1" w:rsidP="004976B1">
      <w:pPr>
        <w:pStyle w:val="PL"/>
      </w:pPr>
      <w:r>
        <w:t xml:space="preserve">            - ENABLE</w:t>
      </w:r>
    </w:p>
    <w:p w14:paraId="12C46CF3" w14:textId="77777777" w:rsidR="004976B1" w:rsidRDefault="004976B1" w:rsidP="004976B1">
      <w:pPr>
        <w:pStyle w:val="PL"/>
      </w:pPr>
      <w:r>
        <w:t xml:space="preserve">            - DISABLE          </w:t>
      </w:r>
    </w:p>
    <w:p w14:paraId="14945A5B" w14:textId="77777777" w:rsidR="004976B1" w:rsidRDefault="004976B1" w:rsidP="004976B1">
      <w:pPr>
        <w:pStyle w:val="PL"/>
      </w:pPr>
      <w:r>
        <w:t xml:space="preserve">        enablenearfarIndicationRS2:</w:t>
      </w:r>
    </w:p>
    <w:p w14:paraId="1A5B11C1" w14:textId="77777777" w:rsidR="004976B1" w:rsidRDefault="004976B1" w:rsidP="004976B1">
      <w:pPr>
        <w:pStyle w:val="PL"/>
      </w:pPr>
      <w:r>
        <w:t xml:space="preserve">          type: string</w:t>
      </w:r>
    </w:p>
    <w:p w14:paraId="32C4D189" w14:textId="77777777" w:rsidR="004976B1" w:rsidRDefault="004976B1" w:rsidP="004976B1">
      <w:pPr>
        <w:pStyle w:val="PL"/>
      </w:pPr>
      <w:r>
        <w:t xml:space="preserve">          enum:</w:t>
      </w:r>
    </w:p>
    <w:p w14:paraId="43A745FE" w14:textId="77777777" w:rsidR="004976B1" w:rsidRDefault="004976B1" w:rsidP="004976B1">
      <w:pPr>
        <w:pStyle w:val="PL"/>
      </w:pPr>
      <w:r>
        <w:t xml:space="preserve">            - ENABLE</w:t>
      </w:r>
    </w:p>
    <w:p w14:paraId="0334F738" w14:textId="77777777" w:rsidR="004976B1" w:rsidRDefault="004976B1" w:rsidP="004976B1">
      <w:pPr>
        <w:pStyle w:val="PL"/>
      </w:pPr>
      <w:r>
        <w:t xml:space="preserve">            - DISABLE          </w:t>
      </w:r>
    </w:p>
    <w:p w14:paraId="21FCDFEF" w14:textId="77777777" w:rsidR="004976B1" w:rsidRDefault="004976B1" w:rsidP="004976B1">
      <w:pPr>
        <w:pStyle w:val="PL"/>
      </w:pPr>
    </w:p>
    <w:p w14:paraId="7D279D54" w14:textId="77777777" w:rsidR="004976B1" w:rsidRDefault="004976B1" w:rsidP="004976B1">
      <w:pPr>
        <w:pStyle w:val="PL"/>
      </w:pPr>
      <w:r>
        <w:t xml:space="preserve">    RimRSReportInfo:</w:t>
      </w:r>
    </w:p>
    <w:p w14:paraId="73CB979F" w14:textId="77777777" w:rsidR="004976B1" w:rsidRDefault="004976B1" w:rsidP="004976B1">
      <w:pPr>
        <w:pStyle w:val="PL"/>
      </w:pPr>
      <w:r>
        <w:t xml:space="preserve">      type: object</w:t>
      </w:r>
    </w:p>
    <w:p w14:paraId="6484B58E" w14:textId="77777777" w:rsidR="004976B1" w:rsidRDefault="004976B1" w:rsidP="004976B1">
      <w:pPr>
        <w:pStyle w:val="PL"/>
      </w:pPr>
      <w:r>
        <w:t xml:space="preserve">      properties:</w:t>
      </w:r>
    </w:p>
    <w:p w14:paraId="52360019" w14:textId="77777777" w:rsidR="004976B1" w:rsidRDefault="004976B1" w:rsidP="004976B1">
      <w:pPr>
        <w:pStyle w:val="PL"/>
      </w:pPr>
      <w:r>
        <w:t xml:space="preserve">        detectedSetID:</w:t>
      </w:r>
    </w:p>
    <w:p w14:paraId="7CAE8E0E" w14:textId="77777777" w:rsidR="004976B1" w:rsidRDefault="004976B1" w:rsidP="004976B1">
      <w:pPr>
        <w:pStyle w:val="PL"/>
      </w:pPr>
      <w:r>
        <w:t xml:space="preserve">          type: integer</w:t>
      </w:r>
    </w:p>
    <w:p w14:paraId="4F8C9A28" w14:textId="77777777" w:rsidR="004976B1" w:rsidRDefault="004976B1" w:rsidP="004976B1">
      <w:pPr>
        <w:pStyle w:val="PL"/>
      </w:pPr>
      <w:r>
        <w:t xml:space="preserve">        propagationDelay:</w:t>
      </w:r>
    </w:p>
    <w:p w14:paraId="6002E019" w14:textId="77777777" w:rsidR="004976B1" w:rsidRDefault="004976B1" w:rsidP="004976B1">
      <w:pPr>
        <w:pStyle w:val="PL"/>
      </w:pPr>
      <w:r>
        <w:t xml:space="preserve">          type: integer</w:t>
      </w:r>
    </w:p>
    <w:p w14:paraId="695C0AAD" w14:textId="77777777" w:rsidR="004976B1" w:rsidRDefault="004976B1" w:rsidP="004976B1">
      <w:pPr>
        <w:pStyle w:val="PL"/>
      </w:pPr>
      <w:r>
        <w:t xml:space="preserve">        functionalityOfRIMRS:</w:t>
      </w:r>
    </w:p>
    <w:p w14:paraId="0B1288C2" w14:textId="77777777" w:rsidR="004976B1" w:rsidRDefault="004976B1" w:rsidP="004976B1">
      <w:pPr>
        <w:pStyle w:val="PL"/>
      </w:pPr>
      <w:r>
        <w:t xml:space="preserve">          type: string</w:t>
      </w:r>
    </w:p>
    <w:p w14:paraId="61154242" w14:textId="77777777" w:rsidR="004976B1" w:rsidRDefault="004976B1" w:rsidP="004976B1">
      <w:pPr>
        <w:pStyle w:val="PL"/>
      </w:pPr>
      <w:r>
        <w:t xml:space="preserve">          enum:</w:t>
      </w:r>
    </w:p>
    <w:p w14:paraId="079BB845" w14:textId="77777777" w:rsidR="004976B1" w:rsidRDefault="004976B1" w:rsidP="004976B1">
      <w:pPr>
        <w:pStyle w:val="PL"/>
      </w:pPr>
      <w:r>
        <w:t xml:space="preserve">            - RS1</w:t>
      </w:r>
    </w:p>
    <w:p w14:paraId="7BF8DDD1" w14:textId="77777777" w:rsidR="004976B1" w:rsidRDefault="004976B1" w:rsidP="004976B1">
      <w:pPr>
        <w:pStyle w:val="PL"/>
      </w:pPr>
      <w:r>
        <w:t xml:space="preserve">            - RS2</w:t>
      </w:r>
    </w:p>
    <w:p w14:paraId="1562A852" w14:textId="77777777" w:rsidR="004976B1" w:rsidRDefault="004976B1" w:rsidP="004976B1">
      <w:pPr>
        <w:pStyle w:val="PL"/>
      </w:pPr>
      <w:r>
        <w:t xml:space="preserve">            - RS1_FOR_ENOUGH_MITIGATION</w:t>
      </w:r>
    </w:p>
    <w:p w14:paraId="04DFFBFA" w14:textId="77777777" w:rsidR="004976B1" w:rsidRDefault="004976B1" w:rsidP="004976B1">
      <w:pPr>
        <w:pStyle w:val="PL"/>
      </w:pPr>
      <w:r>
        <w:t xml:space="preserve">            - RS1_FOR_NOT_ENOUGH_MITIGATION         </w:t>
      </w:r>
    </w:p>
    <w:p w14:paraId="1FD2636A" w14:textId="77777777" w:rsidR="004976B1" w:rsidRDefault="004976B1" w:rsidP="004976B1">
      <w:pPr>
        <w:pStyle w:val="PL"/>
      </w:pPr>
    </w:p>
    <w:p w14:paraId="653C98D2" w14:textId="77777777" w:rsidR="004976B1" w:rsidRDefault="004976B1" w:rsidP="004976B1">
      <w:pPr>
        <w:pStyle w:val="PL"/>
      </w:pPr>
      <w:r>
        <w:t xml:space="preserve">    RimRSReportConf:</w:t>
      </w:r>
    </w:p>
    <w:p w14:paraId="60BF9CC9" w14:textId="77777777" w:rsidR="004976B1" w:rsidRDefault="004976B1" w:rsidP="004976B1">
      <w:pPr>
        <w:pStyle w:val="PL"/>
      </w:pPr>
      <w:r>
        <w:t xml:space="preserve">      type: object</w:t>
      </w:r>
    </w:p>
    <w:p w14:paraId="31EEA576" w14:textId="77777777" w:rsidR="004976B1" w:rsidRDefault="004976B1" w:rsidP="004976B1">
      <w:pPr>
        <w:pStyle w:val="PL"/>
      </w:pPr>
      <w:r>
        <w:t xml:space="preserve">      properties:</w:t>
      </w:r>
    </w:p>
    <w:p w14:paraId="2B4E5C90" w14:textId="77777777" w:rsidR="004976B1" w:rsidRDefault="004976B1" w:rsidP="004976B1">
      <w:pPr>
        <w:pStyle w:val="PL"/>
      </w:pPr>
      <w:r>
        <w:t xml:space="preserve">        reportIndicator:</w:t>
      </w:r>
    </w:p>
    <w:p w14:paraId="7841B8BB" w14:textId="77777777" w:rsidR="004976B1" w:rsidRDefault="004976B1" w:rsidP="004976B1">
      <w:pPr>
        <w:pStyle w:val="PL"/>
      </w:pPr>
      <w:r>
        <w:t xml:space="preserve">          type: string</w:t>
      </w:r>
    </w:p>
    <w:p w14:paraId="0C58D586" w14:textId="77777777" w:rsidR="004976B1" w:rsidRDefault="004976B1" w:rsidP="004976B1">
      <w:pPr>
        <w:pStyle w:val="PL"/>
      </w:pPr>
      <w:r>
        <w:t xml:space="preserve">          enum:</w:t>
      </w:r>
    </w:p>
    <w:p w14:paraId="47042542" w14:textId="77777777" w:rsidR="004976B1" w:rsidRDefault="004976B1" w:rsidP="004976B1">
      <w:pPr>
        <w:pStyle w:val="PL"/>
      </w:pPr>
      <w:r>
        <w:t xml:space="preserve">            - ENABLE</w:t>
      </w:r>
    </w:p>
    <w:p w14:paraId="05163BEF" w14:textId="77777777" w:rsidR="004976B1" w:rsidRDefault="004976B1" w:rsidP="004976B1">
      <w:pPr>
        <w:pStyle w:val="PL"/>
      </w:pPr>
      <w:r>
        <w:t xml:space="preserve">            - DISABLE          </w:t>
      </w:r>
    </w:p>
    <w:p w14:paraId="4105E2F7" w14:textId="77777777" w:rsidR="004976B1" w:rsidRDefault="004976B1" w:rsidP="004976B1">
      <w:pPr>
        <w:pStyle w:val="PL"/>
      </w:pPr>
      <w:r>
        <w:t xml:space="preserve">        reportInterval:</w:t>
      </w:r>
    </w:p>
    <w:p w14:paraId="19E0FED7" w14:textId="77777777" w:rsidR="004976B1" w:rsidRDefault="004976B1" w:rsidP="004976B1">
      <w:pPr>
        <w:pStyle w:val="PL"/>
      </w:pPr>
      <w:r>
        <w:t xml:space="preserve">           type: integer</w:t>
      </w:r>
    </w:p>
    <w:p w14:paraId="679D412A" w14:textId="77777777" w:rsidR="004976B1" w:rsidRDefault="004976B1" w:rsidP="004976B1">
      <w:pPr>
        <w:pStyle w:val="PL"/>
      </w:pPr>
      <w:r>
        <w:t xml:space="preserve">        nrofRIMRSReportInfo:</w:t>
      </w:r>
    </w:p>
    <w:p w14:paraId="16D9D7E7" w14:textId="77777777" w:rsidR="004976B1" w:rsidRDefault="004976B1" w:rsidP="004976B1">
      <w:pPr>
        <w:pStyle w:val="PL"/>
      </w:pPr>
      <w:r>
        <w:t xml:space="preserve">          type: integer</w:t>
      </w:r>
    </w:p>
    <w:p w14:paraId="3E3C851F" w14:textId="77777777" w:rsidR="004976B1" w:rsidRDefault="004976B1" w:rsidP="004976B1">
      <w:pPr>
        <w:pStyle w:val="PL"/>
      </w:pPr>
      <w:r>
        <w:t xml:space="preserve">        maxPropagationDelay:</w:t>
      </w:r>
    </w:p>
    <w:p w14:paraId="32CBC5B0" w14:textId="77777777" w:rsidR="004976B1" w:rsidRDefault="004976B1" w:rsidP="004976B1">
      <w:pPr>
        <w:pStyle w:val="PL"/>
      </w:pPr>
      <w:r>
        <w:t xml:space="preserve">          type: integer</w:t>
      </w:r>
    </w:p>
    <w:p w14:paraId="4E6BB918" w14:textId="77777777" w:rsidR="004976B1" w:rsidRDefault="004976B1" w:rsidP="004976B1">
      <w:pPr>
        <w:pStyle w:val="PL"/>
      </w:pPr>
      <w:r>
        <w:t xml:space="preserve">        rimRSReportInfoList:</w:t>
      </w:r>
    </w:p>
    <w:p w14:paraId="15A8A47D" w14:textId="77777777" w:rsidR="004976B1" w:rsidRDefault="004976B1" w:rsidP="004976B1">
      <w:pPr>
        <w:pStyle w:val="PL"/>
      </w:pPr>
      <w:r>
        <w:t xml:space="preserve">          type: array</w:t>
      </w:r>
    </w:p>
    <w:p w14:paraId="01BB0FED" w14:textId="77777777" w:rsidR="004976B1" w:rsidRDefault="004976B1" w:rsidP="004976B1">
      <w:pPr>
        <w:pStyle w:val="PL"/>
      </w:pPr>
      <w:r>
        <w:t xml:space="preserve">          items:</w:t>
      </w:r>
    </w:p>
    <w:p w14:paraId="005EB9A3" w14:textId="77777777" w:rsidR="004976B1" w:rsidRDefault="004976B1" w:rsidP="004976B1">
      <w:pPr>
        <w:pStyle w:val="PL"/>
      </w:pPr>
      <w:r>
        <w:t xml:space="preserve">            $ref: '#/components/schemas/RimRSReportInfo'</w:t>
      </w:r>
    </w:p>
    <w:p w14:paraId="4D046115" w14:textId="77777777" w:rsidR="004976B1" w:rsidRDefault="004976B1" w:rsidP="004976B1">
      <w:pPr>
        <w:pStyle w:val="PL"/>
      </w:pPr>
      <w:r>
        <w:t xml:space="preserve">    TceMappingInfo:</w:t>
      </w:r>
    </w:p>
    <w:p w14:paraId="3C0D3C50" w14:textId="77777777" w:rsidR="004976B1" w:rsidRDefault="004976B1" w:rsidP="004976B1">
      <w:pPr>
        <w:pStyle w:val="PL"/>
      </w:pPr>
      <w:r>
        <w:t xml:space="preserve">      type: object</w:t>
      </w:r>
    </w:p>
    <w:p w14:paraId="62CFA2E6" w14:textId="77777777" w:rsidR="004976B1" w:rsidRDefault="004976B1" w:rsidP="004976B1">
      <w:pPr>
        <w:pStyle w:val="PL"/>
      </w:pPr>
      <w:r>
        <w:t xml:space="preserve">      properties:</w:t>
      </w:r>
    </w:p>
    <w:p w14:paraId="52A94997" w14:textId="77777777" w:rsidR="004976B1" w:rsidRDefault="004976B1" w:rsidP="004976B1">
      <w:pPr>
        <w:pStyle w:val="PL"/>
      </w:pPr>
      <w:r>
        <w:t xml:space="preserve">        TceIPAddress:</w:t>
      </w:r>
    </w:p>
    <w:p w14:paraId="4378FF3F" w14:textId="77777777" w:rsidR="004976B1" w:rsidRDefault="004976B1" w:rsidP="004976B1">
      <w:pPr>
        <w:pStyle w:val="PL"/>
      </w:pPr>
      <w:r>
        <w:t xml:space="preserve">          oneOf:</w:t>
      </w:r>
    </w:p>
    <w:p w14:paraId="13E4E21D" w14:textId="77777777" w:rsidR="004976B1" w:rsidRDefault="004976B1" w:rsidP="004976B1">
      <w:pPr>
        <w:pStyle w:val="PL"/>
      </w:pPr>
      <w:r>
        <w:t xml:space="preserve">            - $ref: 'TS28623_ComDefs.yaml#/components/schemas/Ipv4Addr'</w:t>
      </w:r>
    </w:p>
    <w:p w14:paraId="4EC33E49" w14:textId="77777777" w:rsidR="004976B1" w:rsidRDefault="004976B1" w:rsidP="004976B1">
      <w:pPr>
        <w:pStyle w:val="PL"/>
      </w:pPr>
      <w:r>
        <w:t xml:space="preserve">            - $ref: 'TS28623_ComDefs.yaml#/components/schemas/Ipv6Addr'</w:t>
      </w:r>
    </w:p>
    <w:p w14:paraId="333968DC" w14:textId="77777777" w:rsidR="004976B1" w:rsidRDefault="004976B1" w:rsidP="004976B1">
      <w:pPr>
        <w:pStyle w:val="PL"/>
      </w:pPr>
      <w:r>
        <w:t xml:space="preserve">        TceID:</w:t>
      </w:r>
    </w:p>
    <w:p w14:paraId="3C78A0CE" w14:textId="77777777" w:rsidR="004976B1" w:rsidRDefault="004976B1" w:rsidP="004976B1">
      <w:pPr>
        <w:pStyle w:val="PL"/>
      </w:pPr>
      <w:r>
        <w:t xml:space="preserve">          type: integer</w:t>
      </w:r>
    </w:p>
    <w:p w14:paraId="7ABDD35A" w14:textId="77777777" w:rsidR="004976B1" w:rsidRDefault="004976B1" w:rsidP="004976B1">
      <w:pPr>
        <w:pStyle w:val="PL"/>
      </w:pPr>
      <w:r>
        <w:t xml:space="preserve">        PlmnTarget:</w:t>
      </w:r>
    </w:p>
    <w:p w14:paraId="5F621FB3" w14:textId="77777777" w:rsidR="004976B1" w:rsidRDefault="004976B1" w:rsidP="004976B1">
      <w:pPr>
        <w:pStyle w:val="PL"/>
      </w:pPr>
      <w:r>
        <w:t xml:space="preserve">          $ref: 'TS28623_ComDefs.yaml#/components/schemas/PlmnId'</w:t>
      </w:r>
    </w:p>
    <w:p w14:paraId="5267078B" w14:textId="77777777" w:rsidR="004976B1" w:rsidRDefault="004976B1" w:rsidP="004976B1">
      <w:pPr>
        <w:pStyle w:val="PL"/>
      </w:pPr>
      <w:r>
        <w:t xml:space="preserve">    TceMappingInfoList:</w:t>
      </w:r>
    </w:p>
    <w:p w14:paraId="55994074" w14:textId="77777777" w:rsidR="004976B1" w:rsidRDefault="004976B1" w:rsidP="004976B1">
      <w:pPr>
        <w:pStyle w:val="PL"/>
      </w:pPr>
      <w:r>
        <w:t xml:space="preserve">      type: array</w:t>
      </w:r>
    </w:p>
    <w:p w14:paraId="734A7DA0" w14:textId="77777777" w:rsidR="004976B1" w:rsidRDefault="004976B1" w:rsidP="004976B1">
      <w:pPr>
        <w:pStyle w:val="PL"/>
      </w:pPr>
      <w:r>
        <w:t xml:space="preserve">      items:</w:t>
      </w:r>
    </w:p>
    <w:p w14:paraId="0BC25B04" w14:textId="77777777" w:rsidR="004976B1" w:rsidRDefault="004976B1" w:rsidP="004976B1">
      <w:pPr>
        <w:pStyle w:val="PL"/>
      </w:pPr>
      <w:r>
        <w:t xml:space="preserve">        $ref: '#/components/schemas/TceMappingInfo'</w:t>
      </w:r>
    </w:p>
    <w:p w14:paraId="3A2A4D8B" w14:textId="77777777" w:rsidR="004976B1" w:rsidRDefault="004976B1" w:rsidP="004976B1">
      <w:pPr>
        <w:pStyle w:val="PL"/>
      </w:pPr>
      <w:r>
        <w:t xml:space="preserve">    ResourceType:</w:t>
      </w:r>
    </w:p>
    <w:p w14:paraId="03EDA3F8" w14:textId="77777777" w:rsidR="004976B1" w:rsidRDefault="004976B1" w:rsidP="004976B1">
      <w:pPr>
        <w:pStyle w:val="PL"/>
      </w:pPr>
      <w:r>
        <w:t xml:space="preserve">      type: string</w:t>
      </w:r>
    </w:p>
    <w:p w14:paraId="4EB805BC" w14:textId="77777777" w:rsidR="004976B1" w:rsidRDefault="004976B1" w:rsidP="004976B1">
      <w:pPr>
        <w:pStyle w:val="PL"/>
      </w:pPr>
      <w:r>
        <w:t xml:space="preserve">      enum:</w:t>
      </w:r>
    </w:p>
    <w:p w14:paraId="04C0D052" w14:textId="77777777" w:rsidR="004976B1" w:rsidRDefault="004976B1" w:rsidP="004976B1">
      <w:pPr>
        <w:pStyle w:val="PL"/>
      </w:pPr>
      <w:r>
        <w:t xml:space="preserve">        - PRB</w:t>
      </w:r>
    </w:p>
    <w:p w14:paraId="74049727" w14:textId="77777777" w:rsidR="004976B1" w:rsidRDefault="004976B1" w:rsidP="004976B1">
      <w:pPr>
        <w:pStyle w:val="PL"/>
      </w:pPr>
      <w:r>
        <w:t xml:space="preserve">        - PRB_UL</w:t>
      </w:r>
    </w:p>
    <w:p w14:paraId="6F27AA4D" w14:textId="77777777" w:rsidR="004976B1" w:rsidRDefault="004976B1" w:rsidP="004976B1">
      <w:pPr>
        <w:pStyle w:val="PL"/>
      </w:pPr>
      <w:r>
        <w:t xml:space="preserve">        - PRB_DL</w:t>
      </w:r>
    </w:p>
    <w:p w14:paraId="5FBD44FB" w14:textId="77777777" w:rsidR="004976B1" w:rsidRDefault="004976B1" w:rsidP="004976B1">
      <w:pPr>
        <w:pStyle w:val="PL"/>
      </w:pPr>
      <w:r>
        <w:t xml:space="preserve">        - RRC_CONNECTED_USERS</w:t>
      </w:r>
    </w:p>
    <w:p w14:paraId="7B0C3882" w14:textId="77777777" w:rsidR="004976B1" w:rsidRDefault="004976B1" w:rsidP="004976B1">
      <w:pPr>
        <w:pStyle w:val="PL"/>
      </w:pPr>
      <w:r>
        <w:t xml:space="preserve">        - DRB    </w:t>
      </w:r>
    </w:p>
    <w:p w14:paraId="1EE0BF93" w14:textId="77777777" w:rsidR="004976B1" w:rsidRDefault="004976B1" w:rsidP="004976B1">
      <w:pPr>
        <w:pStyle w:val="PL"/>
      </w:pPr>
      <w:r>
        <w:t xml:space="preserve">    ParameterRange:</w:t>
      </w:r>
    </w:p>
    <w:p w14:paraId="2F22370E" w14:textId="77777777" w:rsidR="004976B1" w:rsidRDefault="004976B1" w:rsidP="004976B1">
      <w:pPr>
        <w:pStyle w:val="PL"/>
      </w:pPr>
      <w:r>
        <w:t xml:space="preserve">      type: object</w:t>
      </w:r>
    </w:p>
    <w:p w14:paraId="4EA6E6F5" w14:textId="77777777" w:rsidR="004976B1" w:rsidRDefault="004976B1" w:rsidP="004976B1">
      <w:pPr>
        <w:pStyle w:val="PL"/>
      </w:pPr>
      <w:r>
        <w:t xml:space="preserve">      properties:</w:t>
      </w:r>
    </w:p>
    <w:p w14:paraId="73F71ACB" w14:textId="77777777" w:rsidR="004976B1" w:rsidRDefault="004976B1" w:rsidP="004976B1">
      <w:pPr>
        <w:pStyle w:val="PL"/>
      </w:pPr>
      <w:r>
        <w:t xml:space="preserve">          maxValue:</w:t>
      </w:r>
    </w:p>
    <w:p w14:paraId="69CBDD1F" w14:textId="77777777" w:rsidR="004976B1" w:rsidRDefault="004976B1" w:rsidP="004976B1">
      <w:pPr>
        <w:pStyle w:val="PL"/>
      </w:pPr>
      <w:r>
        <w:t xml:space="preserve">            type: integer</w:t>
      </w:r>
    </w:p>
    <w:p w14:paraId="4CEEE65F" w14:textId="77777777" w:rsidR="004976B1" w:rsidRDefault="004976B1" w:rsidP="004976B1">
      <w:pPr>
        <w:pStyle w:val="PL"/>
      </w:pPr>
      <w:r>
        <w:t xml:space="preserve">          minValue:</w:t>
      </w:r>
    </w:p>
    <w:p w14:paraId="0408AAE0" w14:textId="77777777" w:rsidR="004976B1" w:rsidRDefault="004976B1" w:rsidP="004976B1">
      <w:pPr>
        <w:pStyle w:val="PL"/>
      </w:pPr>
      <w:r>
        <w:t xml:space="preserve">            type: integer</w:t>
      </w:r>
    </w:p>
    <w:p w14:paraId="5B8FF71D" w14:textId="77777777" w:rsidR="004976B1" w:rsidRDefault="004976B1" w:rsidP="004976B1">
      <w:pPr>
        <w:pStyle w:val="PL"/>
      </w:pPr>
    </w:p>
    <w:p w14:paraId="3D080607" w14:textId="77777777" w:rsidR="004976B1" w:rsidRDefault="004976B1" w:rsidP="004976B1">
      <w:pPr>
        <w:pStyle w:val="PL"/>
      </w:pPr>
      <w:r>
        <w:t xml:space="preserve">    NTNTAClist:</w:t>
      </w:r>
    </w:p>
    <w:p w14:paraId="77DC02FF" w14:textId="77777777" w:rsidR="004976B1" w:rsidRDefault="004976B1" w:rsidP="004976B1">
      <w:pPr>
        <w:pStyle w:val="PL"/>
      </w:pPr>
      <w:r>
        <w:t xml:space="preserve">      type: array</w:t>
      </w:r>
    </w:p>
    <w:p w14:paraId="4E6BE347" w14:textId="77777777" w:rsidR="004976B1" w:rsidRDefault="004976B1" w:rsidP="004976B1">
      <w:pPr>
        <w:pStyle w:val="PL"/>
      </w:pPr>
      <w:r>
        <w:t xml:space="preserve">      items:</w:t>
      </w:r>
    </w:p>
    <w:p w14:paraId="1BFAF156" w14:textId="77777777" w:rsidR="004976B1" w:rsidRDefault="004976B1" w:rsidP="004976B1">
      <w:pPr>
        <w:pStyle w:val="PL"/>
      </w:pPr>
      <w:r>
        <w:t xml:space="preserve">        $ref: '#/components/schemas/NrTac'</w:t>
      </w:r>
    </w:p>
    <w:p w14:paraId="05094238" w14:textId="77777777" w:rsidR="004976B1" w:rsidRDefault="004976B1" w:rsidP="004976B1">
      <w:pPr>
        <w:pStyle w:val="PL"/>
      </w:pPr>
      <w:r>
        <w:t xml:space="preserve">    </w:t>
      </w:r>
    </w:p>
    <w:p w14:paraId="4F3E06E1" w14:textId="77777777" w:rsidR="004976B1" w:rsidRDefault="004976B1" w:rsidP="004976B1">
      <w:pPr>
        <w:pStyle w:val="PL"/>
      </w:pPr>
      <w:r>
        <w:t xml:space="preserve">    Ephemeris:</w:t>
      </w:r>
    </w:p>
    <w:p w14:paraId="199AC9D8" w14:textId="77777777" w:rsidR="004976B1" w:rsidRDefault="004976B1" w:rsidP="004976B1">
      <w:pPr>
        <w:pStyle w:val="PL"/>
      </w:pPr>
      <w:r>
        <w:t xml:space="preserve">      type: object</w:t>
      </w:r>
    </w:p>
    <w:p w14:paraId="623E30B8" w14:textId="77777777" w:rsidR="004976B1" w:rsidRDefault="004976B1" w:rsidP="004976B1">
      <w:pPr>
        <w:pStyle w:val="PL"/>
      </w:pPr>
      <w:r>
        <w:t xml:space="preserve">      oneOf:</w:t>
      </w:r>
    </w:p>
    <w:p w14:paraId="06DFE71A" w14:textId="77777777" w:rsidR="004976B1" w:rsidRDefault="004976B1" w:rsidP="004976B1">
      <w:pPr>
        <w:pStyle w:val="PL"/>
      </w:pPr>
      <w:r>
        <w:t xml:space="preserve">        - required: [ positionVelocity ]</w:t>
      </w:r>
    </w:p>
    <w:p w14:paraId="56B18545" w14:textId="77777777" w:rsidR="004976B1" w:rsidRDefault="004976B1" w:rsidP="004976B1">
      <w:pPr>
        <w:pStyle w:val="PL"/>
      </w:pPr>
      <w:r>
        <w:t xml:space="preserve">        - required: [ orbital ]</w:t>
      </w:r>
    </w:p>
    <w:p w14:paraId="73528413" w14:textId="77777777" w:rsidR="004976B1" w:rsidRDefault="004976B1" w:rsidP="004976B1">
      <w:pPr>
        <w:pStyle w:val="PL"/>
      </w:pPr>
      <w:r>
        <w:t xml:space="preserve">      required:</w:t>
      </w:r>
    </w:p>
    <w:p w14:paraId="3FA1CF34" w14:textId="77777777" w:rsidR="004976B1" w:rsidRDefault="004976B1" w:rsidP="004976B1">
      <w:pPr>
        <w:pStyle w:val="PL"/>
      </w:pPr>
      <w:r>
        <w:t xml:space="preserve">        - satelliteId</w:t>
      </w:r>
    </w:p>
    <w:p w14:paraId="3D96D2EF" w14:textId="77777777" w:rsidR="004976B1" w:rsidRDefault="004976B1" w:rsidP="004976B1">
      <w:pPr>
        <w:pStyle w:val="PL"/>
      </w:pPr>
      <w:r>
        <w:t xml:space="preserve">        - epochTime</w:t>
      </w:r>
    </w:p>
    <w:p w14:paraId="5E26FAE1" w14:textId="77777777" w:rsidR="004976B1" w:rsidRDefault="004976B1" w:rsidP="004976B1">
      <w:pPr>
        <w:pStyle w:val="PL"/>
      </w:pPr>
      <w:r>
        <w:t xml:space="preserve">      properties:</w:t>
      </w:r>
    </w:p>
    <w:p w14:paraId="187384B3" w14:textId="77777777" w:rsidR="004976B1" w:rsidRDefault="004976B1" w:rsidP="004976B1">
      <w:pPr>
        <w:pStyle w:val="PL"/>
      </w:pPr>
      <w:r>
        <w:t xml:space="preserve">        satelliteId:</w:t>
      </w:r>
    </w:p>
    <w:p w14:paraId="22B67D47" w14:textId="77777777" w:rsidR="004976B1" w:rsidRDefault="004976B1" w:rsidP="004976B1">
      <w:pPr>
        <w:pStyle w:val="PL"/>
      </w:pPr>
      <w:r>
        <w:t xml:space="preserve">          type: string</w:t>
      </w:r>
    </w:p>
    <w:p w14:paraId="4DF0D3C0" w14:textId="77777777" w:rsidR="004976B1" w:rsidRDefault="004976B1" w:rsidP="004976B1">
      <w:pPr>
        <w:pStyle w:val="PL"/>
      </w:pPr>
      <w:r>
        <w:t xml:space="preserve">          pattern: '^[0-9]{5}$'</w:t>
      </w:r>
    </w:p>
    <w:p w14:paraId="2AF8471D" w14:textId="77777777" w:rsidR="004976B1" w:rsidRDefault="004976B1" w:rsidP="004976B1">
      <w:pPr>
        <w:pStyle w:val="PL"/>
      </w:pPr>
      <w:r>
        <w:t xml:space="preserve">        epochTime:</w:t>
      </w:r>
    </w:p>
    <w:p w14:paraId="11CCFFA0" w14:textId="77777777" w:rsidR="004976B1" w:rsidRDefault="004976B1" w:rsidP="004976B1">
      <w:pPr>
        <w:pStyle w:val="PL"/>
      </w:pPr>
      <w:r>
        <w:t xml:space="preserve">          $ref: 'TS28623_ComDefs.yaml#/components/schemas/DateTime'</w:t>
      </w:r>
    </w:p>
    <w:p w14:paraId="007759AC" w14:textId="77777777" w:rsidR="004976B1" w:rsidRDefault="004976B1" w:rsidP="004976B1">
      <w:pPr>
        <w:pStyle w:val="PL"/>
      </w:pPr>
      <w:r>
        <w:t xml:space="preserve">        positionVelocity:</w:t>
      </w:r>
    </w:p>
    <w:p w14:paraId="7DB7C5F7" w14:textId="77777777" w:rsidR="004976B1" w:rsidRDefault="004976B1" w:rsidP="004976B1">
      <w:pPr>
        <w:pStyle w:val="PL"/>
      </w:pPr>
      <w:r>
        <w:t xml:space="preserve">          $ref: '#/components/schemas/PositionVelocity'</w:t>
      </w:r>
    </w:p>
    <w:p w14:paraId="0E329490" w14:textId="77777777" w:rsidR="004976B1" w:rsidRDefault="004976B1" w:rsidP="004976B1">
      <w:pPr>
        <w:pStyle w:val="PL"/>
      </w:pPr>
      <w:r>
        <w:t xml:space="preserve">        orbital:</w:t>
      </w:r>
    </w:p>
    <w:p w14:paraId="457A12AE" w14:textId="77777777" w:rsidR="004976B1" w:rsidRDefault="004976B1" w:rsidP="004976B1">
      <w:pPr>
        <w:pStyle w:val="PL"/>
      </w:pPr>
      <w:r>
        <w:t xml:space="preserve">          $ref: '#/components/schemas/Orbital'</w:t>
      </w:r>
    </w:p>
    <w:p w14:paraId="772B8A27" w14:textId="77777777" w:rsidR="004976B1" w:rsidRDefault="004976B1" w:rsidP="004976B1">
      <w:pPr>
        <w:pStyle w:val="PL"/>
      </w:pPr>
    </w:p>
    <w:p w14:paraId="5C5FFE6A" w14:textId="77777777" w:rsidR="004976B1" w:rsidRDefault="004976B1" w:rsidP="004976B1">
      <w:pPr>
        <w:pStyle w:val="PL"/>
      </w:pPr>
      <w:r>
        <w:t xml:space="preserve">    EphemerisInfos:</w:t>
      </w:r>
    </w:p>
    <w:p w14:paraId="69B01946" w14:textId="77777777" w:rsidR="004976B1" w:rsidRDefault="004976B1" w:rsidP="004976B1">
      <w:pPr>
        <w:pStyle w:val="PL"/>
      </w:pPr>
      <w:r>
        <w:t xml:space="preserve">      type: array</w:t>
      </w:r>
    </w:p>
    <w:p w14:paraId="23C67A6F" w14:textId="77777777" w:rsidR="004976B1" w:rsidRDefault="004976B1" w:rsidP="004976B1">
      <w:pPr>
        <w:pStyle w:val="PL"/>
      </w:pPr>
      <w:r>
        <w:t xml:space="preserve">      items:</w:t>
      </w:r>
    </w:p>
    <w:p w14:paraId="1053AC4D" w14:textId="77777777" w:rsidR="004976B1" w:rsidRDefault="004976B1" w:rsidP="004976B1">
      <w:pPr>
        <w:pStyle w:val="PL"/>
      </w:pPr>
      <w:r>
        <w:t xml:space="preserve">        $ref: '#/components/schemas/Ephemeris'</w:t>
      </w:r>
    </w:p>
    <w:p w14:paraId="7505AD62" w14:textId="77777777" w:rsidR="004976B1" w:rsidRDefault="004976B1" w:rsidP="004976B1">
      <w:pPr>
        <w:pStyle w:val="PL"/>
      </w:pPr>
    </w:p>
    <w:p w14:paraId="75D97745" w14:textId="77777777" w:rsidR="004976B1" w:rsidRDefault="004976B1" w:rsidP="004976B1">
      <w:pPr>
        <w:pStyle w:val="PL"/>
      </w:pPr>
      <w:r>
        <w:t xml:space="preserve">    PositionVelocity:</w:t>
      </w:r>
    </w:p>
    <w:p w14:paraId="32C176D9" w14:textId="77777777" w:rsidR="004976B1" w:rsidRDefault="004976B1" w:rsidP="004976B1">
      <w:pPr>
        <w:pStyle w:val="PL"/>
      </w:pPr>
      <w:r>
        <w:t xml:space="preserve">      type: object</w:t>
      </w:r>
    </w:p>
    <w:p w14:paraId="42F92226" w14:textId="77777777" w:rsidR="004976B1" w:rsidRDefault="004976B1" w:rsidP="004976B1">
      <w:pPr>
        <w:pStyle w:val="PL"/>
      </w:pPr>
      <w:r>
        <w:t xml:space="preserve">      properties:</w:t>
      </w:r>
    </w:p>
    <w:p w14:paraId="6A9FD1EF" w14:textId="77777777" w:rsidR="004976B1" w:rsidRDefault="004976B1" w:rsidP="004976B1">
      <w:pPr>
        <w:pStyle w:val="PL"/>
      </w:pPr>
      <w:r>
        <w:t xml:space="preserve">        positionX:</w:t>
      </w:r>
    </w:p>
    <w:p w14:paraId="1045BEA1" w14:textId="77777777" w:rsidR="004976B1" w:rsidRDefault="004976B1" w:rsidP="004976B1">
      <w:pPr>
        <w:pStyle w:val="PL"/>
      </w:pPr>
      <w:r>
        <w:t xml:space="preserve">          type: integer</w:t>
      </w:r>
    </w:p>
    <w:p w14:paraId="5EAEE32E" w14:textId="77777777" w:rsidR="004976B1" w:rsidRDefault="004976B1" w:rsidP="004976B1">
      <w:pPr>
        <w:pStyle w:val="PL"/>
      </w:pPr>
      <w:r>
        <w:t xml:space="preserve">          minimum: 0</w:t>
      </w:r>
    </w:p>
    <w:p w14:paraId="764E3A7E" w14:textId="77777777" w:rsidR="004976B1" w:rsidRDefault="004976B1" w:rsidP="004976B1">
      <w:pPr>
        <w:pStyle w:val="PL"/>
      </w:pPr>
      <w:r>
        <w:t xml:space="preserve">          maximum: 604800</w:t>
      </w:r>
    </w:p>
    <w:p w14:paraId="3226EB5C" w14:textId="77777777" w:rsidR="004976B1" w:rsidRDefault="004976B1" w:rsidP="004976B1">
      <w:pPr>
        <w:pStyle w:val="PL"/>
      </w:pPr>
      <w:r>
        <w:t xml:space="preserve">        positionY:</w:t>
      </w:r>
    </w:p>
    <w:p w14:paraId="1A1FFE5E" w14:textId="77777777" w:rsidR="004976B1" w:rsidRDefault="004976B1" w:rsidP="004976B1">
      <w:pPr>
        <w:pStyle w:val="PL"/>
      </w:pPr>
      <w:r>
        <w:t xml:space="preserve">          type: integer</w:t>
      </w:r>
    </w:p>
    <w:p w14:paraId="586E1CBC" w14:textId="77777777" w:rsidR="004976B1" w:rsidRDefault="004976B1" w:rsidP="004976B1">
      <w:pPr>
        <w:pStyle w:val="PL"/>
      </w:pPr>
      <w:r>
        <w:t xml:space="preserve">          minimum: 0</w:t>
      </w:r>
    </w:p>
    <w:p w14:paraId="1351482B" w14:textId="77777777" w:rsidR="004976B1" w:rsidRDefault="004976B1" w:rsidP="004976B1">
      <w:pPr>
        <w:pStyle w:val="PL"/>
      </w:pPr>
      <w:r>
        <w:t xml:space="preserve">          maximum: 604800</w:t>
      </w:r>
    </w:p>
    <w:p w14:paraId="304A545E" w14:textId="77777777" w:rsidR="004976B1" w:rsidRDefault="004976B1" w:rsidP="004976B1">
      <w:pPr>
        <w:pStyle w:val="PL"/>
      </w:pPr>
      <w:r>
        <w:t xml:space="preserve">        positionZ:</w:t>
      </w:r>
    </w:p>
    <w:p w14:paraId="2E935D36" w14:textId="77777777" w:rsidR="004976B1" w:rsidRDefault="004976B1" w:rsidP="004976B1">
      <w:pPr>
        <w:pStyle w:val="PL"/>
      </w:pPr>
      <w:r>
        <w:t xml:space="preserve">          type: integer</w:t>
      </w:r>
    </w:p>
    <w:p w14:paraId="666BA9E5" w14:textId="77777777" w:rsidR="004976B1" w:rsidRDefault="004976B1" w:rsidP="004976B1">
      <w:pPr>
        <w:pStyle w:val="PL"/>
      </w:pPr>
      <w:r>
        <w:t xml:space="preserve">          minimum: 0</w:t>
      </w:r>
    </w:p>
    <w:p w14:paraId="4B61A8C2" w14:textId="77777777" w:rsidR="004976B1" w:rsidRDefault="004976B1" w:rsidP="004976B1">
      <w:pPr>
        <w:pStyle w:val="PL"/>
      </w:pPr>
      <w:r>
        <w:t xml:space="preserve">          maximum: 604800</w:t>
      </w:r>
    </w:p>
    <w:p w14:paraId="7C93E9E6" w14:textId="77777777" w:rsidR="004976B1" w:rsidRDefault="004976B1" w:rsidP="004976B1">
      <w:pPr>
        <w:pStyle w:val="PL"/>
      </w:pPr>
      <w:r>
        <w:t xml:space="preserve">        velocityVX:</w:t>
      </w:r>
    </w:p>
    <w:p w14:paraId="51810B13" w14:textId="77777777" w:rsidR="004976B1" w:rsidRDefault="004976B1" w:rsidP="004976B1">
      <w:pPr>
        <w:pStyle w:val="PL"/>
      </w:pPr>
      <w:r>
        <w:t xml:space="preserve">          type: integer</w:t>
      </w:r>
    </w:p>
    <w:p w14:paraId="5E92AEBE" w14:textId="77777777" w:rsidR="004976B1" w:rsidRDefault="004976B1" w:rsidP="004976B1">
      <w:pPr>
        <w:pStyle w:val="PL"/>
      </w:pPr>
      <w:r>
        <w:t xml:space="preserve">          minimum: -131072</w:t>
      </w:r>
    </w:p>
    <w:p w14:paraId="3C469CDE" w14:textId="77777777" w:rsidR="004976B1" w:rsidRDefault="004976B1" w:rsidP="004976B1">
      <w:pPr>
        <w:pStyle w:val="PL"/>
      </w:pPr>
      <w:r>
        <w:t xml:space="preserve">          maximum: 131071         </w:t>
      </w:r>
    </w:p>
    <w:p w14:paraId="7BFCD56C" w14:textId="77777777" w:rsidR="004976B1" w:rsidRDefault="004976B1" w:rsidP="004976B1">
      <w:pPr>
        <w:pStyle w:val="PL"/>
      </w:pPr>
      <w:r>
        <w:t xml:space="preserve">        velocityVY:</w:t>
      </w:r>
    </w:p>
    <w:p w14:paraId="2D949C34" w14:textId="77777777" w:rsidR="004976B1" w:rsidRDefault="004976B1" w:rsidP="004976B1">
      <w:pPr>
        <w:pStyle w:val="PL"/>
      </w:pPr>
      <w:r>
        <w:t xml:space="preserve">          type: integer</w:t>
      </w:r>
    </w:p>
    <w:p w14:paraId="3939360E" w14:textId="77777777" w:rsidR="004976B1" w:rsidRDefault="004976B1" w:rsidP="004976B1">
      <w:pPr>
        <w:pStyle w:val="PL"/>
      </w:pPr>
      <w:r>
        <w:t xml:space="preserve">          minimum: -131072</w:t>
      </w:r>
    </w:p>
    <w:p w14:paraId="62DB95A5" w14:textId="77777777" w:rsidR="004976B1" w:rsidRDefault="004976B1" w:rsidP="004976B1">
      <w:pPr>
        <w:pStyle w:val="PL"/>
      </w:pPr>
      <w:r>
        <w:t xml:space="preserve">          maximum: 131071           </w:t>
      </w:r>
    </w:p>
    <w:p w14:paraId="1D08BDA0" w14:textId="77777777" w:rsidR="004976B1" w:rsidRDefault="004976B1" w:rsidP="004976B1">
      <w:pPr>
        <w:pStyle w:val="PL"/>
      </w:pPr>
      <w:r>
        <w:t xml:space="preserve">        velocityVZ:</w:t>
      </w:r>
    </w:p>
    <w:p w14:paraId="735F5F11" w14:textId="77777777" w:rsidR="004976B1" w:rsidRDefault="004976B1" w:rsidP="004976B1">
      <w:pPr>
        <w:pStyle w:val="PL"/>
      </w:pPr>
      <w:r>
        <w:t xml:space="preserve">          type: integer</w:t>
      </w:r>
    </w:p>
    <w:p w14:paraId="2CCEF501" w14:textId="77777777" w:rsidR="004976B1" w:rsidRDefault="004976B1" w:rsidP="004976B1">
      <w:pPr>
        <w:pStyle w:val="PL"/>
      </w:pPr>
      <w:r>
        <w:t xml:space="preserve">          minimum: -131072</w:t>
      </w:r>
    </w:p>
    <w:p w14:paraId="1A99FB83" w14:textId="77777777" w:rsidR="004976B1" w:rsidRDefault="004976B1" w:rsidP="004976B1">
      <w:pPr>
        <w:pStyle w:val="PL"/>
      </w:pPr>
      <w:r>
        <w:t xml:space="preserve">          maximum: 131071</w:t>
      </w:r>
    </w:p>
    <w:p w14:paraId="20528365" w14:textId="77777777" w:rsidR="004976B1" w:rsidRDefault="004976B1" w:rsidP="004976B1">
      <w:pPr>
        <w:pStyle w:val="PL"/>
      </w:pPr>
    </w:p>
    <w:p w14:paraId="18877304" w14:textId="77777777" w:rsidR="004976B1" w:rsidRDefault="004976B1" w:rsidP="004976B1">
      <w:pPr>
        <w:pStyle w:val="PL"/>
      </w:pPr>
      <w:r>
        <w:t xml:space="preserve">    Orbital:</w:t>
      </w:r>
    </w:p>
    <w:p w14:paraId="1F541235" w14:textId="77777777" w:rsidR="004976B1" w:rsidRDefault="004976B1" w:rsidP="004976B1">
      <w:pPr>
        <w:pStyle w:val="PL"/>
      </w:pPr>
      <w:r>
        <w:t xml:space="preserve">      type: object</w:t>
      </w:r>
    </w:p>
    <w:p w14:paraId="774B461B" w14:textId="77777777" w:rsidR="004976B1" w:rsidRDefault="004976B1" w:rsidP="004976B1">
      <w:pPr>
        <w:pStyle w:val="PL"/>
      </w:pPr>
      <w:r>
        <w:t xml:space="preserve">      properties:</w:t>
      </w:r>
    </w:p>
    <w:p w14:paraId="1DCD6542" w14:textId="77777777" w:rsidR="004976B1" w:rsidRDefault="004976B1" w:rsidP="004976B1">
      <w:pPr>
        <w:pStyle w:val="PL"/>
      </w:pPr>
      <w:r>
        <w:t xml:space="preserve">          semiMajorAxis:</w:t>
      </w:r>
    </w:p>
    <w:p w14:paraId="6BB25ABC" w14:textId="77777777" w:rsidR="004976B1" w:rsidRDefault="004976B1" w:rsidP="004976B1">
      <w:pPr>
        <w:pStyle w:val="PL"/>
      </w:pPr>
      <w:r>
        <w:t xml:space="preserve">            type: integer</w:t>
      </w:r>
    </w:p>
    <w:p w14:paraId="344FBC42" w14:textId="77777777" w:rsidR="004976B1" w:rsidRDefault="004976B1" w:rsidP="004976B1">
      <w:pPr>
        <w:pStyle w:val="PL"/>
      </w:pPr>
      <w:r>
        <w:t xml:space="preserve">            minimum: 0</w:t>
      </w:r>
    </w:p>
    <w:p w14:paraId="71F6016C" w14:textId="77777777" w:rsidR="004976B1" w:rsidRDefault="004976B1" w:rsidP="004976B1">
      <w:pPr>
        <w:pStyle w:val="PL"/>
      </w:pPr>
      <w:r>
        <w:t xml:space="preserve">            maximum: 8589934591 </w:t>
      </w:r>
    </w:p>
    <w:p w14:paraId="05A17716" w14:textId="77777777" w:rsidR="004976B1" w:rsidRDefault="004976B1" w:rsidP="004976B1">
      <w:pPr>
        <w:pStyle w:val="PL"/>
      </w:pPr>
      <w:r>
        <w:t xml:space="preserve">          eccentricity:</w:t>
      </w:r>
    </w:p>
    <w:p w14:paraId="1E623B5F" w14:textId="77777777" w:rsidR="004976B1" w:rsidRDefault="004976B1" w:rsidP="004976B1">
      <w:pPr>
        <w:pStyle w:val="PL"/>
      </w:pPr>
      <w:r>
        <w:t xml:space="preserve">            type: integer</w:t>
      </w:r>
    </w:p>
    <w:p w14:paraId="398C5DB7" w14:textId="77777777" w:rsidR="004976B1" w:rsidRDefault="004976B1" w:rsidP="004976B1">
      <w:pPr>
        <w:pStyle w:val="PL"/>
      </w:pPr>
      <w:r>
        <w:t xml:space="preserve">            minimum: -524288</w:t>
      </w:r>
    </w:p>
    <w:p w14:paraId="58F403C8" w14:textId="77777777" w:rsidR="004976B1" w:rsidRDefault="004976B1" w:rsidP="004976B1">
      <w:pPr>
        <w:pStyle w:val="PL"/>
      </w:pPr>
      <w:r>
        <w:t xml:space="preserve">            maximum: 524287</w:t>
      </w:r>
    </w:p>
    <w:p w14:paraId="2441E261" w14:textId="77777777" w:rsidR="004976B1" w:rsidRDefault="004976B1" w:rsidP="004976B1">
      <w:pPr>
        <w:pStyle w:val="PL"/>
      </w:pPr>
      <w:r>
        <w:t xml:space="preserve">          periapsis:</w:t>
      </w:r>
    </w:p>
    <w:p w14:paraId="0E966B19" w14:textId="77777777" w:rsidR="004976B1" w:rsidRDefault="004976B1" w:rsidP="004976B1">
      <w:pPr>
        <w:pStyle w:val="PL"/>
      </w:pPr>
      <w:r>
        <w:t xml:space="preserve">            type: integer</w:t>
      </w:r>
    </w:p>
    <w:p w14:paraId="3B9758FA" w14:textId="77777777" w:rsidR="004976B1" w:rsidRDefault="004976B1" w:rsidP="004976B1">
      <w:pPr>
        <w:pStyle w:val="PL"/>
      </w:pPr>
      <w:r>
        <w:t xml:space="preserve">            minimum: 0</w:t>
      </w:r>
    </w:p>
    <w:p w14:paraId="383D3FD2" w14:textId="77777777" w:rsidR="004976B1" w:rsidRDefault="004976B1" w:rsidP="004976B1">
      <w:pPr>
        <w:pStyle w:val="PL"/>
      </w:pPr>
      <w:r>
        <w:t xml:space="preserve">            maximum: 16777215</w:t>
      </w:r>
    </w:p>
    <w:p w14:paraId="20C61C54" w14:textId="77777777" w:rsidR="004976B1" w:rsidRDefault="004976B1" w:rsidP="004976B1">
      <w:pPr>
        <w:pStyle w:val="PL"/>
      </w:pPr>
      <w:r>
        <w:t xml:space="preserve">          longitude:</w:t>
      </w:r>
    </w:p>
    <w:p w14:paraId="6B398F77" w14:textId="77777777" w:rsidR="004976B1" w:rsidRDefault="004976B1" w:rsidP="004976B1">
      <w:pPr>
        <w:pStyle w:val="PL"/>
      </w:pPr>
      <w:r>
        <w:t xml:space="preserve">            type: integer</w:t>
      </w:r>
    </w:p>
    <w:p w14:paraId="1A41B6FA" w14:textId="77777777" w:rsidR="004976B1" w:rsidRDefault="004976B1" w:rsidP="004976B1">
      <w:pPr>
        <w:pStyle w:val="PL"/>
      </w:pPr>
      <w:r>
        <w:t xml:space="preserve">            minimum: 0</w:t>
      </w:r>
    </w:p>
    <w:p w14:paraId="66155A47" w14:textId="77777777" w:rsidR="004976B1" w:rsidRDefault="004976B1" w:rsidP="004976B1">
      <w:pPr>
        <w:pStyle w:val="PL"/>
      </w:pPr>
      <w:r>
        <w:t xml:space="preserve">            maximum: 2097151</w:t>
      </w:r>
    </w:p>
    <w:p w14:paraId="5C353E3E" w14:textId="77777777" w:rsidR="004976B1" w:rsidRDefault="004976B1" w:rsidP="004976B1">
      <w:pPr>
        <w:pStyle w:val="PL"/>
      </w:pPr>
      <w:r>
        <w:t xml:space="preserve">          inclination:</w:t>
      </w:r>
    </w:p>
    <w:p w14:paraId="01A1B24F" w14:textId="77777777" w:rsidR="004976B1" w:rsidRDefault="004976B1" w:rsidP="004976B1">
      <w:pPr>
        <w:pStyle w:val="PL"/>
      </w:pPr>
      <w:r>
        <w:t xml:space="preserve">            type: integer</w:t>
      </w:r>
    </w:p>
    <w:p w14:paraId="334235C0" w14:textId="77777777" w:rsidR="004976B1" w:rsidRDefault="004976B1" w:rsidP="004976B1">
      <w:pPr>
        <w:pStyle w:val="PL"/>
      </w:pPr>
      <w:r>
        <w:t xml:space="preserve">            minimum: -524288</w:t>
      </w:r>
    </w:p>
    <w:p w14:paraId="0E14D14F" w14:textId="77777777" w:rsidR="004976B1" w:rsidRDefault="004976B1" w:rsidP="004976B1">
      <w:pPr>
        <w:pStyle w:val="PL"/>
      </w:pPr>
      <w:r>
        <w:t xml:space="preserve">            maximum: 524287</w:t>
      </w:r>
    </w:p>
    <w:p w14:paraId="4FAE7869" w14:textId="77777777" w:rsidR="004976B1" w:rsidRDefault="004976B1" w:rsidP="004976B1">
      <w:pPr>
        <w:pStyle w:val="PL"/>
      </w:pPr>
      <w:r>
        <w:t xml:space="preserve">          meanAnomaly:</w:t>
      </w:r>
    </w:p>
    <w:p w14:paraId="734E38E2" w14:textId="77777777" w:rsidR="004976B1" w:rsidRDefault="004976B1" w:rsidP="004976B1">
      <w:pPr>
        <w:pStyle w:val="PL"/>
      </w:pPr>
      <w:r>
        <w:t xml:space="preserve">            type: integer</w:t>
      </w:r>
    </w:p>
    <w:p w14:paraId="1AE92B71" w14:textId="77777777" w:rsidR="004976B1" w:rsidRDefault="004976B1" w:rsidP="004976B1">
      <w:pPr>
        <w:pStyle w:val="PL"/>
      </w:pPr>
      <w:r>
        <w:t xml:space="preserve">            minimum: 0</w:t>
      </w:r>
    </w:p>
    <w:p w14:paraId="7E3452E8" w14:textId="77777777" w:rsidR="004976B1" w:rsidRDefault="004976B1" w:rsidP="004976B1">
      <w:pPr>
        <w:pStyle w:val="PL"/>
      </w:pPr>
      <w:r>
        <w:t xml:space="preserve">            maximum: 16777215</w:t>
      </w:r>
    </w:p>
    <w:p w14:paraId="385D8BB6" w14:textId="77777777" w:rsidR="004976B1" w:rsidRDefault="004976B1" w:rsidP="004976B1">
      <w:pPr>
        <w:pStyle w:val="PL"/>
      </w:pPr>
    </w:p>
    <w:p w14:paraId="77C5A1A7" w14:textId="77777777" w:rsidR="004976B1" w:rsidRDefault="004976B1" w:rsidP="004976B1">
      <w:pPr>
        <w:pStyle w:val="PL"/>
      </w:pPr>
      <w:r>
        <w:t>#-------- Definition of abstract IOCs --------------------------------------------</w:t>
      </w:r>
    </w:p>
    <w:p w14:paraId="73D76A04" w14:textId="77777777" w:rsidR="004976B1" w:rsidRDefault="004976B1" w:rsidP="004976B1">
      <w:pPr>
        <w:pStyle w:val="PL"/>
      </w:pPr>
    </w:p>
    <w:p w14:paraId="2A0B2074" w14:textId="77777777" w:rsidR="004976B1" w:rsidRDefault="004976B1" w:rsidP="004976B1">
      <w:pPr>
        <w:pStyle w:val="PL"/>
      </w:pPr>
      <w:r>
        <w:t xml:space="preserve">    RrmPolicy_-Attr:</w:t>
      </w:r>
    </w:p>
    <w:p w14:paraId="07E8C581" w14:textId="77777777" w:rsidR="004976B1" w:rsidRDefault="004976B1" w:rsidP="004976B1">
      <w:pPr>
        <w:pStyle w:val="PL"/>
      </w:pPr>
      <w:r>
        <w:t xml:space="preserve">      type: object</w:t>
      </w:r>
    </w:p>
    <w:p w14:paraId="07EDA4A8" w14:textId="77777777" w:rsidR="004976B1" w:rsidRDefault="004976B1" w:rsidP="004976B1">
      <w:pPr>
        <w:pStyle w:val="PL"/>
      </w:pPr>
      <w:r>
        <w:t xml:space="preserve">      properties:</w:t>
      </w:r>
    </w:p>
    <w:p w14:paraId="42D27CC0" w14:textId="77777777" w:rsidR="004976B1" w:rsidRDefault="004976B1" w:rsidP="004976B1">
      <w:pPr>
        <w:pStyle w:val="PL"/>
      </w:pPr>
      <w:r>
        <w:t xml:space="preserve">        resourceType:</w:t>
      </w:r>
    </w:p>
    <w:p w14:paraId="2008A2AD" w14:textId="77777777" w:rsidR="004976B1" w:rsidRDefault="004976B1" w:rsidP="004976B1">
      <w:pPr>
        <w:pStyle w:val="PL"/>
      </w:pPr>
      <w:r>
        <w:t xml:space="preserve">          $ref: '#/components/schemas/ResourceType'        </w:t>
      </w:r>
    </w:p>
    <w:p w14:paraId="065580EC" w14:textId="77777777" w:rsidR="004976B1" w:rsidRDefault="004976B1" w:rsidP="004976B1">
      <w:pPr>
        <w:pStyle w:val="PL"/>
      </w:pPr>
      <w:r>
        <w:t xml:space="preserve">        rRMPolicyMemberList:</w:t>
      </w:r>
    </w:p>
    <w:p w14:paraId="193F8872" w14:textId="77777777" w:rsidR="004976B1" w:rsidRDefault="004976B1" w:rsidP="004976B1">
      <w:pPr>
        <w:pStyle w:val="PL"/>
      </w:pPr>
      <w:r>
        <w:t xml:space="preserve">          $ref: '#/components/schemas/RrmPolicyMemberList'</w:t>
      </w:r>
    </w:p>
    <w:p w14:paraId="3562456C" w14:textId="77777777" w:rsidR="004976B1" w:rsidRDefault="004976B1" w:rsidP="004976B1">
      <w:pPr>
        <w:pStyle w:val="PL"/>
      </w:pPr>
    </w:p>
    <w:p w14:paraId="160E0911" w14:textId="77777777" w:rsidR="004976B1" w:rsidRDefault="004976B1" w:rsidP="004976B1">
      <w:pPr>
        <w:pStyle w:val="PL"/>
      </w:pPr>
    </w:p>
    <w:p w14:paraId="337E99EF" w14:textId="77777777" w:rsidR="004976B1" w:rsidRDefault="004976B1" w:rsidP="004976B1">
      <w:pPr>
        <w:pStyle w:val="PL"/>
      </w:pPr>
      <w:r>
        <w:t>#-------- Definition of concrete IOCs --------------------------------------------</w:t>
      </w:r>
    </w:p>
    <w:p w14:paraId="1AE4279D" w14:textId="77777777" w:rsidR="004976B1" w:rsidRDefault="004976B1" w:rsidP="004976B1">
      <w:pPr>
        <w:pStyle w:val="PL"/>
      </w:pPr>
    </w:p>
    <w:p w14:paraId="3DD077F2" w14:textId="77777777" w:rsidR="004976B1" w:rsidRDefault="004976B1" w:rsidP="004976B1">
      <w:pPr>
        <w:pStyle w:val="PL"/>
      </w:pPr>
      <w:r>
        <w:t xml:space="preserve">    MnS:</w:t>
      </w:r>
    </w:p>
    <w:p w14:paraId="01964474" w14:textId="77777777" w:rsidR="004976B1" w:rsidRDefault="004976B1" w:rsidP="004976B1">
      <w:pPr>
        <w:pStyle w:val="PL"/>
      </w:pPr>
      <w:r>
        <w:t xml:space="preserve">      oneOf:</w:t>
      </w:r>
    </w:p>
    <w:p w14:paraId="7CCCB8D4" w14:textId="77777777" w:rsidR="004976B1" w:rsidRDefault="004976B1" w:rsidP="004976B1">
      <w:pPr>
        <w:pStyle w:val="PL"/>
      </w:pPr>
      <w:r>
        <w:t xml:space="preserve">        - type: object</w:t>
      </w:r>
    </w:p>
    <w:p w14:paraId="54DBA10A" w14:textId="77777777" w:rsidR="004976B1" w:rsidRDefault="004976B1" w:rsidP="004976B1">
      <w:pPr>
        <w:pStyle w:val="PL"/>
      </w:pPr>
      <w:r>
        <w:t xml:space="preserve">          properties:</w:t>
      </w:r>
    </w:p>
    <w:p w14:paraId="08BDE3F6" w14:textId="77777777" w:rsidR="004976B1" w:rsidRDefault="004976B1" w:rsidP="004976B1">
      <w:pPr>
        <w:pStyle w:val="PL"/>
      </w:pPr>
      <w:r>
        <w:t xml:space="preserve">            SubNetwork:</w:t>
      </w:r>
    </w:p>
    <w:p w14:paraId="77DF1A59" w14:textId="77777777" w:rsidR="004976B1" w:rsidRDefault="004976B1" w:rsidP="004976B1">
      <w:pPr>
        <w:pStyle w:val="PL"/>
      </w:pPr>
      <w:r>
        <w:t xml:space="preserve">              $ref: '#/components/schemas/SubNetwork-Multiple'</w:t>
      </w:r>
    </w:p>
    <w:p w14:paraId="4502BB32" w14:textId="77777777" w:rsidR="004976B1" w:rsidRDefault="004976B1" w:rsidP="004976B1">
      <w:pPr>
        <w:pStyle w:val="PL"/>
      </w:pPr>
      <w:r>
        <w:t xml:space="preserve">        - type: object</w:t>
      </w:r>
    </w:p>
    <w:p w14:paraId="14D4588A" w14:textId="77777777" w:rsidR="004976B1" w:rsidRDefault="004976B1" w:rsidP="004976B1">
      <w:pPr>
        <w:pStyle w:val="PL"/>
      </w:pPr>
      <w:r>
        <w:t xml:space="preserve">          properties:</w:t>
      </w:r>
    </w:p>
    <w:p w14:paraId="315564C6" w14:textId="77777777" w:rsidR="004976B1" w:rsidRDefault="004976B1" w:rsidP="004976B1">
      <w:pPr>
        <w:pStyle w:val="PL"/>
      </w:pPr>
      <w:r>
        <w:t xml:space="preserve">            ManagedElement:</w:t>
      </w:r>
    </w:p>
    <w:p w14:paraId="3407D413" w14:textId="77777777" w:rsidR="004976B1" w:rsidRDefault="004976B1" w:rsidP="004976B1">
      <w:pPr>
        <w:pStyle w:val="PL"/>
      </w:pPr>
      <w:r>
        <w:t xml:space="preserve">              $ref: '#/components/schemas/ManagedElement-Multiple'</w:t>
      </w:r>
    </w:p>
    <w:p w14:paraId="2B5FB612" w14:textId="77777777" w:rsidR="004976B1" w:rsidRDefault="004976B1" w:rsidP="004976B1">
      <w:pPr>
        <w:pStyle w:val="PL"/>
      </w:pPr>
    </w:p>
    <w:p w14:paraId="11D889DD" w14:textId="77777777" w:rsidR="004976B1" w:rsidRDefault="004976B1" w:rsidP="004976B1">
      <w:pPr>
        <w:pStyle w:val="PL"/>
      </w:pPr>
      <w:r>
        <w:t xml:space="preserve">    SubNetwork-Single:</w:t>
      </w:r>
    </w:p>
    <w:p w14:paraId="3B2D950A" w14:textId="77777777" w:rsidR="004976B1" w:rsidRDefault="004976B1" w:rsidP="004976B1">
      <w:pPr>
        <w:pStyle w:val="PL"/>
      </w:pPr>
      <w:r>
        <w:t xml:space="preserve">      allOf:</w:t>
      </w:r>
    </w:p>
    <w:p w14:paraId="5EBB6B7C" w14:textId="77777777" w:rsidR="004976B1" w:rsidRDefault="004976B1" w:rsidP="004976B1">
      <w:pPr>
        <w:pStyle w:val="PL"/>
      </w:pPr>
      <w:r>
        <w:t xml:space="preserve">        - $ref: 'TS28623_GenericNrm.yaml#/components/schemas/Top'</w:t>
      </w:r>
    </w:p>
    <w:p w14:paraId="57175F7E" w14:textId="77777777" w:rsidR="004976B1" w:rsidRDefault="004976B1" w:rsidP="004976B1">
      <w:pPr>
        <w:pStyle w:val="PL"/>
      </w:pPr>
      <w:r>
        <w:t xml:space="preserve">        - type: object</w:t>
      </w:r>
    </w:p>
    <w:p w14:paraId="36B750BF" w14:textId="77777777" w:rsidR="004976B1" w:rsidRDefault="004976B1" w:rsidP="004976B1">
      <w:pPr>
        <w:pStyle w:val="PL"/>
      </w:pPr>
      <w:r>
        <w:t xml:space="preserve">          properties:</w:t>
      </w:r>
    </w:p>
    <w:p w14:paraId="31A17F69" w14:textId="77777777" w:rsidR="004976B1" w:rsidRDefault="004976B1" w:rsidP="004976B1">
      <w:pPr>
        <w:pStyle w:val="PL"/>
      </w:pPr>
      <w:r>
        <w:t xml:space="preserve">            attributes:</w:t>
      </w:r>
    </w:p>
    <w:p w14:paraId="1BA1B8B0" w14:textId="77777777" w:rsidR="004976B1" w:rsidRDefault="004976B1" w:rsidP="004976B1">
      <w:pPr>
        <w:pStyle w:val="PL"/>
      </w:pPr>
      <w:r>
        <w:t xml:space="preserve">              $ref: 'TS28623_GenericNrm.yaml#/components/schemas/SubNetwork-Attr'</w:t>
      </w:r>
    </w:p>
    <w:p w14:paraId="2636EDBD" w14:textId="77777777" w:rsidR="004976B1" w:rsidRDefault="004976B1" w:rsidP="004976B1">
      <w:pPr>
        <w:pStyle w:val="PL"/>
      </w:pPr>
      <w:r>
        <w:t xml:space="preserve">        - $ref: 'TS28623_GenericNrm.yaml#/components/schemas/SubNetwork-ncO'</w:t>
      </w:r>
    </w:p>
    <w:p w14:paraId="244B2F2C" w14:textId="77777777" w:rsidR="004976B1" w:rsidRDefault="004976B1" w:rsidP="004976B1">
      <w:pPr>
        <w:pStyle w:val="PL"/>
      </w:pPr>
      <w:r>
        <w:t xml:space="preserve">        - type: object</w:t>
      </w:r>
    </w:p>
    <w:p w14:paraId="735D77B5" w14:textId="77777777" w:rsidR="004976B1" w:rsidRDefault="004976B1" w:rsidP="004976B1">
      <w:pPr>
        <w:pStyle w:val="PL"/>
      </w:pPr>
      <w:r>
        <w:t xml:space="preserve">          properties:</w:t>
      </w:r>
    </w:p>
    <w:p w14:paraId="63C65AF4" w14:textId="77777777" w:rsidR="004976B1" w:rsidRDefault="004976B1" w:rsidP="004976B1">
      <w:pPr>
        <w:pStyle w:val="PL"/>
      </w:pPr>
      <w:r>
        <w:t xml:space="preserve">            SubNetwork:</w:t>
      </w:r>
    </w:p>
    <w:p w14:paraId="4B9C3AC0" w14:textId="77777777" w:rsidR="004976B1" w:rsidRDefault="004976B1" w:rsidP="004976B1">
      <w:pPr>
        <w:pStyle w:val="PL"/>
      </w:pPr>
      <w:r>
        <w:t xml:space="preserve">              $ref: '#/components/schemas/SubNetwork-Multiple'</w:t>
      </w:r>
    </w:p>
    <w:p w14:paraId="4386B81C" w14:textId="77777777" w:rsidR="004976B1" w:rsidRDefault="004976B1" w:rsidP="004976B1">
      <w:pPr>
        <w:pStyle w:val="PL"/>
      </w:pPr>
      <w:r>
        <w:t xml:space="preserve">            ManagedElement:</w:t>
      </w:r>
    </w:p>
    <w:p w14:paraId="2251D447" w14:textId="77777777" w:rsidR="004976B1" w:rsidRDefault="004976B1" w:rsidP="004976B1">
      <w:pPr>
        <w:pStyle w:val="PL"/>
      </w:pPr>
      <w:r>
        <w:t xml:space="preserve">              $ref: '#/components/schemas/ManagedElement-Multiple'</w:t>
      </w:r>
    </w:p>
    <w:p w14:paraId="384973EC" w14:textId="77777777" w:rsidR="004976B1" w:rsidRDefault="004976B1" w:rsidP="004976B1">
      <w:pPr>
        <w:pStyle w:val="PL"/>
      </w:pPr>
      <w:r>
        <w:t xml:space="preserve">            NRFrequency:</w:t>
      </w:r>
    </w:p>
    <w:p w14:paraId="74F0ED30" w14:textId="77777777" w:rsidR="004976B1" w:rsidRDefault="004976B1" w:rsidP="004976B1">
      <w:pPr>
        <w:pStyle w:val="PL"/>
      </w:pPr>
      <w:r>
        <w:t xml:space="preserve">              $ref: '#/components/schemas/NRFrequency-Multiple'</w:t>
      </w:r>
    </w:p>
    <w:p w14:paraId="59C83D14" w14:textId="77777777" w:rsidR="004976B1" w:rsidRDefault="004976B1" w:rsidP="004976B1">
      <w:pPr>
        <w:pStyle w:val="PL"/>
      </w:pPr>
      <w:r>
        <w:t xml:space="preserve">            ExternalGnbCuCpFunction:</w:t>
      </w:r>
    </w:p>
    <w:p w14:paraId="71DBFECE" w14:textId="77777777" w:rsidR="004976B1" w:rsidRDefault="004976B1" w:rsidP="004976B1">
      <w:pPr>
        <w:pStyle w:val="PL"/>
      </w:pPr>
      <w:r>
        <w:t xml:space="preserve">              $ref: '#/components/schemas/ExternalGnbCuCpFunction-Multiple'</w:t>
      </w:r>
    </w:p>
    <w:p w14:paraId="1FCB1D2C" w14:textId="77777777" w:rsidR="004976B1" w:rsidRDefault="004976B1" w:rsidP="004976B1">
      <w:pPr>
        <w:pStyle w:val="PL"/>
      </w:pPr>
      <w:r>
        <w:t xml:space="preserve">            ExternalENBFunction:</w:t>
      </w:r>
    </w:p>
    <w:p w14:paraId="4E2AF008" w14:textId="77777777" w:rsidR="004976B1" w:rsidRDefault="004976B1" w:rsidP="004976B1">
      <w:pPr>
        <w:pStyle w:val="PL"/>
      </w:pPr>
      <w:r>
        <w:t xml:space="preserve">              $ref: '#/components/schemas/ExternalENBFunction-Multiple'</w:t>
      </w:r>
    </w:p>
    <w:p w14:paraId="604754F2" w14:textId="77777777" w:rsidR="004976B1" w:rsidRDefault="004976B1" w:rsidP="004976B1">
      <w:pPr>
        <w:pStyle w:val="PL"/>
      </w:pPr>
      <w:r>
        <w:t xml:space="preserve">            EUtranFrequency:</w:t>
      </w:r>
    </w:p>
    <w:p w14:paraId="2B92B34A" w14:textId="77777777" w:rsidR="004976B1" w:rsidRDefault="004976B1" w:rsidP="004976B1">
      <w:pPr>
        <w:pStyle w:val="PL"/>
      </w:pPr>
      <w:r>
        <w:t xml:space="preserve">              $ref: '#/components/schemas/EUtranFrequency-Multiple'</w:t>
      </w:r>
    </w:p>
    <w:p w14:paraId="35F4DC86" w14:textId="77777777" w:rsidR="004976B1" w:rsidRDefault="004976B1" w:rsidP="004976B1">
      <w:pPr>
        <w:pStyle w:val="PL"/>
      </w:pPr>
      <w:r>
        <w:t xml:space="preserve">            DESManagementFunction:</w:t>
      </w:r>
    </w:p>
    <w:p w14:paraId="0DBCD4D4" w14:textId="77777777" w:rsidR="004976B1" w:rsidRDefault="004976B1" w:rsidP="004976B1">
      <w:pPr>
        <w:pStyle w:val="PL"/>
      </w:pPr>
      <w:r>
        <w:t xml:space="preserve">              $ref: '#/components/schemas/DESManagementFunction-Single'</w:t>
      </w:r>
    </w:p>
    <w:p w14:paraId="203D7BD2" w14:textId="77777777" w:rsidR="004976B1" w:rsidRDefault="004976B1" w:rsidP="004976B1">
      <w:pPr>
        <w:pStyle w:val="PL"/>
      </w:pPr>
      <w:r>
        <w:t xml:space="preserve">            DRACHOptimizationFunction:</w:t>
      </w:r>
    </w:p>
    <w:p w14:paraId="71C3E09B" w14:textId="77777777" w:rsidR="004976B1" w:rsidRDefault="004976B1" w:rsidP="004976B1">
      <w:pPr>
        <w:pStyle w:val="PL"/>
      </w:pPr>
      <w:r>
        <w:t xml:space="preserve">              $ref: '#/components/schemas/DRACHOptimizationFunction-Single'</w:t>
      </w:r>
    </w:p>
    <w:p w14:paraId="028C98CB" w14:textId="77777777" w:rsidR="004976B1" w:rsidRDefault="004976B1" w:rsidP="004976B1">
      <w:pPr>
        <w:pStyle w:val="PL"/>
      </w:pPr>
      <w:r>
        <w:t xml:space="preserve">            DMROFunction:</w:t>
      </w:r>
    </w:p>
    <w:p w14:paraId="66CE483C" w14:textId="77777777" w:rsidR="004976B1" w:rsidRDefault="004976B1" w:rsidP="004976B1">
      <w:pPr>
        <w:pStyle w:val="PL"/>
      </w:pPr>
      <w:r>
        <w:t xml:space="preserve">              $ref: '#/components/schemas/DMROFunction-Single'</w:t>
      </w:r>
    </w:p>
    <w:p w14:paraId="12B61140" w14:textId="77777777" w:rsidR="004976B1" w:rsidRDefault="004976B1" w:rsidP="004976B1">
      <w:pPr>
        <w:pStyle w:val="PL"/>
      </w:pPr>
      <w:r>
        <w:t xml:space="preserve">            DLBOFunction:</w:t>
      </w:r>
    </w:p>
    <w:p w14:paraId="6DC07A7F" w14:textId="77777777" w:rsidR="004976B1" w:rsidRDefault="004976B1" w:rsidP="004976B1">
      <w:pPr>
        <w:pStyle w:val="PL"/>
      </w:pPr>
      <w:r>
        <w:t xml:space="preserve">              $ref: '#/components/schemas/DLBOFunction-Single'</w:t>
      </w:r>
    </w:p>
    <w:p w14:paraId="0C284776" w14:textId="77777777" w:rsidR="004976B1" w:rsidRDefault="004976B1" w:rsidP="004976B1">
      <w:pPr>
        <w:pStyle w:val="PL"/>
      </w:pPr>
      <w:r>
        <w:t xml:space="preserve">            DPCIConfigurationFunction:</w:t>
      </w:r>
    </w:p>
    <w:p w14:paraId="004A2DF2" w14:textId="77777777" w:rsidR="004976B1" w:rsidRDefault="004976B1" w:rsidP="004976B1">
      <w:pPr>
        <w:pStyle w:val="PL"/>
      </w:pPr>
      <w:r>
        <w:t xml:space="preserve">              $ref: '#/components/schemas/DPCIConfigurationFunction-Single'</w:t>
      </w:r>
    </w:p>
    <w:p w14:paraId="38D1599B" w14:textId="77777777" w:rsidR="004976B1" w:rsidRDefault="004976B1" w:rsidP="004976B1">
      <w:pPr>
        <w:pStyle w:val="PL"/>
      </w:pPr>
      <w:r>
        <w:t xml:space="preserve">            CPCIConfigurationFunction:</w:t>
      </w:r>
    </w:p>
    <w:p w14:paraId="52676E18" w14:textId="77777777" w:rsidR="004976B1" w:rsidRDefault="004976B1" w:rsidP="004976B1">
      <w:pPr>
        <w:pStyle w:val="PL"/>
      </w:pPr>
      <w:r>
        <w:t xml:space="preserve">              $ref: '#/components/schemas/CPCIConfigurationFunction-Single'</w:t>
      </w:r>
    </w:p>
    <w:p w14:paraId="64F76E53" w14:textId="77777777" w:rsidR="004976B1" w:rsidRDefault="004976B1" w:rsidP="004976B1">
      <w:pPr>
        <w:pStyle w:val="PL"/>
      </w:pPr>
      <w:r>
        <w:t xml:space="preserve">            CESManagementFunction:</w:t>
      </w:r>
    </w:p>
    <w:p w14:paraId="03505DAB" w14:textId="77777777" w:rsidR="004976B1" w:rsidRDefault="004976B1" w:rsidP="004976B1">
      <w:pPr>
        <w:pStyle w:val="PL"/>
      </w:pPr>
      <w:r>
        <w:t xml:space="preserve">              $ref: '#/components/schemas/CESManagementFunction-Single'</w:t>
      </w:r>
    </w:p>
    <w:p w14:paraId="3D2611BC" w14:textId="77777777" w:rsidR="004976B1" w:rsidRDefault="004976B1" w:rsidP="004976B1">
      <w:pPr>
        <w:pStyle w:val="PL"/>
      </w:pPr>
      <w:r>
        <w:t xml:space="preserve">            Configurable5QISet:</w:t>
      </w:r>
    </w:p>
    <w:p w14:paraId="78831E01" w14:textId="77777777" w:rsidR="004976B1" w:rsidRDefault="004976B1" w:rsidP="004976B1">
      <w:pPr>
        <w:pStyle w:val="PL"/>
      </w:pPr>
      <w:r>
        <w:t xml:space="preserve">              $ref: 'TS28541_5GcNrm.yaml#/components/schemas/Configurable5QISet-Multiple'</w:t>
      </w:r>
    </w:p>
    <w:p w14:paraId="592312DC" w14:textId="77777777" w:rsidR="004976B1" w:rsidRDefault="004976B1" w:rsidP="004976B1">
      <w:pPr>
        <w:pStyle w:val="PL"/>
      </w:pPr>
      <w:r>
        <w:t xml:space="preserve">            RimRSGlobal:</w:t>
      </w:r>
    </w:p>
    <w:p w14:paraId="31975D8F" w14:textId="77777777" w:rsidR="004976B1" w:rsidRDefault="004976B1" w:rsidP="004976B1">
      <w:pPr>
        <w:pStyle w:val="PL"/>
      </w:pPr>
      <w:r>
        <w:t xml:space="preserve">              $ref: '#/components/schemas/RimRSGlobal-Single'</w:t>
      </w:r>
    </w:p>
    <w:p w14:paraId="16ED1669" w14:textId="77777777" w:rsidR="004976B1" w:rsidRDefault="004976B1" w:rsidP="004976B1">
      <w:pPr>
        <w:pStyle w:val="PL"/>
      </w:pPr>
      <w:r>
        <w:t xml:space="preserve">            Dynamic5QISet:</w:t>
      </w:r>
    </w:p>
    <w:p w14:paraId="20817D5C" w14:textId="77777777" w:rsidR="004976B1" w:rsidRDefault="004976B1" w:rsidP="004976B1">
      <w:pPr>
        <w:pStyle w:val="PL"/>
      </w:pPr>
      <w:r>
        <w:t xml:space="preserve">              $ref: 'TS28541_5GcNrm.yaml#/components/schemas/Dynamic5QISet-Multiple'</w:t>
      </w:r>
    </w:p>
    <w:p w14:paraId="22B2E347" w14:textId="77777777" w:rsidR="004976B1" w:rsidRDefault="004976B1" w:rsidP="004976B1">
      <w:pPr>
        <w:pStyle w:val="PL"/>
      </w:pPr>
      <w:r>
        <w:t xml:space="preserve">            CCOFunction:</w:t>
      </w:r>
    </w:p>
    <w:p w14:paraId="43C5DEC1" w14:textId="77777777" w:rsidR="004976B1" w:rsidRDefault="004976B1" w:rsidP="004976B1">
      <w:pPr>
        <w:pStyle w:val="PL"/>
      </w:pPr>
      <w:r>
        <w:t xml:space="preserve">              $ref: '#/components/schemas/CCOFunction-Single'</w:t>
      </w:r>
    </w:p>
    <w:p w14:paraId="18FF624A" w14:textId="77777777" w:rsidR="004976B1" w:rsidRDefault="004976B1" w:rsidP="004976B1">
      <w:pPr>
        <w:pStyle w:val="PL"/>
      </w:pPr>
      <w:r>
        <w:t xml:space="preserve">    ManagedElement-Single:</w:t>
      </w:r>
    </w:p>
    <w:p w14:paraId="186A7200" w14:textId="77777777" w:rsidR="004976B1" w:rsidRDefault="004976B1" w:rsidP="004976B1">
      <w:pPr>
        <w:pStyle w:val="PL"/>
      </w:pPr>
      <w:r>
        <w:t xml:space="preserve">      allOf:</w:t>
      </w:r>
    </w:p>
    <w:p w14:paraId="46A4178E" w14:textId="77777777" w:rsidR="004976B1" w:rsidRDefault="004976B1" w:rsidP="004976B1">
      <w:pPr>
        <w:pStyle w:val="PL"/>
      </w:pPr>
      <w:r>
        <w:t xml:space="preserve">        - $ref: 'TS28623_GenericNrm.yaml#/components/schemas/Top'</w:t>
      </w:r>
    </w:p>
    <w:p w14:paraId="20288D36" w14:textId="77777777" w:rsidR="004976B1" w:rsidRDefault="004976B1" w:rsidP="004976B1">
      <w:pPr>
        <w:pStyle w:val="PL"/>
      </w:pPr>
      <w:r>
        <w:t xml:space="preserve">        - type: object</w:t>
      </w:r>
    </w:p>
    <w:p w14:paraId="4EBE164D" w14:textId="77777777" w:rsidR="004976B1" w:rsidRDefault="004976B1" w:rsidP="004976B1">
      <w:pPr>
        <w:pStyle w:val="PL"/>
      </w:pPr>
      <w:r>
        <w:t xml:space="preserve">          properties:</w:t>
      </w:r>
    </w:p>
    <w:p w14:paraId="6D6A5EF6" w14:textId="77777777" w:rsidR="004976B1" w:rsidRDefault="004976B1" w:rsidP="004976B1">
      <w:pPr>
        <w:pStyle w:val="PL"/>
      </w:pPr>
      <w:r>
        <w:t xml:space="preserve">            attributes:</w:t>
      </w:r>
    </w:p>
    <w:p w14:paraId="24C9FF27" w14:textId="77777777" w:rsidR="004976B1" w:rsidRDefault="004976B1" w:rsidP="004976B1">
      <w:pPr>
        <w:pStyle w:val="PL"/>
      </w:pPr>
      <w:r>
        <w:t xml:space="preserve">              $ref: 'TS28623_GenericNrm.yaml#/components/schemas/ManagedElement-Attr'</w:t>
      </w:r>
    </w:p>
    <w:p w14:paraId="744E3157" w14:textId="77777777" w:rsidR="004976B1" w:rsidRDefault="004976B1" w:rsidP="004976B1">
      <w:pPr>
        <w:pStyle w:val="PL"/>
      </w:pPr>
      <w:r>
        <w:t xml:space="preserve">        - $ref: 'TS28623_GenericNrm.yaml#/components/schemas/ManagedElement-ncO'</w:t>
      </w:r>
    </w:p>
    <w:p w14:paraId="76C7BCF4" w14:textId="77777777" w:rsidR="004976B1" w:rsidRDefault="004976B1" w:rsidP="004976B1">
      <w:pPr>
        <w:pStyle w:val="PL"/>
      </w:pPr>
      <w:r>
        <w:t xml:space="preserve">        - type: object</w:t>
      </w:r>
    </w:p>
    <w:p w14:paraId="67A8E1A3" w14:textId="77777777" w:rsidR="004976B1" w:rsidRDefault="004976B1" w:rsidP="004976B1">
      <w:pPr>
        <w:pStyle w:val="PL"/>
      </w:pPr>
      <w:r>
        <w:t xml:space="preserve">          properties:</w:t>
      </w:r>
    </w:p>
    <w:p w14:paraId="54E513F0" w14:textId="77777777" w:rsidR="004976B1" w:rsidRDefault="004976B1" w:rsidP="004976B1">
      <w:pPr>
        <w:pStyle w:val="PL"/>
      </w:pPr>
      <w:r>
        <w:t xml:space="preserve">            GnbDuFunction:</w:t>
      </w:r>
    </w:p>
    <w:p w14:paraId="733AC357" w14:textId="77777777" w:rsidR="004976B1" w:rsidRDefault="004976B1" w:rsidP="004976B1">
      <w:pPr>
        <w:pStyle w:val="PL"/>
      </w:pPr>
      <w:r>
        <w:t xml:space="preserve">              $ref: '#/components/schemas/GnbDuFunction-Multiple'</w:t>
      </w:r>
    </w:p>
    <w:p w14:paraId="3064C2B0" w14:textId="77777777" w:rsidR="004976B1" w:rsidRDefault="004976B1" w:rsidP="004976B1">
      <w:pPr>
        <w:pStyle w:val="PL"/>
      </w:pPr>
      <w:r>
        <w:t xml:space="preserve">            GnbCuUpFunction:</w:t>
      </w:r>
    </w:p>
    <w:p w14:paraId="248DAAF0" w14:textId="77777777" w:rsidR="004976B1" w:rsidRDefault="004976B1" w:rsidP="004976B1">
      <w:pPr>
        <w:pStyle w:val="PL"/>
      </w:pPr>
      <w:r>
        <w:t xml:space="preserve">              $ref: '#/components/schemas/GnbCuUpFunction-Multiple'</w:t>
      </w:r>
    </w:p>
    <w:p w14:paraId="69E37A39" w14:textId="77777777" w:rsidR="004976B1" w:rsidRDefault="004976B1" w:rsidP="004976B1">
      <w:pPr>
        <w:pStyle w:val="PL"/>
      </w:pPr>
      <w:r>
        <w:t xml:space="preserve">            GnbCuCpFunction:</w:t>
      </w:r>
    </w:p>
    <w:p w14:paraId="56D4D005" w14:textId="77777777" w:rsidR="004976B1" w:rsidRDefault="004976B1" w:rsidP="004976B1">
      <w:pPr>
        <w:pStyle w:val="PL"/>
      </w:pPr>
      <w:r>
        <w:t xml:space="preserve">              $ref: '#/components/schemas/GnbCuCpFunction-Multiple'</w:t>
      </w:r>
    </w:p>
    <w:p w14:paraId="3D3D3E90" w14:textId="77777777" w:rsidR="004976B1" w:rsidRDefault="004976B1" w:rsidP="004976B1">
      <w:pPr>
        <w:pStyle w:val="PL"/>
      </w:pPr>
      <w:r>
        <w:t xml:space="preserve">            DESManagementFunction:</w:t>
      </w:r>
    </w:p>
    <w:p w14:paraId="7195DF9E" w14:textId="77777777" w:rsidR="004976B1" w:rsidRDefault="004976B1" w:rsidP="004976B1">
      <w:pPr>
        <w:pStyle w:val="PL"/>
      </w:pPr>
      <w:r>
        <w:t xml:space="preserve">              $ref: '#/components/schemas/DESManagementFunction-Single'</w:t>
      </w:r>
    </w:p>
    <w:p w14:paraId="1DB0B147" w14:textId="77777777" w:rsidR="004976B1" w:rsidRDefault="004976B1" w:rsidP="004976B1">
      <w:pPr>
        <w:pStyle w:val="PL"/>
      </w:pPr>
      <w:r>
        <w:t xml:space="preserve">            DRACHOptimizationFunction:</w:t>
      </w:r>
    </w:p>
    <w:p w14:paraId="1E8DB475" w14:textId="77777777" w:rsidR="004976B1" w:rsidRDefault="004976B1" w:rsidP="004976B1">
      <w:pPr>
        <w:pStyle w:val="PL"/>
      </w:pPr>
      <w:r>
        <w:t xml:space="preserve">              $ref: '#/components/schemas/DRACHOptimizationFunction-Single'</w:t>
      </w:r>
    </w:p>
    <w:p w14:paraId="3D50A0CE" w14:textId="77777777" w:rsidR="004976B1" w:rsidRDefault="004976B1" w:rsidP="004976B1">
      <w:pPr>
        <w:pStyle w:val="PL"/>
      </w:pPr>
      <w:r>
        <w:t xml:space="preserve">            DMROFunction:</w:t>
      </w:r>
    </w:p>
    <w:p w14:paraId="5935D06E" w14:textId="77777777" w:rsidR="004976B1" w:rsidRDefault="004976B1" w:rsidP="004976B1">
      <w:pPr>
        <w:pStyle w:val="PL"/>
      </w:pPr>
      <w:r>
        <w:t xml:space="preserve">              $ref: '#/components/schemas/DMROFunction-Single'</w:t>
      </w:r>
    </w:p>
    <w:p w14:paraId="008A04C0" w14:textId="77777777" w:rsidR="004976B1" w:rsidRDefault="004976B1" w:rsidP="004976B1">
      <w:pPr>
        <w:pStyle w:val="PL"/>
      </w:pPr>
      <w:r>
        <w:t xml:space="preserve">            DLBOFunction:</w:t>
      </w:r>
    </w:p>
    <w:p w14:paraId="49E4E5BC" w14:textId="77777777" w:rsidR="004976B1" w:rsidRDefault="004976B1" w:rsidP="004976B1">
      <w:pPr>
        <w:pStyle w:val="PL"/>
      </w:pPr>
      <w:r>
        <w:t xml:space="preserve">              $ref: '#/components/schemas/DLBOFunction-Single'</w:t>
      </w:r>
    </w:p>
    <w:p w14:paraId="6D4E28AC" w14:textId="77777777" w:rsidR="004976B1" w:rsidRDefault="004976B1" w:rsidP="004976B1">
      <w:pPr>
        <w:pStyle w:val="PL"/>
      </w:pPr>
      <w:r>
        <w:t xml:space="preserve">            DPCIConfigurationFunction:</w:t>
      </w:r>
    </w:p>
    <w:p w14:paraId="6A7B4FCF" w14:textId="77777777" w:rsidR="004976B1" w:rsidRDefault="004976B1" w:rsidP="004976B1">
      <w:pPr>
        <w:pStyle w:val="PL"/>
      </w:pPr>
      <w:r>
        <w:t xml:space="preserve">              $ref: '#/components/schemas/DPCIConfigurationFunction-Single'</w:t>
      </w:r>
    </w:p>
    <w:p w14:paraId="17B1A5D2" w14:textId="77777777" w:rsidR="004976B1" w:rsidRDefault="004976B1" w:rsidP="004976B1">
      <w:pPr>
        <w:pStyle w:val="PL"/>
      </w:pPr>
      <w:r>
        <w:t xml:space="preserve">            CPCIConfigurationFunction:</w:t>
      </w:r>
    </w:p>
    <w:p w14:paraId="1533392A" w14:textId="77777777" w:rsidR="004976B1" w:rsidRDefault="004976B1" w:rsidP="004976B1">
      <w:pPr>
        <w:pStyle w:val="PL"/>
      </w:pPr>
      <w:r>
        <w:t xml:space="preserve">              $ref: '#/components/schemas/CPCIConfigurationFunction-Single'</w:t>
      </w:r>
    </w:p>
    <w:p w14:paraId="6924CBDC" w14:textId="77777777" w:rsidR="004976B1" w:rsidRDefault="004976B1" w:rsidP="004976B1">
      <w:pPr>
        <w:pStyle w:val="PL"/>
      </w:pPr>
      <w:r>
        <w:t xml:space="preserve">            CESManagementFunction:</w:t>
      </w:r>
    </w:p>
    <w:p w14:paraId="43AD9B53" w14:textId="77777777" w:rsidR="004976B1" w:rsidRDefault="004976B1" w:rsidP="004976B1">
      <w:pPr>
        <w:pStyle w:val="PL"/>
      </w:pPr>
      <w:r>
        <w:t xml:space="preserve">              $ref: '#/components/schemas/CESManagementFunction-Single'</w:t>
      </w:r>
    </w:p>
    <w:p w14:paraId="762CA846" w14:textId="77777777" w:rsidR="004976B1" w:rsidRDefault="004976B1" w:rsidP="004976B1">
      <w:pPr>
        <w:pStyle w:val="PL"/>
      </w:pPr>
      <w:r>
        <w:t xml:space="preserve">            Configurable5QISet:</w:t>
      </w:r>
    </w:p>
    <w:p w14:paraId="2A407F91" w14:textId="77777777" w:rsidR="004976B1" w:rsidRDefault="004976B1" w:rsidP="004976B1">
      <w:pPr>
        <w:pStyle w:val="PL"/>
      </w:pPr>
      <w:r>
        <w:t xml:space="preserve">              $ref: 'TS28541_5GcNrm.yaml#/components/schemas/Configurable5QISet-Multiple'</w:t>
      </w:r>
    </w:p>
    <w:p w14:paraId="076A9427" w14:textId="77777777" w:rsidR="004976B1" w:rsidRDefault="004976B1" w:rsidP="004976B1">
      <w:pPr>
        <w:pStyle w:val="PL"/>
      </w:pPr>
      <w:r>
        <w:t xml:space="preserve">            Dynamic5QISet:</w:t>
      </w:r>
    </w:p>
    <w:p w14:paraId="1EC251AB" w14:textId="77777777" w:rsidR="004976B1" w:rsidRDefault="004976B1" w:rsidP="004976B1">
      <w:pPr>
        <w:pStyle w:val="PL"/>
      </w:pPr>
      <w:r>
        <w:t xml:space="preserve">              $ref: 'TS28541_5GcNrm.yaml#/components/schemas/Dynamic5QISet-Multiple'</w:t>
      </w:r>
    </w:p>
    <w:p w14:paraId="1FC3DB20" w14:textId="77777777" w:rsidR="004976B1" w:rsidRDefault="004976B1" w:rsidP="004976B1">
      <w:pPr>
        <w:pStyle w:val="PL"/>
      </w:pPr>
    </w:p>
    <w:p w14:paraId="37BA1179" w14:textId="77777777" w:rsidR="004976B1" w:rsidRDefault="004976B1" w:rsidP="004976B1">
      <w:pPr>
        <w:pStyle w:val="PL"/>
      </w:pPr>
      <w:r>
        <w:t xml:space="preserve">    GnbDuFunction-Single:</w:t>
      </w:r>
    </w:p>
    <w:p w14:paraId="783D274B" w14:textId="77777777" w:rsidR="004976B1" w:rsidRDefault="004976B1" w:rsidP="004976B1">
      <w:pPr>
        <w:pStyle w:val="PL"/>
      </w:pPr>
      <w:r>
        <w:t xml:space="preserve">      allOf:</w:t>
      </w:r>
    </w:p>
    <w:p w14:paraId="5D196E5E" w14:textId="77777777" w:rsidR="004976B1" w:rsidRDefault="004976B1" w:rsidP="004976B1">
      <w:pPr>
        <w:pStyle w:val="PL"/>
      </w:pPr>
      <w:r>
        <w:t xml:space="preserve">        - $ref: 'TS28623_GenericNrm.yaml#/components/schemas/Top'</w:t>
      </w:r>
    </w:p>
    <w:p w14:paraId="33ABEB62" w14:textId="77777777" w:rsidR="004976B1" w:rsidRDefault="004976B1" w:rsidP="004976B1">
      <w:pPr>
        <w:pStyle w:val="PL"/>
      </w:pPr>
      <w:r>
        <w:t xml:space="preserve">        - type: object</w:t>
      </w:r>
    </w:p>
    <w:p w14:paraId="6571E345" w14:textId="77777777" w:rsidR="004976B1" w:rsidRDefault="004976B1" w:rsidP="004976B1">
      <w:pPr>
        <w:pStyle w:val="PL"/>
      </w:pPr>
      <w:r>
        <w:t xml:space="preserve">          properties:</w:t>
      </w:r>
    </w:p>
    <w:p w14:paraId="5D28B1A5" w14:textId="77777777" w:rsidR="004976B1" w:rsidRDefault="004976B1" w:rsidP="004976B1">
      <w:pPr>
        <w:pStyle w:val="PL"/>
      </w:pPr>
      <w:r>
        <w:t xml:space="preserve">            attributes:</w:t>
      </w:r>
    </w:p>
    <w:p w14:paraId="7D33F023" w14:textId="77777777" w:rsidR="004976B1" w:rsidRDefault="004976B1" w:rsidP="004976B1">
      <w:pPr>
        <w:pStyle w:val="PL"/>
      </w:pPr>
      <w:r>
        <w:t xml:space="preserve">              allOf:</w:t>
      </w:r>
    </w:p>
    <w:p w14:paraId="4C906FD1" w14:textId="77777777" w:rsidR="004976B1" w:rsidRDefault="004976B1" w:rsidP="004976B1">
      <w:pPr>
        <w:pStyle w:val="PL"/>
      </w:pPr>
      <w:r>
        <w:t xml:space="preserve">                - $ref: 'TS28623_GenericNrm.yaml#/components/schemas/ManagedFunction-Attr'</w:t>
      </w:r>
    </w:p>
    <w:p w14:paraId="5C1E7D91" w14:textId="77777777" w:rsidR="004976B1" w:rsidRDefault="004976B1" w:rsidP="004976B1">
      <w:pPr>
        <w:pStyle w:val="PL"/>
      </w:pPr>
      <w:r>
        <w:t xml:space="preserve">                - type: object</w:t>
      </w:r>
    </w:p>
    <w:p w14:paraId="18C3F8F2" w14:textId="77777777" w:rsidR="004976B1" w:rsidRDefault="004976B1" w:rsidP="004976B1">
      <w:pPr>
        <w:pStyle w:val="PL"/>
      </w:pPr>
      <w:r>
        <w:t xml:space="preserve">                  properties:</w:t>
      </w:r>
    </w:p>
    <w:p w14:paraId="31322A84" w14:textId="77777777" w:rsidR="004976B1" w:rsidRDefault="004976B1" w:rsidP="004976B1">
      <w:pPr>
        <w:pStyle w:val="PL"/>
      </w:pPr>
      <w:r>
        <w:t xml:space="preserve">                    gnbDuId:</w:t>
      </w:r>
    </w:p>
    <w:p w14:paraId="6C95D22E" w14:textId="77777777" w:rsidR="004976B1" w:rsidRDefault="004976B1" w:rsidP="004976B1">
      <w:pPr>
        <w:pStyle w:val="PL"/>
      </w:pPr>
      <w:r>
        <w:t xml:space="preserve">                      $ref: '#/components/schemas/GnbDuId'</w:t>
      </w:r>
    </w:p>
    <w:p w14:paraId="4AAD32CF" w14:textId="77777777" w:rsidR="004976B1" w:rsidRDefault="004976B1" w:rsidP="004976B1">
      <w:pPr>
        <w:pStyle w:val="PL"/>
      </w:pPr>
      <w:r>
        <w:t xml:space="preserve">                    gnbDuName:</w:t>
      </w:r>
    </w:p>
    <w:p w14:paraId="71831207" w14:textId="77777777" w:rsidR="004976B1" w:rsidRDefault="004976B1" w:rsidP="004976B1">
      <w:pPr>
        <w:pStyle w:val="PL"/>
      </w:pPr>
      <w:r>
        <w:t xml:space="preserve">                      $ref: '#/components/schemas/GnbName'</w:t>
      </w:r>
    </w:p>
    <w:p w14:paraId="4C5786C9" w14:textId="77777777" w:rsidR="004976B1" w:rsidRDefault="004976B1" w:rsidP="004976B1">
      <w:pPr>
        <w:pStyle w:val="PL"/>
      </w:pPr>
      <w:r>
        <w:t xml:space="preserve">                    gnbId:</w:t>
      </w:r>
    </w:p>
    <w:p w14:paraId="54DAAAC1" w14:textId="77777777" w:rsidR="004976B1" w:rsidRDefault="004976B1" w:rsidP="004976B1">
      <w:pPr>
        <w:pStyle w:val="PL"/>
      </w:pPr>
      <w:r>
        <w:t xml:space="preserve">                      $ref: '#/components/schemas/GnbId'</w:t>
      </w:r>
    </w:p>
    <w:p w14:paraId="63D590DE" w14:textId="77777777" w:rsidR="004976B1" w:rsidRDefault="004976B1" w:rsidP="004976B1">
      <w:pPr>
        <w:pStyle w:val="PL"/>
      </w:pPr>
      <w:r>
        <w:t xml:space="preserve">                    gnbIdLength:</w:t>
      </w:r>
    </w:p>
    <w:p w14:paraId="13237DED" w14:textId="77777777" w:rsidR="004976B1" w:rsidRDefault="004976B1" w:rsidP="004976B1">
      <w:pPr>
        <w:pStyle w:val="PL"/>
      </w:pPr>
      <w:r>
        <w:t xml:space="preserve">                      $ref: '#/components/schemas/GnbIdLength'</w:t>
      </w:r>
    </w:p>
    <w:p w14:paraId="53A2A871" w14:textId="77777777" w:rsidR="004976B1" w:rsidRDefault="004976B1" w:rsidP="004976B1">
      <w:pPr>
        <w:pStyle w:val="PL"/>
      </w:pPr>
      <w:r>
        <w:t xml:space="preserve">                    rimRSReportConf:</w:t>
      </w:r>
    </w:p>
    <w:p w14:paraId="2224CB7F" w14:textId="77777777" w:rsidR="004976B1" w:rsidRDefault="004976B1" w:rsidP="004976B1">
      <w:pPr>
        <w:pStyle w:val="PL"/>
      </w:pPr>
      <w:r>
        <w:t xml:space="preserve">                      $ref: '#/components/schemas/RimRSReportConf'</w:t>
      </w:r>
    </w:p>
    <w:p w14:paraId="789F95CF" w14:textId="77777777" w:rsidR="004976B1" w:rsidRDefault="004976B1" w:rsidP="004976B1">
      <w:pPr>
        <w:pStyle w:val="PL"/>
      </w:pPr>
      <w:r>
        <w:t xml:space="preserve">                    configurable5QISetRef:</w:t>
      </w:r>
    </w:p>
    <w:p w14:paraId="1D431BC4" w14:textId="77777777" w:rsidR="004976B1" w:rsidRDefault="004976B1" w:rsidP="004976B1">
      <w:pPr>
        <w:pStyle w:val="PL"/>
      </w:pPr>
      <w:r>
        <w:t xml:space="preserve">                      $ref: 'TS28623_ComDefs.yaml#/components/schemas/Dn'</w:t>
      </w:r>
    </w:p>
    <w:p w14:paraId="328CE188" w14:textId="77777777" w:rsidR="004976B1" w:rsidRDefault="004976B1" w:rsidP="004976B1">
      <w:pPr>
        <w:pStyle w:val="PL"/>
      </w:pPr>
      <w:r>
        <w:t xml:space="preserve">                    dynamic5QISetRef:</w:t>
      </w:r>
    </w:p>
    <w:p w14:paraId="61B4E224" w14:textId="77777777" w:rsidR="004976B1" w:rsidRDefault="004976B1" w:rsidP="004976B1">
      <w:pPr>
        <w:pStyle w:val="PL"/>
      </w:pPr>
      <w:r>
        <w:t xml:space="preserve">                      $ref: 'TS28623_ComDefs.yaml#/components/schemas/Dn'</w:t>
      </w:r>
    </w:p>
    <w:p w14:paraId="735460B5" w14:textId="77777777" w:rsidR="004976B1" w:rsidRDefault="004976B1" w:rsidP="004976B1">
      <w:pPr>
        <w:pStyle w:val="PL"/>
      </w:pPr>
      <w:r>
        <w:t xml:space="preserve">        - $ref: 'TS28623_GenericNrm.yaml#/components/schemas/ManagedFunction-ncO'</w:t>
      </w:r>
    </w:p>
    <w:p w14:paraId="070EF399" w14:textId="77777777" w:rsidR="004976B1" w:rsidRDefault="004976B1" w:rsidP="004976B1">
      <w:pPr>
        <w:pStyle w:val="PL"/>
      </w:pPr>
      <w:r>
        <w:t xml:space="preserve">        - type: object</w:t>
      </w:r>
    </w:p>
    <w:p w14:paraId="63A3E12A" w14:textId="77777777" w:rsidR="004976B1" w:rsidRDefault="004976B1" w:rsidP="004976B1">
      <w:pPr>
        <w:pStyle w:val="PL"/>
      </w:pPr>
      <w:r>
        <w:t xml:space="preserve">          properties:</w:t>
      </w:r>
    </w:p>
    <w:p w14:paraId="2101E505" w14:textId="77777777" w:rsidR="004976B1" w:rsidRDefault="004976B1" w:rsidP="004976B1">
      <w:pPr>
        <w:pStyle w:val="PL"/>
      </w:pPr>
      <w:r>
        <w:t xml:space="preserve">            RRMPolicyRatio:</w:t>
      </w:r>
    </w:p>
    <w:p w14:paraId="60BBC5B5" w14:textId="77777777" w:rsidR="004976B1" w:rsidRDefault="004976B1" w:rsidP="004976B1">
      <w:pPr>
        <w:pStyle w:val="PL"/>
      </w:pPr>
      <w:r>
        <w:t xml:space="preserve">              $ref: '#/components/schemas/RRMPolicyRatio-Multiple'</w:t>
      </w:r>
    </w:p>
    <w:p w14:paraId="1E9CA93E" w14:textId="77777777" w:rsidR="004976B1" w:rsidRDefault="004976B1" w:rsidP="004976B1">
      <w:pPr>
        <w:pStyle w:val="PL"/>
      </w:pPr>
      <w:r>
        <w:t xml:space="preserve">            NrCellDu:</w:t>
      </w:r>
    </w:p>
    <w:p w14:paraId="7B1565FE" w14:textId="77777777" w:rsidR="004976B1" w:rsidRDefault="004976B1" w:rsidP="004976B1">
      <w:pPr>
        <w:pStyle w:val="PL"/>
      </w:pPr>
      <w:r>
        <w:t xml:space="preserve">              $ref: '#/components/schemas/NrCellDu-Multiple'</w:t>
      </w:r>
    </w:p>
    <w:p w14:paraId="7EF6C37F" w14:textId="77777777" w:rsidR="004976B1" w:rsidRDefault="004976B1" w:rsidP="004976B1">
      <w:pPr>
        <w:pStyle w:val="PL"/>
      </w:pPr>
      <w:r>
        <w:t xml:space="preserve">            Bwp-Multiple:</w:t>
      </w:r>
    </w:p>
    <w:p w14:paraId="5BB6D3A6" w14:textId="77777777" w:rsidR="004976B1" w:rsidRDefault="004976B1" w:rsidP="004976B1">
      <w:pPr>
        <w:pStyle w:val="PL"/>
      </w:pPr>
      <w:r>
        <w:t xml:space="preserve">              $ref: '#/components/schemas/Bwp-Multiple'</w:t>
      </w:r>
    </w:p>
    <w:p w14:paraId="0FE27288" w14:textId="77777777" w:rsidR="004976B1" w:rsidRDefault="004976B1" w:rsidP="004976B1">
      <w:pPr>
        <w:pStyle w:val="PL"/>
      </w:pPr>
      <w:r>
        <w:t xml:space="preserve">            NrSectorCarrier-Multiple:</w:t>
      </w:r>
    </w:p>
    <w:p w14:paraId="7D507C1B" w14:textId="77777777" w:rsidR="004976B1" w:rsidRDefault="004976B1" w:rsidP="004976B1">
      <w:pPr>
        <w:pStyle w:val="PL"/>
      </w:pPr>
      <w:r>
        <w:t xml:space="preserve">              $ref: '#/components/schemas/NrSectorCarrier-Multiple'</w:t>
      </w:r>
    </w:p>
    <w:p w14:paraId="13B61A90" w14:textId="77777777" w:rsidR="004976B1" w:rsidRDefault="004976B1" w:rsidP="004976B1">
      <w:pPr>
        <w:pStyle w:val="PL"/>
      </w:pPr>
      <w:r>
        <w:t xml:space="preserve">            EP_F1C:</w:t>
      </w:r>
    </w:p>
    <w:p w14:paraId="4C25B870" w14:textId="77777777" w:rsidR="004976B1" w:rsidRDefault="004976B1" w:rsidP="004976B1">
      <w:pPr>
        <w:pStyle w:val="PL"/>
      </w:pPr>
      <w:r>
        <w:t xml:space="preserve">              $ref: '#/components/schemas/EP_F1C-Single'</w:t>
      </w:r>
    </w:p>
    <w:p w14:paraId="5E218E62" w14:textId="77777777" w:rsidR="004976B1" w:rsidRDefault="004976B1" w:rsidP="004976B1">
      <w:pPr>
        <w:pStyle w:val="PL"/>
      </w:pPr>
      <w:r>
        <w:t xml:space="preserve">            EP_F1U:</w:t>
      </w:r>
    </w:p>
    <w:p w14:paraId="48601C71" w14:textId="77777777" w:rsidR="004976B1" w:rsidRDefault="004976B1" w:rsidP="004976B1">
      <w:pPr>
        <w:pStyle w:val="PL"/>
      </w:pPr>
      <w:r>
        <w:t xml:space="preserve">              $ref: '#/components/schemas/EP_F1U-Multiple'</w:t>
      </w:r>
    </w:p>
    <w:p w14:paraId="2A3008E6" w14:textId="77777777" w:rsidR="004976B1" w:rsidRDefault="004976B1" w:rsidP="004976B1">
      <w:pPr>
        <w:pStyle w:val="PL"/>
      </w:pPr>
      <w:r>
        <w:t xml:space="preserve">            DRACHOptimizationFunction:</w:t>
      </w:r>
    </w:p>
    <w:p w14:paraId="0FD21DF9" w14:textId="77777777" w:rsidR="004976B1" w:rsidRDefault="004976B1" w:rsidP="004976B1">
      <w:pPr>
        <w:pStyle w:val="PL"/>
      </w:pPr>
      <w:r>
        <w:t xml:space="preserve">              $ref: '#/components/schemas/DRACHOptimizationFunction-Single'</w:t>
      </w:r>
    </w:p>
    <w:p w14:paraId="0AD498B3" w14:textId="77777777" w:rsidR="004976B1" w:rsidRDefault="004976B1" w:rsidP="004976B1">
      <w:pPr>
        <w:pStyle w:val="PL"/>
      </w:pPr>
      <w:r>
        <w:t xml:space="preserve">            OperatorDU:</w:t>
      </w:r>
    </w:p>
    <w:p w14:paraId="18F2CA32" w14:textId="77777777" w:rsidR="004976B1" w:rsidRDefault="004976B1" w:rsidP="004976B1">
      <w:pPr>
        <w:pStyle w:val="PL"/>
      </w:pPr>
      <w:r>
        <w:t xml:space="preserve">              $ref: '#/components/schemas/OperatorDu-Multiple'   </w:t>
      </w:r>
    </w:p>
    <w:p w14:paraId="3543985C" w14:textId="77777777" w:rsidR="004976B1" w:rsidRDefault="004976B1" w:rsidP="004976B1">
      <w:pPr>
        <w:pStyle w:val="PL"/>
      </w:pPr>
      <w:r>
        <w:t xml:space="preserve">            BWPSet:</w:t>
      </w:r>
    </w:p>
    <w:p w14:paraId="7D38E419" w14:textId="77777777" w:rsidR="004976B1" w:rsidRDefault="004976B1" w:rsidP="004976B1">
      <w:pPr>
        <w:pStyle w:val="PL"/>
      </w:pPr>
      <w:r>
        <w:t xml:space="preserve">              $ref: '#/components/schemas/BWPSet-Multiple'   </w:t>
      </w:r>
    </w:p>
    <w:p w14:paraId="0A939BC1" w14:textId="77777777" w:rsidR="004976B1" w:rsidRDefault="004976B1" w:rsidP="004976B1">
      <w:pPr>
        <w:pStyle w:val="PL"/>
      </w:pPr>
      <w:r>
        <w:t xml:space="preserve">            Configurable5QISet:</w:t>
      </w:r>
    </w:p>
    <w:p w14:paraId="5BCAFA94" w14:textId="77777777" w:rsidR="004976B1" w:rsidRDefault="004976B1" w:rsidP="004976B1">
      <w:pPr>
        <w:pStyle w:val="PL"/>
      </w:pPr>
      <w:r>
        <w:t xml:space="preserve">              $ref: 'TS28541_5GcNrm.yaml#/components/schemas/Configurable5QISet-Multiple'</w:t>
      </w:r>
    </w:p>
    <w:p w14:paraId="14FBD3D7" w14:textId="77777777" w:rsidR="004976B1" w:rsidRDefault="004976B1" w:rsidP="004976B1">
      <w:pPr>
        <w:pStyle w:val="PL"/>
      </w:pPr>
      <w:r>
        <w:t xml:space="preserve">            Dynamic5QISet:</w:t>
      </w:r>
    </w:p>
    <w:p w14:paraId="1BFA8AF1" w14:textId="77777777" w:rsidR="004976B1" w:rsidRDefault="004976B1" w:rsidP="004976B1">
      <w:pPr>
        <w:pStyle w:val="PL"/>
      </w:pPr>
      <w:r>
        <w:t xml:space="preserve">              $ref: 'TS28541_5GcNrm.yaml#/components/schemas/Dynamic5QISet-Multiple'</w:t>
      </w:r>
    </w:p>
    <w:p w14:paraId="75B0FCFD" w14:textId="77777777" w:rsidR="004976B1" w:rsidRDefault="004976B1" w:rsidP="004976B1">
      <w:pPr>
        <w:pStyle w:val="PL"/>
      </w:pPr>
    </w:p>
    <w:p w14:paraId="21E67404" w14:textId="77777777" w:rsidR="004976B1" w:rsidRDefault="004976B1" w:rsidP="004976B1">
      <w:pPr>
        <w:pStyle w:val="PL"/>
      </w:pPr>
      <w:r>
        <w:t xml:space="preserve">    OperatorDu-Single:</w:t>
      </w:r>
    </w:p>
    <w:p w14:paraId="20FD8BE8" w14:textId="77777777" w:rsidR="004976B1" w:rsidRDefault="004976B1" w:rsidP="004976B1">
      <w:pPr>
        <w:pStyle w:val="PL"/>
      </w:pPr>
      <w:r>
        <w:t xml:space="preserve">      allOf:</w:t>
      </w:r>
    </w:p>
    <w:p w14:paraId="39ECFD93" w14:textId="77777777" w:rsidR="004976B1" w:rsidRDefault="004976B1" w:rsidP="004976B1">
      <w:pPr>
        <w:pStyle w:val="PL"/>
      </w:pPr>
      <w:r>
        <w:t xml:space="preserve">        - $ref: 'TS28623_GenericNrm.yaml#/components/schemas/Top'</w:t>
      </w:r>
    </w:p>
    <w:p w14:paraId="53C8D661" w14:textId="77777777" w:rsidR="004976B1" w:rsidRDefault="004976B1" w:rsidP="004976B1">
      <w:pPr>
        <w:pStyle w:val="PL"/>
      </w:pPr>
      <w:r>
        <w:t xml:space="preserve">        - type: object</w:t>
      </w:r>
    </w:p>
    <w:p w14:paraId="5AD5293E" w14:textId="77777777" w:rsidR="004976B1" w:rsidRDefault="004976B1" w:rsidP="004976B1">
      <w:pPr>
        <w:pStyle w:val="PL"/>
      </w:pPr>
      <w:r>
        <w:t xml:space="preserve">          properties:</w:t>
      </w:r>
    </w:p>
    <w:p w14:paraId="3E9C1FD7" w14:textId="77777777" w:rsidR="004976B1" w:rsidRDefault="004976B1" w:rsidP="004976B1">
      <w:pPr>
        <w:pStyle w:val="PL"/>
      </w:pPr>
      <w:r>
        <w:t xml:space="preserve">            gnbId:</w:t>
      </w:r>
    </w:p>
    <w:p w14:paraId="067E5FAA" w14:textId="77777777" w:rsidR="004976B1" w:rsidRDefault="004976B1" w:rsidP="004976B1">
      <w:pPr>
        <w:pStyle w:val="PL"/>
      </w:pPr>
      <w:r>
        <w:t xml:space="preserve">              $ref: '#/components/schemas/GnbId'</w:t>
      </w:r>
    </w:p>
    <w:p w14:paraId="3928A718" w14:textId="77777777" w:rsidR="004976B1" w:rsidRDefault="004976B1" w:rsidP="004976B1">
      <w:pPr>
        <w:pStyle w:val="PL"/>
      </w:pPr>
      <w:r>
        <w:t xml:space="preserve">            gnbIdLength:</w:t>
      </w:r>
    </w:p>
    <w:p w14:paraId="679F0F3F" w14:textId="77777777" w:rsidR="004976B1" w:rsidRDefault="004976B1" w:rsidP="004976B1">
      <w:pPr>
        <w:pStyle w:val="PL"/>
      </w:pPr>
      <w:r>
        <w:t xml:space="preserve">              $ref: '#/components/schemas/GnbIdLength'</w:t>
      </w:r>
    </w:p>
    <w:p w14:paraId="5C18C152" w14:textId="77777777" w:rsidR="004976B1" w:rsidRDefault="004976B1" w:rsidP="004976B1">
      <w:pPr>
        <w:pStyle w:val="PL"/>
      </w:pPr>
      <w:r>
        <w:t xml:space="preserve">        - type: object</w:t>
      </w:r>
    </w:p>
    <w:p w14:paraId="3CBD5409" w14:textId="77777777" w:rsidR="004976B1" w:rsidRDefault="004976B1" w:rsidP="004976B1">
      <w:pPr>
        <w:pStyle w:val="PL"/>
      </w:pPr>
      <w:r>
        <w:t xml:space="preserve">          properties:</w:t>
      </w:r>
    </w:p>
    <w:p w14:paraId="464DB0AA" w14:textId="77777777" w:rsidR="004976B1" w:rsidRDefault="004976B1" w:rsidP="004976B1">
      <w:pPr>
        <w:pStyle w:val="PL"/>
      </w:pPr>
      <w:r>
        <w:t xml:space="preserve">            EP_F1C:</w:t>
      </w:r>
    </w:p>
    <w:p w14:paraId="2D7F49F8" w14:textId="77777777" w:rsidR="004976B1" w:rsidRDefault="004976B1" w:rsidP="004976B1">
      <w:pPr>
        <w:pStyle w:val="PL"/>
      </w:pPr>
      <w:r>
        <w:t xml:space="preserve">              $ref: '#/components/schemas/EP_F1C-Single'</w:t>
      </w:r>
    </w:p>
    <w:p w14:paraId="07456B44" w14:textId="77777777" w:rsidR="004976B1" w:rsidRDefault="004976B1" w:rsidP="004976B1">
      <w:pPr>
        <w:pStyle w:val="PL"/>
      </w:pPr>
      <w:r>
        <w:t xml:space="preserve">            EP_F1U:</w:t>
      </w:r>
    </w:p>
    <w:p w14:paraId="0D30BDB6" w14:textId="77777777" w:rsidR="004976B1" w:rsidRDefault="004976B1" w:rsidP="004976B1">
      <w:pPr>
        <w:pStyle w:val="PL"/>
      </w:pPr>
      <w:r>
        <w:t xml:space="preserve">              $ref: '#/components/schemas/EP_F1U-Multiple'</w:t>
      </w:r>
    </w:p>
    <w:p w14:paraId="21EAB6D3" w14:textId="77777777" w:rsidR="004976B1" w:rsidRDefault="004976B1" w:rsidP="004976B1">
      <w:pPr>
        <w:pStyle w:val="PL"/>
      </w:pPr>
      <w:r>
        <w:t xml:space="preserve">            configurable5QISetRef:</w:t>
      </w:r>
    </w:p>
    <w:p w14:paraId="44748FF9" w14:textId="77777777" w:rsidR="004976B1" w:rsidRDefault="004976B1" w:rsidP="004976B1">
      <w:pPr>
        <w:pStyle w:val="PL"/>
      </w:pPr>
      <w:r>
        <w:t xml:space="preserve">              description: This attribute is condition optional. The condition is NG-RAN Multi-Operator Core Network (NG-RAN MOCN) network sharing with operator specific 5QI is supported.</w:t>
      </w:r>
    </w:p>
    <w:p w14:paraId="46C41CB2" w14:textId="77777777" w:rsidR="004976B1" w:rsidRDefault="004976B1" w:rsidP="004976B1">
      <w:pPr>
        <w:pStyle w:val="PL"/>
      </w:pPr>
      <w:r>
        <w:t xml:space="preserve">              $ref: 'TS28623_ComDefs.yaml#/components/schemas/Dn'</w:t>
      </w:r>
    </w:p>
    <w:p w14:paraId="6C8DBF50" w14:textId="77777777" w:rsidR="004976B1" w:rsidRDefault="004976B1" w:rsidP="004976B1">
      <w:pPr>
        <w:pStyle w:val="PL"/>
      </w:pPr>
      <w:r>
        <w:t xml:space="preserve">            dynamic5QISetRef:</w:t>
      </w:r>
    </w:p>
    <w:p w14:paraId="14F15A6C" w14:textId="77777777" w:rsidR="004976B1" w:rsidRDefault="004976B1" w:rsidP="004976B1">
      <w:pPr>
        <w:pStyle w:val="PL"/>
      </w:pPr>
      <w:r>
        <w:t xml:space="preserve">              description: This attribute is condition optional. The condition is NG-RAN Multi-Operator Core Network (NG-RAN MOCN) network sharing with operator specific 5QI is supported.            </w:t>
      </w:r>
    </w:p>
    <w:p w14:paraId="0A26AC8A" w14:textId="77777777" w:rsidR="004976B1" w:rsidRDefault="004976B1" w:rsidP="004976B1">
      <w:pPr>
        <w:pStyle w:val="PL"/>
      </w:pPr>
      <w:r>
        <w:t xml:space="preserve">              $ref: 'TS28623_ComDefs.yaml#/components/schemas/Dn'</w:t>
      </w:r>
    </w:p>
    <w:p w14:paraId="08B5F2AB" w14:textId="77777777" w:rsidR="004976B1" w:rsidRDefault="004976B1" w:rsidP="004976B1">
      <w:pPr>
        <w:pStyle w:val="PL"/>
      </w:pPr>
      <w:r>
        <w:t xml:space="preserve">            NrOperatorCellDu:</w:t>
      </w:r>
    </w:p>
    <w:p w14:paraId="472B3701" w14:textId="77777777" w:rsidR="004976B1" w:rsidRDefault="004976B1" w:rsidP="004976B1">
      <w:pPr>
        <w:pStyle w:val="PL"/>
      </w:pPr>
      <w:r>
        <w:t xml:space="preserve">              $ref: '#/components/schemas/NrOperatorCellDu-Multiple'              </w:t>
      </w:r>
    </w:p>
    <w:p w14:paraId="5FE9F3A2" w14:textId="77777777" w:rsidR="004976B1" w:rsidRDefault="004976B1" w:rsidP="004976B1">
      <w:pPr>
        <w:pStyle w:val="PL"/>
      </w:pPr>
      <w:r>
        <w:t xml:space="preserve">    GnbCuUpFunction-Single:</w:t>
      </w:r>
    </w:p>
    <w:p w14:paraId="2D3478A0" w14:textId="77777777" w:rsidR="004976B1" w:rsidRDefault="004976B1" w:rsidP="004976B1">
      <w:pPr>
        <w:pStyle w:val="PL"/>
      </w:pPr>
      <w:r>
        <w:t xml:space="preserve">      allOf:</w:t>
      </w:r>
    </w:p>
    <w:p w14:paraId="510465BF" w14:textId="77777777" w:rsidR="004976B1" w:rsidRDefault="004976B1" w:rsidP="004976B1">
      <w:pPr>
        <w:pStyle w:val="PL"/>
      </w:pPr>
      <w:r>
        <w:t xml:space="preserve">        - $ref: 'TS28623_GenericNrm.yaml#/components/schemas/Top'</w:t>
      </w:r>
    </w:p>
    <w:p w14:paraId="30C01F23" w14:textId="77777777" w:rsidR="004976B1" w:rsidRDefault="004976B1" w:rsidP="004976B1">
      <w:pPr>
        <w:pStyle w:val="PL"/>
      </w:pPr>
      <w:r>
        <w:t xml:space="preserve">        - type: object</w:t>
      </w:r>
    </w:p>
    <w:p w14:paraId="557757E2" w14:textId="77777777" w:rsidR="004976B1" w:rsidRDefault="004976B1" w:rsidP="004976B1">
      <w:pPr>
        <w:pStyle w:val="PL"/>
      </w:pPr>
      <w:r>
        <w:t xml:space="preserve">          properties:</w:t>
      </w:r>
    </w:p>
    <w:p w14:paraId="5E734E98" w14:textId="77777777" w:rsidR="004976B1" w:rsidRDefault="004976B1" w:rsidP="004976B1">
      <w:pPr>
        <w:pStyle w:val="PL"/>
      </w:pPr>
      <w:r>
        <w:t xml:space="preserve">            attributes:</w:t>
      </w:r>
    </w:p>
    <w:p w14:paraId="089B00BA" w14:textId="77777777" w:rsidR="004976B1" w:rsidRDefault="004976B1" w:rsidP="004976B1">
      <w:pPr>
        <w:pStyle w:val="PL"/>
      </w:pPr>
      <w:r>
        <w:t xml:space="preserve">              allOf:</w:t>
      </w:r>
    </w:p>
    <w:p w14:paraId="3D779B70" w14:textId="77777777" w:rsidR="004976B1" w:rsidRDefault="004976B1" w:rsidP="004976B1">
      <w:pPr>
        <w:pStyle w:val="PL"/>
      </w:pPr>
      <w:r>
        <w:t xml:space="preserve">                - $ref: 'TS28623_GenericNrm.yaml#/components/schemas/ManagedFunction-Attr'</w:t>
      </w:r>
    </w:p>
    <w:p w14:paraId="3092F68C" w14:textId="77777777" w:rsidR="004976B1" w:rsidRDefault="004976B1" w:rsidP="004976B1">
      <w:pPr>
        <w:pStyle w:val="PL"/>
      </w:pPr>
      <w:r>
        <w:t xml:space="preserve">                - type: object</w:t>
      </w:r>
    </w:p>
    <w:p w14:paraId="1109310E" w14:textId="77777777" w:rsidR="004976B1" w:rsidRDefault="004976B1" w:rsidP="004976B1">
      <w:pPr>
        <w:pStyle w:val="PL"/>
      </w:pPr>
      <w:r>
        <w:t xml:space="preserve">                  properties:</w:t>
      </w:r>
    </w:p>
    <w:p w14:paraId="28AB918C" w14:textId="77777777" w:rsidR="004976B1" w:rsidRDefault="004976B1" w:rsidP="004976B1">
      <w:pPr>
        <w:pStyle w:val="PL"/>
      </w:pPr>
      <w:r>
        <w:t xml:space="preserve">                    gnbId:</w:t>
      </w:r>
    </w:p>
    <w:p w14:paraId="58FB68D2" w14:textId="77777777" w:rsidR="004976B1" w:rsidRDefault="004976B1" w:rsidP="004976B1">
      <w:pPr>
        <w:pStyle w:val="PL"/>
      </w:pPr>
      <w:r>
        <w:t xml:space="preserve">                      $ref: '#/components/schemas/GnbId'</w:t>
      </w:r>
    </w:p>
    <w:p w14:paraId="3FF12CA3" w14:textId="77777777" w:rsidR="004976B1" w:rsidRDefault="004976B1" w:rsidP="004976B1">
      <w:pPr>
        <w:pStyle w:val="PL"/>
      </w:pPr>
      <w:r>
        <w:t xml:space="preserve">                    gnbIdLength:</w:t>
      </w:r>
    </w:p>
    <w:p w14:paraId="224A35B8" w14:textId="77777777" w:rsidR="004976B1" w:rsidRDefault="004976B1" w:rsidP="004976B1">
      <w:pPr>
        <w:pStyle w:val="PL"/>
      </w:pPr>
      <w:r>
        <w:t xml:space="preserve">                      $ref: '#/components/schemas/GnbIdLength'</w:t>
      </w:r>
    </w:p>
    <w:p w14:paraId="13FB98C8" w14:textId="77777777" w:rsidR="004976B1" w:rsidRDefault="004976B1" w:rsidP="004976B1">
      <w:pPr>
        <w:pStyle w:val="PL"/>
      </w:pPr>
      <w:r>
        <w:t xml:space="preserve">                    gnbCuUpId:</w:t>
      </w:r>
    </w:p>
    <w:p w14:paraId="3620E854" w14:textId="77777777" w:rsidR="004976B1" w:rsidRDefault="004976B1" w:rsidP="004976B1">
      <w:pPr>
        <w:pStyle w:val="PL"/>
      </w:pPr>
      <w:r>
        <w:t xml:space="preserve">                      $ref: '#/components/schemas/GnbCuUpId'</w:t>
      </w:r>
    </w:p>
    <w:p w14:paraId="277DB6C8" w14:textId="77777777" w:rsidR="004976B1" w:rsidRDefault="004976B1" w:rsidP="004976B1">
      <w:pPr>
        <w:pStyle w:val="PL"/>
      </w:pPr>
      <w:r>
        <w:t xml:space="preserve">                    plmnInfoList:</w:t>
      </w:r>
    </w:p>
    <w:p w14:paraId="1CD9EF73" w14:textId="77777777" w:rsidR="004976B1" w:rsidRDefault="004976B1" w:rsidP="004976B1">
      <w:pPr>
        <w:pStyle w:val="PL"/>
      </w:pPr>
      <w:r>
        <w:t xml:space="preserve">                      $ref: '#/components/schemas/PlmnInfoList'</w:t>
      </w:r>
    </w:p>
    <w:p w14:paraId="6FC3CB9E" w14:textId="77777777" w:rsidR="004976B1" w:rsidRDefault="004976B1" w:rsidP="004976B1">
      <w:pPr>
        <w:pStyle w:val="PL"/>
      </w:pPr>
      <w:r>
        <w:t xml:space="preserve">                    configurable5QISetRef:</w:t>
      </w:r>
    </w:p>
    <w:p w14:paraId="4567591F" w14:textId="77777777" w:rsidR="004976B1" w:rsidRDefault="004976B1" w:rsidP="004976B1">
      <w:pPr>
        <w:pStyle w:val="PL"/>
      </w:pPr>
      <w:r>
        <w:t xml:space="preserve">                      $ref: 'TS28623_ComDefs.yaml#/components/schemas/Dn'</w:t>
      </w:r>
    </w:p>
    <w:p w14:paraId="28D2C352" w14:textId="77777777" w:rsidR="004976B1" w:rsidRDefault="004976B1" w:rsidP="004976B1">
      <w:pPr>
        <w:pStyle w:val="PL"/>
      </w:pPr>
      <w:r>
        <w:t xml:space="preserve">                    dynamic5QISetRef:</w:t>
      </w:r>
    </w:p>
    <w:p w14:paraId="389BD816" w14:textId="77777777" w:rsidR="004976B1" w:rsidRDefault="004976B1" w:rsidP="004976B1">
      <w:pPr>
        <w:pStyle w:val="PL"/>
      </w:pPr>
      <w:r>
        <w:t xml:space="preserve">                      $ref: 'TS28623_ComDefs.yaml#/components/schemas/Dn'</w:t>
      </w:r>
    </w:p>
    <w:p w14:paraId="4DBD9FC7" w14:textId="77777777" w:rsidR="004976B1" w:rsidRDefault="004976B1" w:rsidP="004976B1">
      <w:pPr>
        <w:pStyle w:val="PL"/>
      </w:pPr>
      <w:r>
        <w:t xml:space="preserve">        - $ref: 'TS28623_GenericNrm.yaml#/components/schemas/ManagedFunction-ncO'</w:t>
      </w:r>
    </w:p>
    <w:p w14:paraId="7EA782AF" w14:textId="77777777" w:rsidR="004976B1" w:rsidRDefault="004976B1" w:rsidP="004976B1">
      <w:pPr>
        <w:pStyle w:val="PL"/>
      </w:pPr>
      <w:r>
        <w:t xml:space="preserve">        - type: object</w:t>
      </w:r>
    </w:p>
    <w:p w14:paraId="7B4D7B44" w14:textId="77777777" w:rsidR="004976B1" w:rsidRDefault="004976B1" w:rsidP="004976B1">
      <w:pPr>
        <w:pStyle w:val="PL"/>
      </w:pPr>
      <w:r>
        <w:t xml:space="preserve">          properties:</w:t>
      </w:r>
    </w:p>
    <w:p w14:paraId="667EDE1B" w14:textId="77777777" w:rsidR="004976B1" w:rsidRDefault="004976B1" w:rsidP="004976B1">
      <w:pPr>
        <w:pStyle w:val="PL"/>
      </w:pPr>
      <w:r>
        <w:t xml:space="preserve">            RRMPolicyRatio:</w:t>
      </w:r>
    </w:p>
    <w:p w14:paraId="2C1B9C22" w14:textId="77777777" w:rsidR="004976B1" w:rsidRDefault="004976B1" w:rsidP="004976B1">
      <w:pPr>
        <w:pStyle w:val="PL"/>
      </w:pPr>
      <w:r>
        <w:t xml:space="preserve">              $ref: '#/components/schemas/RRMPolicyRatio-Multiple'</w:t>
      </w:r>
    </w:p>
    <w:p w14:paraId="3A419487" w14:textId="77777777" w:rsidR="004976B1" w:rsidRDefault="004976B1" w:rsidP="004976B1">
      <w:pPr>
        <w:pStyle w:val="PL"/>
      </w:pPr>
      <w:r>
        <w:t xml:space="preserve">            EP_E1:</w:t>
      </w:r>
    </w:p>
    <w:p w14:paraId="00EBC029" w14:textId="77777777" w:rsidR="004976B1" w:rsidRDefault="004976B1" w:rsidP="004976B1">
      <w:pPr>
        <w:pStyle w:val="PL"/>
      </w:pPr>
      <w:r>
        <w:t xml:space="preserve">              $ref: '#/components/schemas/EP_E1-Single'</w:t>
      </w:r>
    </w:p>
    <w:p w14:paraId="6F379273" w14:textId="77777777" w:rsidR="004976B1" w:rsidRDefault="004976B1" w:rsidP="004976B1">
      <w:pPr>
        <w:pStyle w:val="PL"/>
      </w:pPr>
      <w:r>
        <w:t xml:space="preserve">            EP_XnU:</w:t>
      </w:r>
    </w:p>
    <w:p w14:paraId="41FA3067" w14:textId="77777777" w:rsidR="004976B1" w:rsidRDefault="004976B1" w:rsidP="004976B1">
      <w:pPr>
        <w:pStyle w:val="PL"/>
      </w:pPr>
      <w:r>
        <w:t xml:space="preserve">              $ref: '#/components/schemas/EP_XnU-Multiple'</w:t>
      </w:r>
    </w:p>
    <w:p w14:paraId="361FB0B7" w14:textId="77777777" w:rsidR="004976B1" w:rsidRDefault="004976B1" w:rsidP="004976B1">
      <w:pPr>
        <w:pStyle w:val="PL"/>
      </w:pPr>
      <w:r>
        <w:t xml:space="preserve">            EP_F1U:</w:t>
      </w:r>
    </w:p>
    <w:p w14:paraId="78CB3963" w14:textId="77777777" w:rsidR="004976B1" w:rsidRDefault="004976B1" w:rsidP="004976B1">
      <w:pPr>
        <w:pStyle w:val="PL"/>
      </w:pPr>
      <w:r>
        <w:t xml:space="preserve">              $ref: '#/components/schemas/EP_F1U-Multiple'</w:t>
      </w:r>
    </w:p>
    <w:p w14:paraId="27659429" w14:textId="77777777" w:rsidR="004976B1" w:rsidRDefault="004976B1" w:rsidP="004976B1">
      <w:pPr>
        <w:pStyle w:val="PL"/>
      </w:pPr>
      <w:r>
        <w:t xml:space="preserve">            EP_NgU:</w:t>
      </w:r>
    </w:p>
    <w:p w14:paraId="7EF1B2D8" w14:textId="77777777" w:rsidR="004976B1" w:rsidRDefault="004976B1" w:rsidP="004976B1">
      <w:pPr>
        <w:pStyle w:val="PL"/>
      </w:pPr>
      <w:r>
        <w:t xml:space="preserve">              $ref: '#/components/schemas/EP_NgU-Multiple'</w:t>
      </w:r>
    </w:p>
    <w:p w14:paraId="19671363" w14:textId="77777777" w:rsidR="004976B1" w:rsidRDefault="004976B1" w:rsidP="004976B1">
      <w:pPr>
        <w:pStyle w:val="PL"/>
      </w:pPr>
      <w:r>
        <w:t xml:space="preserve">            EP_X2U:</w:t>
      </w:r>
    </w:p>
    <w:p w14:paraId="225F8DD1" w14:textId="77777777" w:rsidR="004976B1" w:rsidRDefault="004976B1" w:rsidP="004976B1">
      <w:pPr>
        <w:pStyle w:val="PL"/>
      </w:pPr>
      <w:r>
        <w:t xml:space="preserve">              $ref: '#/components/schemas/EP_X2U-Multiple'</w:t>
      </w:r>
    </w:p>
    <w:p w14:paraId="46D03E07" w14:textId="77777777" w:rsidR="004976B1" w:rsidRDefault="004976B1" w:rsidP="004976B1">
      <w:pPr>
        <w:pStyle w:val="PL"/>
      </w:pPr>
      <w:r>
        <w:t xml:space="preserve">            EP_S1U:</w:t>
      </w:r>
    </w:p>
    <w:p w14:paraId="3DE867BD" w14:textId="77777777" w:rsidR="004976B1" w:rsidRDefault="004976B1" w:rsidP="004976B1">
      <w:pPr>
        <w:pStyle w:val="PL"/>
      </w:pPr>
      <w:r>
        <w:t xml:space="preserve">              $ref: '#/components/schemas/EP_S1U-Multiple'</w:t>
      </w:r>
    </w:p>
    <w:p w14:paraId="17E0854B" w14:textId="77777777" w:rsidR="004976B1" w:rsidRDefault="004976B1" w:rsidP="004976B1">
      <w:pPr>
        <w:pStyle w:val="PL"/>
      </w:pPr>
      <w:r>
        <w:t xml:space="preserve">            Configurable5QISet:</w:t>
      </w:r>
    </w:p>
    <w:p w14:paraId="1B665A9A" w14:textId="77777777" w:rsidR="004976B1" w:rsidRDefault="004976B1" w:rsidP="004976B1">
      <w:pPr>
        <w:pStyle w:val="PL"/>
      </w:pPr>
      <w:r>
        <w:t xml:space="preserve">              $ref: 'TS28541_5GcNrm.yaml#/components/schemas/Configurable5QISet-Multiple'</w:t>
      </w:r>
    </w:p>
    <w:p w14:paraId="40AE7CF1" w14:textId="77777777" w:rsidR="004976B1" w:rsidRDefault="004976B1" w:rsidP="004976B1">
      <w:pPr>
        <w:pStyle w:val="PL"/>
      </w:pPr>
      <w:r>
        <w:t xml:space="preserve">            Dynamic5QISet:</w:t>
      </w:r>
    </w:p>
    <w:p w14:paraId="00FC0FD5" w14:textId="77777777" w:rsidR="004976B1" w:rsidRDefault="004976B1" w:rsidP="004976B1">
      <w:pPr>
        <w:pStyle w:val="PL"/>
      </w:pPr>
      <w:r>
        <w:t xml:space="preserve">              $ref: 'TS28541_5GcNrm.yaml#/components/schemas/Dynamic5QISet-Multiple'</w:t>
      </w:r>
    </w:p>
    <w:p w14:paraId="60F80F88" w14:textId="77777777" w:rsidR="004976B1" w:rsidRDefault="004976B1" w:rsidP="004976B1">
      <w:pPr>
        <w:pStyle w:val="PL"/>
      </w:pPr>
    </w:p>
    <w:p w14:paraId="2778B43E" w14:textId="77777777" w:rsidR="004976B1" w:rsidRDefault="004976B1" w:rsidP="004976B1">
      <w:pPr>
        <w:pStyle w:val="PL"/>
      </w:pPr>
      <w:r>
        <w:t xml:space="preserve">    GnbCuCpFunction-Single:</w:t>
      </w:r>
    </w:p>
    <w:p w14:paraId="5CA779AD" w14:textId="77777777" w:rsidR="004976B1" w:rsidRDefault="004976B1" w:rsidP="004976B1">
      <w:pPr>
        <w:pStyle w:val="PL"/>
      </w:pPr>
      <w:r>
        <w:t xml:space="preserve">      allOf:</w:t>
      </w:r>
    </w:p>
    <w:p w14:paraId="1FF3C2CF" w14:textId="77777777" w:rsidR="004976B1" w:rsidRDefault="004976B1" w:rsidP="004976B1">
      <w:pPr>
        <w:pStyle w:val="PL"/>
      </w:pPr>
      <w:r>
        <w:t xml:space="preserve">        - $ref: 'TS28623_GenericNrm.yaml#/components/schemas/Top'</w:t>
      </w:r>
    </w:p>
    <w:p w14:paraId="65853452" w14:textId="77777777" w:rsidR="004976B1" w:rsidRDefault="004976B1" w:rsidP="004976B1">
      <w:pPr>
        <w:pStyle w:val="PL"/>
      </w:pPr>
      <w:r>
        <w:t xml:space="preserve">        - type: object</w:t>
      </w:r>
    </w:p>
    <w:p w14:paraId="423525AD" w14:textId="77777777" w:rsidR="004976B1" w:rsidRDefault="004976B1" w:rsidP="004976B1">
      <w:pPr>
        <w:pStyle w:val="PL"/>
      </w:pPr>
      <w:r>
        <w:t xml:space="preserve">          properties:</w:t>
      </w:r>
    </w:p>
    <w:p w14:paraId="0BF3294E" w14:textId="77777777" w:rsidR="004976B1" w:rsidRDefault="004976B1" w:rsidP="004976B1">
      <w:pPr>
        <w:pStyle w:val="PL"/>
      </w:pPr>
      <w:r>
        <w:t xml:space="preserve">            attributes:</w:t>
      </w:r>
    </w:p>
    <w:p w14:paraId="0A844572" w14:textId="77777777" w:rsidR="004976B1" w:rsidRDefault="004976B1" w:rsidP="004976B1">
      <w:pPr>
        <w:pStyle w:val="PL"/>
      </w:pPr>
      <w:r>
        <w:t xml:space="preserve">              allOf:</w:t>
      </w:r>
    </w:p>
    <w:p w14:paraId="0F68CB0F" w14:textId="77777777" w:rsidR="004976B1" w:rsidRDefault="004976B1" w:rsidP="004976B1">
      <w:pPr>
        <w:pStyle w:val="PL"/>
      </w:pPr>
      <w:r>
        <w:t xml:space="preserve">                - $ref: 'TS28623_GenericNrm.yaml#/components/schemas/ManagedFunction-Attr'</w:t>
      </w:r>
    </w:p>
    <w:p w14:paraId="4242AB1B" w14:textId="77777777" w:rsidR="004976B1" w:rsidRDefault="004976B1" w:rsidP="004976B1">
      <w:pPr>
        <w:pStyle w:val="PL"/>
      </w:pPr>
      <w:r>
        <w:t xml:space="preserve">                - type: object</w:t>
      </w:r>
    </w:p>
    <w:p w14:paraId="12AB0E8B" w14:textId="77777777" w:rsidR="004976B1" w:rsidRDefault="004976B1" w:rsidP="004976B1">
      <w:pPr>
        <w:pStyle w:val="PL"/>
      </w:pPr>
      <w:r>
        <w:t xml:space="preserve">                  properties:</w:t>
      </w:r>
    </w:p>
    <w:p w14:paraId="475994E8" w14:textId="77777777" w:rsidR="004976B1" w:rsidRDefault="004976B1" w:rsidP="004976B1">
      <w:pPr>
        <w:pStyle w:val="PL"/>
      </w:pPr>
      <w:r>
        <w:t xml:space="preserve">                    gnbId:</w:t>
      </w:r>
    </w:p>
    <w:p w14:paraId="52B25AC7" w14:textId="77777777" w:rsidR="004976B1" w:rsidRDefault="004976B1" w:rsidP="004976B1">
      <w:pPr>
        <w:pStyle w:val="PL"/>
      </w:pPr>
      <w:r>
        <w:t xml:space="preserve">                      $ref: '#/components/schemas/GnbId'</w:t>
      </w:r>
    </w:p>
    <w:p w14:paraId="1F515D9C" w14:textId="77777777" w:rsidR="004976B1" w:rsidRDefault="004976B1" w:rsidP="004976B1">
      <w:pPr>
        <w:pStyle w:val="PL"/>
      </w:pPr>
      <w:r>
        <w:t xml:space="preserve">                    gnbIdLength:</w:t>
      </w:r>
    </w:p>
    <w:p w14:paraId="0F80F0EF" w14:textId="77777777" w:rsidR="004976B1" w:rsidRDefault="004976B1" w:rsidP="004976B1">
      <w:pPr>
        <w:pStyle w:val="PL"/>
      </w:pPr>
      <w:r>
        <w:t xml:space="preserve">                      $ref: '#/components/schemas/GnbIdLength'</w:t>
      </w:r>
    </w:p>
    <w:p w14:paraId="60A7AA55" w14:textId="77777777" w:rsidR="004976B1" w:rsidRDefault="004976B1" w:rsidP="004976B1">
      <w:pPr>
        <w:pStyle w:val="PL"/>
      </w:pPr>
      <w:r>
        <w:t xml:space="preserve">                    gnbCuName:</w:t>
      </w:r>
    </w:p>
    <w:p w14:paraId="1B3E70D9" w14:textId="77777777" w:rsidR="004976B1" w:rsidRDefault="004976B1" w:rsidP="004976B1">
      <w:pPr>
        <w:pStyle w:val="PL"/>
      </w:pPr>
      <w:r>
        <w:t xml:space="preserve">                      $ref: '#/components/schemas/GnbName'</w:t>
      </w:r>
    </w:p>
    <w:p w14:paraId="457BF2DF" w14:textId="77777777" w:rsidR="004976B1" w:rsidRDefault="004976B1" w:rsidP="004976B1">
      <w:pPr>
        <w:pStyle w:val="PL"/>
      </w:pPr>
      <w:r>
        <w:t xml:space="preserve">                    plmnId:</w:t>
      </w:r>
    </w:p>
    <w:p w14:paraId="3F213E23" w14:textId="77777777" w:rsidR="004976B1" w:rsidRDefault="004976B1" w:rsidP="004976B1">
      <w:pPr>
        <w:pStyle w:val="PL"/>
      </w:pPr>
      <w:r>
        <w:t xml:space="preserve">                      $ref: 'TS28623_ComDefs.yaml#/components/schemas/PlmnId'</w:t>
      </w:r>
    </w:p>
    <w:p w14:paraId="7959987B" w14:textId="77777777" w:rsidR="004976B1" w:rsidRDefault="004976B1" w:rsidP="004976B1">
      <w:pPr>
        <w:pStyle w:val="PL"/>
      </w:pPr>
      <w:r>
        <w:t xml:space="preserve">                    x2BlockList:</w:t>
      </w:r>
    </w:p>
    <w:p w14:paraId="7D3BA9BB" w14:textId="77777777" w:rsidR="004976B1" w:rsidRDefault="004976B1" w:rsidP="004976B1">
      <w:pPr>
        <w:pStyle w:val="PL"/>
      </w:pPr>
      <w:r>
        <w:t xml:space="preserve">                      $ref: '#/components/schemas/GGnbIdList'</w:t>
      </w:r>
    </w:p>
    <w:p w14:paraId="74EB5F4B" w14:textId="77777777" w:rsidR="004976B1" w:rsidRDefault="004976B1" w:rsidP="004976B1">
      <w:pPr>
        <w:pStyle w:val="PL"/>
      </w:pPr>
      <w:r>
        <w:t xml:space="preserve">                    xnBlockList:</w:t>
      </w:r>
    </w:p>
    <w:p w14:paraId="04B3C3E6" w14:textId="77777777" w:rsidR="004976B1" w:rsidRDefault="004976B1" w:rsidP="004976B1">
      <w:pPr>
        <w:pStyle w:val="PL"/>
      </w:pPr>
      <w:r>
        <w:t xml:space="preserve">                      $ref: '#/components/schemas/GGnbIdList'</w:t>
      </w:r>
    </w:p>
    <w:p w14:paraId="7F6F0792" w14:textId="77777777" w:rsidR="004976B1" w:rsidRDefault="004976B1" w:rsidP="004976B1">
      <w:pPr>
        <w:pStyle w:val="PL"/>
      </w:pPr>
      <w:r>
        <w:t xml:space="preserve">                    x2AllowList:</w:t>
      </w:r>
    </w:p>
    <w:p w14:paraId="61827502" w14:textId="77777777" w:rsidR="004976B1" w:rsidRDefault="004976B1" w:rsidP="004976B1">
      <w:pPr>
        <w:pStyle w:val="PL"/>
      </w:pPr>
      <w:r>
        <w:t xml:space="preserve">                      $ref: '#/components/schemas/GGnbIdList'</w:t>
      </w:r>
    </w:p>
    <w:p w14:paraId="64CFA910" w14:textId="77777777" w:rsidR="004976B1" w:rsidRDefault="004976B1" w:rsidP="004976B1">
      <w:pPr>
        <w:pStyle w:val="PL"/>
      </w:pPr>
      <w:r>
        <w:t xml:space="preserve">                    xnAllowList:</w:t>
      </w:r>
    </w:p>
    <w:p w14:paraId="0D95B4C4" w14:textId="77777777" w:rsidR="004976B1" w:rsidRDefault="004976B1" w:rsidP="004976B1">
      <w:pPr>
        <w:pStyle w:val="PL"/>
      </w:pPr>
      <w:r>
        <w:t xml:space="preserve">                      $ref: '#/components/schemas/GGnbIdList'</w:t>
      </w:r>
    </w:p>
    <w:p w14:paraId="43447089" w14:textId="77777777" w:rsidR="004976B1" w:rsidRDefault="004976B1" w:rsidP="004976B1">
      <w:pPr>
        <w:pStyle w:val="PL"/>
      </w:pPr>
      <w:r>
        <w:t xml:space="preserve">                    x2HOBlockList:</w:t>
      </w:r>
    </w:p>
    <w:p w14:paraId="339E0D7D" w14:textId="77777777" w:rsidR="004976B1" w:rsidRDefault="004976B1" w:rsidP="004976B1">
      <w:pPr>
        <w:pStyle w:val="PL"/>
      </w:pPr>
      <w:r>
        <w:t xml:space="preserve">                      $ref: '#/components/schemas/GEnbIdList'</w:t>
      </w:r>
    </w:p>
    <w:p w14:paraId="51784675" w14:textId="77777777" w:rsidR="004976B1" w:rsidRDefault="004976B1" w:rsidP="004976B1">
      <w:pPr>
        <w:pStyle w:val="PL"/>
      </w:pPr>
      <w:r>
        <w:t xml:space="preserve">                    xnHOBlackList:</w:t>
      </w:r>
    </w:p>
    <w:p w14:paraId="0E33CC60" w14:textId="77777777" w:rsidR="004976B1" w:rsidRDefault="004976B1" w:rsidP="004976B1">
      <w:pPr>
        <w:pStyle w:val="PL"/>
      </w:pPr>
      <w:r>
        <w:t xml:space="preserve">                      $ref: '#/components/schemas/GGnbIdList'</w:t>
      </w:r>
    </w:p>
    <w:p w14:paraId="7434387E" w14:textId="77777777" w:rsidR="004976B1" w:rsidRDefault="004976B1" w:rsidP="004976B1">
      <w:pPr>
        <w:pStyle w:val="PL"/>
      </w:pPr>
      <w:r>
        <w:t xml:space="preserve">                    mappingSetIDBackhaulAddress:</w:t>
      </w:r>
    </w:p>
    <w:p w14:paraId="12682DC4" w14:textId="77777777" w:rsidR="004976B1" w:rsidRDefault="004976B1" w:rsidP="004976B1">
      <w:pPr>
        <w:pStyle w:val="PL"/>
      </w:pPr>
      <w:r>
        <w:t xml:space="preserve">                      $ref: '#/components/schemas/MappingSetIDBackhaulAddress'</w:t>
      </w:r>
    </w:p>
    <w:p w14:paraId="41B07293" w14:textId="77777777" w:rsidR="004976B1" w:rsidRDefault="004976B1" w:rsidP="004976B1">
      <w:pPr>
        <w:pStyle w:val="PL"/>
      </w:pPr>
      <w:r>
        <w:t xml:space="preserve">                    tceMappingInfoList:</w:t>
      </w:r>
    </w:p>
    <w:p w14:paraId="292837FD" w14:textId="77777777" w:rsidR="004976B1" w:rsidRDefault="004976B1" w:rsidP="004976B1">
      <w:pPr>
        <w:pStyle w:val="PL"/>
      </w:pPr>
      <w:r>
        <w:t xml:space="preserve">                      $ref: '#/components/schemas/TceMappingInfoList'</w:t>
      </w:r>
    </w:p>
    <w:p w14:paraId="06F89C70" w14:textId="77777777" w:rsidR="004976B1" w:rsidRDefault="004976B1" w:rsidP="004976B1">
      <w:pPr>
        <w:pStyle w:val="PL"/>
      </w:pPr>
      <w:r>
        <w:t xml:space="preserve">                    configurable5QISetRef:</w:t>
      </w:r>
    </w:p>
    <w:p w14:paraId="0A9618A8" w14:textId="77777777" w:rsidR="004976B1" w:rsidRDefault="004976B1" w:rsidP="004976B1">
      <w:pPr>
        <w:pStyle w:val="PL"/>
      </w:pPr>
      <w:r>
        <w:t xml:space="preserve">                      $ref: 'TS28623_ComDefs.yaml#/components/schemas/Dn'</w:t>
      </w:r>
    </w:p>
    <w:p w14:paraId="3B3C9FB3" w14:textId="77777777" w:rsidR="004976B1" w:rsidRDefault="004976B1" w:rsidP="004976B1">
      <w:pPr>
        <w:pStyle w:val="PL"/>
      </w:pPr>
      <w:r>
        <w:t xml:space="preserve">                    dynamic5QISetRef:</w:t>
      </w:r>
    </w:p>
    <w:p w14:paraId="1FC7787C" w14:textId="77777777" w:rsidR="004976B1" w:rsidRDefault="004976B1" w:rsidP="004976B1">
      <w:pPr>
        <w:pStyle w:val="PL"/>
      </w:pPr>
      <w:r>
        <w:t xml:space="preserve">                      $ref: 'TS28623_ComDefs.yaml#/components/schemas/Dn'</w:t>
      </w:r>
    </w:p>
    <w:p w14:paraId="4265FA73" w14:textId="77777777" w:rsidR="004976B1" w:rsidRDefault="004976B1" w:rsidP="004976B1">
      <w:pPr>
        <w:pStyle w:val="PL"/>
      </w:pPr>
      <w:r>
        <w:t xml:space="preserve">                    ephemerisInfoSetRef:</w:t>
      </w:r>
    </w:p>
    <w:p w14:paraId="5D45D99A" w14:textId="77777777" w:rsidR="004976B1" w:rsidRDefault="004976B1" w:rsidP="004976B1">
      <w:pPr>
        <w:pStyle w:val="PL"/>
      </w:pPr>
      <w:r>
        <w:t xml:space="preserve">                      $ref: 'TS28623_ComDefs.yaml#/components/schemas/Dn'</w:t>
      </w:r>
    </w:p>
    <w:p w14:paraId="5BB9E241" w14:textId="77777777" w:rsidR="004976B1" w:rsidRDefault="004976B1" w:rsidP="004976B1">
      <w:pPr>
        <w:pStyle w:val="PL"/>
      </w:pPr>
      <w:r>
        <w:t xml:space="preserve">                    dCHOControl:</w:t>
      </w:r>
    </w:p>
    <w:p w14:paraId="0529B461" w14:textId="77777777" w:rsidR="004976B1" w:rsidRDefault="004976B1" w:rsidP="004976B1">
      <w:pPr>
        <w:pStyle w:val="PL"/>
      </w:pPr>
      <w:r>
        <w:t xml:space="preserve">                      type: boolean</w:t>
      </w:r>
    </w:p>
    <w:p w14:paraId="2BF99BC5" w14:textId="77777777" w:rsidR="004976B1" w:rsidRDefault="004976B1" w:rsidP="004976B1">
      <w:pPr>
        <w:pStyle w:val="PL"/>
      </w:pPr>
      <w:r>
        <w:t xml:space="preserve">                    dDAPSHOControl:</w:t>
      </w:r>
    </w:p>
    <w:p w14:paraId="21D9A6B1" w14:textId="77777777" w:rsidR="004976B1" w:rsidRDefault="004976B1" w:rsidP="004976B1">
      <w:pPr>
        <w:pStyle w:val="PL"/>
      </w:pPr>
      <w:r>
        <w:t xml:space="preserve">                      type: boolean</w:t>
      </w:r>
    </w:p>
    <w:p w14:paraId="35DC8AC6" w14:textId="77777777" w:rsidR="004976B1" w:rsidRDefault="004976B1" w:rsidP="004976B1">
      <w:pPr>
        <w:pStyle w:val="PL"/>
      </w:pPr>
      <w:r>
        <w:t xml:space="preserve">        - $ref: 'TS28623_GenericNrm.yaml#/components/schemas/ManagedFunction-ncO'</w:t>
      </w:r>
    </w:p>
    <w:p w14:paraId="68C4A9CA" w14:textId="77777777" w:rsidR="004976B1" w:rsidRDefault="004976B1" w:rsidP="004976B1">
      <w:pPr>
        <w:pStyle w:val="PL"/>
      </w:pPr>
      <w:r>
        <w:t xml:space="preserve">        - type: object</w:t>
      </w:r>
    </w:p>
    <w:p w14:paraId="5BB29EBF" w14:textId="77777777" w:rsidR="004976B1" w:rsidRDefault="004976B1" w:rsidP="004976B1">
      <w:pPr>
        <w:pStyle w:val="PL"/>
      </w:pPr>
      <w:r>
        <w:t xml:space="preserve">          properties:</w:t>
      </w:r>
    </w:p>
    <w:p w14:paraId="6E80E298" w14:textId="77777777" w:rsidR="004976B1" w:rsidRDefault="004976B1" w:rsidP="004976B1">
      <w:pPr>
        <w:pStyle w:val="PL"/>
      </w:pPr>
      <w:r>
        <w:t xml:space="preserve">            RRMPolicyRatio:</w:t>
      </w:r>
    </w:p>
    <w:p w14:paraId="6181DFEC" w14:textId="77777777" w:rsidR="004976B1" w:rsidRDefault="004976B1" w:rsidP="004976B1">
      <w:pPr>
        <w:pStyle w:val="PL"/>
      </w:pPr>
      <w:r>
        <w:t xml:space="preserve">              $ref: '#/components/schemas/RRMPolicyRatio-Multiple'</w:t>
      </w:r>
    </w:p>
    <w:p w14:paraId="4E784091" w14:textId="77777777" w:rsidR="004976B1" w:rsidRDefault="004976B1" w:rsidP="004976B1">
      <w:pPr>
        <w:pStyle w:val="PL"/>
      </w:pPr>
      <w:r>
        <w:t xml:space="preserve">            NrCellCu:</w:t>
      </w:r>
    </w:p>
    <w:p w14:paraId="7651E0BA" w14:textId="77777777" w:rsidR="004976B1" w:rsidRDefault="004976B1" w:rsidP="004976B1">
      <w:pPr>
        <w:pStyle w:val="PL"/>
      </w:pPr>
      <w:r>
        <w:t xml:space="preserve">              $ref: '#/components/schemas/NrCellCu-Multiple'</w:t>
      </w:r>
    </w:p>
    <w:p w14:paraId="3E27288C" w14:textId="77777777" w:rsidR="004976B1" w:rsidRDefault="004976B1" w:rsidP="004976B1">
      <w:pPr>
        <w:pStyle w:val="PL"/>
      </w:pPr>
      <w:r>
        <w:t xml:space="preserve">            EP_XnC:</w:t>
      </w:r>
    </w:p>
    <w:p w14:paraId="7F4B48C4" w14:textId="77777777" w:rsidR="004976B1" w:rsidRDefault="004976B1" w:rsidP="004976B1">
      <w:pPr>
        <w:pStyle w:val="PL"/>
      </w:pPr>
      <w:r>
        <w:t xml:space="preserve">              $ref: '#/components/schemas/EP_XnC-Multiple'</w:t>
      </w:r>
    </w:p>
    <w:p w14:paraId="0633731B" w14:textId="77777777" w:rsidR="004976B1" w:rsidRDefault="004976B1" w:rsidP="004976B1">
      <w:pPr>
        <w:pStyle w:val="PL"/>
      </w:pPr>
      <w:r>
        <w:t xml:space="preserve">            EP_E1:</w:t>
      </w:r>
    </w:p>
    <w:p w14:paraId="7ED3757F" w14:textId="77777777" w:rsidR="004976B1" w:rsidRDefault="004976B1" w:rsidP="004976B1">
      <w:pPr>
        <w:pStyle w:val="PL"/>
      </w:pPr>
      <w:r>
        <w:t xml:space="preserve">              $ref: '#/components/schemas/EP_E1-Multiple'</w:t>
      </w:r>
    </w:p>
    <w:p w14:paraId="114F8D2A" w14:textId="77777777" w:rsidR="004976B1" w:rsidRDefault="004976B1" w:rsidP="004976B1">
      <w:pPr>
        <w:pStyle w:val="PL"/>
      </w:pPr>
      <w:r>
        <w:t xml:space="preserve">            EP_F1C:</w:t>
      </w:r>
    </w:p>
    <w:p w14:paraId="33E739D5" w14:textId="77777777" w:rsidR="004976B1" w:rsidRDefault="004976B1" w:rsidP="004976B1">
      <w:pPr>
        <w:pStyle w:val="PL"/>
      </w:pPr>
      <w:r>
        <w:t xml:space="preserve">              $ref: '#/components/schemas/EP_F1C-Multiple'</w:t>
      </w:r>
    </w:p>
    <w:p w14:paraId="48A27559" w14:textId="77777777" w:rsidR="004976B1" w:rsidRDefault="004976B1" w:rsidP="004976B1">
      <w:pPr>
        <w:pStyle w:val="PL"/>
      </w:pPr>
      <w:r>
        <w:t xml:space="preserve">            EP_NgC:</w:t>
      </w:r>
    </w:p>
    <w:p w14:paraId="1B7CB06D" w14:textId="77777777" w:rsidR="004976B1" w:rsidRDefault="004976B1" w:rsidP="004976B1">
      <w:pPr>
        <w:pStyle w:val="PL"/>
      </w:pPr>
      <w:r>
        <w:t xml:space="preserve">              $ref: '#/components/schemas/EP_NgC-Multiple'</w:t>
      </w:r>
    </w:p>
    <w:p w14:paraId="1988F7F4" w14:textId="77777777" w:rsidR="004976B1" w:rsidRDefault="004976B1" w:rsidP="004976B1">
      <w:pPr>
        <w:pStyle w:val="PL"/>
      </w:pPr>
      <w:r>
        <w:t xml:space="preserve">            EP_X2C:</w:t>
      </w:r>
    </w:p>
    <w:p w14:paraId="369D0184" w14:textId="77777777" w:rsidR="004976B1" w:rsidRDefault="004976B1" w:rsidP="004976B1">
      <w:pPr>
        <w:pStyle w:val="PL"/>
      </w:pPr>
      <w:r>
        <w:t xml:space="preserve">              $ref: '#/components/schemas/EP_X2C-Multiple'</w:t>
      </w:r>
    </w:p>
    <w:p w14:paraId="404FEF6F" w14:textId="77777777" w:rsidR="004976B1" w:rsidRDefault="004976B1" w:rsidP="004976B1">
      <w:pPr>
        <w:pStyle w:val="PL"/>
      </w:pPr>
      <w:r>
        <w:t xml:space="preserve">            DANRManagementFunction:</w:t>
      </w:r>
    </w:p>
    <w:p w14:paraId="55A13DEE" w14:textId="77777777" w:rsidR="004976B1" w:rsidRDefault="004976B1" w:rsidP="004976B1">
      <w:pPr>
        <w:pStyle w:val="PL"/>
      </w:pPr>
      <w:r>
        <w:t xml:space="preserve">              $ref: '#/components/schemas/DANRManagementFunction-Single'</w:t>
      </w:r>
    </w:p>
    <w:p w14:paraId="25D1ADAD" w14:textId="77777777" w:rsidR="004976B1" w:rsidRDefault="004976B1" w:rsidP="004976B1">
      <w:pPr>
        <w:pStyle w:val="PL"/>
      </w:pPr>
      <w:r>
        <w:t xml:space="preserve">            DESManagementFunction:</w:t>
      </w:r>
    </w:p>
    <w:p w14:paraId="780093FF" w14:textId="77777777" w:rsidR="004976B1" w:rsidRDefault="004976B1" w:rsidP="004976B1">
      <w:pPr>
        <w:pStyle w:val="PL"/>
      </w:pPr>
      <w:r>
        <w:t xml:space="preserve">              $ref: '#/components/schemas/DESManagementFunction-Single'</w:t>
      </w:r>
    </w:p>
    <w:p w14:paraId="493A88C9" w14:textId="77777777" w:rsidR="004976B1" w:rsidRDefault="004976B1" w:rsidP="004976B1">
      <w:pPr>
        <w:pStyle w:val="PL"/>
      </w:pPr>
      <w:r>
        <w:t xml:space="preserve">            DMROFunction:</w:t>
      </w:r>
    </w:p>
    <w:p w14:paraId="659E5744" w14:textId="77777777" w:rsidR="004976B1" w:rsidRDefault="004976B1" w:rsidP="004976B1">
      <w:pPr>
        <w:pStyle w:val="PL"/>
      </w:pPr>
      <w:r>
        <w:t xml:space="preserve">              $ref: '#/components/schemas/DMROFunction-Single'</w:t>
      </w:r>
    </w:p>
    <w:p w14:paraId="0686BA27" w14:textId="77777777" w:rsidR="004976B1" w:rsidRDefault="004976B1" w:rsidP="004976B1">
      <w:pPr>
        <w:pStyle w:val="PL"/>
      </w:pPr>
      <w:r>
        <w:t xml:space="preserve">            DLBOFunction:</w:t>
      </w:r>
    </w:p>
    <w:p w14:paraId="79A0139A" w14:textId="77777777" w:rsidR="004976B1" w:rsidRDefault="004976B1" w:rsidP="004976B1">
      <w:pPr>
        <w:pStyle w:val="PL"/>
      </w:pPr>
      <w:r>
        <w:t xml:space="preserve">              $ref: '#/components/schemas/DLBOFunction-Single'</w:t>
      </w:r>
    </w:p>
    <w:p w14:paraId="0D1CE5F2" w14:textId="77777777" w:rsidR="004976B1" w:rsidRDefault="004976B1" w:rsidP="004976B1">
      <w:pPr>
        <w:pStyle w:val="PL"/>
      </w:pPr>
      <w:r>
        <w:t xml:space="preserve">            Configurable5QISet:</w:t>
      </w:r>
    </w:p>
    <w:p w14:paraId="28AE3714" w14:textId="77777777" w:rsidR="004976B1" w:rsidRDefault="004976B1" w:rsidP="004976B1">
      <w:pPr>
        <w:pStyle w:val="PL"/>
      </w:pPr>
      <w:r>
        <w:t xml:space="preserve">              $ref: 'TS28541_5GcNrm.yaml#/components/schemas/Configurable5QISet-Multiple'</w:t>
      </w:r>
    </w:p>
    <w:p w14:paraId="3E83BCA7" w14:textId="77777777" w:rsidR="004976B1" w:rsidRDefault="004976B1" w:rsidP="004976B1">
      <w:pPr>
        <w:pStyle w:val="PL"/>
      </w:pPr>
      <w:r>
        <w:t xml:space="preserve">            Dynamic5QISet:</w:t>
      </w:r>
    </w:p>
    <w:p w14:paraId="5EE929F5" w14:textId="77777777" w:rsidR="004976B1" w:rsidRDefault="004976B1" w:rsidP="004976B1">
      <w:pPr>
        <w:pStyle w:val="PL"/>
      </w:pPr>
      <w:r>
        <w:t xml:space="preserve">              $ref: 'TS28541_5GcNrm.yaml#/components/schemas/Dynamic5QISet-Multiple'</w:t>
      </w:r>
    </w:p>
    <w:p w14:paraId="31FB8D4C" w14:textId="77777777" w:rsidR="004976B1" w:rsidRDefault="004976B1" w:rsidP="004976B1">
      <w:pPr>
        <w:pStyle w:val="PL"/>
      </w:pPr>
    </w:p>
    <w:p w14:paraId="1A6868AA" w14:textId="77777777" w:rsidR="004976B1" w:rsidRDefault="004976B1" w:rsidP="004976B1">
      <w:pPr>
        <w:pStyle w:val="PL"/>
      </w:pPr>
      <w:r>
        <w:t xml:space="preserve">    NrCellCu-Single:</w:t>
      </w:r>
    </w:p>
    <w:p w14:paraId="3284033F" w14:textId="77777777" w:rsidR="004976B1" w:rsidRDefault="004976B1" w:rsidP="004976B1">
      <w:pPr>
        <w:pStyle w:val="PL"/>
      </w:pPr>
      <w:r>
        <w:t xml:space="preserve">      allOf:</w:t>
      </w:r>
    </w:p>
    <w:p w14:paraId="0D7D584A" w14:textId="77777777" w:rsidR="004976B1" w:rsidRDefault="004976B1" w:rsidP="004976B1">
      <w:pPr>
        <w:pStyle w:val="PL"/>
      </w:pPr>
      <w:r>
        <w:t xml:space="preserve">        - $ref: 'TS28623_GenericNrm.yaml#/components/schemas/Top'</w:t>
      </w:r>
    </w:p>
    <w:p w14:paraId="1CB0BE8A" w14:textId="77777777" w:rsidR="004976B1" w:rsidRDefault="004976B1" w:rsidP="004976B1">
      <w:pPr>
        <w:pStyle w:val="PL"/>
      </w:pPr>
      <w:r>
        <w:t xml:space="preserve">        - type: object</w:t>
      </w:r>
    </w:p>
    <w:p w14:paraId="438A7BB0" w14:textId="77777777" w:rsidR="004976B1" w:rsidRDefault="004976B1" w:rsidP="004976B1">
      <w:pPr>
        <w:pStyle w:val="PL"/>
      </w:pPr>
      <w:r>
        <w:t xml:space="preserve">          properties:</w:t>
      </w:r>
    </w:p>
    <w:p w14:paraId="32B7FAAF" w14:textId="77777777" w:rsidR="004976B1" w:rsidRDefault="004976B1" w:rsidP="004976B1">
      <w:pPr>
        <w:pStyle w:val="PL"/>
      </w:pPr>
      <w:r>
        <w:t xml:space="preserve">            attributes:</w:t>
      </w:r>
    </w:p>
    <w:p w14:paraId="5718ED0E" w14:textId="77777777" w:rsidR="004976B1" w:rsidRDefault="004976B1" w:rsidP="004976B1">
      <w:pPr>
        <w:pStyle w:val="PL"/>
      </w:pPr>
      <w:r>
        <w:t xml:space="preserve">              allOf:</w:t>
      </w:r>
    </w:p>
    <w:p w14:paraId="724B17FC" w14:textId="77777777" w:rsidR="004976B1" w:rsidRDefault="004976B1" w:rsidP="004976B1">
      <w:pPr>
        <w:pStyle w:val="PL"/>
      </w:pPr>
      <w:r>
        <w:t xml:space="preserve">                - $ref: 'TS28623_GenericNrm.yaml#/components/schemas/ManagedFunction-Attr'</w:t>
      </w:r>
    </w:p>
    <w:p w14:paraId="45E41FF3" w14:textId="77777777" w:rsidR="004976B1" w:rsidRDefault="004976B1" w:rsidP="004976B1">
      <w:pPr>
        <w:pStyle w:val="PL"/>
      </w:pPr>
      <w:r>
        <w:t xml:space="preserve">                - type: object</w:t>
      </w:r>
    </w:p>
    <w:p w14:paraId="5BAA7B6D" w14:textId="77777777" w:rsidR="004976B1" w:rsidRDefault="004976B1" w:rsidP="004976B1">
      <w:pPr>
        <w:pStyle w:val="PL"/>
      </w:pPr>
      <w:r>
        <w:t xml:space="preserve">                  properties:</w:t>
      </w:r>
    </w:p>
    <w:p w14:paraId="364DEFBF" w14:textId="77777777" w:rsidR="004976B1" w:rsidRDefault="004976B1" w:rsidP="004976B1">
      <w:pPr>
        <w:pStyle w:val="PL"/>
      </w:pPr>
      <w:r>
        <w:t xml:space="preserve">                    cellLocalId:</w:t>
      </w:r>
    </w:p>
    <w:p w14:paraId="66F3427C" w14:textId="77777777" w:rsidR="004976B1" w:rsidRDefault="004976B1" w:rsidP="004976B1">
      <w:pPr>
        <w:pStyle w:val="PL"/>
      </w:pPr>
      <w:r>
        <w:t xml:space="preserve">                      type: integer</w:t>
      </w:r>
    </w:p>
    <w:p w14:paraId="1D4A6F8F" w14:textId="77777777" w:rsidR="004976B1" w:rsidRDefault="004976B1" w:rsidP="004976B1">
      <w:pPr>
        <w:pStyle w:val="PL"/>
      </w:pPr>
      <w:r>
        <w:t xml:space="preserve">                    plmnInfoList:</w:t>
      </w:r>
    </w:p>
    <w:p w14:paraId="4BA672A0" w14:textId="77777777" w:rsidR="004976B1" w:rsidRDefault="004976B1" w:rsidP="004976B1">
      <w:pPr>
        <w:pStyle w:val="PL"/>
      </w:pPr>
      <w:r>
        <w:t xml:space="preserve">                      $ref: '#/components/schemas/PlmnInfoList'</w:t>
      </w:r>
    </w:p>
    <w:p w14:paraId="4B884E5F" w14:textId="77777777" w:rsidR="004976B1" w:rsidRDefault="004976B1" w:rsidP="004976B1">
      <w:pPr>
        <w:pStyle w:val="PL"/>
      </w:pPr>
      <w:r>
        <w:t xml:space="preserve">                    nRFrequencyRef:</w:t>
      </w:r>
    </w:p>
    <w:p w14:paraId="47338214" w14:textId="77777777" w:rsidR="004976B1" w:rsidRDefault="004976B1" w:rsidP="004976B1">
      <w:pPr>
        <w:pStyle w:val="PL"/>
      </w:pPr>
      <w:r>
        <w:t xml:space="preserve">                      $ref: 'TS28623_ComDefs.yaml#/components/schemas/Dn'</w:t>
      </w:r>
    </w:p>
    <w:p w14:paraId="1E1224DD" w14:textId="77777777" w:rsidR="004976B1" w:rsidRDefault="004976B1" w:rsidP="004976B1">
      <w:pPr>
        <w:pStyle w:val="PL"/>
      </w:pPr>
      <w:r>
        <w:t xml:space="preserve">        - $ref: 'TS28623_GenericNrm.yaml#/components/schemas/ManagedFunction-ncO'</w:t>
      </w:r>
    </w:p>
    <w:p w14:paraId="391D05D5" w14:textId="77777777" w:rsidR="004976B1" w:rsidRDefault="004976B1" w:rsidP="004976B1">
      <w:pPr>
        <w:pStyle w:val="PL"/>
      </w:pPr>
      <w:r>
        <w:t xml:space="preserve">        - type: object</w:t>
      </w:r>
    </w:p>
    <w:p w14:paraId="29758429" w14:textId="77777777" w:rsidR="004976B1" w:rsidRDefault="004976B1" w:rsidP="004976B1">
      <w:pPr>
        <w:pStyle w:val="PL"/>
      </w:pPr>
      <w:r>
        <w:t xml:space="preserve">          properties:</w:t>
      </w:r>
    </w:p>
    <w:p w14:paraId="1C5BF330" w14:textId="77777777" w:rsidR="004976B1" w:rsidRDefault="004976B1" w:rsidP="004976B1">
      <w:pPr>
        <w:pStyle w:val="PL"/>
      </w:pPr>
      <w:r>
        <w:t xml:space="preserve">            RRMPolicyRatio:</w:t>
      </w:r>
    </w:p>
    <w:p w14:paraId="0E8D2732" w14:textId="77777777" w:rsidR="004976B1" w:rsidRDefault="004976B1" w:rsidP="004976B1">
      <w:pPr>
        <w:pStyle w:val="PL"/>
      </w:pPr>
      <w:r>
        <w:t xml:space="preserve">              $ref: '#/components/schemas/RRMPolicyRatio-Multiple'</w:t>
      </w:r>
    </w:p>
    <w:p w14:paraId="582569D3" w14:textId="77777777" w:rsidR="004976B1" w:rsidRDefault="004976B1" w:rsidP="004976B1">
      <w:pPr>
        <w:pStyle w:val="PL"/>
      </w:pPr>
      <w:r>
        <w:t xml:space="preserve">            NRCellRelation:</w:t>
      </w:r>
    </w:p>
    <w:p w14:paraId="2E59BA7D" w14:textId="77777777" w:rsidR="004976B1" w:rsidRDefault="004976B1" w:rsidP="004976B1">
      <w:pPr>
        <w:pStyle w:val="PL"/>
      </w:pPr>
      <w:r>
        <w:t xml:space="preserve">              $ref: '#/components/schemas/NRCellRelation-Multiple'</w:t>
      </w:r>
    </w:p>
    <w:p w14:paraId="43542A65" w14:textId="77777777" w:rsidR="004976B1" w:rsidRDefault="004976B1" w:rsidP="004976B1">
      <w:pPr>
        <w:pStyle w:val="PL"/>
      </w:pPr>
      <w:r>
        <w:t xml:space="preserve">            EUtranCellRelation:</w:t>
      </w:r>
    </w:p>
    <w:p w14:paraId="0EEB4E7E" w14:textId="77777777" w:rsidR="004976B1" w:rsidRDefault="004976B1" w:rsidP="004976B1">
      <w:pPr>
        <w:pStyle w:val="PL"/>
      </w:pPr>
      <w:r>
        <w:t xml:space="preserve">              $ref: '#/components/schemas/EUtranCellRelation-Multiple'</w:t>
      </w:r>
    </w:p>
    <w:p w14:paraId="742EFD87" w14:textId="77777777" w:rsidR="004976B1" w:rsidRDefault="004976B1" w:rsidP="004976B1">
      <w:pPr>
        <w:pStyle w:val="PL"/>
      </w:pPr>
      <w:r>
        <w:t xml:space="preserve">            NRFreqRelation:</w:t>
      </w:r>
    </w:p>
    <w:p w14:paraId="49C1285E" w14:textId="77777777" w:rsidR="004976B1" w:rsidRDefault="004976B1" w:rsidP="004976B1">
      <w:pPr>
        <w:pStyle w:val="PL"/>
      </w:pPr>
      <w:r>
        <w:t xml:space="preserve">              $ref: '#/components/schemas/NRFreqRelation-Multiple'</w:t>
      </w:r>
    </w:p>
    <w:p w14:paraId="12366F99" w14:textId="77777777" w:rsidR="004976B1" w:rsidRDefault="004976B1" w:rsidP="004976B1">
      <w:pPr>
        <w:pStyle w:val="PL"/>
      </w:pPr>
      <w:r>
        <w:t xml:space="preserve">            EUtranFreqRelation:</w:t>
      </w:r>
    </w:p>
    <w:p w14:paraId="4D640511" w14:textId="77777777" w:rsidR="004976B1" w:rsidRDefault="004976B1" w:rsidP="004976B1">
      <w:pPr>
        <w:pStyle w:val="PL"/>
      </w:pPr>
      <w:r>
        <w:t xml:space="preserve">              $ref: '#/components/schemas/EUtranFreqRelation-Multiple'</w:t>
      </w:r>
    </w:p>
    <w:p w14:paraId="112337C4" w14:textId="77777777" w:rsidR="004976B1" w:rsidRDefault="004976B1" w:rsidP="004976B1">
      <w:pPr>
        <w:pStyle w:val="PL"/>
      </w:pPr>
      <w:r>
        <w:t xml:space="preserve">            DESManagementFunction:</w:t>
      </w:r>
    </w:p>
    <w:p w14:paraId="0F1F24D6" w14:textId="77777777" w:rsidR="004976B1" w:rsidRDefault="004976B1" w:rsidP="004976B1">
      <w:pPr>
        <w:pStyle w:val="PL"/>
      </w:pPr>
      <w:r>
        <w:t xml:space="preserve">              $ref: '#/components/schemas/DESManagementFunction-Single'</w:t>
      </w:r>
    </w:p>
    <w:p w14:paraId="38D4D5EC" w14:textId="77777777" w:rsidR="004976B1" w:rsidRDefault="004976B1" w:rsidP="004976B1">
      <w:pPr>
        <w:pStyle w:val="PL"/>
      </w:pPr>
      <w:r>
        <w:t xml:space="preserve">            DMROFunction:</w:t>
      </w:r>
    </w:p>
    <w:p w14:paraId="581F90B4" w14:textId="77777777" w:rsidR="004976B1" w:rsidRDefault="004976B1" w:rsidP="004976B1">
      <w:pPr>
        <w:pStyle w:val="PL"/>
      </w:pPr>
      <w:r>
        <w:t xml:space="preserve">              $ref: '#/components/schemas/DMROFunction-Single'</w:t>
      </w:r>
    </w:p>
    <w:p w14:paraId="4DFF3EA7" w14:textId="77777777" w:rsidR="004976B1" w:rsidRDefault="004976B1" w:rsidP="004976B1">
      <w:pPr>
        <w:pStyle w:val="PL"/>
      </w:pPr>
      <w:r>
        <w:t xml:space="preserve">            DLBOFunction:</w:t>
      </w:r>
    </w:p>
    <w:p w14:paraId="541370C5" w14:textId="77777777" w:rsidR="004976B1" w:rsidRDefault="004976B1" w:rsidP="004976B1">
      <w:pPr>
        <w:pStyle w:val="PL"/>
      </w:pPr>
      <w:r>
        <w:t xml:space="preserve">              $ref: '#/components/schemas/DLBOFunction-Single'</w:t>
      </w:r>
    </w:p>
    <w:p w14:paraId="08DA292F" w14:textId="77777777" w:rsidR="004976B1" w:rsidRDefault="004976B1" w:rsidP="004976B1">
      <w:pPr>
        <w:pStyle w:val="PL"/>
      </w:pPr>
      <w:r>
        <w:t xml:space="preserve">            CESManagementFunction:</w:t>
      </w:r>
    </w:p>
    <w:p w14:paraId="346AADF7" w14:textId="77777777" w:rsidR="004976B1" w:rsidRDefault="004976B1" w:rsidP="004976B1">
      <w:pPr>
        <w:pStyle w:val="PL"/>
      </w:pPr>
      <w:r>
        <w:t xml:space="preserve">              $ref: '#/components/schemas/CESManagementFunction-Single'</w:t>
      </w:r>
    </w:p>
    <w:p w14:paraId="7BA0B7EA" w14:textId="77777777" w:rsidR="004976B1" w:rsidRDefault="004976B1" w:rsidP="004976B1">
      <w:pPr>
        <w:pStyle w:val="PL"/>
      </w:pPr>
      <w:r>
        <w:t xml:space="preserve">            DPCIConfigurationFunction:</w:t>
      </w:r>
    </w:p>
    <w:p w14:paraId="5FBC8E62" w14:textId="77777777" w:rsidR="004976B1" w:rsidRDefault="004976B1" w:rsidP="004976B1">
      <w:pPr>
        <w:pStyle w:val="PL"/>
      </w:pPr>
      <w:r>
        <w:t xml:space="preserve">              $ref: '#/components/schemas/DPCIConfigurationFunction-Single'</w:t>
      </w:r>
    </w:p>
    <w:p w14:paraId="5FAF2189" w14:textId="77777777" w:rsidR="004976B1" w:rsidRDefault="004976B1" w:rsidP="004976B1">
      <w:pPr>
        <w:pStyle w:val="PL"/>
      </w:pPr>
    </w:p>
    <w:p w14:paraId="5CA6801A" w14:textId="77777777" w:rsidR="004976B1" w:rsidRDefault="004976B1" w:rsidP="004976B1">
      <w:pPr>
        <w:pStyle w:val="PL"/>
      </w:pPr>
      <w:r>
        <w:t xml:space="preserve">    NrCellDu-Single:</w:t>
      </w:r>
    </w:p>
    <w:p w14:paraId="7A8D3E88" w14:textId="77777777" w:rsidR="004976B1" w:rsidRDefault="004976B1" w:rsidP="004976B1">
      <w:pPr>
        <w:pStyle w:val="PL"/>
      </w:pPr>
      <w:r>
        <w:t xml:space="preserve">      allOf:</w:t>
      </w:r>
    </w:p>
    <w:p w14:paraId="17A4E67D" w14:textId="77777777" w:rsidR="004976B1" w:rsidRDefault="004976B1" w:rsidP="004976B1">
      <w:pPr>
        <w:pStyle w:val="PL"/>
      </w:pPr>
      <w:r>
        <w:t xml:space="preserve">        - $ref: 'TS28623_GenericNrm.yaml#/components/schemas/Top'</w:t>
      </w:r>
    </w:p>
    <w:p w14:paraId="2C2AFF49" w14:textId="77777777" w:rsidR="004976B1" w:rsidRDefault="004976B1" w:rsidP="004976B1">
      <w:pPr>
        <w:pStyle w:val="PL"/>
      </w:pPr>
      <w:r>
        <w:t xml:space="preserve">        - type: object</w:t>
      </w:r>
    </w:p>
    <w:p w14:paraId="08905E01" w14:textId="77777777" w:rsidR="004976B1" w:rsidRDefault="004976B1" w:rsidP="004976B1">
      <w:pPr>
        <w:pStyle w:val="PL"/>
      </w:pPr>
      <w:r>
        <w:t xml:space="preserve">          properties:</w:t>
      </w:r>
    </w:p>
    <w:p w14:paraId="2572EE9C" w14:textId="77777777" w:rsidR="004976B1" w:rsidRDefault="004976B1" w:rsidP="004976B1">
      <w:pPr>
        <w:pStyle w:val="PL"/>
      </w:pPr>
      <w:r>
        <w:t xml:space="preserve">            attributes:</w:t>
      </w:r>
    </w:p>
    <w:p w14:paraId="45388A86" w14:textId="77777777" w:rsidR="004976B1" w:rsidRDefault="004976B1" w:rsidP="004976B1">
      <w:pPr>
        <w:pStyle w:val="PL"/>
      </w:pPr>
      <w:r>
        <w:t xml:space="preserve">              allOf:</w:t>
      </w:r>
    </w:p>
    <w:p w14:paraId="252704D5" w14:textId="77777777" w:rsidR="004976B1" w:rsidRDefault="004976B1" w:rsidP="004976B1">
      <w:pPr>
        <w:pStyle w:val="PL"/>
      </w:pPr>
      <w:r>
        <w:t xml:space="preserve">                - $ref: 'TS28623_GenericNrm.yaml#/components/schemas/ManagedFunction-Attr'</w:t>
      </w:r>
    </w:p>
    <w:p w14:paraId="64F12429" w14:textId="77777777" w:rsidR="004976B1" w:rsidRDefault="004976B1" w:rsidP="004976B1">
      <w:pPr>
        <w:pStyle w:val="PL"/>
      </w:pPr>
      <w:r>
        <w:t xml:space="preserve">                - type: object</w:t>
      </w:r>
    </w:p>
    <w:p w14:paraId="12052F5C" w14:textId="77777777" w:rsidR="004976B1" w:rsidRDefault="004976B1" w:rsidP="004976B1">
      <w:pPr>
        <w:pStyle w:val="PL"/>
      </w:pPr>
      <w:r>
        <w:t xml:space="preserve">                  properties:</w:t>
      </w:r>
    </w:p>
    <w:p w14:paraId="6BF69690" w14:textId="77777777" w:rsidR="004976B1" w:rsidRDefault="004976B1" w:rsidP="004976B1">
      <w:pPr>
        <w:pStyle w:val="PL"/>
      </w:pPr>
      <w:r>
        <w:t xml:space="preserve">                    administrativeState:</w:t>
      </w:r>
    </w:p>
    <w:p w14:paraId="6DFB10B7" w14:textId="77777777" w:rsidR="004976B1" w:rsidRDefault="004976B1" w:rsidP="004976B1">
      <w:pPr>
        <w:pStyle w:val="PL"/>
      </w:pPr>
      <w:r>
        <w:t xml:space="preserve">                      $ref: 'TS28623_ComDefs.yaml#/components/schemas/AdministrativeState'</w:t>
      </w:r>
    </w:p>
    <w:p w14:paraId="53BD26CE" w14:textId="77777777" w:rsidR="004976B1" w:rsidRDefault="004976B1" w:rsidP="004976B1">
      <w:pPr>
        <w:pStyle w:val="PL"/>
      </w:pPr>
      <w:r>
        <w:t xml:space="preserve">                    operationalState:</w:t>
      </w:r>
    </w:p>
    <w:p w14:paraId="1A867D16" w14:textId="77777777" w:rsidR="004976B1" w:rsidRDefault="004976B1" w:rsidP="004976B1">
      <w:pPr>
        <w:pStyle w:val="PL"/>
      </w:pPr>
      <w:r>
        <w:t xml:space="preserve">                      $ref: 'TS28623_ComDefs.yaml#/components/schemas/OperationalState'</w:t>
      </w:r>
    </w:p>
    <w:p w14:paraId="34797D13" w14:textId="77777777" w:rsidR="004976B1" w:rsidRDefault="004976B1" w:rsidP="004976B1">
      <w:pPr>
        <w:pStyle w:val="PL"/>
      </w:pPr>
      <w:r>
        <w:t xml:space="preserve">                    cellLocalId:</w:t>
      </w:r>
    </w:p>
    <w:p w14:paraId="33C011B4" w14:textId="77777777" w:rsidR="004976B1" w:rsidRDefault="004976B1" w:rsidP="004976B1">
      <w:pPr>
        <w:pStyle w:val="PL"/>
      </w:pPr>
      <w:r>
        <w:t xml:space="preserve">                      type: integer</w:t>
      </w:r>
    </w:p>
    <w:p w14:paraId="6A73EB06" w14:textId="77777777" w:rsidR="004976B1" w:rsidRDefault="004976B1" w:rsidP="004976B1">
      <w:pPr>
        <w:pStyle w:val="PL"/>
      </w:pPr>
      <w:r>
        <w:t xml:space="preserve">                    cellState:</w:t>
      </w:r>
    </w:p>
    <w:p w14:paraId="7C0C2DB4" w14:textId="77777777" w:rsidR="004976B1" w:rsidRDefault="004976B1" w:rsidP="004976B1">
      <w:pPr>
        <w:pStyle w:val="PL"/>
      </w:pPr>
      <w:r>
        <w:t xml:space="preserve">                      $ref: '#/components/schemas/CellState'</w:t>
      </w:r>
    </w:p>
    <w:p w14:paraId="7A423B23" w14:textId="77777777" w:rsidR="004976B1" w:rsidRDefault="004976B1" w:rsidP="004976B1">
      <w:pPr>
        <w:pStyle w:val="PL"/>
      </w:pPr>
      <w:r>
        <w:t xml:space="preserve">                    plmnInfoList:</w:t>
      </w:r>
    </w:p>
    <w:p w14:paraId="59E3AB85" w14:textId="77777777" w:rsidR="004976B1" w:rsidRDefault="004976B1" w:rsidP="004976B1">
      <w:pPr>
        <w:pStyle w:val="PL"/>
      </w:pPr>
      <w:r>
        <w:t xml:space="preserve">                      $ref: '#/components/schemas/PlmnInfoList'</w:t>
      </w:r>
    </w:p>
    <w:p w14:paraId="0E37E642" w14:textId="77777777" w:rsidR="004976B1" w:rsidRDefault="004976B1" w:rsidP="004976B1">
      <w:pPr>
        <w:pStyle w:val="PL"/>
      </w:pPr>
      <w:r>
        <w:t xml:space="preserve">                    npnIdentityList:</w:t>
      </w:r>
    </w:p>
    <w:p w14:paraId="11893CC2" w14:textId="77777777" w:rsidR="004976B1" w:rsidRDefault="004976B1" w:rsidP="004976B1">
      <w:pPr>
        <w:pStyle w:val="PL"/>
      </w:pPr>
      <w:r>
        <w:t xml:space="preserve">                      $ref: '#/components/schemas/NpnIdentityList'</w:t>
      </w:r>
    </w:p>
    <w:p w14:paraId="58EC9C97" w14:textId="77777777" w:rsidR="004976B1" w:rsidRDefault="004976B1" w:rsidP="004976B1">
      <w:pPr>
        <w:pStyle w:val="PL"/>
      </w:pPr>
      <w:r>
        <w:t xml:space="preserve">                    nrPci:</w:t>
      </w:r>
    </w:p>
    <w:p w14:paraId="08403CF4" w14:textId="77777777" w:rsidR="004976B1" w:rsidRDefault="004976B1" w:rsidP="004976B1">
      <w:pPr>
        <w:pStyle w:val="PL"/>
      </w:pPr>
      <w:r>
        <w:t xml:space="preserve">                      $ref: '#/components/schemas/NrPci'</w:t>
      </w:r>
    </w:p>
    <w:p w14:paraId="236F05EE" w14:textId="77777777" w:rsidR="004976B1" w:rsidRDefault="004976B1" w:rsidP="004976B1">
      <w:pPr>
        <w:pStyle w:val="PL"/>
      </w:pPr>
      <w:r>
        <w:t xml:space="preserve">                    nrTac:</w:t>
      </w:r>
    </w:p>
    <w:p w14:paraId="75433228" w14:textId="77777777" w:rsidR="004976B1" w:rsidRDefault="004976B1" w:rsidP="004976B1">
      <w:pPr>
        <w:pStyle w:val="PL"/>
      </w:pPr>
      <w:r>
        <w:t xml:space="preserve">                      $ref: 'TS28623_GenericNrm.yaml#/components/schemas/Tac'</w:t>
      </w:r>
    </w:p>
    <w:p w14:paraId="2DE8194D" w14:textId="77777777" w:rsidR="004976B1" w:rsidRDefault="004976B1" w:rsidP="004976B1">
      <w:pPr>
        <w:pStyle w:val="PL"/>
      </w:pPr>
      <w:r>
        <w:t xml:space="preserve">                    arfcnDL:</w:t>
      </w:r>
    </w:p>
    <w:p w14:paraId="3C1F60AF" w14:textId="77777777" w:rsidR="004976B1" w:rsidRDefault="004976B1" w:rsidP="004976B1">
      <w:pPr>
        <w:pStyle w:val="PL"/>
      </w:pPr>
      <w:r>
        <w:t xml:space="preserve">                      type: integer</w:t>
      </w:r>
    </w:p>
    <w:p w14:paraId="1ACCFEE1" w14:textId="77777777" w:rsidR="004976B1" w:rsidRDefault="004976B1" w:rsidP="004976B1">
      <w:pPr>
        <w:pStyle w:val="PL"/>
      </w:pPr>
      <w:r>
        <w:t xml:space="preserve">                    arfcnUL:</w:t>
      </w:r>
    </w:p>
    <w:p w14:paraId="455AC765" w14:textId="77777777" w:rsidR="004976B1" w:rsidRDefault="004976B1" w:rsidP="004976B1">
      <w:pPr>
        <w:pStyle w:val="PL"/>
      </w:pPr>
      <w:r>
        <w:t xml:space="preserve">                      type: integer</w:t>
      </w:r>
    </w:p>
    <w:p w14:paraId="46A0365F" w14:textId="77777777" w:rsidR="004976B1" w:rsidRDefault="004976B1" w:rsidP="004976B1">
      <w:pPr>
        <w:pStyle w:val="PL"/>
      </w:pPr>
      <w:r>
        <w:t xml:space="preserve">                    arfcnSUL:</w:t>
      </w:r>
    </w:p>
    <w:p w14:paraId="0B52BBB2" w14:textId="77777777" w:rsidR="004976B1" w:rsidRDefault="004976B1" w:rsidP="004976B1">
      <w:pPr>
        <w:pStyle w:val="PL"/>
      </w:pPr>
      <w:r>
        <w:t xml:space="preserve">                      type: integer</w:t>
      </w:r>
    </w:p>
    <w:p w14:paraId="7FF765B1" w14:textId="77777777" w:rsidR="004976B1" w:rsidRDefault="004976B1" w:rsidP="004976B1">
      <w:pPr>
        <w:pStyle w:val="PL"/>
      </w:pPr>
      <w:r>
        <w:t xml:space="preserve">                    bSChannelBwDL:</w:t>
      </w:r>
    </w:p>
    <w:p w14:paraId="510522D2" w14:textId="77777777" w:rsidR="004976B1" w:rsidRDefault="004976B1" w:rsidP="004976B1">
      <w:pPr>
        <w:pStyle w:val="PL"/>
      </w:pPr>
      <w:r>
        <w:t xml:space="preserve">                      type: integer</w:t>
      </w:r>
    </w:p>
    <w:p w14:paraId="4D15C54E" w14:textId="77777777" w:rsidR="004976B1" w:rsidRDefault="004976B1" w:rsidP="004976B1">
      <w:pPr>
        <w:pStyle w:val="PL"/>
      </w:pPr>
      <w:r>
        <w:t xml:space="preserve">                    bSChannelBwUL:</w:t>
      </w:r>
    </w:p>
    <w:p w14:paraId="573F1435" w14:textId="77777777" w:rsidR="004976B1" w:rsidRDefault="004976B1" w:rsidP="004976B1">
      <w:pPr>
        <w:pStyle w:val="PL"/>
      </w:pPr>
      <w:r>
        <w:t xml:space="preserve">                      type: integer</w:t>
      </w:r>
    </w:p>
    <w:p w14:paraId="29F70B0C" w14:textId="77777777" w:rsidR="004976B1" w:rsidRDefault="004976B1" w:rsidP="004976B1">
      <w:pPr>
        <w:pStyle w:val="PL"/>
      </w:pPr>
      <w:r>
        <w:t xml:space="preserve">                    bSChannelBwSUL:</w:t>
      </w:r>
    </w:p>
    <w:p w14:paraId="056FA461" w14:textId="77777777" w:rsidR="004976B1" w:rsidRDefault="004976B1" w:rsidP="004976B1">
      <w:pPr>
        <w:pStyle w:val="PL"/>
      </w:pPr>
      <w:r>
        <w:t xml:space="preserve">                      type: integer</w:t>
      </w:r>
    </w:p>
    <w:p w14:paraId="2701C8A0" w14:textId="77777777" w:rsidR="004976B1" w:rsidRDefault="004976B1" w:rsidP="004976B1">
      <w:pPr>
        <w:pStyle w:val="PL"/>
      </w:pPr>
      <w:r>
        <w:t xml:space="preserve">                    ssbFrequency:</w:t>
      </w:r>
    </w:p>
    <w:p w14:paraId="0A7A5C20" w14:textId="77777777" w:rsidR="004976B1" w:rsidRDefault="004976B1" w:rsidP="004976B1">
      <w:pPr>
        <w:pStyle w:val="PL"/>
      </w:pPr>
      <w:r>
        <w:t xml:space="preserve">                      type: integer</w:t>
      </w:r>
    </w:p>
    <w:p w14:paraId="132CDB5E" w14:textId="77777777" w:rsidR="004976B1" w:rsidRDefault="004976B1" w:rsidP="004976B1">
      <w:pPr>
        <w:pStyle w:val="PL"/>
      </w:pPr>
      <w:r>
        <w:t xml:space="preserve">                      minimum: 0</w:t>
      </w:r>
    </w:p>
    <w:p w14:paraId="3AE87147" w14:textId="77777777" w:rsidR="004976B1" w:rsidRDefault="004976B1" w:rsidP="004976B1">
      <w:pPr>
        <w:pStyle w:val="PL"/>
      </w:pPr>
      <w:r>
        <w:t xml:space="preserve">                      maximum: 3279165</w:t>
      </w:r>
    </w:p>
    <w:p w14:paraId="024E7941" w14:textId="77777777" w:rsidR="004976B1" w:rsidRDefault="004976B1" w:rsidP="004976B1">
      <w:pPr>
        <w:pStyle w:val="PL"/>
      </w:pPr>
      <w:r>
        <w:t xml:space="preserve">                    ssbPeriodicity:</w:t>
      </w:r>
    </w:p>
    <w:p w14:paraId="178E5888" w14:textId="77777777" w:rsidR="004976B1" w:rsidRDefault="004976B1" w:rsidP="004976B1">
      <w:pPr>
        <w:pStyle w:val="PL"/>
      </w:pPr>
      <w:r>
        <w:t xml:space="preserve">                      $ref: '#/components/schemas/SsbPeriodicity'</w:t>
      </w:r>
    </w:p>
    <w:p w14:paraId="4AE70970" w14:textId="77777777" w:rsidR="004976B1" w:rsidRDefault="004976B1" w:rsidP="004976B1">
      <w:pPr>
        <w:pStyle w:val="PL"/>
      </w:pPr>
      <w:r>
        <w:t xml:space="preserve">                    ssbSubCarrierSpacing:</w:t>
      </w:r>
    </w:p>
    <w:p w14:paraId="1C61E8BA" w14:textId="77777777" w:rsidR="004976B1" w:rsidRDefault="004976B1" w:rsidP="004976B1">
      <w:pPr>
        <w:pStyle w:val="PL"/>
      </w:pPr>
      <w:r>
        <w:t xml:space="preserve">                      $ref: '#/components/schemas/SsbSubCarrierSpacing'</w:t>
      </w:r>
    </w:p>
    <w:p w14:paraId="7329F5A5" w14:textId="77777777" w:rsidR="004976B1" w:rsidRDefault="004976B1" w:rsidP="004976B1">
      <w:pPr>
        <w:pStyle w:val="PL"/>
      </w:pPr>
      <w:r>
        <w:t xml:space="preserve">                    ssbOffset:</w:t>
      </w:r>
    </w:p>
    <w:p w14:paraId="2BC19F1F" w14:textId="77777777" w:rsidR="004976B1" w:rsidRDefault="004976B1" w:rsidP="004976B1">
      <w:pPr>
        <w:pStyle w:val="PL"/>
      </w:pPr>
      <w:r>
        <w:t xml:space="preserve">                      type: integer</w:t>
      </w:r>
    </w:p>
    <w:p w14:paraId="3E023C8E" w14:textId="77777777" w:rsidR="004976B1" w:rsidRDefault="004976B1" w:rsidP="004976B1">
      <w:pPr>
        <w:pStyle w:val="PL"/>
      </w:pPr>
      <w:r>
        <w:t xml:space="preserve">                      minimum: 0</w:t>
      </w:r>
    </w:p>
    <w:p w14:paraId="76D9FAAF" w14:textId="77777777" w:rsidR="004976B1" w:rsidRDefault="004976B1" w:rsidP="004976B1">
      <w:pPr>
        <w:pStyle w:val="PL"/>
      </w:pPr>
      <w:r>
        <w:t xml:space="preserve">                      maximum: 159</w:t>
      </w:r>
    </w:p>
    <w:p w14:paraId="23730962" w14:textId="77777777" w:rsidR="004976B1" w:rsidRDefault="004976B1" w:rsidP="004976B1">
      <w:pPr>
        <w:pStyle w:val="PL"/>
      </w:pPr>
      <w:r>
        <w:t xml:space="preserve">                    ssbDuration:</w:t>
      </w:r>
    </w:p>
    <w:p w14:paraId="0F3BA72E" w14:textId="77777777" w:rsidR="004976B1" w:rsidRDefault="004976B1" w:rsidP="004976B1">
      <w:pPr>
        <w:pStyle w:val="PL"/>
      </w:pPr>
      <w:r>
        <w:t xml:space="preserve">                      $ref: '#/components/schemas/SsbDuration'</w:t>
      </w:r>
    </w:p>
    <w:p w14:paraId="7E895A7C" w14:textId="77777777" w:rsidR="004976B1" w:rsidRDefault="004976B1" w:rsidP="004976B1">
      <w:pPr>
        <w:pStyle w:val="PL"/>
      </w:pPr>
      <w:r>
        <w:t xml:space="preserve">                    nrSectorCarrierRef:</w:t>
      </w:r>
    </w:p>
    <w:p w14:paraId="766151E3" w14:textId="77777777" w:rsidR="004976B1" w:rsidRDefault="004976B1" w:rsidP="004976B1">
      <w:pPr>
        <w:pStyle w:val="PL"/>
      </w:pPr>
      <w:r>
        <w:t xml:space="preserve">                      type: array</w:t>
      </w:r>
    </w:p>
    <w:p w14:paraId="0E8F61A3" w14:textId="77777777" w:rsidR="004976B1" w:rsidRDefault="004976B1" w:rsidP="004976B1">
      <w:pPr>
        <w:pStyle w:val="PL"/>
      </w:pPr>
      <w:r>
        <w:t xml:space="preserve">                      items:</w:t>
      </w:r>
    </w:p>
    <w:p w14:paraId="2DA15A8C" w14:textId="77777777" w:rsidR="004976B1" w:rsidRDefault="004976B1" w:rsidP="004976B1">
      <w:pPr>
        <w:pStyle w:val="PL"/>
      </w:pPr>
      <w:r>
        <w:t xml:space="preserve">                        $ref: 'TS28623_ComDefs.yaml#/components/schemas/Dn'</w:t>
      </w:r>
    </w:p>
    <w:p w14:paraId="221B6668" w14:textId="77777777" w:rsidR="004976B1" w:rsidRDefault="004976B1" w:rsidP="004976B1">
      <w:pPr>
        <w:pStyle w:val="PL"/>
      </w:pPr>
      <w:r>
        <w:t xml:space="preserve">                    bwpRef:</w:t>
      </w:r>
    </w:p>
    <w:p w14:paraId="10346A71" w14:textId="77777777" w:rsidR="004976B1" w:rsidRDefault="004976B1" w:rsidP="004976B1">
      <w:pPr>
        <w:pStyle w:val="PL"/>
      </w:pPr>
      <w:r>
        <w:t xml:space="preserve">                      description: "Condition is BWP sets are not supported"                      </w:t>
      </w:r>
    </w:p>
    <w:p w14:paraId="45E42F8A" w14:textId="77777777" w:rsidR="004976B1" w:rsidRDefault="004976B1" w:rsidP="004976B1">
      <w:pPr>
        <w:pStyle w:val="PL"/>
      </w:pPr>
      <w:r>
        <w:t xml:space="preserve">                      type: array</w:t>
      </w:r>
    </w:p>
    <w:p w14:paraId="5E00ADB4" w14:textId="77777777" w:rsidR="004976B1" w:rsidRDefault="004976B1" w:rsidP="004976B1">
      <w:pPr>
        <w:pStyle w:val="PL"/>
      </w:pPr>
      <w:r>
        <w:t xml:space="preserve">                      items:</w:t>
      </w:r>
    </w:p>
    <w:p w14:paraId="5B14B3CC" w14:textId="77777777" w:rsidR="004976B1" w:rsidRDefault="004976B1" w:rsidP="004976B1">
      <w:pPr>
        <w:pStyle w:val="PL"/>
      </w:pPr>
      <w:r>
        <w:t xml:space="preserve">                        $ref: 'TS28623_ComDefs.yaml#/components/schemas/Dn'</w:t>
      </w:r>
    </w:p>
    <w:p w14:paraId="4442780B" w14:textId="77777777" w:rsidR="004976B1" w:rsidRDefault="004976B1" w:rsidP="004976B1">
      <w:pPr>
        <w:pStyle w:val="PL"/>
      </w:pPr>
      <w:r>
        <w:t xml:space="preserve">                    bwpSetRef:</w:t>
      </w:r>
    </w:p>
    <w:p w14:paraId="45041D28" w14:textId="77777777" w:rsidR="004976B1" w:rsidRDefault="004976B1" w:rsidP="004976B1">
      <w:pPr>
        <w:pStyle w:val="PL"/>
      </w:pPr>
      <w:r>
        <w:t xml:space="preserve">                      description: "Condition is BWP sets are supported"</w:t>
      </w:r>
    </w:p>
    <w:p w14:paraId="49DF553B" w14:textId="77777777" w:rsidR="004976B1" w:rsidRDefault="004976B1" w:rsidP="004976B1">
      <w:pPr>
        <w:pStyle w:val="PL"/>
      </w:pPr>
      <w:r>
        <w:t xml:space="preserve">                      $ref: 'TS28623_ComDefs.yaml#/components/schemas/DnList'                    </w:t>
      </w:r>
    </w:p>
    <w:p w14:paraId="17D5A023" w14:textId="77777777" w:rsidR="004976B1" w:rsidRDefault="004976B1" w:rsidP="004976B1">
      <w:pPr>
        <w:pStyle w:val="PL"/>
      </w:pPr>
      <w:r>
        <w:t xml:space="preserve">                    rimRSMonitoringStartTime:</w:t>
      </w:r>
    </w:p>
    <w:p w14:paraId="796D212C" w14:textId="77777777" w:rsidR="004976B1" w:rsidRDefault="004976B1" w:rsidP="004976B1">
      <w:pPr>
        <w:pStyle w:val="PL"/>
      </w:pPr>
      <w:r>
        <w:t xml:space="preserve">                      type: string</w:t>
      </w:r>
    </w:p>
    <w:p w14:paraId="6A9E999B" w14:textId="77777777" w:rsidR="004976B1" w:rsidRDefault="004976B1" w:rsidP="004976B1">
      <w:pPr>
        <w:pStyle w:val="PL"/>
      </w:pPr>
      <w:r>
        <w:t xml:space="preserve">                    rimRSMonitoringStopTime:</w:t>
      </w:r>
    </w:p>
    <w:p w14:paraId="6177BCA1" w14:textId="77777777" w:rsidR="004976B1" w:rsidRDefault="004976B1" w:rsidP="004976B1">
      <w:pPr>
        <w:pStyle w:val="PL"/>
      </w:pPr>
      <w:r>
        <w:t xml:space="preserve">                      type: string</w:t>
      </w:r>
    </w:p>
    <w:p w14:paraId="498C46DA" w14:textId="77777777" w:rsidR="004976B1" w:rsidRDefault="004976B1" w:rsidP="004976B1">
      <w:pPr>
        <w:pStyle w:val="PL"/>
      </w:pPr>
      <w:r>
        <w:t xml:space="preserve">                    rimRSMonitoringWindowDuration:</w:t>
      </w:r>
    </w:p>
    <w:p w14:paraId="2586F549" w14:textId="77777777" w:rsidR="004976B1" w:rsidRDefault="004976B1" w:rsidP="004976B1">
      <w:pPr>
        <w:pStyle w:val="PL"/>
      </w:pPr>
      <w:r>
        <w:t xml:space="preserve">                      type: integer</w:t>
      </w:r>
    </w:p>
    <w:p w14:paraId="457CAE10" w14:textId="77777777" w:rsidR="004976B1" w:rsidRDefault="004976B1" w:rsidP="004976B1">
      <w:pPr>
        <w:pStyle w:val="PL"/>
      </w:pPr>
      <w:r>
        <w:t xml:space="preserve">                    rimRSMonitoringWindowStartingOffset:</w:t>
      </w:r>
    </w:p>
    <w:p w14:paraId="5B2E6CA9" w14:textId="77777777" w:rsidR="004976B1" w:rsidRDefault="004976B1" w:rsidP="004976B1">
      <w:pPr>
        <w:pStyle w:val="PL"/>
      </w:pPr>
      <w:r>
        <w:t xml:space="preserve">                      type: integer</w:t>
      </w:r>
    </w:p>
    <w:p w14:paraId="1F0B68DC" w14:textId="77777777" w:rsidR="004976B1" w:rsidRDefault="004976B1" w:rsidP="004976B1">
      <w:pPr>
        <w:pStyle w:val="PL"/>
      </w:pPr>
      <w:r>
        <w:t xml:space="preserve">                    rimRSMonitoringWindowPeriodicity:</w:t>
      </w:r>
    </w:p>
    <w:p w14:paraId="13C2951E" w14:textId="77777777" w:rsidR="004976B1" w:rsidRDefault="004976B1" w:rsidP="004976B1">
      <w:pPr>
        <w:pStyle w:val="PL"/>
      </w:pPr>
      <w:r>
        <w:t xml:space="preserve">                      type: integer</w:t>
      </w:r>
    </w:p>
    <w:p w14:paraId="2ADF6788" w14:textId="77777777" w:rsidR="004976B1" w:rsidRDefault="004976B1" w:rsidP="004976B1">
      <w:pPr>
        <w:pStyle w:val="PL"/>
      </w:pPr>
      <w:r>
        <w:t xml:space="preserve">                    rimRSMonitoringOccasionInterval:</w:t>
      </w:r>
    </w:p>
    <w:p w14:paraId="579398C2" w14:textId="77777777" w:rsidR="004976B1" w:rsidRDefault="004976B1" w:rsidP="004976B1">
      <w:pPr>
        <w:pStyle w:val="PL"/>
      </w:pPr>
      <w:r>
        <w:t xml:space="preserve">                      type: integer</w:t>
      </w:r>
    </w:p>
    <w:p w14:paraId="545827D6" w14:textId="77777777" w:rsidR="004976B1" w:rsidRDefault="004976B1" w:rsidP="004976B1">
      <w:pPr>
        <w:pStyle w:val="PL"/>
      </w:pPr>
      <w:r>
        <w:t xml:space="preserve">                    rimRSMonitoringOccasionStartingOffset:</w:t>
      </w:r>
    </w:p>
    <w:p w14:paraId="54FD2305" w14:textId="77777777" w:rsidR="004976B1" w:rsidRDefault="004976B1" w:rsidP="004976B1">
      <w:pPr>
        <w:pStyle w:val="PL"/>
      </w:pPr>
      <w:r>
        <w:t xml:space="preserve">                      type: integer</w:t>
      </w:r>
    </w:p>
    <w:p w14:paraId="0E354E56" w14:textId="77777777" w:rsidR="004976B1" w:rsidRDefault="004976B1" w:rsidP="004976B1">
      <w:pPr>
        <w:pStyle w:val="PL"/>
      </w:pPr>
      <w:r>
        <w:t xml:space="preserve">                    nRFrequencyRef:</w:t>
      </w:r>
    </w:p>
    <w:p w14:paraId="2E0AF2B7" w14:textId="77777777" w:rsidR="004976B1" w:rsidRDefault="004976B1" w:rsidP="004976B1">
      <w:pPr>
        <w:pStyle w:val="PL"/>
      </w:pPr>
      <w:r>
        <w:t xml:space="preserve">                      $ref: 'TS28623_ComDefs.yaml#/components/schemas/Dn'</w:t>
      </w:r>
    </w:p>
    <w:p w14:paraId="750E162B" w14:textId="77777777" w:rsidR="004976B1" w:rsidRDefault="004976B1" w:rsidP="004976B1">
      <w:pPr>
        <w:pStyle w:val="PL"/>
      </w:pPr>
      <w:r>
        <w:t xml:space="preserve">                    victimSetRef:</w:t>
      </w:r>
    </w:p>
    <w:p w14:paraId="38755899" w14:textId="77777777" w:rsidR="004976B1" w:rsidRDefault="004976B1" w:rsidP="004976B1">
      <w:pPr>
        <w:pStyle w:val="PL"/>
      </w:pPr>
      <w:r>
        <w:t xml:space="preserve">                      $ref: 'TS28623_ComDefs.yaml#/components/schemas/Dn'</w:t>
      </w:r>
    </w:p>
    <w:p w14:paraId="08D4AB7E" w14:textId="77777777" w:rsidR="004976B1" w:rsidRDefault="004976B1" w:rsidP="004976B1">
      <w:pPr>
        <w:pStyle w:val="PL"/>
      </w:pPr>
      <w:r>
        <w:t xml:space="preserve">                    aggressorSetRef:</w:t>
      </w:r>
    </w:p>
    <w:p w14:paraId="61C3C64E" w14:textId="77777777" w:rsidR="004976B1" w:rsidRDefault="004976B1" w:rsidP="004976B1">
      <w:pPr>
        <w:pStyle w:val="PL"/>
      </w:pPr>
      <w:r>
        <w:t xml:space="preserve">                      $ref: 'TS28623_ComDefs.yaml#/components/schemas/Dn'</w:t>
      </w:r>
    </w:p>
    <w:p w14:paraId="2E9B8DC1" w14:textId="77777777" w:rsidR="004976B1" w:rsidRDefault="004976B1" w:rsidP="004976B1">
      <w:pPr>
        <w:pStyle w:val="PL"/>
      </w:pPr>
      <w:r>
        <w:t xml:space="preserve">        - $ref: 'TS28623_GenericNrm.yaml#/components/schemas/ManagedFunction-ncO'</w:t>
      </w:r>
    </w:p>
    <w:p w14:paraId="209A02C7" w14:textId="77777777" w:rsidR="004976B1" w:rsidRDefault="004976B1" w:rsidP="004976B1">
      <w:pPr>
        <w:pStyle w:val="PL"/>
      </w:pPr>
      <w:r>
        <w:t xml:space="preserve">        - type: object</w:t>
      </w:r>
    </w:p>
    <w:p w14:paraId="4F6941B7" w14:textId="77777777" w:rsidR="004976B1" w:rsidRDefault="004976B1" w:rsidP="004976B1">
      <w:pPr>
        <w:pStyle w:val="PL"/>
      </w:pPr>
      <w:r>
        <w:t xml:space="preserve">          properties:</w:t>
      </w:r>
    </w:p>
    <w:p w14:paraId="140AF6E1" w14:textId="77777777" w:rsidR="004976B1" w:rsidRDefault="004976B1" w:rsidP="004976B1">
      <w:pPr>
        <w:pStyle w:val="PL"/>
      </w:pPr>
      <w:r>
        <w:t xml:space="preserve">            RRMPolicyRatio:</w:t>
      </w:r>
    </w:p>
    <w:p w14:paraId="03ADD0B6" w14:textId="77777777" w:rsidR="004976B1" w:rsidRDefault="004976B1" w:rsidP="004976B1">
      <w:pPr>
        <w:pStyle w:val="PL"/>
      </w:pPr>
      <w:r>
        <w:t xml:space="preserve">              $ref: '#/components/schemas/RRMPolicyRatio-Multiple'</w:t>
      </w:r>
    </w:p>
    <w:p w14:paraId="3E2C87B8" w14:textId="77777777" w:rsidR="004976B1" w:rsidRDefault="004976B1" w:rsidP="004976B1">
      <w:pPr>
        <w:pStyle w:val="PL"/>
      </w:pPr>
      <w:r>
        <w:t xml:space="preserve">            CPCIConfigurationFunction:</w:t>
      </w:r>
    </w:p>
    <w:p w14:paraId="4D5F8120" w14:textId="77777777" w:rsidR="004976B1" w:rsidRDefault="004976B1" w:rsidP="004976B1">
      <w:pPr>
        <w:pStyle w:val="PL"/>
      </w:pPr>
      <w:r>
        <w:t xml:space="preserve">              $ref: '#/components/schemas/CPCIConfigurationFunction-Single'</w:t>
      </w:r>
    </w:p>
    <w:p w14:paraId="63E975F3" w14:textId="77777777" w:rsidR="004976B1" w:rsidRDefault="004976B1" w:rsidP="004976B1">
      <w:pPr>
        <w:pStyle w:val="PL"/>
      </w:pPr>
      <w:r>
        <w:t xml:space="preserve">            DRACHOptimizationFunction:</w:t>
      </w:r>
    </w:p>
    <w:p w14:paraId="0E5ED681" w14:textId="77777777" w:rsidR="004976B1" w:rsidRDefault="004976B1" w:rsidP="004976B1">
      <w:pPr>
        <w:pStyle w:val="PL"/>
      </w:pPr>
      <w:r>
        <w:t xml:space="preserve">              $ref: '#/components/schemas/DRACHOptimizationFunction-Single'</w:t>
      </w:r>
    </w:p>
    <w:p w14:paraId="6757C391" w14:textId="77777777" w:rsidR="004976B1" w:rsidRDefault="004976B1" w:rsidP="004976B1">
      <w:pPr>
        <w:pStyle w:val="PL"/>
      </w:pPr>
    </w:p>
    <w:p w14:paraId="2CF66E10" w14:textId="77777777" w:rsidR="004976B1" w:rsidRDefault="004976B1" w:rsidP="004976B1">
      <w:pPr>
        <w:pStyle w:val="PL"/>
      </w:pPr>
      <w:r>
        <w:t xml:space="preserve">    BWPSet-Single:</w:t>
      </w:r>
    </w:p>
    <w:p w14:paraId="04E9343B" w14:textId="77777777" w:rsidR="004976B1" w:rsidRDefault="004976B1" w:rsidP="004976B1">
      <w:pPr>
        <w:pStyle w:val="PL"/>
      </w:pPr>
      <w:r>
        <w:t xml:space="preserve">      allOf:</w:t>
      </w:r>
    </w:p>
    <w:p w14:paraId="01857BCD" w14:textId="77777777" w:rsidR="004976B1" w:rsidRDefault="004976B1" w:rsidP="004976B1">
      <w:pPr>
        <w:pStyle w:val="PL"/>
      </w:pPr>
      <w:r>
        <w:t xml:space="preserve">        - $ref: 'TS28623_GenericNrm.yaml#/components/schemas/Top'</w:t>
      </w:r>
    </w:p>
    <w:p w14:paraId="78EB1C12" w14:textId="77777777" w:rsidR="004976B1" w:rsidRDefault="004976B1" w:rsidP="004976B1">
      <w:pPr>
        <w:pStyle w:val="PL"/>
      </w:pPr>
      <w:r>
        <w:t xml:space="preserve">        - type: object</w:t>
      </w:r>
    </w:p>
    <w:p w14:paraId="6EA0CC02" w14:textId="77777777" w:rsidR="004976B1" w:rsidRDefault="004976B1" w:rsidP="004976B1">
      <w:pPr>
        <w:pStyle w:val="PL"/>
      </w:pPr>
      <w:r>
        <w:t xml:space="preserve">          properties:</w:t>
      </w:r>
    </w:p>
    <w:p w14:paraId="29BF5CA4" w14:textId="77777777" w:rsidR="004976B1" w:rsidRDefault="004976B1" w:rsidP="004976B1">
      <w:pPr>
        <w:pStyle w:val="PL"/>
      </w:pPr>
      <w:r>
        <w:t xml:space="preserve">            bWPlist:</w:t>
      </w:r>
    </w:p>
    <w:p w14:paraId="2D51D96B" w14:textId="77777777" w:rsidR="004976B1" w:rsidRDefault="004976B1" w:rsidP="004976B1">
      <w:pPr>
        <w:pStyle w:val="PL"/>
      </w:pPr>
      <w:r>
        <w:t xml:space="preserve">              type: array</w:t>
      </w:r>
    </w:p>
    <w:p w14:paraId="380EAF8B" w14:textId="77777777" w:rsidR="004976B1" w:rsidRDefault="004976B1" w:rsidP="004976B1">
      <w:pPr>
        <w:pStyle w:val="PL"/>
      </w:pPr>
      <w:r>
        <w:t xml:space="preserve">              items:</w:t>
      </w:r>
    </w:p>
    <w:p w14:paraId="267140E3" w14:textId="77777777" w:rsidR="004976B1" w:rsidRDefault="004976B1" w:rsidP="004976B1">
      <w:pPr>
        <w:pStyle w:val="PL"/>
      </w:pPr>
      <w:r>
        <w:t xml:space="preserve">                 $ref: 'TS28623_ComDefs.yaml#/components/schemas/Dn'</w:t>
      </w:r>
    </w:p>
    <w:p w14:paraId="61D312B0" w14:textId="77777777" w:rsidR="004976B1" w:rsidRDefault="004976B1" w:rsidP="004976B1">
      <w:pPr>
        <w:pStyle w:val="PL"/>
      </w:pPr>
      <w:r>
        <w:t xml:space="preserve">              maxItems: 12      </w:t>
      </w:r>
    </w:p>
    <w:p w14:paraId="7980DC0D" w14:textId="77777777" w:rsidR="004976B1" w:rsidRDefault="004976B1" w:rsidP="004976B1">
      <w:pPr>
        <w:pStyle w:val="PL"/>
      </w:pPr>
    </w:p>
    <w:p w14:paraId="5F86D110" w14:textId="77777777" w:rsidR="004976B1" w:rsidRDefault="004976B1" w:rsidP="004976B1">
      <w:pPr>
        <w:pStyle w:val="PL"/>
      </w:pPr>
    </w:p>
    <w:p w14:paraId="520F33D8" w14:textId="77777777" w:rsidR="004976B1" w:rsidRDefault="004976B1" w:rsidP="004976B1">
      <w:pPr>
        <w:pStyle w:val="PL"/>
      </w:pPr>
      <w:r>
        <w:t xml:space="preserve">    NrOperatorCellDu-Single:</w:t>
      </w:r>
    </w:p>
    <w:p w14:paraId="2C44C7ED" w14:textId="77777777" w:rsidR="004976B1" w:rsidRDefault="004976B1" w:rsidP="004976B1">
      <w:pPr>
        <w:pStyle w:val="PL"/>
      </w:pPr>
      <w:r>
        <w:t xml:space="preserve">      allOf:</w:t>
      </w:r>
    </w:p>
    <w:p w14:paraId="65B69C7F" w14:textId="77777777" w:rsidR="004976B1" w:rsidRDefault="004976B1" w:rsidP="004976B1">
      <w:pPr>
        <w:pStyle w:val="PL"/>
      </w:pPr>
      <w:r>
        <w:t xml:space="preserve">        - $ref: 'TS28623_GenericNrm.yaml#/components/schemas/Top'</w:t>
      </w:r>
    </w:p>
    <w:p w14:paraId="299EA654" w14:textId="77777777" w:rsidR="004976B1" w:rsidRDefault="004976B1" w:rsidP="004976B1">
      <w:pPr>
        <w:pStyle w:val="PL"/>
      </w:pPr>
      <w:r>
        <w:t xml:space="preserve">        - type: object</w:t>
      </w:r>
    </w:p>
    <w:p w14:paraId="465FB776" w14:textId="77777777" w:rsidR="004976B1" w:rsidRDefault="004976B1" w:rsidP="004976B1">
      <w:pPr>
        <w:pStyle w:val="PL"/>
      </w:pPr>
      <w:r>
        <w:t xml:space="preserve">          properties:</w:t>
      </w:r>
    </w:p>
    <w:p w14:paraId="610E06A0" w14:textId="77777777" w:rsidR="004976B1" w:rsidRDefault="004976B1" w:rsidP="004976B1">
      <w:pPr>
        <w:pStyle w:val="PL"/>
      </w:pPr>
      <w:r>
        <w:t xml:space="preserve">            cellLocalId:</w:t>
      </w:r>
    </w:p>
    <w:p w14:paraId="72212361" w14:textId="77777777" w:rsidR="004976B1" w:rsidRDefault="004976B1" w:rsidP="004976B1">
      <w:pPr>
        <w:pStyle w:val="PL"/>
      </w:pPr>
      <w:r>
        <w:t xml:space="preserve">              type: integer</w:t>
      </w:r>
    </w:p>
    <w:p w14:paraId="7C5738B8" w14:textId="77777777" w:rsidR="004976B1" w:rsidRDefault="004976B1" w:rsidP="004976B1">
      <w:pPr>
        <w:pStyle w:val="PL"/>
      </w:pPr>
      <w:r>
        <w:t xml:space="preserve">            administrativeState:</w:t>
      </w:r>
    </w:p>
    <w:p w14:paraId="3927EE0B" w14:textId="77777777" w:rsidR="004976B1" w:rsidRDefault="004976B1" w:rsidP="004976B1">
      <w:pPr>
        <w:pStyle w:val="PL"/>
      </w:pPr>
      <w:r>
        <w:t xml:space="preserve">              $ref: 'TS28623_ComDefs.yaml#/components/schemas/AdministrativeState'</w:t>
      </w:r>
    </w:p>
    <w:p w14:paraId="4BE3F7EF" w14:textId="77777777" w:rsidR="004976B1" w:rsidRDefault="004976B1" w:rsidP="004976B1">
      <w:pPr>
        <w:pStyle w:val="PL"/>
      </w:pPr>
      <w:r>
        <w:t xml:space="preserve">            plmnInfoList:</w:t>
      </w:r>
    </w:p>
    <w:p w14:paraId="03AB60CC" w14:textId="77777777" w:rsidR="004976B1" w:rsidRDefault="004976B1" w:rsidP="004976B1">
      <w:pPr>
        <w:pStyle w:val="PL"/>
      </w:pPr>
      <w:r>
        <w:t xml:space="preserve">              $ref: '#/components/schemas/PlmnInfoList'</w:t>
      </w:r>
    </w:p>
    <w:p w14:paraId="60AD24D6" w14:textId="77777777" w:rsidR="004976B1" w:rsidRDefault="004976B1" w:rsidP="004976B1">
      <w:pPr>
        <w:pStyle w:val="PL"/>
      </w:pPr>
      <w:r>
        <w:t xml:space="preserve">            nrTac:</w:t>
      </w:r>
    </w:p>
    <w:p w14:paraId="6D6AFE74" w14:textId="77777777" w:rsidR="004976B1" w:rsidRDefault="004976B1" w:rsidP="004976B1">
      <w:pPr>
        <w:pStyle w:val="PL"/>
      </w:pPr>
      <w:r>
        <w:t xml:space="preserve">              $ref: 'TS28623_GenericNrm.yaml#/components/schemas/Tac'</w:t>
      </w:r>
    </w:p>
    <w:p w14:paraId="3CB0AABE" w14:textId="77777777" w:rsidR="004976B1" w:rsidRDefault="004976B1" w:rsidP="004976B1">
      <w:pPr>
        <w:pStyle w:val="PL"/>
      </w:pPr>
    </w:p>
    <w:p w14:paraId="60930593" w14:textId="77777777" w:rsidR="004976B1" w:rsidRDefault="004976B1" w:rsidP="004976B1">
      <w:pPr>
        <w:pStyle w:val="PL"/>
      </w:pPr>
      <w:r>
        <w:t xml:space="preserve">    NRFrequency-Single:</w:t>
      </w:r>
    </w:p>
    <w:p w14:paraId="0349CE58" w14:textId="77777777" w:rsidR="004976B1" w:rsidRDefault="004976B1" w:rsidP="004976B1">
      <w:pPr>
        <w:pStyle w:val="PL"/>
      </w:pPr>
      <w:r>
        <w:t xml:space="preserve">      allOf:</w:t>
      </w:r>
    </w:p>
    <w:p w14:paraId="417DB5B3" w14:textId="77777777" w:rsidR="004976B1" w:rsidRDefault="004976B1" w:rsidP="004976B1">
      <w:pPr>
        <w:pStyle w:val="PL"/>
      </w:pPr>
      <w:r>
        <w:t xml:space="preserve">        - $ref: 'TS28623_GenericNrm.yaml#/components/schemas/Top'</w:t>
      </w:r>
    </w:p>
    <w:p w14:paraId="0EB0628F" w14:textId="77777777" w:rsidR="004976B1" w:rsidRDefault="004976B1" w:rsidP="004976B1">
      <w:pPr>
        <w:pStyle w:val="PL"/>
      </w:pPr>
      <w:r>
        <w:t xml:space="preserve">        - type: object</w:t>
      </w:r>
    </w:p>
    <w:p w14:paraId="1FC1B9DB" w14:textId="77777777" w:rsidR="004976B1" w:rsidRDefault="004976B1" w:rsidP="004976B1">
      <w:pPr>
        <w:pStyle w:val="PL"/>
      </w:pPr>
      <w:r>
        <w:t xml:space="preserve">          properties:</w:t>
      </w:r>
    </w:p>
    <w:p w14:paraId="6603B8FC" w14:textId="77777777" w:rsidR="004976B1" w:rsidRDefault="004976B1" w:rsidP="004976B1">
      <w:pPr>
        <w:pStyle w:val="PL"/>
      </w:pPr>
      <w:r>
        <w:t xml:space="preserve">            attributes:</w:t>
      </w:r>
    </w:p>
    <w:p w14:paraId="37DC7EC1" w14:textId="77777777" w:rsidR="004976B1" w:rsidRDefault="004976B1" w:rsidP="004976B1">
      <w:pPr>
        <w:pStyle w:val="PL"/>
      </w:pPr>
      <w:r>
        <w:t xml:space="preserve">                type: object</w:t>
      </w:r>
    </w:p>
    <w:p w14:paraId="20F77879" w14:textId="77777777" w:rsidR="004976B1" w:rsidRDefault="004976B1" w:rsidP="004976B1">
      <w:pPr>
        <w:pStyle w:val="PL"/>
      </w:pPr>
      <w:r>
        <w:t xml:space="preserve">                properties:</w:t>
      </w:r>
    </w:p>
    <w:p w14:paraId="50D582F0" w14:textId="77777777" w:rsidR="004976B1" w:rsidRDefault="004976B1" w:rsidP="004976B1">
      <w:pPr>
        <w:pStyle w:val="PL"/>
      </w:pPr>
      <w:r>
        <w:t xml:space="preserve">                  absoluteFrequencySSB:</w:t>
      </w:r>
    </w:p>
    <w:p w14:paraId="2A0D07E2" w14:textId="77777777" w:rsidR="004976B1" w:rsidRDefault="004976B1" w:rsidP="004976B1">
      <w:pPr>
        <w:pStyle w:val="PL"/>
      </w:pPr>
      <w:r>
        <w:t xml:space="preserve">                    type: integer</w:t>
      </w:r>
    </w:p>
    <w:p w14:paraId="50F422A5" w14:textId="77777777" w:rsidR="004976B1" w:rsidRDefault="004976B1" w:rsidP="004976B1">
      <w:pPr>
        <w:pStyle w:val="PL"/>
      </w:pPr>
      <w:r>
        <w:t xml:space="preserve">                    minimum: 0</w:t>
      </w:r>
    </w:p>
    <w:p w14:paraId="40E200F6" w14:textId="77777777" w:rsidR="004976B1" w:rsidRDefault="004976B1" w:rsidP="004976B1">
      <w:pPr>
        <w:pStyle w:val="PL"/>
      </w:pPr>
      <w:r>
        <w:t xml:space="preserve">                    maximum: 3279165</w:t>
      </w:r>
    </w:p>
    <w:p w14:paraId="394BC239" w14:textId="77777777" w:rsidR="004976B1" w:rsidRDefault="004976B1" w:rsidP="004976B1">
      <w:pPr>
        <w:pStyle w:val="PL"/>
      </w:pPr>
      <w:r>
        <w:t xml:space="preserve">                  ssbSubCarrierSpacing:</w:t>
      </w:r>
    </w:p>
    <w:p w14:paraId="2A66CAEB" w14:textId="77777777" w:rsidR="004976B1" w:rsidRDefault="004976B1" w:rsidP="004976B1">
      <w:pPr>
        <w:pStyle w:val="PL"/>
      </w:pPr>
      <w:r>
        <w:t xml:space="preserve">                    $ref: '#/components/schemas/SsbSubCarrierSpacing'</w:t>
      </w:r>
    </w:p>
    <w:p w14:paraId="4483546A" w14:textId="77777777" w:rsidR="004976B1" w:rsidRDefault="004976B1" w:rsidP="004976B1">
      <w:pPr>
        <w:pStyle w:val="PL"/>
      </w:pPr>
      <w:r>
        <w:t xml:space="preserve">                  multiFrequencyBandListNR:</w:t>
      </w:r>
    </w:p>
    <w:p w14:paraId="7D4A4570" w14:textId="77777777" w:rsidR="004976B1" w:rsidRDefault="004976B1" w:rsidP="004976B1">
      <w:pPr>
        <w:pStyle w:val="PL"/>
      </w:pPr>
      <w:r>
        <w:t xml:space="preserve">                    type: integer</w:t>
      </w:r>
    </w:p>
    <w:p w14:paraId="2556DF36" w14:textId="77777777" w:rsidR="004976B1" w:rsidRDefault="004976B1" w:rsidP="004976B1">
      <w:pPr>
        <w:pStyle w:val="PL"/>
      </w:pPr>
      <w:r>
        <w:t xml:space="preserve">                    minimum: 1</w:t>
      </w:r>
    </w:p>
    <w:p w14:paraId="10BDE879" w14:textId="77777777" w:rsidR="004976B1" w:rsidRDefault="004976B1" w:rsidP="004976B1">
      <w:pPr>
        <w:pStyle w:val="PL"/>
      </w:pPr>
      <w:r>
        <w:t xml:space="preserve">                    maximum: 256</w:t>
      </w:r>
    </w:p>
    <w:p w14:paraId="608C12DE" w14:textId="77777777" w:rsidR="004976B1" w:rsidRDefault="004976B1" w:rsidP="004976B1">
      <w:pPr>
        <w:pStyle w:val="PL"/>
      </w:pPr>
      <w:r>
        <w:t xml:space="preserve">    EUtranFrequency-Single:</w:t>
      </w:r>
    </w:p>
    <w:p w14:paraId="78BCAF3A" w14:textId="77777777" w:rsidR="004976B1" w:rsidRDefault="004976B1" w:rsidP="004976B1">
      <w:pPr>
        <w:pStyle w:val="PL"/>
      </w:pPr>
      <w:r>
        <w:t xml:space="preserve">      allOf:</w:t>
      </w:r>
    </w:p>
    <w:p w14:paraId="799B4971" w14:textId="77777777" w:rsidR="004976B1" w:rsidRDefault="004976B1" w:rsidP="004976B1">
      <w:pPr>
        <w:pStyle w:val="PL"/>
      </w:pPr>
      <w:r>
        <w:t xml:space="preserve">        - $ref: 'TS28623_GenericNrm.yaml#/components/schemas/Top'</w:t>
      </w:r>
    </w:p>
    <w:p w14:paraId="555D5A2D" w14:textId="77777777" w:rsidR="004976B1" w:rsidRDefault="004976B1" w:rsidP="004976B1">
      <w:pPr>
        <w:pStyle w:val="PL"/>
      </w:pPr>
      <w:r>
        <w:t xml:space="preserve">        - type: object</w:t>
      </w:r>
    </w:p>
    <w:p w14:paraId="7959605D" w14:textId="77777777" w:rsidR="004976B1" w:rsidRDefault="004976B1" w:rsidP="004976B1">
      <w:pPr>
        <w:pStyle w:val="PL"/>
      </w:pPr>
      <w:r>
        <w:t xml:space="preserve">          properties:</w:t>
      </w:r>
    </w:p>
    <w:p w14:paraId="74D2BED3" w14:textId="77777777" w:rsidR="004976B1" w:rsidRDefault="004976B1" w:rsidP="004976B1">
      <w:pPr>
        <w:pStyle w:val="PL"/>
      </w:pPr>
      <w:r>
        <w:t xml:space="preserve">            attributes:</w:t>
      </w:r>
    </w:p>
    <w:p w14:paraId="53EFAC59" w14:textId="77777777" w:rsidR="004976B1" w:rsidRDefault="004976B1" w:rsidP="004976B1">
      <w:pPr>
        <w:pStyle w:val="PL"/>
      </w:pPr>
      <w:r>
        <w:t xml:space="preserve">              type: object</w:t>
      </w:r>
    </w:p>
    <w:p w14:paraId="2CB3AA60" w14:textId="77777777" w:rsidR="004976B1" w:rsidRDefault="004976B1" w:rsidP="004976B1">
      <w:pPr>
        <w:pStyle w:val="PL"/>
      </w:pPr>
      <w:r>
        <w:t xml:space="preserve">              properties:</w:t>
      </w:r>
    </w:p>
    <w:p w14:paraId="039BE8C4" w14:textId="77777777" w:rsidR="004976B1" w:rsidRDefault="004976B1" w:rsidP="004976B1">
      <w:pPr>
        <w:pStyle w:val="PL"/>
      </w:pPr>
      <w:r>
        <w:t xml:space="preserve">                earfcnDL:</w:t>
      </w:r>
    </w:p>
    <w:p w14:paraId="0F3D4A0C" w14:textId="77777777" w:rsidR="004976B1" w:rsidRDefault="004976B1" w:rsidP="004976B1">
      <w:pPr>
        <w:pStyle w:val="PL"/>
      </w:pPr>
      <w:r>
        <w:t xml:space="preserve">                  type: integer</w:t>
      </w:r>
    </w:p>
    <w:p w14:paraId="3D4E7398" w14:textId="77777777" w:rsidR="004976B1" w:rsidRDefault="004976B1" w:rsidP="004976B1">
      <w:pPr>
        <w:pStyle w:val="PL"/>
      </w:pPr>
      <w:r>
        <w:t xml:space="preserve">                  minimum: 0</w:t>
      </w:r>
    </w:p>
    <w:p w14:paraId="05B561C5" w14:textId="77777777" w:rsidR="004976B1" w:rsidRDefault="004976B1" w:rsidP="004976B1">
      <w:pPr>
        <w:pStyle w:val="PL"/>
      </w:pPr>
      <w:r>
        <w:t xml:space="preserve">                  maximum: 262143</w:t>
      </w:r>
    </w:p>
    <w:p w14:paraId="1A7463FD" w14:textId="77777777" w:rsidR="004976B1" w:rsidRDefault="004976B1" w:rsidP="004976B1">
      <w:pPr>
        <w:pStyle w:val="PL"/>
      </w:pPr>
      <w:r>
        <w:t xml:space="preserve">                multiBandInfoListEutra:</w:t>
      </w:r>
    </w:p>
    <w:p w14:paraId="7E2C94D5" w14:textId="77777777" w:rsidR="004976B1" w:rsidRDefault="004976B1" w:rsidP="004976B1">
      <w:pPr>
        <w:pStyle w:val="PL"/>
      </w:pPr>
      <w:r>
        <w:t xml:space="preserve">                  type: integer</w:t>
      </w:r>
    </w:p>
    <w:p w14:paraId="0F56AADD" w14:textId="77777777" w:rsidR="004976B1" w:rsidRDefault="004976B1" w:rsidP="004976B1">
      <w:pPr>
        <w:pStyle w:val="PL"/>
      </w:pPr>
      <w:r>
        <w:t xml:space="preserve">                  minimum: 1</w:t>
      </w:r>
    </w:p>
    <w:p w14:paraId="0AE5A0F4" w14:textId="77777777" w:rsidR="004976B1" w:rsidRDefault="004976B1" w:rsidP="004976B1">
      <w:pPr>
        <w:pStyle w:val="PL"/>
      </w:pPr>
      <w:r>
        <w:t xml:space="preserve">                  maximum: 256</w:t>
      </w:r>
    </w:p>
    <w:p w14:paraId="265C5AC1" w14:textId="77777777" w:rsidR="004976B1" w:rsidRDefault="004976B1" w:rsidP="004976B1">
      <w:pPr>
        <w:pStyle w:val="PL"/>
      </w:pPr>
    </w:p>
    <w:p w14:paraId="401254BD" w14:textId="77777777" w:rsidR="004976B1" w:rsidRDefault="004976B1" w:rsidP="004976B1">
      <w:pPr>
        <w:pStyle w:val="PL"/>
      </w:pPr>
      <w:r>
        <w:t xml:space="preserve">    NrSectorCarrier-Single:</w:t>
      </w:r>
    </w:p>
    <w:p w14:paraId="1A499A19" w14:textId="77777777" w:rsidR="004976B1" w:rsidRDefault="004976B1" w:rsidP="004976B1">
      <w:pPr>
        <w:pStyle w:val="PL"/>
      </w:pPr>
      <w:r>
        <w:t xml:space="preserve">      allOf:</w:t>
      </w:r>
    </w:p>
    <w:p w14:paraId="14A976D8" w14:textId="77777777" w:rsidR="004976B1" w:rsidRDefault="004976B1" w:rsidP="004976B1">
      <w:pPr>
        <w:pStyle w:val="PL"/>
      </w:pPr>
      <w:r>
        <w:t xml:space="preserve">        - $ref: 'TS28623_GenericNrm.yaml#/components/schemas/Top'</w:t>
      </w:r>
    </w:p>
    <w:p w14:paraId="4440F411" w14:textId="77777777" w:rsidR="004976B1" w:rsidRDefault="004976B1" w:rsidP="004976B1">
      <w:pPr>
        <w:pStyle w:val="PL"/>
      </w:pPr>
      <w:r>
        <w:t xml:space="preserve">        - type: object</w:t>
      </w:r>
    </w:p>
    <w:p w14:paraId="0AE0017A" w14:textId="77777777" w:rsidR="004976B1" w:rsidRDefault="004976B1" w:rsidP="004976B1">
      <w:pPr>
        <w:pStyle w:val="PL"/>
      </w:pPr>
      <w:r>
        <w:t xml:space="preserve">          properties:</w:t>
      </w:r>
    </w:p>
    <w:p w14:paraId="4EA55BDE" w14:textId="77777777" w:rsidR="004976B1" w:rsidRDefault="004976B1" w:rsidP="004976B1">
      <w:pPr>
        <w:pStyle w:val="PL"/>
      </w:pPr>
      <w:r>
        <w:t xml:space="preserve">            attributes:</w:t>
      </w:r>
    </w:p>
    <w:p w14:paraId="38C2367B" w14:textId="77777777" w:rsidR="004976B1" w:rsidRDefault="004976B1" w:rsidP="004976B1">
      <w:pPr>
        <w:pStyle w:val="PL"/>
      </w:pPr>
      <w:r>
        <w:t xml:space="preserve">              allOf:</w:t>
      </w:r>
    </w:p>
    <w:p w14:paraId="0DB0D691" w14:textId="77777777" w:rsidR="004976B1" w:rsidRDefault="004976B1" w:rsidP="004976B1">
      <w:pPr>
        <w:pStyle w:val="PL"/>
      </w:pPr>
      <w:r>
        <w:t xml:space="preserve">                - $ref: 'TS28623_GenericNrm.yaml#/components/schemas/ManagedFunction-Attr'</w:t>
      </w:r>
    </w:p>
    <w:p w14:paraId="54242FE6" w14:textId="77777777" w:rsidR="004976B1" w:rsidRDefault="004976B1" w:rsidP="004976B1">
      <w:pPr>
        <w:pStyle w:val="PL"/>
      </w:pPr>
      <w:r>
        <w:t xml:space="preserve">                - type: object</w:t>
      </w:r>
    </w:p>
    <w:p w14:paraId="0B4E5F61" w14:textId="77777777" w:rsidR="004976B1" w:rsidRDefault="004976B1" w:rsidP="004976B1">
      <w:pPr>
        <w:pStyle w:val="PL"/>
      </w:pPr>
      <w:r>
        <w:t xml:space="preserve">                  properties:</w:t>
      </w:r>
    </w:p>
    <w:p w14:paraId="58ADB107" w14:textId="77777777" w:rsidR="004976B1" w:rsidRDefault="004976B1" w:rsidP="004976B1">
      <w:pPr>
        <w:pStyle w:val="PL"/>
      </w:pPr>
      <w:r>
        <w:t xml:space="preserve">                    txDirection:</w:t>
      </w:r>
    </w:p>
    <w:p w14:paraId="1A6D3A81" w14:textId="77777777" w:rsidR="004976B1" w:rsidRDefault="004976B1" w:rsidP="004976B1">
      <w:pPr>
        <w:pStyle w:val="PL"/>
      </w:pPr>
      <w:r>
        <w:t xml:space="preserve">                      $ref: '#/components/schemas/TxDirection'</w:t>
      </w:r>
    </w:p>
    <w:p w14:paraId="6B6A1BFC" w14:textId="77777777" w:rsidR="004976B1" w:rsidRDefault="004976B1" w:rsidP="004976B1">
      <w:pPr>
        <w:pStyle w:val="PL"/>
      </w:pPr>
      <w:r>
        <w:t xml:space="preserve">                    configuredMaxTxPower:</w:t>
      </w:r>
    </w:p>
    <w:p w14:paraId="60C08A6E" w14:textId="77777777" w:rsidR="004976B1" w:rsidRDefault="004976B1" w:rsidP="004976B1">
      <w:pPr>
        <w:pStyle w:val="PL"/>
      </w:pPr>
      <w:r>
        <w:t xml:space="preserve">                      type: integer</w:t>
      </w:r>
    </w:p>
    <w:p w14:paraId="558B8FC7" w14:textId="77777777" w:rsidR="004976B1" w:rsidRDefault="004976B1" w:rsidP="004976B1">
      <w:pPr>
        <w:pStyle w:val="PL"/>
      </w:pPr>
      <w:r>
        <w:t xml:space="preserve">                    arfcnDL:</w:t>
      </w:r>
    </w:p>
    <w:p w14:paraId="66179BC2" w14:textId="77777777" w:rsidR="004976B1" w:rsidRDefault="004976B1" w:rsidP="004976B1">
      <w:pPr>
        <w:pStyle w:val="PL"/>
      </w:pPr>
      <w:r>
        <w:t xml:space="preserve">                      type: integer</w:t>
      </w:r>
    </w:p>
    <w:p w14:paraId="32BF52D8" w14:textId="77777777" w:rsidR="004976B1" w:rsidRDefault="004976B1" w:rsidP="004976B1">
      <w:pPr>
        <w:pStyle w:val="PL"/>
      </w:pPr>
      <w:r>
        <w:t xml:space="preserve">                    arfcnUL:</w:t>
      </w:r>
    </w:p>
    <w:p w14:paraId="70D9FB7D" w14:textId="77777777" w:rsidR="004976B1" w:rsidRDefault="004976B1" w:rsidP="004976B1">
      <w:pPr>
        <w:pStyle w:val="PL"/>
      </w:pPr>
      <w:r>
        <w:t xml:space="preserve">                      type: integer</w:t>
      </w:r>
    </w:p>
    <w:p w14:paraId="7591CE23" w14:textId="77777777" w:rsidR="004976B1" w:rsidRDefault="004976B1" w:rsidP="004976B1">
      <w:pPr>
        <w:pStyle w:val="PL"/>
      </w:pPr>
      <w:r>
        <w:t xml:space="preserve">                    bSChannelBwDL:</w:t>
      </w:r>
    </w:p>
    <w:p w14:paraId="759E0BEC" w14:textId="77777777" w:rsidR="004976B1" w:rsidRDefault="004976B1" w:rsidP="004976B1">
      <w:pPr>
        <w:pStyle w:val="PL"/>
      </w:pPr>
      <w:r>
        <w:t xml:space="preserve">                      type: integer</w:t>
      </w:r>
    </w:p>
    <w:p w14:paraId="4B3C5CA3" w14:textId="77777777" w:rsidR="004976B1" w:rsidRDefault="004976B1" w:rsidP="004976B1">
      <w:pPr>
        <w:pStyle w:val="PL"/>
      </w:pPr>
      <w:r>
        <w:t xml:space="preserve">                    bSChannelBwUL:</w:t>
      </w:r>
    </w:p>
    <w:p w14:paraId="65BAB573" w14:textId="77777777" w:rsidR="004976B1" w:rsidRDefault="004976B1" w:rsidP="004976B1">
      <w:pPr>
        <w:pStyle w:val="PL"/>
      </w:pPr>
      <w:r>
        <w:t xml:space="preserve">                      type: integer</w:t>
      </w:r>
    </w:p>
    <w:p w14:paraId="46CFED9F" w14:textId="77777777" w:rsidR="004976B1" w:rsidRDefault="004976B1" w:rsidP="004976B1">
      <w:pPr>
        <w:pStyle w:val="PL"/>
      </w:pPr>
      <w:r>
        <w:t xml:space="preserve">                    sectorEquipmentFunctionRef:</w:t>
      </w:r>
    </w:p>
    <w:p w14:paraId="31DBB55E" w14:textId="77777777" w:rsidR="004976B1" w:rsidRDefault="004976B1" w:rsidP="004976B1">
      <w:pPr>
        <w:pStyle w:val="PL"/>
      </w:pPr>
      <w:r>
        <w:t xml:space="preserve">                      $ref: 'TS28623_ComDefs.yaml#/components/schemas/Dn'</w:t>
      </w:r>
    </w:p>
    <w:p w14:paraId="54C9B15C" w14:textId="77777777" w:rsidR="004976B1" w:rsidRDefault="004976B1" w:rsidP="004976B1">
      <w:pPr>
        <w:pStyle w:val="PL"/>
      </w:pPr>
      <w:r>
        <w:t xml:space="preserve">        - $ref: 'TS28623_GenericNrm.yaml#/components/schemas/ManagedFunction-ncO'</w:t>
      </w:r>
    </w:p>
    <w:p w14:paraId="58A60AEF" w14:textId="77777777" w:rsidR="004976B1" w:rsidRDefault="004976B1" w:rsidP="004976B1">
      <w:pPr>
        <w:pStyle w:val="PL"/>
      </w:pPr>
      <w:r>
        <w:t xml:space="preserve">        - type: object</w:t>
      </w:r>
    </w:p>
    <w:p w14:paraId="74FE5DF8" w14:textId="77777777" w:rsidR="004976B1" w:rsidRDefault="004976B1" w:rsidP="004976B1">
      <w:pPr>
        <w:pStyle w:val="PL"/>
      </w:pPr>
      <w:r>
        <w:t xml:space="preserve">          properties:</w:t>
      </w:r>
    </w:p>
    <w:p w14:paraId="5D67E98E" w14:textId="77777777" w:rsidR="004976B1" w:rsidRDefault="004976B1" w:rsidP="004976B1">
      <w:pPr>
        <w:pStyle w:val="PL"/>
      </w:pPr>
      <w:r>
        <w:t xml:space="preserve">            CommonBeamformingFunction:</w:t>
      </w:r>
    </w:p>
    <w:p w14:paraId="7677CD2A" w14:textId="77777777" w:rsidR="004976B1" w:rsidRDefault="004976B1" w:rsidP="004976B1">
      <w:pPr>
        <w:pStyle w:val="PL"/>
      </w:pPr>
      <w:r>
        <w:t xml:space="preserve">              $ref: '#/components/schemas/CommonBeamformingFunction-Single'</w:t>
      </w:r>
    </w:p>
    <w:p w14:paraId="6D06C9A1" w14:textId="77777777" w:rsidR="004976B1" w:rsidRDefault="004976B1" w:rsidP="004976B1">
      <w:pPr>
        <w:pStyle w:val="PL"/>
      </w:pPr>
      <w:r>
        <w:t xml:space="preserve">    Bwp-Single:</w:t>
      </w:r>
    </w:p>
    <w:p w14:paraId="38720B9E" w14:textId="77777777" w:rsidR="004976B1" w:rsidRDefault="004976B1" w:rsidP="004976B1">
      <w:pPr>
        <w:pStyle w:val="PL"/>
      </w:pPr>
      <w:r>
        <w:t xml:space="preserve">      allOf:</w:t>
      </w:r>
    </w:p>
    <w:p w14:paraId="0A34760E" w14:textId="77777777" w:rsidR="004976B1" w:rsidRDefault="004976B1" w:rsidP="004976B1">
      <w:pPr>
        <w:pStyle w:val="PL"/>
      </w:pPr>
      <w:r>
        <w:t xml:space="preserve">        - $ref: 'TS28623_GenericNrm.yaml#/components/schemas/Top'</w:t>
      </w:r>
    </w:p>
    <w:p w14:paraId="19A1BFC5" w14:textId="77777777" w:rsidR="004976B1" w:rsidRDefault="004976B1" w:rsidP="004976B1">
      <w:pPr>
        <w:pStyle w:val="PL"/>
      </w:pPr>
      <w:r>
        <w:t xml:space="preserve">        - type: object</w:t>
      </w:r>
    </w:p>
    <w:p w14:paraId="6D46A362" w14:textId="77777777" w:rsidR="004976B1" w:rsidRDefault="004976B1" w:rsidP="004976B1">
      <w:pPr>
        <w:pStyle w:val="PL"/>
      </w:pPr>
      <w:r>
        <w:t xml:space="preserve">          properties:</w:t>
      </w:r>
    </w:p>
    <w:p w14:paraId="49F6D6FE" w14:textId="77777777" w:rsidR="004976B1" w:rsidRDefault="004976B1" w:rsidP="004976B1">
      <w:pPr>
        <w:pStyle w:val="PL"/>
      </w:pPr>
      <w:r>
        <w:t xml:space="preserve">            attributes:</w:t>
      </w:r>
    </w:p>
    <w:p w14:paraId="1DA2B9CC" w14:textId="77777777" w:rsidR="004976B1" w:rsidRDefault="004976B1" w:rsidP="004976B1">
      <w:pPr>
        <w:pStyle w:val="PL"/>
      </w:pPr>
      <w:r>
        <w:t xml:space="preserve">              allOf:</w:t>
      </w:r>
    </w:p>
    <w:p w14:paraId="06BE93B1" w14:textId="77777777" w:rsidR="004976B1" w:rsidRDefault="004976B1" w:rsidP="004976B1">
      <w:pPr>
        <w:pStyle w:val="PL"/>
      </w:pPr>
      <w:r>
        <w:t xml:space="preserve">                - $ref: 'TS28623_GenericNrm.yaml#/components/schemas/ManagedFunction-Attr'</w:t>
      </w:r>
    </w:p>
    <w:p w14:paraId="583492D7" w14:textId="77777777" w:rsidR="004976B1" w:rsidRDefault="004976B1" w:rsidP="004976B1">
      <w:pPr>
        <w:pStyle w:val="PL"/>
      </w:pPr>
      <w:r>
        <w:t xml:space="preserve">                - type: object</w:t>
      </w:r>
    </w:p>
    <w:p w14:paraId="73F21C04" w14:textId="77777777" w:rsidR="004976B1" w:rsidRDefault="004976B1" w:rsidP="004976B1">
      <w:pPr>
        <w:pStyle w:val="PL"/>
      </w:pPr>
      <w:r>
        <w:t xml:space="preserve">                  properties:</w:t>
      </w:r>
    </w:p>
    <w:p w14:paraId="2A29C475" w14:textId="77777777" w:rsidR="004976B1" w:rsidRDefault="004976B1" w:rsidP="004976B1">
      <w:pPr>
        <w:pStyle w:val="PL"/>
      </w:pPr>
      <w:r>
        <w:t xml:space="preserve">                    bwpContext:</w:t>
      </w:r>
    </w:p>
    <w:p w14:paraId="1F6291D9" w14:textId="77777777" w:rsidR="004976B1" w:rsidRDefault="004976B1" w:rsidP="004976B1">
      <w:pPr>
        <w:pStyle w:val="PL"/>
      </w:pPr>
      <w:r>
        <w:t xml:space="preserve">                      $ref: '#/components/schemas/BwpContext'</w:t>
      </w:r>
    </w:p>
    <w:p w14:paraId="23820767" w14:textId="77777777" w:rsidR="004976B1" w:rsidRDefault="004976B1" w:rsidP="004976B1">
      <w:pPr>
        <w:pStyle w:val="PL"/>
      </w:pPr>
      <w:r>
        <w:t xml:space="preserve">                    isInitialBwp:</w:t>
      </w:r>
    </w:p>
    <w:p w14:paraId="4E62BE87" w14:textId="77777777" w:rsidR="004976B1" w:rsidRDefault="004976B1" w:rsidP="004976B1">
      <w:pPr>
        <w:pStyle w:val="PL"/>
      </w:pPr>
      <w:r>
        <w:t xml:space="preserve">                      $ref: '#/components/schemas/IsInitialBwp'</w:t>
      </w:r>
    </w:p>
    <w:p w14:paraId="3D341F27" w14:textId="77777777" w:rsidR="004976B1" w:rsidRDefault="004976B1" w:rsidP="004976B1">
      <w:pPr>
        <w:pStyle w:val="PL"/>
      </w:pPr>
      <w:r>
        <w:t xml:space="preserve">                    subCarrierSpacing:</w:t>
      </w:r>
    </w:p>
    <w:p w14:paraId="139BFA68" w14:textId="77777777" w:rsidR="004976B1" w:rsidRDefault="004976B1" w:rsidP="004976B1">
      <w:pPr>
        <w:pStyle w:val="PL"/>
      </w:pPr>
      <w:r>
        <w:t xml:space="preserve">                      type: integer</w:t>
      </w:r>
    </w:p>
    <w:p w14:paraId="61E21616" w14:textId="77777777" w:rsidR="004976B1" w:rsidRDefault="004976B1" w:rsidP="004976B1">
      <w:pPr>
        <w:pStyle w:val="PL"/>
      </w:pPr>
      <w:r>
        <w:t xml:space="preserve">                    cyclicPrefix:</w:t>
      </w:r>
    </w:p>
    <w:p w14:paraId="39762D93" w14:textId="77777777" w:rsidR="004976B1" w:rsidRDefault="004976B1" w:rsidP="004976B1">
      <w:pPr>
        <w:pStyle w:val="PL"/>
      </w:pPr>
      <w:r>
        <w:t xml:space="preserve">                      $ref: '#/components/schemas/CyclicPrefix'</w:t>
      </w:r>
    </w:p>
    <w:p w14:paraId="05BF233E" w14:textId="77777777" w:rsidR="004976B1" w:rsidRDefault="004976B1" w:rsidP="004976B1">
      <w:pPr>
        <w:pStyle w:val="PL"/>
      </w:pPr>
      <w:r>
        <w:t xml:space="preserve">                    startRB:</w:t>
      </w:r>
    </w:p>
    <w:p w14:paraId="10B7B5E7" w14:textId="77777777" w:rsidR="004976B1" w:rsidRDefault="004976B1" w:rsidP="004976B1">
      <w:pPr>
        <w:pStyle w:val="PL"/>
      </w:pPr>
      <w:r>
        <w:t xml:space="preserve">                      type: integer</w:t>
      </w:r>
    </w:p>
    <w:p w14:paraId="72CA111E" w14:textId="77777777" w:rsidR="004976B1" w:rsidRDefault="004976B1" w:rsidP="004976B1">
      <w:pPr>
        <w:pStyle w:val="PL"/>
      </w:pPr>
      <w:r>
        <w:t xml:space="preserve">                    numberOfRBs:</w:t>
      </w:r>
    </w:p>
    <w:p w14:paraId="4CFFA090" w14:textId="77777777" w:rsidR="004976B1" w:rsidRDefault="004976B1" w:rsidP="004976B1">
      <w:pPr>
        <w:pStyle w:val="PL"/>
      </w:pPr>
      <w:r>
        <w:t xml:space="preserve">                      type: integer</w:t>
      </w:r>
    </w:p>
    <w:p w14:paraId="05BF871D" w14:textId="77777777" w:rsidR="004976B1" w:rsidRDefault="004976B1" w:rsidP="004976B1">
      <w:pPr>
        <w:pStyle w:val="PL"/>
      </w:pPr>
      <w:r>
        <w:t xml:space="preserve">        - $ref: 'TS28623_GenericNrm.yaml#/components/schemas/ManagedFunction-ncO'</w:t>
      </w:r>
    </w:p>
    <w:p w14:paraId="1FAF0C00" w14:textId="77777777" w:rsidR="004976B1" w:rsidRDefault="004976B1" w:rsidP="004976B1">
      <w:pPr>
        <w:pStyle w:val="PL"/>
      </w:pPr>
      <w:r>
        <w:t xml:space="preserve">    CommonBeamformingFunction-Single:</w:t>
      </w:r>
    </w:p>
    <w:p w14:paraId="196C12C6" w14:textId="77777777" w:rsidR="004976B1" w:rsidRDefault="004976B1" w:rsidP="004976B1">
      <w:pPr>
        <w:pStyle w:val="PL"/>
      </w:pPr>
      <w:r>
        <w:t xml:space="preserve">      allOf:</w:t>
      </w:r>
    </w:p>
    <w:p w14:paraId="6219074D" w14:textId="77777777" w:rsidR="004976B1" w:rsidRDefault="004976B1" w:rsidP="004976B1">
      <w:pPr>
        <w:pStyle w:val="PL"/>
      </w:pPr>
      <w:r>
        <w:t xml:space="preserve">        - $ref: 'TS28623_GenericNrm.yaml#/components/schemas/Top'</w:t>
      </w:r>
    </w:p>
    <w:p w14:paraId="7539F8D9" w14:textId="77777777" w:rsidR="004976B1" w:rsidRDefault="004976B1" w:rsidP="004976B1">
      <w:pPr>
        <w:pStyle w:val="PL"/>
      </w:pPr>
      <w:r>
        <w:t xml:space="preserve">        - type: object</w:t>
      </w:r>
    </w:p>
    <w:p w14:paraId="4C0CA1E7" w14:textId="77777777" w:rsidR="004976B1" w:rsidRDefault="004976B1" w:rsidP="004976B1">
      <w:pPr>
        <w:pStyle w:val="PL"/>
      </w:pPr>
      <w:r>
        <w:t xml:space="preserve">          properties:</w:t>
      </w:r>
    </w:p>
    <w:p w14:paraId="1BAC0B8A" w14:textId="77777777" w:rsidR="004976B1" w:rsidRDefault="004976B1" w:rsidP="004976B1">
      <w:pPr>
        <w:pStyle w:val="PL"/>
      </w:pPr>
      <w:r>
        <w:t xml:space="preserve">            attributes:</w:t>
      </w:r>
    </w:p>
    <w:p w14:paraId="324360D6" w14:textId="77777777" w:rsidR="004976B1" w:rsidRDefault="004976B1" w:rsidP="004976B1">
      <w:pPr>
        <w:pStyle w:val="PL"/>
      </w:pPr>
      <w:r>
        <w:t xml:space="preserve">              allOf:</w:t>
      </w:r>
    </w:p>
    <w:p w14:paraId="5DE6B1F4" w14:textId="77777777" w:rsidR="004976B1" w:rsidRDefault="004976B1" w:rsidP="004976B1">
      <w:pPr>
        <w:pStyle w:val="PL"/>
      </w:pPr>
      <w:r>
        <w:t xml:space="preserve">                - type: object</w:t>
      </w:r>
    </w:p>
    <w:p w14:paraId="7645D107" w14:textId="77777777" w:rsidR="004976B1" w:rsidRDefault="004976B1" w:rsidP="004976B1">
      <w:pPr>
        <w:pStyle w:val="PL"/>
      </w:pPr>
      <w:r>
        <w:t xml:space="preserve">                  properties:</w:t>
      </w:r>
    </w:p>
    <w:p w14:paraId="6F70EF41" w14:textId="77777777" w:rsidR="004976B1" w:rsidRDefault="004976B1" w:rsidP="004976B1">
      <w:pPr>
        <w:pStyle w:val="PL"/>
      </w:pPr>
      <w:r>
        <w:t xml:space="preserve">                    coverageShape:</w:t>
      </w:r>
    </w:p>
    <w:p w14:paraId="5A97783D" w14:textId="77777777" w:rsidR="004976B1" w:rsidRDefault="004976B1" w:rsidP="004976B1">
      <w:pPr>
        <w:pStyle w:val="PL"/>
      </w:pPr>
      <w:r>
        <w:t xml:space="preserve">                      $ref: '#/components/schemas/CoverageShape'</w:t>
      </w:r>
    </w:p>
    <w:p w14:paraId="7FEC9E16" w14:textId="77777777" w:rsidR="004976B1" w:rsidRDefault="004976B1" w:rsidP="004976B1">
      <w:pPr>
        <w:pStyle w:val="PL"/>
      </w:pPr>
      <w:r>
        <w:t xml:space="preserve">                    digitalAzimuth:</w:t>
      </w:r>
    </w:p>
    <w:p w14:paraId="3379C1B5" w14:textId="77777777" w:rsidR="004976B1" w:rsidRDefault="004976B1" w:rsidP="004976B1">
      <w:pPr>
        <w:pStyle w:val="PL"/>
      </w:pPr>
      <w:r>
        <w:t xml:space="preserve">                      $ref: '#/components/schemas/DigitalAzimuth'</w:t>
      </w:r>
    </w:p>
    <w:p w14:paraId="6108FF37" w14:textId="77777777" w:rsidR="004976B1" w:rsidRDefault="004976B1" w:rsidP="004976B1">
      <w:pPr>
        <w:pStyle w:val="PL"/>
      </w:pPr>
      <w:r>
        <w:t xml:space="preserve">                    digitalTilt:</w:t>
      </w:r>
    </w:p>
    <w:p w14:paraId="3133BF3E" w14:textId="77777777" w:rsidR="004976B1" w:rsidRDefault="004976B1" w:rsidP="004976B1">
      <w:pPr>
        <w:pStyle w:val="PL"/>
      </w:pPr>
      <w:r>
        <w:t xml:space="preserve">                      $ref: '#/components/schemas/DigitalTilt'</w:t>
      </w:r>
    </w:p>
    <w:p w14:paraId="293C7455" w14:textId="77777777" w:rsidR="004976B1" w:rsidRDefault="004976B1" w:rsidP="004976B1">
      <w:pPr>
        <w:pStyle w:val="PL"/>
      </w:pPr>
      <w:r>
        <w:t xml:space="preserve">        - type: object</w:t>
      </w:r>
    </w:p>
    <w:p w14:paraId="0F47AD4F" w14:textId="77777777" w:rsidR="004976B1" w:rsidRDefault="004976B1" w:rsidP="004976B1">
      <w:pPr>
        <w:pStyle w:val="PL"/>
      </w:pPr>
      <w:r>
        <w:t xml:space="preserve">          properties:</w:t>
      </w:r>
    </w:p>
    <w:p w14:paraId="4BD06DAA" w14:textId="77777777" w:rsidR="004976B1" w:rsidRDefault="004976B1" w:rsidP="004976B1">
      <w:pPr>
        <w:pStyle w:val="PL"/>
      </w:pPr>
      <w:r>
        <w:t xml:space="preserve">            Beam:</w:t>
      </w:r>
    </w:p>
    <w:p w14:paraId="160BF4EB" w14:textId="77777777" w:rsidR="004976B1" w:rsidRDefault="004976B1" w:rsidP="004976B1">
      <w:pPr>
        <w:pStyle w:val="PL"/>
      </w:pPr>
      <w:r>
        <w:t xml:space="preserve">              $ref: '#/components/schemas/Beam-Multiple'</w:t>
      </w:r>
    </w:p>
    <w:p w14:paraId="63BF8CE6" w14:textId="77777777" w:rsidR="004976B1" w:rsidRDefault="004976B1" w:rsidP="004976B1">
      <w:pPr>
        <w:pStyle w:val="PL"/>
      </w:pPr>
      <w:r>
        <w:t xml:space="preserve">    Beam-Single:</w:t>
      </w:r>
    </w:p>
    <w:p w14:paraId="468D2FDE" w14:textId="77777777" w:rsidR="004976B1" w:rsidRDefault="004976B1" w:rsidP="004976B1">
      <w:pPr>
        <w:pStyle w:val="PL"/>
      </w:pPr>
      <w:r>
        <w:t xml:space="preserve">      allOf:</w:t>
      </w:r>
    </w:p>
    <w:p w14:paraId="31722919" w14:textId="77777777" w:rsidR="004976B1" w:rsidRDefault="004976B1" w:rsidP="004976B1">
      <w:pPr>
        <w:pStyle w:val="PL"/>
      </w:pPr>
      <w:r>
        <w:t xml:space="preserve">        - $ref: 'TS28623_GenericNrm.yaml#/components/schemas/Top'</w:t>
      </w:r>
    </w:p>
    <w:p w14:paraId="039F6892" w14:textId="77777777" w:rsidR="004976B1" w:rsidRDefault="004976B1" w:rsidP="004976B1">
      <w:pPr>
        <w:pStyle w:val="PL"/>
      </w:pPr>
      <w:r>
        <w:t xml:space="preserve">        - type: object</w:t>
      </w:r>
    </w:p>
    <w:p w14:paraId="157B5D44" w14:textId="77777777" w:rsidR="004976B1" w:rsidRDefault="004976B1" w:rsidP="004976B1">
      <w:pPr>
        <w:pStyle w:val="PL"/>
      </w:pPr>
      <w:r>
        <w:t xml:space="preserve">          properties:</w:t>
      </w:r>
    </w:p>
    <w:p w14:paraId="38B5C455" w14:textId="77777777" w:rsidR="004976B1" w:rsidRDefault="004976B1" w:rsidP="004976B1">
      <w:pPr>
        <w:pStyle w:val="PL"/>
      </w:pPr>
      <w:r>
        <w:t xml:space="preserve">            attributes:</w:t>
      </w:r>
    </w:p>
    <w:p w14:paraId="3039C76C" w14:textId="77777777" w:rsidR="004976B1" w:rsidRDefault="004976B1" w:rsidP="004976B1">
      <w:pPr>
        <w:pStyle w:val="PL"/>
      </w:pPr>
      <w:r>
        <w:t xml:space="preserve">              allOf:</w:t>
      </w:r>
    </w:p>
    <w:p w14:paraId="33A44C35" w14:textId="77777777" w:rsidR="004976B1" w:rsidRDefault="004976B1" w:rsidP="004976B1">
      <w:pPr>
        <w:pStyle w:val="PL"/>
      </w:pPr>
      <w:r>
        <w:t xml:space="preserve">                - type: object</w:t>
      </w:r>
    </w:p>
    <w:p w14:paraId="410C5C27" w14:textId="77777777" w:rsidR="004976B1" w:rsidRDefault="004976B1" w:rsidP="004976B1">
      <w:pPr>
        <w:pStyle w:val="PL"/>
      </w:pPr>
      <w:r>
        <w:t xml:space="preserve">                  properties:</w:t>
      </w:r>
    </w:p>
    <w:p w14:paraId="12382846" w14:textId="77777777" w:rsidR="004976B1" w:rsidRDefault="004976B1" w:rsidP="004976B1">
      <w:pPr>
        <w:pStyle w:val="PL"/>
      </w:pPr>
      <w:r>
        <w:t xml:space="preserve">                    beamIndex:</w:t>
      </w:r>
    </w:p>
    <w:p w14:paraId="0F6DD2AF" w14:textId="77777777" w:rsidR="004976B1" w:rsidRDefault="004976B1" w:rsidP="004976B1">
      <w:pPr>
        <w:pStyle w:val="PL"/>
      </w:pPr>
      <w:r>
        <w:t xml:space="preserve">                      type: integer</w:t>
      </w:r>
    </w:p>
    <w:p w14:paraId="03384178" w14:textId="77777777" w:rsidR="004976B1" w:rsidRDefault="004976B1" w:rsidP="004976B1">
      <w:pPr>
        <w:pStyle w:val="PL"/>
      </w:pPr>
      <w:r>
        <w:t xml:space="preserve">                    beamType:</w:t>
      </w:r>
    </w:p>
    <w:p w14:paraId="20344D6C" w14:textId="77777777" w:rsidR="004976B1" w:rsidRDefault="004976B1" w:rsidP="004976B1">
      <w:pPr>
        <w:pStyle w:val="PL"/>
      </w:pPr>
      <w:r>
        <w:t xml:space="preserve">                      type: string</w:t>
      </w:r>
    </w:p>
    <w:p w14:paraId="118ADDE3" w14:textId="77777777" w:rsidR="004976B1" w:rsidRDefault="004976B1" w:rsidP="004976B1">
      <w:pPr>
        <w:pStyle w:val="PL"/>
      </w:pPr>
      <w:r>
        <w:t xml:space="preserve">                      enum:</w:t>
      </w:r>
    </w:p>
    <w:p w14:paraId="176F1A0B" w14:textId="77777777" w:rsidR="004976B1" w:rsidRDefault="004976B1" w:rsidP="004976B1">
      <w:pPr>
        <w:pStyle w:val="PL"/>
      </w:pPr>
      <w:r>
        <w:t xml:space="preserve">                        - SSB_BEAM</w:t>
      </w:r>
    </w:p>
    <w:p w14:paraId="1C46E3E7" w14:textId="77777777" w:rsidR="004976B1" w:rsidRDefault="004976B1" w:rsidP="004976B1">
      <w:pPr>
        <w:pStyle w:val="PL"/>
      </w:pPr>
      <w:r>
        <w:t xml:space="preserve">                    beamAzimuth:</w:t>
      </w:r>
    </w:p>
    <w:p w14:paraId="66A1C877" w14:textId="77777777" w:rsidR="004976B1" w:rsidRDefault="004976B1" w:rsidP="004976B1">
      <w:pPr>
        <w:pStyle w:val="PL"/>
      </w:pPr>
      <w:r>
        <w:t xml:space="preserve">                      type: integer</w:t>
      </w:r>
    </w:p>
    <w:p w14:paraId="67947C3B" w14:textId="77777777" w:rsidR="004976B1" w:rsidRDefault="004976B1" w:rsidP="004976B1">
      <w:pPr>
        <w:pStyle w:val="PL"/>
      </w:pPr>
      <w:r>
        <w:t xml:space="preserve">                      minimum: -1800</w:t>
      </w:r>
    </w:p>
    <w:p w14:paraId="466EDF11" w14:textId="77777777" w:rsidR="004976B1" w:rsidRDefault="004976B1" w:rsidP="004976B1">
      <w:pPr>
        <w:pStyle w:val="PL"/>
      </w:pPr>
      <w:r>
        <w:t xml:space="preserve">                      maximum: 1800</w:t>
      </w:r>
    </w:p>
    <w:p w14:paraId="26705DC7" w14:textId="77777777" w:rsidR="004976B1" w:rsidRDefault="004976B1" w:rsidP="004976B1">
      <w:pPr>
        <w:pStyle w:val="PL"/>
      </w:pPr>
      <w:r>
        <w:t xml:space="preserve">                    beamTilt:</w:t>
      </w:r>
    </w:p>
    <w:p w14:paraId="3FCA6386" w14:textId="77777777" w:rsidR="004976B1" w:rsidRDefault="004976B1" w:rsidP="004976B1">
      <w:pPr>
        <w:pStyle w:val="PL"/>
      </w:pPr>
      <w:r>
        <w:t xml:space="preserve">                      type: integer</w:t>
      </w:r>
    </w:p>
    <w:p w14:paraId="5258E96A" w14:textId="77777777" w:rsidR="004976B1" w:rsidRDefault="004976B1" w:rsidP="004976B1">
      <w:pPr>
        <w:pStyle w:val="PL"/>
      </w:pPr>
      <w:r>
        <w:t xml:space="preserve">                      minimum: -900</w:t>
      </w:r>
    </w:p>
    <w:p w14:paraId="37FF6A44" w14:textId="77777777" w:rsidR="004976B1" w:rsidRDefault="004976B1" w:rsidP="004976B1">
      <w:pPr>
        <w:pStyle w:val="PL"/>
      </w:pPr>
      <w:r>
        <w:t xml:space="preserve">                      maximum: 900</w:t>
      </w:r>
    </w:p>
    <w:p w14:paraId="5C9C759D" w14:textId="77777777" w:rsidR="004976B1" w:rsidRDefault="004976B1" w:rsidP="004976B1">
      <w:pPr>
        <w:pStyle w:val="PL"/>
      </w:pPr>
      <w:r>
        <w:t xml:space="preserve">                    beamHorizWidth:</w:t>
      </w:r>
    </w:p>
    <w:p w14:paraId="7958E9BD" w14:textId="77777777" w:rsidR="004976B1" w:rsidRDefault="004976B1" w:rsidP="004976B1">
      <w:pPr>
        <w:pStyle w:val="PL"/>
      </w:pPr>
      <w:r>
        <w:t xml:space="preserve">                      type: integer</w:t>
      </w:r>
    </w:p>
    <w:p w14:paraId="630BF277" w14:textId="77777777" w:rsidR="004976B1" w:rsidRDefault="004976B1" w:rsidP="004976B1">
      <w:pPr>
        <w:pStyle w:val="PL"/>
      </w:pPr>
      <w:r>
        <w:t xml:space="preserve">                      minimum: 0</w:t>
      </w:r>
    </w:p>
    <w:p w14:paraId="5C61B458" w14:textId="77777777" w:rsidR="004976B1" w:rsidRDefault="004976B1" w:rsidP="004976B1">
      <w:pPr>
        <w:pStyle w:val="PL"/>
      </w:pPr>
      <w:r>
        <w:t xml:space="preserve">                      maximum: 3599</w:t>
      </w:r>
    </w:p>
    <w:p w14:paraId="2B506A23" w14:textId="77777777" w:rsidR="004976B1" w:rsidRDefault="004976B1" w:rsidP="004976B1">
      <w:pPr>
        <w:pStyle w:val="PL"/>
      </w:pPr>
      <w:r>
        <w:t xml:space="preserve">                    beamVertWidth:</w:t>
      </w:r>
    </w:p>
    <w:p w14:paraId="47049635" w14:textId="77777777" w:rsidR="004976B1" w:rsidRDefault="004976B1" w:rsidP="004976B1">
      <w:pPr>
        <w:pStyle w:val="PL"/>
      </w:pPr>
      <w:r>
        <w:t xml:space="preserve">                      type: integer</w:t>
      </w:r>
    </w:p>
    <w:p w14:paraId="160352C3" w14:textId="77777777" w:rsidR="004976B1" w:rsidRDefault="004976B1" w:rsidP="004976B1">
      <w:pPr>
        <w:pStyle w:val="PL"/>
      </w:pPr>
      <w:r>
        <w:t xml:space="preserve">                      minimum: 0</w:t>
      </w:r>
    </w:p>
    <w:p w14:paraId="188ABEB6" w14:textId="77777777" w:rsidR="004976B1" w:rsidRDefault="004976B1" w:rsidP="004976B1">
      <w:pPr>
        <w:pStyle w:val="PL"/>
      </w:pPr>
      <w:r>
        <w:t xml:space="preserve">                      maximum: 1800</w:t>
      </w:r>
    </w:p>
    <w:p w14:paraId="1DC3049E" w14:textId="77777777" w:rsidR="004976B1" w:rsidRDefault="004976B1" w:rsidP="004976B1">
      <w:pPr>
        <w:pStyle w:val="PL"/>
      </w:pPr>
      <w:r>
        <w:t xml:space="preserve">    RRMPolicyRatio-Single:</w:t>
      </w:r>
    </w:p>
    <w:p w14:paraId="5D94D339" w14:textId="77777777" w:rsidR="004976B1" w:rsidRDefault="004976B1" w:rsidP="004976B1">
      <w:pPr>
        <w:pStyle w:val="PL"/>
      </w:pPr>
      <w:r>
        <w:t xml:space="preserve">      allOf:</w:t>
      </w:r>
    </w:p>
    <w:p w14:paraId="317829E5" w14:textId="77777777" w:rsidR="004976B1" w:rsidRDefault="004976B1" w:rsidP="004976B1">
      <w:pPr>
        <w:pStyle w:val="PL"/>
      </w:pPr>
      <w:r>
        <w:t xml:space="preserve">        - $ref: 'TS28623_GenericNrm.yaml#/components/schemas/Top'</w:t>
      </w:r>
    </w:p>
    <w:p w14:paraId="69EBF727" w14:textId="77777777" w:rsidR="004976B1" w:rsidRDefault="004976B1" w:rsidP="004976B1">
      <w:pPr>
        <w:pStyle w:val="PL"/>
      </w:pPr>
      <w:r>
        <w:t xml:space="preserve">        - type: object</w:t>
      </w:r>
    </w:p>
    <w:p w14:paraId="1C757F84" w14:textId="77777777" w:rsidR="004976B1" w:rsidRDefault="004976B1" w:rsidP="004976B1">
      <w:pPr>
        <w:pStyle w:val="PL"/>
      </w:pPr>
      <w:r>
        <w:t xml:space="preserve">          properties:</w:t>
      </w:r>
    </w:p>
    <w:p w14:paraId="62A9B774" w14:textId="77777777" w:rsidR="004976B1" w:rsidRDefault="004976B1" w:rsidP="004976B1">
      <w:pPr>
        <w:pStyle w:val="PL"/>
      </w:pPr>
      <w:r>
        <w:t xml:space="preserve">            attributes:</w:t>
      </w:r>
    </w:p>
    <w:p w14:paraId="23EFC871" w14:textId="77777777" w:rsidR="004976B1" w:rsidRDefault="004976B1" w:rsidP="004976B1">
      <w:pPr>
        <w:pStyle w:val="PL"/>
      </w:pPr>
      <w:r>
        <w:t xml:space="preserve">              allOf:</w:t>
      </w:r>
    </w:p>
    <w:p w14:paraId="40E94EB9" w14:textId="77777777" w:rsidR="004976B1" w:rsidRDefault="004976B1" w:rsidP="004976B1">
      <w:pPr>
        <w:pStyle w:val="PL"/>
      </w:pPr>
      <w:r>
        <w:t xml:space="preserve">                - $ref: '#/components/schemas/RrmPolicy_-Attr'</w:t>
      </w:r>
    </w:p>
    <w:p w14:paraId="517DE779" w14:textId="77777777" w:rsidR="004976B1" w:rsidRDefault="004976B1" w:rsidP="004976B1">
      <w:pPr>
        <w:pStyle w:val="PL"/>
      </w:pPr>
      <w:r>
        <w:t xml:space="preserve">                - type: object</w:t>
      </w:r>
    </w:p>
    <w:p w14:paraId="6625E5BF" w14:textId="77777777" w:rsidR="004976B1" w:rsidRDefault="004976B1" w:rsidP="004976B1">
      <w:pPr>
        <w:pStyle w:val="PL"/>
      </w:pPr>
      <w:r>
        <w:t xml:space="preserve">                  properties:</w:t>
      </w:r>
    </w:p>
    <w:p w14:paraId="56EBB397" w14:textId="77777777" w:rsidR="004976B1" w:rsidRDefault="004976B1" w:rsidP="004976B1">
      <w:pPr>
        <w:pStyle w:val="PL"/>
      </w:pPr>
      <w:r>
        <w:t xml:space="preserve">                    rRMPolicyMaxRatio:</w:t>
      </w:r>
    </w:p>
    <w:p w14:paraId="2B559494" w14:textId="77777777" w:rsidR="004976B1" w:rsidRDefault="004976B1" w:rsidP="004976B1">
      <w:pPr>
        <w:pStyle w:val="PL"/>
      </w:pPr>
      <w:r>
        <w:t xml:space="preserve">                      type: integer</w:t>
      </w:r>
    </w:p>
    <w:p w14:paraId="0D31BAC0" w14:textId="77777777" w:rsidR="004976B1" w:rsidRDefault="004976B1" w:rsidP="004976B1">
      <w:pPr>
        <w:pStyle w:val="PL"/>
      </w:pPr>
      <w:r>
        <w:t xml:space="preserve">                      default: 100</w:t>
      </w:r>
    </w:p>
    <w:p w14:paraId="47D60814" w14:textId="77777777" w:rsidR="004976B1" w:rsidRDefault="004976B1" w:rsidP="004976B1">
      <w:pPr>
        <w:pStyle w:val="PL"/>
      </w:pPr>
      <w:r>
        <w:t xml:space="preserve">                      minimum: 0</w:t>
      </w:r>
    </w:p>
    <w:p w14:paraId="7900C72C" w14:textId="77777777" w:rsidR="004976B1" w:rsidRDefault="004976B1" w:rsidP="004976B1">
      <w:pPr>
        <w:pStyle w:val="PL"/>
      </w:pPr>
      <w:r>
        <w:t xml:space="preserve">                      maximum: 100</w:t>
      </w:r>
    </w:p>
    <w:p w14:paraId="2DE5D002" w14:textId="77777777" w:rsidR="004976B1" w:rsidRDefault="004976B1" w:rsidP="004976B1">
      <w:pPr>
        <w:pStyle w:val="PL"/>
      </w:pPr>
      <w:r>
        <w:t xml:space="preserve">                    rRMPolicyMinRatio:</w:t>
      </w:r>
    </w:p>
    <w:p w14:paraId="64699B4A" w14:textId="77777777" w:rsidR="004976B1" w:rsidRDefault="004976B1" w:rsidP="004976B1">
      <w:pPr>
        <w:pStyle w:val="PL"/>
      </w:pPr>
      <w:r>
        <w:t xml:space="preserve">                      type: integer</w:t>
      </w:r>
    </w:p>
    <w:p w14:paraId="4277596C" w14:textId="77777777" w:rsidR="004976B1" w:rsidRDefault="004976B1" w:rsidP="004976B1">
      <w:pPr>
        <w:pStyle w:val="PL"/>
      </w:pPr>
      <w:r>
        <w:t xml:space="preserve">                      default: 0</w:t>
      </w:r>
    </w:p>
    <w:p w14:paraId="77AE6184" w14:textId="77777777" w:rsidR="004976B1" w:rsidRDefault="004976B1" w:rsidP="004976B1">
      <w:pPr>
        <w:pStyle w:val="PL"/>
      </w:pPr>
      <w:r>
        <w:t xml:space="preserve">                      minimum: 0</w:t>
      </w:r>
    </w:p>
    <w:p w14:paraId="77E00A9F" w14:textId="77777777" w:rsidR="004976B1" w:rsidRDefault="004976B1" w:rsidP="004976B1">
      <w:pPr>
        <w:pStyle w:val="PL"/>
      </w:pPr>
      <w:r>
        <w:t xml:space="preserve">                      maximum: 100</w:t>
      </w:r>
    </w:p>
    <w:p w14:paraId="690477C3" w14:textId="77777777" w:rsidR="004976B1" w:rsidRDefault="004976B1" w:rsidP="004976B1">
      <w:pPr>
        <w:pStyle w:val="PL"/>
      </w:pPr>
      <w:r>
        <w:t xml:space="preserve">                    rRMPolicyDedicatedRatio:</w:t>
      </w:r>
    </w:p>
    <w:p w14:paraId="6B73535F" w14:textId="77777777" w:rsidR="004976B1" w:rsidRDefault="004976B1" w:rsidP="004976B1">
      <w:pPr>
        <w:pStyle w:val="PL"/>
      </w:pPr>
      <w:r>
        <w:t xml:space="preserve">                      type: integer</w:t>
      </w:r>
    </w:p>
    <w:p w14:paraId="4252540E" w14:textId="77777777" w:rsidR="004976B1" w:rsidRDefault="004976B1" w:rsidP="004976B1">
      <w:pPr>
        <w:pStyle w:val="PL"/>
      </w:pPr>
      <w:r>
        <w:t xml:space="preserve">                      default: 0</w:t>
      </w:r>
    </w:p>
    <w:p w14:paraId="6B6F7054" w14:textId="77777777" w:rsidR="004976B1" w:rsidRDefault="004976B1" w:rsidP="004976B1">
      <w:pPr>
        <w:pStyle w:val="PL"/>
      </w:pPr>
      <w:r>
        <w:t xml:space="preserve">                      minimum: 0</w:t>
      </w:r>
    </w:p>
    <w:p w14:paraId="2D353F27" w14:textId="77777777" w:rsidR="004976B1" w:rsidRDefault="004976B1" w:rsidP="004976B1">
      <w:pPr>
        <w:pStyle w:val="PL"/>
      </w:pPr>
      <w:r>
        <w:t xml:space="preserve">                      maximum: 100</w:t>
      </w:r>
    </w:p>
    <w:p w14:paraId="6EC47FBA" w14:textId="77777777" w:rsidR="004976B1" w:rsidRDefault="004976B1" w:rsidP="004976B1">
      <w:pPr>
        <w:pStyle w:val="PL"/>
      </w:pPr>
    </w:p>
    <w:p w14:paraId="0364E422" w14:textId="77777777" w:rsidR="004976B1" w:rsidRDefault="004976B1" w:rsidP="004976B1">
      <w:pPr>
        <w:pStyle w:val="PL"/>
      </w:pPr>
      <w:r>
        <w:t xml:space="preserve">    NRCellRelation-Single:</w:t>
      </w:r>
    </w:p>
    <w:p w14:paraId="50908CA5" w14:textId="77777777" w:rsidR="004976B1" w:rsidRDefault="004976B1" w:rsidP="004976B1">
      <w:pPr>
        <w:pStyle w:val="PL"/>
      </w:pPr>
      <w:r>
        <w:t xml:space="preserve">      allOf:</w:t>
      </w:r>
    </w:p>
    <w:p w14:paraId="54707ACB" w14:textId="77777777" w:rsidR="004976B1" w:rsidRDefault="004976B1" w:rsidP="004976B1">
      <w:pPr>
        <w:pStyle w:val="PL"/>
      </w:pPr>
      <w:r>
        <w:t xml:space="preserve">        - $ref: 'TS28623_GenericNrm.yaml#/components/schemas/Top'</w:t>
      </w:r>
    </w:p>
    <w:p w14:paraId="7A23AA50" w14:textId="77777777" w:rsidR="004976B1" w:rsidRDefault="004976B1" w:rsidP="004976B1">
      <w:pPr>
        <w:pStyle w:val="PL"/>
      </w:pPr>
      <w:r>
        <w:t xml:space="preserve">        - type: object</w:t>
      </w:r>
    </w:p>
    <w:p w14:paraId="4549C6D5" w14:textId="77777777" w:rsidR="004976B1" w:rsidRDefault="004976B1" w:rsidP="004976B1">
      <w:pPr>
        <w:pStyle w:val="PL"/>
      </w:pPr>
      <w:r>
        <w:t xml:space="preserve">          properties:</w:t>
      </w:r>
    </w:p>
    <w:p w14:paraId="3A5DB850" w14:textId="77777777" w:rsidR="004976B1" w:rsidRDefault="004976B1" w:rsidP="004976B1">
      <w:pPr>
        <w:pStyle w:val="PL"/>
      </w:pPr>
      <w:r>
        <w:t xml:space="preserve">            attributes:</w:t>
      </w:r>
    </w:p>
    <w:p w14:paraId="3874B439" w14:textId="77777777" w:rsidR="004976B1" w:rsidRDefault="004976B1" w:rsidP="004976B1">
      <w:pPr>
        <w:pStyle w:val="PL"/>
      </w:pPr>
      <w:r>
        <w:t xml:space="preserve">                  type: object</w:t>
      </w:r>
    </w:p>
    <w:p w14:paraId="7032BC68" w14:textId="77777777" w:rsidR="004976B1" w:rsidRDefault="004976B1" w:rsidP="004976B1">
      <w:pPr>
        <w:pStyle w:val="PL"/>
      </w:pPr>
      <w:r>
        <w:t xml:space="preserve">                  properties:</w:t>
      </w:r>
    </w:p>
    <w:p w14:paraId="6572C97B" w14:textId="77777777" w:rsidR="004976B1" w:rsidRDefault="004976B1" w:rsidP="004976B1">
      <w:pPr>
        <w:pStyle w:val="PL"/>
      </w:pPr>
      <w:r>
        <w:t xml:space="preserve">                    nRTCI:</w:t>
      </w:r>
    </w:p>
    <w:p w14:paraId="7FA85C81" w14:textId="77777777" w:rsidR="004976B1" w:rsidRDefault="004976B1" w:rsidP="004976B1">
      <w:pPr>
        <w:pStyle w:val="PL"/>
      </w:pPr>
      <w:r>
        <w:t xml:space="preserve">                      type: integer</w:t>
      </w:r>
    </w:p>
    <w:p w14:paraId="78F1C57C" w14:textId="77777777" w:rsidR="004976B1" w:rsidRDefault="004976B1" w:rsidP="004976B1">
      <w:pPr>
        <w:pStyle w:val="PL"/>
      </w:pPr>
      <w:r>
        <w:t xml:space="preserve">                    cellIndividualOffset:</w:t>
      </w:r>
    </w:p>
    <w:p w14:paraId="6E32135D" w14:textId="77777777" w:rsidR="004976B1" w:rsidRDefault="004976B1" w:rsidP="004976B1">
      <w:pPr>
        <w:pStyle w:val="PL"/>
      </w:pPr>
      <w:r>
        <w:t xml:space="preserve">                      $ref: '#/components/schemas/CellIndividualOffset'</w:t>
      </w:r>
    </w:p>
    <w:p w14:paraId="121DD797" w14:textId="77777777" w:rsidR="004976B1" w:rsidRDefault="004976B1" w:rsidP="004976B1">
      <w:pPr>
        <w:pStyle w:val="PL"/>
      </w:pPr>
      <w:r>
        <w:t xml:space="preserve">                    adjacentNRCellRef:</w:t>
      </w:r>
    </w:p>
    <w:p w14:paraId="1DE478A0" w14:textId="77777777" w:rsidR="004976B1" w:rsidRDefault="004976B1" w:rsidP="004976B1">
      <w:pPr>
        <w:pStyle w:val="PL"/>
      </w:pPr>
      <w:r>
        <w:t xml:space="preserve">                      $ref: 'TS28623_ComDefs.yaml#/components/schemas/Dn'</w:t>
      </w:r>
    </w:p>
    <w:p w14:paraId="60F45183" w14:textId="77777777" w:rsidR="004976B1" w:rsidRDefault="004976B1" w:rsidP="004976B1">
      <w:pPr>
        <w:pStyle w:val="PL"/>
      </w:pPr>
      <w:r>
        <w:t xml:space="preserve">                    nRFreqRelationRef:</w:t>
      </w:r>
    </w:p>
    <w:p w14:paraId="17E8020F" w14:textId="77777777" w:rsidR="004976B1" w:rsidRDefault="004976B1" w:rsidP="004976B1">
      <w:pPr>
        <w:pStyle w:val="PL"/>
      </w:pPr>
      <w:r>
        <w:t xml:space="preserve">                      $ref: 'TS28623_ComDefs.yaml#/components/schemas/Dn'</w:t>
      </w:r>
    </w:p>
    <w:p w14:paraId="3AA3A967" w14:textId="77777777" w:rsidR="004976B1" w:rsidRDefault="004976B1" w:rsidP="004976B1">
      <w:pPr>
        <w:pStyle w:val="PL"/>
      </w:pPr>
      <w:r>
        <w:t xml:space="preserve">                    isRemoveAllowed:</w:t>
      </w:r>
    </w:p>
    <w:p w14:paraId="33A6B7D9" w14:textId="77777777" w:rsidR="004976B1" w:rsidRDefault="004976B1" w:rsidP="004976B1">
      <w:pPr>
        <w:pStyle w:val="PL"/>
      </w:pPr>
      <w:r>
        <w:t xml:space="preserve">                      type: boolean</w:t>
      </w:r>
    </w:p>
    <w:p w14:paraId="1DE7DB19" w14:textId="77777777" w:rsidR="004976B1" w:rsidRDefault="004976B1" w:rsidP="004976B1">
      <w:pPr>
        <w:pStyle w:val="PL"/>
      </w:pPr>
      <w:r>
        <w:t xml:space="preserve">                    isHOAllowed:</w:t>
      </w:r>
    </w:p>
    <w:p w14:paraId="62CD0AB2" w14:textId="77777777" w:rsidR="004976B1" w:rsidRDefault="004976B1" w:rsidP="004976B1">
      <w:pPr>
        <w:pStyle w:val="PL"/>
      </w:pPr>
      <w:r>
        <w:t xml:space="preserve">                      type: boolean</w:t>
      </w:r>
    </w:p>
    <w:p w14:paraId="6F204CD7" w14:textId="77777777" w:rsidR="004976B1" w:rsidRDefault="004976B1" w:rsidP="004976B1">
      <w:pPr>
        <w:pStyle w:val="PL"/>
      </w:pPr>
      <w:r>
        <w:t xml:space="preserve">                    isESCoveredBy:</w:t>
      </w:r>
    </w:p>
    <w:p w14:paraId="4530CFD0" w14:textId="77777777" w:rsidR="004976B1" w:rsidRDefault="004976B1" w:rsidP="004976B1">
      <w:pPr>
        <w:pStyle w:val="PL"/>
      </w:pPr>
      <w:r>
        <w:t xml:space="preserve">                      $ref: '#/components/schemas/IsESCoveredBy'</w:t>
      </w:r>
    </w:p>
    <w:p w14:paraId="7CA13434" w14:textId="77777777" w:rsidR="004976B1" w:rsidRDefault="004976B1" w:rsidP="004976B1">
      <w:pPr>
        <w:pStyle w:val="PL"/>
      </w:pPr>
      <w:r>
        <w:t xml:space="preserve">                    isENDCAllowed:</w:t>
      </w:r>
    </w:p>
    <w:p w14:paraId="4F5CA055" w14:textId="77777777" w:rsidR="004976B1" w:rsidRDefault="004976B1" w:rsidP="004976B1">
      <w:pPr>
        <w:pStyle w:val="PL"/>
      </w:pPr>
      <w:r>
        <w:t xml:space="preserve">                      type: boolean</w:t>
      </w:r>
    </w:p>
    <w:p w14:paraId="2F7FB705" w14:textId="77777777" w:rsidR="004976B1" w:rsidRDefault="004976B1" w:rsidP="004976B1">
      <w:pPr>
        <w:pStyle w:val="PL"/>
      </w:pPr>
      <w:r>
        <w:t xml:space="preserve">                    isMLBAllowed:</w:t>
      </w:r>
    </w:p>
    <w:p w14:paraId="519D01FF" w14:textId="77777777" w:rsidR="004976B1" w:rsidRDefault="004976B1" w:rsidP="004976B1">
      <w:pPr>
        <w:pStyle w:val="PL"/>
      </w:pPr>
      <w:r>
        <w:t xml:space="preserve">                      type: boolean</w:t>
      </w:r>
    </w:p>
    <w:p w14:paraId="0F6282E9" w14:textId="77777777" w:rsidR="004976B1" w:rsidRDefault="004976B1" w:rsidP="004976B1">
      <w:pPr>
        <w:pStyle w:val="PL"/>
      </w:pPr>
      <w:r>
        <w:t xml:space="preserve">    EUtranCellRelation-Single:</w:t>
      </w:r>
    </w:p>
    <w:p w14:paraId="5144CE01" w14:textId="77777777" w:rsidR="004976B1" w:rsidRDefault="004976B1" w:rsidP="004976B1">
      <w:pPr>
        <w:pStyle w:val="PL"/>
      </w:pPr>
      <w:r>
        <w:t xml:space="preserve">      allOf:</w:t>
      </w:r>
    </w:p>
    <w:p w14:paraId="579FE064" w14:textId="77777777" w:rsidR="004976B1" w:rsidRDefault="004976B1" w:rsidP="004976B1">
      <w:pPr>
        <w:pStyle w:val="PL"/>
      </w:pPr>
      <w:r>
        <w:t xml:space="preserve">        - $ref: 'TS28623_GenericNrm.yaml#/components/schemas/Top'</w:t>
      </w:r>
    </w:p>
    <w:p w14:paraId="2B7048FA" w14:textId="77777777" w:rsidR="004976B1" w:rsidRDefault="004976B1" w:rsidP="004976B1">
      <w:pPr>
        <w:pStyle w:val="PL"/>
      </w:pPr>
      <w:r>
        <w:t xml:space="preserve">        - type: object</w:t>
      </w:r>
    </w:p>
    <w:p w14:paraId="0DAC60D6" w14:textId="77777777" w:rsidR="004976B1" w:rsidRDefault="004976B1" w:rsidP="004976B1">
      <w:pPr>
        <w:pStyle w:val="PL"/>
      </w:pPr>
      <w:r>
        <w:t xml:space="preserve">          properties:</w:t>
      </w:r>
    </w:p>
    <w:p w14:paraId="290BA632" w14:textId="77777777" w:rsidR="004976B1" w:rsidRDefault="004976B1" w:rsidP="004976B1">
      <w:pPr>
        <w:pStyle w:val="PL"/>
      </w:pPr>
      <w:r>
        <w:t xml:space="preserve">            attributes:</w:t>
      </w:r>
    </w:p>
    <w:p w14:paraId="3EF38556" w14:textId="77777777" w:rsidR="004976B1" w:rsidRDefault="004976B1" w:rsidP="004976B1">
      <w:pPr>
        <w:pStyle w:val="PL"/>
      </w:pPr>
      <w:r>
        <w:t xml:space="preserve">              allOf:</w:t>
      </w:r>
    </w:p>
    <w:p w14:paraId="1F4EFE6C" w14:textId="77777777" w:rsidR="004976B1" w:rsidRDefault="004976B1" w:rsidP="004976B1">
      <w:pPr>
        <w:pStyle w:val="PL"/>
      </w:pPr>
      <w:r>
        <w:t xml:space="preserve">                - $ref: 'TS28623_GenericNrm.yaml#/components/schemas/ManagedFunction-Attr'</w:t>
      </w:r>
    </w:p>
    <w:p w14:paraId="34834855" w14:textId="77777777" w:rsidR="004976B1" w:rsidRDefault="004976B1" w:rsidP="004976B1">
      <w:pPr>
        <w:pStyle w:val="PL"/>
      </w:pPr>
      <w:r>
        <w:t xml:space="preserve">                - type: object</w:t>
      </w:r>
    </w:p>
    <w:p w14:paraId="2B7AA937" w14:textId="77777777" w:rsidR="004976B1" w:rsidRDefault="004976B1" w:rsidP="004976B1">
      <w:pPr>
        <w:pStyle w:val="PL"/>
      </w:pPr>
      <w:r>
        <w:t xml:space="preserve">                  properties:</w:t>
      </w:r>
    </w:p>
    <w:p w14:paraId="1BBA6FA2" w14:textId="77777777" w:rsidR="004976B1" w:rsidRDefault="004976B1" w:rsidP="004976B1">
      <w:pPr>
        <w:pStyle w:val="PL"/>
      </w:pPr>
      <w:r>
        <w:t xml:space="preserve">                    adjacentEUtranCellRef:</w:t>
      </w:r>
    </w:p>
    <w:p w14:paraId="5A596CB9" w14:textId="77777777" w:rsidR="004976B1" w:rsidRDefault="004976B1" w:rsidP="004976B1">
      <w:pPr>
        <w:pStyle w:val="PL"/>
      </w:pPr>
      <w:r>
        <w:t xml:space="preserve">                      $ref: 'TS28623_ComDefs.yaml#/components/schemas/Dn'</w:t>
      </w:r>
    </w:p>
    <w:p w14:paraId="33ACCB00" w14:textId="77777777" w:rsidR="004976B1" w:rsidRDefault="004976B1" w:rsidP="004976B1">
      <w:pPr>
        <w:pStyle w:val="PL"/>
      </w:pPr>
      <w:r>
        <w:t xml:space="preserve">        - $ref: 'TS28623_GenericNrm.yaml#/components/schemas/ManagedFunction-ncO'</w:t>
      </w:r>
    </w:p>
    <w:p w14:paraId="06F49805" w14:textId="77777777" w:rsidR="004976B1" w:rsidRDefault="004976B1" w:rsidP="004976B1">
      <w:pPr>
        <w:pStyle w:val="PL"/>
      </w:pPr>
      <w:r>
        <w:t xml:space="preserve">    NRFreqRelation-Single:</w:t>
      </w:r>
    </w:p>
    <w:p w14:paraId="7078A332" w14:textId="77777777" w:rsidR="004976B1" w:rsidRDefault="004976B1" w:rsidP="004976B1">
      <w:pPr>
        <w:pStyle w:val="PL"/>
      </w:pPr>
      <w:r>
        <w:t xml:space="preserve">      allOf:</w:t>
      </w:r>
    </w:p>
    <w:p w14:paraId="5F19BBE2" w14:textId="77777777" w:rsidR="004976B1" w:rsidRDefault="004976B1" w:rsidP="004976B1">
      <w:pPr>
        <w:pStyle w:val="PL"/>
      </w:pPr>
      <w:r>
        <w:t xml:space="preserve">        - $ref: 'TS28623_GenericNrm.yaml#/components/schemas/Top'</w:t>
      </w:r>
    </w:p>
    <w:p w14:paraId="7949BDB7" w14:textId="77777777" w:rsidR="004976B1" w:rsidRDefault="004976B1" w:rsidP="004976B1">
      <w:pPr>
        <w:pStyle w:val="PL"/>
      </w:pPr>
      <w:r>
        <w:t xml:space="preserve">        - type: object</w:t>
      </w:r>
    </w:p>
    <w:p w14:paraId="1D0015E9" w14:textId="77777777" w:rsidR="004976B1" w:rsidRDefault="004976B1" w:rsidP="004976B1">
      <w:pPr>
        <w:pStyle w:val="PL"/>
      </w:pPr>
      <w:r>
        <w:t xml:space="preserve">          properties:</w:t>
      </w:r>
    </w:p>
    <w:p w14:paraId="27554C03" w14:textId="77777777" w:rsidR="004976B1" w:rsidRDefault="004976B1" w:rsidP="004976B1">
      <w:pPr>
        <w:pStyle w:val="PL"/>
      </w:pPr>
      <w:r>
        <w:t xml:space="preserve">            attributes:</w:t>
      </w:r>
    </w:p>
    <w:p w14:paraId="0E51C3B1" w14:textId="77777777" w:rsidR="004976B1" w:rsidRDefault="004976B1" w:rsidP="004976B1">
      <w:pPr>
        <w:pStyle w:val="PL"/>
      </w:pPr>
      <w:r>
        <w:t xml:space="preserve">                  type: object</w:t>
      </w:r>
    </w:p>
    <w:p w14:paraId="71CD2468" w14:textId="77777777" w:rsidR="004976B1" w:rsidRDefault="004976B1" w:rsidP="004976B1">
      <w:pPr>
        <w:pStyle w:val="PL"/>
      </w:pPr>
      <w:r>
        <w:t xml:space="preserve">                  properties:</w:t>
      </w:r>
    </w:p>
    <w:p w14:paraId="65FA9214" w14:textId="77777777" w:rsidR="004976B1" w:rsidRDefault="004976B1" w:rsidP="004976B1">
      <w:pPr>
        <w:pStyle w:val="PL"/>
      </w:pPr>
      <w:r>
        <w:t xml:space="preserve">                    offsetMO:</w:t>
      </w:r>
    </w:p>
    <w:p w14:paraId="58C30379" w14:textId="77777777" w:rsidR="004976B1" w:rsidRDefault="004976B1" w:rsidP="004976B1">
      <w:pPr>
        <w:pStyle w:val="PL"/>
      </w:pPr>
      <w:r>
        <w:t xml:space="preserve">                      $ref: '#/components/schemas/QOffsetRangeList'</w:t>
      </w:r>
    </w:p>
    <w:p w14:paraId="4C691C9C" w14:textId="77777777" w:rsidR="004976B1" w:rsidRDefault="004976B1" w:rsidP="004976B1">
      <w:pPr>
        <w:pStyle w:val="PL"/>
      </w:pPr>
      <w:r>
        <w:t xml:space="preserve">                    blockListEntry:</w:t>
      </w:r>
    </w:p>
    <w:p w14:paraId="777B7CD6" w14:textId="77777777" w:rsidR="004976B1" w:rsidRDefault="004976B1" w:rsidP="004976B1">
      <w:pPr>
        <w:pStyle w:val="PL"/>
      </w:pPr>
      <w:r>
        <w:t xml:space="preserve">                      type: array</w:t>
      </w:r>
    </w:p>
    <w:p w14:paraId="57711AB9" w14:textId="77777777" w:rsidR="004976B1" w:rsidRDefault="004976B1" w:rsidP="004976B1">
      <w:pPr>
        <w:pStyle w:val="PL"/>
      </w:pPr>
      <w:r>
        <w:t xml:space="preserve">                      items:</w:t>
      </w:r>
    </w:p>
    <w:p w14:paraId="291B0426" w14:textId="77777777" w:rsidR="004976B1" w:rsidRDefault="004976B1" w:rsidP="004976B1">
      <w:pPr>
        <w:pStyle w:val="PL"/>
      </w:pPr>
      <w:r>
        <w:t xml:space="preserve">                        type: integer</w:t>
      </w:r>
    </w:p>
    <w:p w14:paraId="0C7AF096" w14:textId="77777777" w:rsidR="004976B1" w:rsidRDefault="004976B1" w:rsidP="004976B1">
      <w:pPr>
        <w:pStyle w:val="PL"/>
      </w:pPr>
      <w:r>
        <w:t xml:space="preserve">                        minimum: 0</w:t>
      </w:r>
    </w:p>
    <w:p w14:paraId="636C689B" w14:textId="77777777" w:rsidR="004976B1" w:rsidRDefault="004976B1" w:rsidP="004976B1">
      <w:pPr>
        <w:pStyle w:val="PL"/>
      </w:pPr>
      <w:r>
        <w:t xml:space="preserve">                        maximum: 1007</w:t>
      </w:r>
    </w:p>
    <w:p w14:paraId="50F5F267" w14:textId="77777777" w:rsidR="004976B1" w:rsidRDefault="004976B1" w:rsidP="004976B1">
      <w:pPr>
        <w:pStyle w:val="PL"/>
      </w:pPr>
      <w:r>
        <w:t xml:space="preserve">                    blockListEntryIdleMode:</w:t>
      </w:r>
    </w:p>
    <w:p w14:paraId="06612912" w14:textId="77777777" w:rsidR="004976B1" w:rsidRDefault="004976B1" w:rsidP="004976B1">
      <w:pPr>
        <w:pStyle w:val="PL"/>
      </w:pPr>
      <w:r>
        <w:t xml:space="preserve">                      type: integer</w:t>
      </w:r>
    </w:p>
    <w:p w14:paraId="58714E3C" w14:textId="77777777" w:rsidR="004976B1" w:rsidRDefault="004976B1" w:rsidP="004976B1">
      <w:pPr>
        <w:pStyle w:val="PL"/>
      </w:pPr>
      <w:r>
        <w:t xml:space="preserve">                    cellReselectionPriority:</w:t>
      </w:r>
    </w:p>
    <w:p w14:paraId="0DD34491" w14:textId="77777777" w:rsidR="004976B1" w:rsidRDefault="004976B1" w:rsidP="004976B1">
      <w:pPr>
        <w:pStyle w:val="PL"/>
      </w:pPr>
      <w:r>
        <w:t xml:space="preserve">                      type: integer</w:t>
      </w:r>
    </w:p>
    <w:p w14:paraId="7CFA304F" w14:textId="77777777" w:rsidR="004976B1" w:rsidRDefault="004976B1" w:rsidP="004976B1">
      <w:pPr>
        <w:pStyle w:val="PL"/>
      </w:pPr>
      <w:r>
        <w:t xml:space="preserve">                    cellReselectionSubPriority:</w:t>
      </w:r>
    </w:p>
    <w:p w14:paraId="251C4B66" w14:textId="77777777" w:rsidR="004976B1" w:rsidRDefault="004976B1" w:rsidP="004976B1">
      <w:pPr>
        <w:pStyle w:val="PL"/>
      </w:pPr>
      <w:r>
        <w:t xml:space="preserve">                      type: number</w:t>
      </w:r>
    </w:p>
    <w:p w14:paraId="498555E8" w14:textId="77777777" w:rsidR="004976B1" w:rsidRDefault="004976B1" w:rsidP="004976B1">
      <w:pPr>
        <w:pStyle w:val="PL"/>
      </w:pPr>
      <w:r>
        <w:t xml:space="preserve">                      minimum: 0.2</w:t>
      </w:r>
    </w:p>
    <w:p w14:paraId="1B3D748F" w14:textId="77777777" w:rsidR="004976B1" w:rsidRDefault="004976B1" w:rsidP="004976B1">
      <w:pPr>
        <w:pStyle w:val="PL"/>
      </w:pPr>
      <w:r>
        <w:t xml:space="preserve">                      maximum: 0.8</w:t>
      </w:r>
    </w:p>
    <w:p w14:paraId="1FAD4C2C" w14:textId="77777777" w:rsidR="004976B1" w:rsidRDefault="004976B1" w:rsidP="004976B1">
      <w:pPr>
        <w:pStyle w:val="PL"/>
      </w:pPr>
      <w:r>
        <w:t xml:space="preserve">                      multipleOf: 0.2</w:t>
      </w:r>
    </w:p>
    <w:p w14:paraId="564FECA1" w14:textId="77777777" w:rsidR="004976B1" w:rsidRDefault="004976B1" w:rsidP="004976B1">
      <w:pPr>
        <w:pStyle w:val="PL"/>
      </w:pPr>
      <w:r>
        <w:t xml:space="preserve">                    pMax:</w:t>
      </w:r>
    </w:p>
    <w:p w14:paraId="5335C29D" w14:textId="77777777" w:rsidR="004976B1" w:rsidRDefault="004976B1" w:rsidP="004976B1">
      <w:pPr>
        <w:pStyle w:val="PL"/>
      </w:pPr>
      <w:r>
        <w:t xml:space="preserve">                      type: integer</w:t>
      </w:r>
    </w:p>
    <w:p w14:paraId="5077F0FA" w14:textId="77777777" w:rsidR="004976B1" w:rsidRDefault="004976B1" w:rsidP="004976B1">
      <w:pPr>
        <w:pStyle w:val="PL"/>
      </w:pPr>
      <w:r>
        <w:t xml:space="preserve">                      minimum: -30</w:t>
      </w:r>
    </w:p>
    <w:p w14:paraId="24648EE6" w14:textId="77777777" w:rsidR="004976B1" w:rsidRDefault="004976B1" w:rsidP="004976B1">
      <w:pPr>
        <w:pStyle w:val="PL"/>
      </w:pPr>
      <w:r>
        <w:t xml:space="preserve">                      maximum: 33</w:t>
      </w:r>
    </w:p>
    <w:p w14:paraId="40CACC7F" w14:textId="77777777" w:rsidR="004976B1" w:rsidRDefault="004976B1" w:rsidP="004976B1">
      <w:pPr>
        <w:pStyle w:val="PL"/>
      </w:pPr>
      <w:r>
        <w:t xml:space="preserve">                    qOffsetFreq:</w:t>
      </w:r>
    </w:p>
    <w:p w14:paraId="3F13EDCB" w14:textId="77777777" w:rsidR="004976B1" w:rsidRDefault="004976B1" w:rsidP="004976B1">
      <w:pPr>
        <w:pStyle w:val="PL"/>
      </w:pPr>
      <w:r>
        <w:t xml:space="preserve">                      $ref: '#/components/schemas/QOffsetFreq'</w:t>
      </w:r>
    </w:p>
    <w:p w14:paraId="7A964D6C" w14:textId="77777777" w:rsidR="004976B1" w:rsidRDefault="004976B1" w:rsidP="004976B1">
      <w:pPr>
        <w:pStyle w:val="PL"/>
      </w:pPr>
      <w:r>
        <w:t xml:space="preserve">                    qQualMin:</w:t>
      </w:r>
    </w:p>
    <w:p w14:paraId="73252FC7" w14:textId="77777777" w:rsidR="004976B1" w:rsidRDefault="004976B1" w:rsidP="004976B1">
      <w:pPr>
        <w:pStyle w:val="PL"/>
      </w:pPr>
      <w:r>
        <w:t xml:space="preserve">                      type: number</w:t>
      </w:r>
    </w:p>
    <w:p w14:paraId="74A6D5C2" w14:textId="77777777" w:rsidR="004976B1" w:rsidRDefault="004976B1" w:rsidP="004976B1">
      <w:pPr>
        <w:pStyle w:val="PL"/>
      </w:pPr>
      <w:r>
        <w:t xml:space="preserve">                    qRxLevMin:</w:t>
      </w:r>
    </w:p>
    <w:p w14:paraId="3F63660B" w14:textId="77777777" w:rsidR="004976B1" w:rsidRDefault="004976B1" w:rsidP="004976B1">
      <w:pPr>
        <w:pStyle w:val="PL"/>
      </w:pPr>
      <w:r>
        <w:t xml:space="preserve">                      type: integer</w:t>
      </w:r>
    </w:p>
    <w:p w14:paraId="634E837E" w14:textId="77777777" w:rsidR="004976B1" w:rsidRDefault="004976B1" w:rsidP="004976B1">
      <w:pPr>
        <w:pStyle w:val="PL"/>
      </w:pPr>
      <w:r>
        <w:t xml:space="preserve">                      minimum: -140</w:t>
      </w:r>
    </w:p>
    <w:p w14:paraId="56176E43" w14:textId="77777777" w:rsidR="004976B1" w:rsidRDefault="004976B1" w:rsidP="004976B1">
      <w:pPr>
        <w:pStyle w:val="PL"/>
      </w:pPr>
      <w:r>
        <w:t xml:space="preserve">                      maximum: -44</w:t>
      </w:r>
    </w:p>
    <w:p w14:paraId="5BEDD2FC" w14:textId="77777777" w:rsidR="004976B1" w:rsidRDefault="004976B1" w:rsidP="004976B1">
      <w:pPr>
        <w:pStyle w:val="PL"/>
      </w:pPr>
      <w:r>
        <w:t xml:space="preserve">                    threshXHighP:</w:t>
      </w:r>
    </w:p>
    <w:p w14:paraId="4DC3F4CC" w14:textId="77777777" w:rsidR="004976B1" w:rsidRDefault="004976B1" w:rsidP="004976B1">
      <w:pPr>
        <w:pStyle w:val="PL"/>
      </w:pPr>
      <w:r>
        <w:t xml:space="preserve">                      type: integer</w:t>
      </w:r>
    </w:p>
    <w:p w14:paraId="71931B7C" w14:textId="77777777" w:rsidR="004976B1" w:rsidRDefault="004976B1" w:rsidP="004976B1">
      <w:pPr>
        <w:pStyle w:val="PL"/>
      </w:pPr>
      <w:r>
        <w:t xml:space="preserve">                      minimum: 0</w:t>
      </w:r>
    </w:p>
    <w:p w14:paraId="33925B09" w14:textId="77777777" w:rsidR="004976B1" w:rsidRDefault="004976B1" w:rsidP="004976B1">
      <w:pPr>
        <w:pStyle w:val="PL"/>
      </w:pPr>
      <w:r>
        <w:t xml:space="preserve">                      maximum: 62</w:t>
      </w:r>
    </w:p>
    <w:p w14:paraId="10BB2CD5" w14:textId="77777777" w:rsidR="004976B1" w:rsidRDefault="004976B1" w:rsidP="004976B1">
      <w:pPr>
        <w:pStyle w:val="PL"/>
      </w:pPr>
      <w:r>
        <w:t xml:space="preserve">                    threshXHighQ:</w:t>
      </w:r>
    </w:p>
    <w:p w14:paraId="77B3A292" w14:textId="77777777" w:rsidR="004976B1" w:rsidRDefault="004976B1" w:rsidP="004976B1">
      <w:pPr>
        <w:pStyle w:val="PL"/>
      </w:pPr>
      <w:r>
        <w:t xml:space="preserve">                      type: integer</w:t>
      </w:r>
    </w:p>
    <w:p w14:paraId="4170A7E9" w14:textId="77777777" w:rsidR="004976B1" w:rsidRDefault="004976B1" w:rsidP="004976B1">
      <w:pPr>
        <w:pStyle w:val="PL"/>
      </w:pPr>
      <w:r>
        <w:t xml:space="preserve">                      minimum: 0</w:t>
      </w:r>
    </w:p>
    <w:p w14:paraId="19E66CA4" w14:textId="77777777" w:rsidR="004976B1" w:rsidRDefault="004976B1" w:rsidP="004976B1">
      <w:pPr>
        <w:pStyle w:val="PL"/>
      </w:pPr>
      <w:r>
        <w:t xml:space="preserve">                      maximum: 31</w:t>
      </w:r>
    </w:p>
    <w:p w14:paraId="37E27EA2" w14:textId="77777777" w:rsidR="004976B1" w:rsidRDefault="004976B1" w:rsidP="004976B1">
      <w:pPr>
        <w:pStyle w:val="PL"/>
      </w:pPr>
      <w:r>
        <w:t xml:space="preserve">                    threshXLowP:</w:t>
      </w:r>
    </w:p>
    <w:p w14:paraId="0720E964" w14:textId="77777777" w:rsidR="004976B1" w:rsidRDefault="004976B1" w:rsidP="004976B1">
      <w:pPr>
        <w:pStyle w:val="PL"/>
      </w:pPr>
      <w:r>
        <w:t xml:space="preserve">                      type: integer</w:t>
      </w:r>
    </w:p>
    <w:p w14:paraId="14A66152" w14:textId="77777777" w:rsidR="004976B1" w:rsidRDefault="004976B1" w:rsidP="004976B1">
      <w:pPr>
        <w:pStyle w:val="PL"/>
      </w:pPr>
      <w:r>
        <w:t xml:space="preserve">                      minimum: 0</w:t>
      </w:r>
    </w:p>
    <w:p w14:paraId="4DF03EE9" w14:textId="77777777" w:rsidR="004976B1" w:rsidRDefault="004976B1" w:rsidP="004976B1">
      <w:pPr>
        <w:pStyle w:val="PL"/>
      </w:pPr>
      <w:r>
        <w:t xml:space="preserve">                      maximum: 62</w:t>
      </w:r>
    </w:p>
    <w:p w14:paraId="14AA4C5C" w14:textId="77777777" w:rsidR="004976B1" w:rsidRDefault="004976B1" w:rsidP="004976B1">
      <w:pPr>
        <w:pStyle w:val="PL"/>
      </w:pPr>
      <w:r>
        <w:t xml:space="preserve">                    threshXLowQ:</w:t>
      </w:r>
    </w:p>
    <w:p w14:paraId="6440257C" w14:textId="77777777" w:rsidR="004976B1" w:rsidRDefault="004976B1" w:rsidP="004976B1">
      <w:pPr>
        <w:pStyle w:val="PL"/>
      </w:pPr>
      <w:r>
        <w:t xml:space="preserve">                      type: integer</w:t>
      </w:r>
    </w:p>
    <w:p w14:paraId="0BEAEB81" w14:textId="77777777" w:rsidR="004976B1" w:rsidRDefault="004976B1" w:rsidP="004976B1">
      <w:pPr>
        <w:pStyle w:val="PL"/>
      </w:pPr>
      <w:r>
        <w:t xml:space="preserve">                      minimum: 0</w:t>
      </w:r>
    </w:p>
    <w:p w14:paraId="4E596517" w14:textId="77777777" w:rsidR="004976B1" w:rsidRDefault="004976B1" w:rsidP="004976B1">
      <w:pPr>
        <w:pStyle w:val="PL"/>
      </w:pPr>
      <w:r>
        <w:t xml:space="preserve">                      maximum: 31</w:t>
      </w:r>
    </w:p>
    <w:p w14:paraId="56880A28" w14:textId="77777777" w:rsidR="004976B1" w:rsidRDefault="004976B1" w:rsidP="004976B1">
      <w:pPr>
        <w:pStyle w:val="PL"/>
      </w:pPr>
      <w:r>
        <w:t xml:space="preserve">                    tReselectionNr:</w:t>
      </w:r>
    </w:p>
    <w:p w14:paraId="3BFA8277" w14:textId="77777777" w:rsidR="004976B1" w:rsidRDefault="004976B1" w:rsidP="004976B1">
      <w:pPr>
        <w:pStyle w:val="PL"/>
      </w:pPr>
      <w:r>
        <w:t xml:space="preserve">                      type: integer</w:t>
      </w:r>
    </w:p>
    <w:p w14:paraId="146BD238" w14:textId="77777777" w:rsidR="004976B1" w:rsidRDefault="004976B1" w:rsidP="004976B1">
      <w:pPr>
        <w:pStyle w:val="PL"/>
      </w:pPr>
      <w:r>
        <w:t xml:space="preserve">                      minimum: 0</w:t>
      </w:r>
    </w:p>
    <w:p w14:paraId="076C70A9" w14:textId="77777777" w:rsidR="004976B1" w:rsidRDefault="004976B1" w:rsidP="004976B1">
      <w:pPr>
        <w:pStyle w:val="PL"/>
      </w:pPr>
      <w:r>
        <w:t xml:space="preserve">                      maximum: 7</w:t>
      </w:r>
    </w:p>
    <w:p w14:paraId="662AAD5A" w14:textId="77777777" w:rsidR="004976B1" w:rsidRDefault="004976B1" w:rsidP="004976B1">
      <w:pPr>
        <w:pStyle w:val="PL"/>
      </w:pPr>
      <w:r>
        <w:t xml:space="preserve">                    tReselectionNRSfHigh:</w:t>
      </w:r>
    </w:p>
    <w:p w14:paraId="0E494B1C" w14:textId="77777777" w:rsidR="004976B1" w:rsidRDefault="004976B1" w:rsidP="004976B1">
      <w:pPr>
        <w:pStyle w:val="PL"/>
      </w:pPr>
      <w:r>
        <w:t xml:space="preserve">                      $ref: '#/components/schemas/TReselectionNRSf'</w:t>
      </w:r>
    </w:p>
    <w:p w14:paraId="2CD33CDA" w14:textId="77777777" w:rsidR="004976B1" w:rsidRDefault="004976B1" w:rsidP="004976B1">
      <w:pPr>
        <w:pStyle w:val="PL"/>
      </w:pPr>
      <w:r>
        <w:t xml:space="preserve">                    tReselectionNRSfMedium:</w:t>
      </w:r>
    </w:p>
    <w:p w14:paraId="3ED23C34" w14:textId="77777777" w:rsidR="004976B1" w:rsidRDefault="004976B1" w:rsidP="004976B1">
      <w:pPr>
        <w:pStyle w:val="PL"/>
      </w:pPr>
      <w:r>
        <w:t xml:space="preserve">                      $ref: '#/components/schemas/TReselectionNRSf'</w:t>
      </w:r>
    </w:p>
    <w:p w14:paraId="225C7BE5" w14:textId="77777777" w:rsidR="004976B1" w:rsidRDefault="004976B1" w:rsidP="004976B1">
      <w:pPr>
        <w:pStyle w:val="PL"/>
      </w:pPr>
      <w:r>
        <w:t xml:space="preserve">                    nRFrequencyRef:</w:t>
      </w:r>
    </w:p>
    <w:p w14:paraId="5109D456" w14:textId="77777777" w:rsidR="004976B1" w:rsidRDefault="004976B1" w:rsidP="004976B1">
      <w:pPr>
        <w:pStyle w:val="PL"/>
      </w:pPr>
      <w:r>
        <w:t xml:space="preserve">                      $ref: 'TS28623_ComDefs.yaml#/components/schemas/Dn'</w:t>
      </w:r>
    </w:p>
    <w:p w14:paraId="0123C069" w14:textId="77777777" w:rsidR="004976B1" w:rsidRDefault="004976B1" w:rsidP="004976B1">
      <w:pPr>
        <w:pStyle w:val="PL"/>
      </w:pPr>
      <w:r>
        <w:t xml:space="preserve">    EUtranFreqRelation-Single:</w:t>
      </w:r>
    </w:p>
    <w:p w14:paraId="53993577" w14:textId="77777777" w:rsidR="004976B1" w:rsidRDefault="004976B1" w:rsidP="004976B1">
      <w:pPr>
        <w:pStyle w:val="PL"/>
      </w:pPr>
      <w:r>
        <w:t xml:space="preserve">      allOf:</w:t>
      </w:r>
    </w:p>
    <w:p w14:paraId="37A4EE59" w14:textId="77777777" w:rsidR="004976B1" w:rsidRDefault="004976B1" w:rsidP="004976B1">
      <w:pPr>
        <w:pStyle w:val="PL"/>
      </w:pPr>
      <w:r>
        <w:t xml:space="preserve">        - $ref: 'TS28623_GenericNrm.yaml#/components/schemas/Top'</w:t>
      </w:r>
    </w:p>
    <w:p w14:paraId="4D58A2A6" w14:textId="77777777" w:rsidR="004976B1" w:rsidRDefault="004976B1" w:rsidP="004976B1">
      <w:pPr>
        <w:pStyle w:val="PL"/>
      </w:pPr>
      <w:r>
        <w:t xml:space="preserve">        - type: object</w:t>
      </w:r>
    </w:p>
    <w:p w14:paraId="5C649DBC" w14:textId="77777777" w:rsidR="004976B1" w:rsidRDefault="004976B1" w:rsidP="004976B1">
      <w:pPr>
        <w:pStyle w:val="PL"/>
      </w:pPr>
      <w:r>
        <w:t xml:space="preserve">          properties:</w:t>
      </w:r>
    </w:p>
    <w:p w14:paraId="1B041090" w14:textId="77777777" w:rsidR="004976B1" w:rsidRDefault="004976B1" w:rsidP="004976B1">
      <w:pPr>
        <w:pStyle w:val="PL"/>
      </w:pPr>
      <w:r>
        <w:t xml:space="preserve">            attributes:</w:t>
      </w:r>
    </w:p>
    <w:p w14:paraId="05FC20EF" w14:textId="77777777" w:rsidR="004976B1" w:rsidRDefault="004976B1" w:rsidP="004976B1">
      <w:pPr>
        <w:pStyle w:val="PL"/>
      </w:pPr>
      <w:r>
        <w:t xml:space="preserve">              type: object</w:t>
      </w:r>
    </w:p>
    <w:p w14:paraId="34882247" w14:textId="77777777" w:rsidR="004976B1" w:rsidRDefault="004976B1" w:rsidP="004976B1">
      <w:pPr>
        <w:pStyle w:val="PL"/>
      </w:pPr>
      <w:r>
        <w:t xml:space="preserve">              properties:</w:t>
      </w:r>
    </w:p>
    <w:p w14:paraId="6597D322" w14:textId="77777777" w:rsidR="004976B1" w:rsidRDefault="004976B1" w:rsidP="004976B1">
      <w:pPr>
        <w:pStyle w:val="PL"/>
      </w:pPr>
      <w:r>
        <w:t xml:space="preserve">                    cellIndividualOffset:</w:t>
      </w:r>
    </w:p>
    <w:p w14:paraId="0C8BBB49" w14:textId="77777777" w:rsidR="004976B1" w:rsidRDefault="004976B1" w:rsidP="004976B1">
      <w:pPr>
        <w:pStyle w:val="PL"/>
      </w:pPr>
      <w:r>
        <w:t xml:space="preserve">                      $ref: '#/components/schemas/CellIndividualOffset'</w:t>
      </w:r>
    </w:p>
    <w:p w14:paraId="679CA3A1" w14:textId="77777777" w:rsidR="004976B1" w:rsidRDefault="004976B1" w:rsidP="004976B1">
      <w:pPr>
        <w:pStyle w:val="PL"/>
      </w:pPr>
      <w:r>
        <w:t xml:space="preserve">                    blackListEntry:</w:t>
      </w:r>
    </w:p>
    <w:p w14:paraId="7F3E3598" w14:textId="77777777" w:rsidR="004976B1" w:rsidRDefault="004976B1" w:rsidP="004976B1">
      <w:pPr>
        <w:pStyle w:val="PL"/>
      </w:pPr>
      <w:r>
        <w:t xml:space="preserve">                      type: array</w:t>
      </w:r>
    </w:p>
    <w:p w14:paraId="109B0DD2" w14:textId="77777777" w:rsidR="004976B1" w:rsidRDefault="004976B1" w:rsidP="004976B1">
      <w:pPr>
        <w:pStyle w:val="PL"/>
      </w:pPr>
      <w:r>
        <w:t xml:space="preserve">                      items:</w:t>
      </w:r>
    </w:p>
    <w:p w14:paraId="276DDFAC" w14:textId="77777777" w:rsidR="004976B1" w:rsidRDefault="004976B1" w:rsidP="004976B1">
      <w:pPr>
        <w:pStyle w:val="PL"/>
      </w:pPr>
      <w:r>
        <w:t xml:space="preserve">                        type: integer</w:t>
      </w:r>
    </w:p>
    <w:p w14:paraId="3D2A8DAB" w14:textId="77777777" w:rsidR="004976B1" w:rsidRDefault="004976B1" w:rsidP="004976B1">
      <w:pPr>
        <w:pStyle w:val="PL"/>
      </w:pPr>
      <w:r>
        <w:t xml:space="preserve">                        minimum: 0</w:t>
      </w:r>
    </w:p>
    <w:p w14:paraId="2489BE34" w14:textId="77777777" w:rsidR="004976B1" w:rsidRDefault="004976B1" w:rsidP="004976B1">
      <w:pPr>
        <w:pStyle w:val="PL"/>
      </w:pPr>
      <w:r>
        <w:t xml:space="preserve">                        maximum: 1007</w:t>
      </w:r>
    </w:p>
    <w:p w14:paraId="535285A4" w14:textId="77777777" w:rsidR="004976B1" w:rsidRDefault="004976B1" w:rsidP="004976B1">
      <w:pPr>
        <w:pStyle w:val="PL"/>
      </w:pPr>
      <w:r>
        <w:t xml:space="preserve">                    blackListEntryIdleMode:</w:t>
      </w:r>
    </w:p>
    <w:p w14:paraId="1FDDB9A0" w14:textId="77777777" w:rsidR="004976B1" w:rsidRDefault="004976B1" w:rsidP="004976B1">
      <w:pPr>
        <w:pStyle w:val="PL"/>
      </w:pPr>
      <w:r>
        <w:t xml:space="preserve">                      type: integer</w:t>
      </w:r>
    </w:p>
    <w:p w14:paraId="1826E8D3" w14:textId="77777777" w:rsidR="004976B1" w:rsidRDefault="004976B1" w:rsidP="004976B1">
      <w:pPr>
        <w:pStyle w:val="PL"/>
      </w:pPr>
      <w:r>
        <w:t xml:space="preserve">                    cellReselectionPriority:</w:t>
      </w:r>
    </w:p>
    <w:p w14:paraId="27BE94E3" w14:textId="77777777" w:rsidR="004976B1" w:rsidRDefault="004976B1" w:rsidP="004976B1">
      <w:pPr>
        <w:pStyle w:val="PL"/>
      </w:pPr>
      <w:r>
        <w:t xml:space="preserve">                      type: integer</w:t>
      </w:r>
    </w:p>
    <w:p w14:paraId="55627EB6" w14:textId="77777777" w:rsidR="004976B1" w:rsidRDefault="004976B1" w:rsidP="004976B1">
      <w:pPr>
        <w:pStyle w:val="PL"/>
      </w:pPr>
      <w:r>
        <w:t xml:space="preserve">                    cellReselectionSubPriority:</w:t>
      </w:r>
    </w:p>
    <w:p w14:paraId="3EA3F970" w14:textId="77777777" w:rsidR="004976B1" w:rsidRDefault="004976B1" w:rsidP="004976B1">
      <w:pPr>
        <w:pStyle w:val="PL"/>
      </w:pPr>
      <w:r>
        <w:t xml:space="preserve">                      type: number</w:t>
      </w:r>
    </w:p>
    <w:p w14:paraId="33A5180D" w14:textId="77777777" w:rsidR="004976B1" w:rsidRDefault="004976B1" w:rsidP="004976B1">
      <w:pPr>
        <w:pStyle w:val="PL"/>
      </w:pPr>
      <w:r>
        <w:t xml:space="preserve">                      minimum: 0.2</w:t>
      </w:r>
    </w:p>
    <w:p w14:paraId="5F9886CF" w14:textId="77777777" w:rsidR="004976B1" w:rsidRDefault="004976B1" w:rsidP="004976B1">
      <w:pPr>
        <w:pStyle w:val="PL"/>
      </w:pPr>
      <w:r>
        <w:t xml:space="preserve">                      maximum: 0.8</w:t>
      </w:r>
    </w:p>
    <w:p w14:paraId="7978961A" w14:textId="77777777" w:rsidR="004976B1" w:rsidRDefault="004976B1" w:rsidP="004976B1">
      <w:pPr>
        <w:pStyle w:val="PL"/>
      </w:pPr>
      <w:r>
        <w:t xml:space="preserve">                      multipleOf: 0.2</w:t>
      </w:r>
    </w:p>
    <w:p w14:paraId="22235AA9" w14:textId="77777777" w:rsidR="004976B1" w:rsidRDefault="004976B1" w:rsidP="004976B1">
      <w:pPr>
        <w:pStyle w:val="PL"/>
      </w:pPr>
      <w:r>
        <w:t xml:space="preserve">                    pMax:</w:t>
      </w:r>
    </w:p>
    <w:p w14:paraId="4159B892" w14:textId="77777777" w:rsidR="004976B1" w:rsidRDefault="004976B1" w:rsidP="004976B1">
      <w:pPr>
        <w:pStyle w:val="PL"/>
      </w:pPr>
      <w:r>
        <w:t xml:space="preserve">                      type: integer</w:t>
      </w:r>
    </w:p>
    <w:p w14:paraId="2A0A9534" w14:textId="77777777" w:rsidR="004976B1" w:rsidRDefault="004976B1" w:rsidP="004976B1">
      <w:pPr>
        <w:pStyle w:val="PL"/>
      </w:pPr>
      <w:r>
        <w:t xml:space="preserve">                      minimum: -30</w:t>
      </w:r>
    </w:p>
    <w:p w14:paraId="730AAF66" w14:textId="77777777" w:rsidR="004976B1" w:rsidRDefault="004976B1" w:rsidP="004976B1">
      <w:pPr>
        <w:pStyle w:val="PL"/>
      </w:pPr>
      <w:r>
        <w:t xml:space="preserve">                      maximum: 33</w:t>
      </w:r>
    </w:p>
    <w:p w14:paraId="7BF7CF24" w14:textId="77777777" w:rsidR="004976B1" w:rsidRDefault="004976B1" w:rsidP="004976B1">
      <w:pPr>
        <w:pStyle w:val="PL"/>
      </w:pPr>
      <w:r>
        <w:t xml:space="preserve">                    qOffsetFreq:</w:t>
      </w:r>
    </w:p>
    <w:p w14:paraId="6CD29847" w14:textId="77777777" w:rsidR="004976B1" w:rsidRDefault="004976B1" w:rsidP="004976B1">
      <w:pPr>
        <w:pStyle w:val="PL"/>
      </w:pPr>
      <w:r>
        <w:t xml:space="preserve">                      $ref: '#/components/schemas/QOffsetFreq'</w:t>
      </w:r>
    </w:p>
    <w:p w14:paraId="6628D3E7" w14:textId="77777777" w:rsidR="004976B1" w:rsidRDefault="004976B1" w:rsidP="004976B1">
      <w:pPr>
        <w:pStyle w:val="PL"/>
      </w:pPr>
      <w:r>
        <w:t xml:space="preserve">                    qQualMin:</w:t>
      </w:r>
    </w:p>
    <w:p w14:paraId="4756255A" w14:textId="77777777" w:rsidR="004976B1" w:rsidRDefault="004976B1" w:rsidP="004976B1">
      <w:pPr>
        <w:pStyle w:val="PL"/>
      </w:pPr>
      <w:r>
        <w:t xml:space="preserve">                      type: number</w:t>
      </w:r>
    </w:p>
    <w:p w14:paraId="4EE3BEC4" w14:textId="77777777" w:rsidR="004976B1" w:rsidRDefault="004976B1" w:rsidP="004976B1">
      <w:pPr>
        <w:pStyle w:val="PL"/>
      </w:pPr>
      <w:r>
        <w:t xml:space="preserve">                    qRxLevMin:</w:t>
      </w:r>
    </w:p>
    <w:p w14:paraId="121A5393" w14:textId="77777777" w:rsidR="004976B1" w:rsidRDefault="004976B1" w:rsidP="004976B1">
      <w:pPr>
        <w:pStyle w:val="PL"/>
      </w:pPr>
      <w:r>
        <w:t xml:space="preserve">                      type: integer</w:t>
      </w:r>
    </w:p>
    <w:p w14:paraId="1704F73C" w14:textId="77777777" w:rsidR="004976B1" w:rsidRDefault="004976B1" w:rsidP="004976B1">
      <w:pPr>
        <w:pStyle w:val="PL"/>
      </w:pPr>
      <w:r>
        <w:t xml:space="preserve">                      minimum: -140</w:t>
      </w:r>
    </w:p>
    <w:p w14:paraId="348D818E" w14:textId="77777777" w:rsidR="004976B1" w:rsidRDefault="004976B1" w:rsidP="004976B1">
      <w:pPr>
        <w:pStyle w:val="PL"/>
      </w:pPr>
      <w:r>
        <w:t xml:space="preserve">                      maximum: -44</w:t>
      </w:r>
    </w:p>
    <w:p w14:paraId="33AFE660" w14:textId="77777777" w:rsidR="004976B1" w:rsidRDefault="004976B1" w:rsidP="004976B1">
      <w:pPr>
        <w:pStyle w:val="PL"/>
      </w:pPr>
      <w:r>
        <w:t xml:space="preserve">                    threshXHighP:</w:t>
      </w:r>
    </w:p>
    <w:p w14:paraId="7E25B6C8" w14:textId="77777777" w:rsidR="004976B1" w:rsidRDefault="004976B1" w:rsidP="004976B1">
      <w:pPr>
        <w:pStyle w:val="PL"/>
      </w:pPr>
      <w:r>
        <w:t xml:space="preserve">                      type: integer</w:t>
      </w:r>
    </w:p>
    <w:p w14:paraId="07E2028F" w14:textId="77777777" w:rsidR="004976B1" w:rsidRDefault="004976B1" w:rsidP="004976B1">
      <w:pPr>
        <w:pStyle w:val="PL"/>
      </w:pPr>
      <w:r>
        <w:t xml:space="preserve">                      minimum: 0</w:t>
      </w:r>
    </w:p>
    <w:p w14:paraId="0488CAA5" w14:textId="77777777" w:rsidR="004976B1" w:rsidRDefault="004976B1" w:rsidP="004976B1">
      <w:pPr>
        <w:pStyle w:val="PL"/>
      </w:pPr>
      <w:r>
        <w:t xml:space="preserve">                      maximum: 62</w:t>
      </w:r>
    </w:p>
    <w:p w14:paraId="0ED2D33E" w14:textId="77777777" w:rsidR="004976B1" w:rsidRDefault="004976B1" w:rsidP="004976B1">
      <w:pPr>
        <w:pStyle w:val="PL"/>
      </w:pPr>
      <w:r>
        <w:t xml:space="preserve">                    threshXHighQ:</w:t>
      </w:r>
    </w:p>
    <w:p w14:paraId="48FEA6F2" w14:textId="77777777" w:rsidR="004976B1" w:rsidRDefault="004976B1" w:rsidP="004976B1">
      <w:pPr>
        <w:pStyle w:val="PL"/>
      </w:pPr>
      <w:r>
        <w:t xml:space="preserve">                      type: integer</w:t>
      </w:r>
    </w:p>
    <w:p w14:paraId="6C577F4F" w14:textId="77777777" w:rsidR="004976B1" w:rsidRDefault="004976B1" w:rsidP="004976B1">
      <w:pPr>
        <w:pStyle w:val="PL"/>
      </w:pPr>
      <w:r>
        <w:t xml:space="preserve">                      minimum: 0</w:t>
      </w:r>
    </w:p>
    <w:p w14:paraId="73BBDB07" w14:textId="77777777" w:rsidR="004976B1" w:rsidRDefault="004976B1" w:rsidP="004976B1">
      <w:pPr>
        <w:pStyle w:val="PL"/>
      </w:pPr>
      <w:r>
        <w:t xml:space="preserve">                      maximum: 31</w:t>
      </w:r>
    </w:p>
    <w:p w14:paraId="08CE99F3" w14:textId="77777777" w:rsidR="004976B1" w:rsidRDefault="004976B1" w:rsidP="004976B1">
      <w:pPr>
        <w:pStyle w:val="PL"/>
      </w:pPr>
      <w:r>
        <w:t xml:space="preserve">                    threshXLowP:</w:t>
      </w:r>
    </w:p>
    <w:p w14:paraId="78F4C33C" w14:textId="77777777" w:rsidR="004976B1" w:rsidRDefault="004976B1" w:rsidP="004976B1">
      <w:pPr>
        <w:pStyle w:val="PL"/>
      </w:pPr>
      <w:r>
        <w:t xml:space="preserve">                      type: integer</w:t>
      </w:r>
    </w:p>
    <w:p w14:paraId="60F2CB55" w14:textId="77777777" w:rsidR="004976B1" w:rsidRDefault="004976B1" w:rsidP="004976B1">
      <w:pPr>
        <w:pStyle w:val="PL"/>
      </w:pPr>
      <w:r>
        <w:t xml:space="preserve">                      minimum: 0</w:t>
      </w:r>
    </w:p>
    <w:p w14:paraId="5D6F6381" w14:textId="77777777" w:rsidR="004976B1" w:rsidRDefault="004976B1" w:rsidP="004976B1">
      <w:pPr>
        <w:pStyle w:val="PL"/>
      </w:pPr>
      <w:r>
        <w:t xml:space="preserve">                      maximum: 62</w:t>
      </w:r>
    </w:p>
    <w:p w14:paraId="15492DB9" w14:textId="77777777" w:rsidR="004976B1" w:rsidRDefault="004976B1" w:rsidP="004976B1">
      <w:pPr>
        <w:pStyle w:val="PL"/>
      </w:pPr>
      <w:r>
        <w:t xml:space="preserve">                    threshXLowQ:</w:t>
      </w:r>
    </w:p>
    <w:p w14:paraId="336BCE3A" w14:textId="77777777" w:rsidR="004976B1" w:rsidRDefault="004976B1" w:rsidP="004976B1">
      <w:pPr>
        <w:pStyle w:val="PL"/>
      </w:pPr>
      <w:r>
        <w:t xml:space="preserve">                      type: integer</w:t>
      </w:r>
    </w:p>
    <w:p w14:paraId="49D34D81" w14:textId="77777777" w:rsidR="004976B1" w:rsidRDefault="004976B1" w:rsidP="004976B1">
      <w:pPr>
        <w:pStyle w:val="PL"/>
      </w:pPr>
      <w:r>
        <w:t xml:space="preserve">                      minimum: 0</w:t>
      </w:r>
    </w:p>
    <w:p w14:paraId="4A511DD0" w14:textId="77777777" w:rsidR="004976B1" w:rsidRDefault="004976B1" w:rsidP="004976B1">
      <w:pPr>
        <w:pStyle w:val="PL"/>
      </w:pPr>
      <w:r>
        <w:t xml:space="preserve">                      maximum: 31</w:t>
      </w:r>
    </w:p>
    <w:p w14:paraId="24F18723" w14:textId="77777777" w:rsidR="004976B1" w:rsidRDefault="004976B1" w:rsidP="004976B1">
      <w:pPr>
        <w:pStyle w:val="PL"/>
      </w:pPr>
      <w:r>
        <w:t xml:space="preserve">                    tReselectionEutran:</w:t>
      </w:r>
    </w:p>
    <w:p w14:paraId="60DA03A2" w14:textId="77777777" w:rsidR="004976B1" w:rsidRDefault="004976B1" w:rsidP="004976B1">
      <w:pPr>
        <w:pStyle w:val="PL"/>
      </w:pPr>
      <w:r>
        <w:t xml:space="preserve">                      type: integer</w:t>
      </w:r>
    </w:p>
    <w:p w14:paraId="26CA475A" w14:textId="77777777" w:rsidR="004976B1" w:rsidRDefault="004976B1" w:rsidP="004976B1">
      <w:pPr>
        <w:pStyle w:val="PL"/>
      </w:pPr>
      <w:r>
        <w:t xml:space="preserve">                      minimum: 0</w:t>
      </w:r>
    </w:p>
    <w:p w14:paraId="392017F2" w14:textId="77777777" w:rsidR="004976B1" w:rsidRDefault="004976B1" w:rsidP="004976B1">
      <w:pPr>
        <w:pStyle w:val="PL"/>
      </w:pPr>
      <w:r>
        <w:t xml:space="preserve">                      maximum: 7</w:t>
      </w:r>
    </w:p>
    <w:p w14:paraId="1F4366FF" w14:textId="77777777" w:rsidR="004976B1" w:rsidRDefault="004976B1" w:rsidP="004976B1">
      <w:pPr>
        <w:pStyle w:val="PL"/>
      </w:pPr>
      <w:r>
        <w:t xml:space="preserve">                    tReselectionNRSfHigh:</w:t>
      </w:r>
    </w:p>
    <w:p w14:paraId="77D3146F" w14:textId="77777777" w:rsidR="004976B1" w:rsidRDefault="004976B1" w:rsidP="004976B1">
      <w:pPr>
        <w:pStyle w:val="PL"/>
      </w:pPr>
      <w:r>
        <w:t xml:space="preserve">                      $ref: '#/components/schemas/TReselectionNRSf'</w:t>
      </w:r>
    </w:p>
    <w:p w14:paraId="77C3D152" w14:textId="77777777" w:rsidR="004976B1" w:rsidRDefault="004976B1" w:rsidP="004976B1">
      <w:pPr>
        <w:pStyle w:val="PL"/>
      </w:pPr>
      <w:r>
        <w:t xml:space="preserve">                    tReselectionNRSfMedium:</w:t>
      </w:r>
    </w:p>
    <w:p w14:paraId="2E421F51" w14:textId="77777777" w:rsidR="004976B1" w:rsidRDefault="004976B1" w:rsidP="004976B1">
      <w:pPr>
        <w:pStyle w:val="PL"/>
      </w:pPr>
      <w:r>
        <w:t xml:space="preserve">                      $ref: '#/components/schemas/TReselectionNRSf'</w:t>
      </w:r>
    </w:p>
    <w:p w14:paraId="39B828E3" w14:textId="77777777" w:rsidR="004976B1" w:rsidRDefault="004976B1" w:rsidP="004976B1">
      <w:pPr>
        <w:pStyle w:val="PL"/>
      </w:pPr>
      <w:r>
        <w:t xml:space="preserve">                    eUTranFrequencyRef:</w:t>
      </w:r>
    </w:p>
    <w:p w14:paraId="69056AB9" w14:textId="77777777" w:rsidR="004976B1" w:rsidRDefault="004976B1" w:rsidP="004976B1">
      <w:pPr>
        <w:pStyle w:val="PL"/>
      </w:pPr>
      <w:r>
        <w:t xml:space="preserve">                      $ref: 'TS28623_ComDefs.yaml#/components/schemas/Dn'</w:t>
      </w:r>
    </w:p>
    <w:p w14:paraId="0FDC2861" w14:textId="77777777" w:rsidR="004976B1" w:rsidRDefault="004976B1" w:rsidP="004976B1">
      <w:pPr>
        <w:pStyle w:val="PL"/>
      </w:pPr>
      <w:r>
        <w:t xml:space="preserve">    DANRManagementFunction-Single:</w:t>
      </w:r>
    </w:p>
    <w:p w14:paraId="0C05DDAB" w14:textId="77777777" w:rsidR="004976B1" w:rsidRDefault="004976B1" w:rsidP="004976B1">
      <w:pPr>
        <w:pStyle w:val="PL"/>
      </w:pPr>
      <w:r>
        <w:t xml:space="preserve">      allOf:</w:t>
      </w:r>
    </w:p>
    <w:p w14:paraId="5815A716" w14:textId="77777777" w:rsidR="004976B1" w:rsidRDefault="004976B1" w:rsidP="004976B1">
      <w:pPr>
        <w:pStyle w:val="PL"/>
      </w:pPr>
      <w:r>
        <w:t xml:space="preserve">        - $ref: 'TS28623_GenericNrm.yaml#/components/schemas/Top'</w:t>
      </w:r>
    </w:p>
    <w:p w14:paraId="51B7D926" w14:textId="77777777" w:rsidR="004976B1" w:rsidRDefault="004976B1" w:rsidP="004976B1">
      <w:pPr>
        <w:pStyle w:val="PL"/>
      </w:pPr>
      <w:r>
        <w:t xml:space="preserve">        - type: object</w:t>
      </w:r>
    </w:p>
    <w:p w14:paraId="15125EB3" w14:textId="77777777" w:rsidR="004976B1" w:rsidRDefault="004976B1" w:rsidP="004976B1">
      <w:pPr>
        <w:pStyle w:val="PL"/>
      </w:pPr>
      <w:r>
        <w:t xml:space="preserve">          properties:</w:t>
      </w:r>
    </w:p>
    <w:p w14:paraId="7CC7AEF9" w14:textId="77777777" w:rsidR="004976B1" w:rsidRDefault="004976B1" w:rsidP="004976B1">
      <w:pPr>
        <w:pStyle w:val="PL"/>
      </w:pPr>
      <w:r>
        <w:t xml:space="preserve">            attributes:</w:t>
      </w:r>
    </w:p>
    <w:p w14:paraId="13907E45" w14:textId="77777777" w:rsidR="004976B1" w:rsidRDefault="004976B1" w:rsidP="004976B1">
      <w:pPr>
        <w:pStyle w:val="PL"/>
      </w:pPr>
      <w:r>
        <w:t xml:space="preserve">                  type: object</w:t>
      </w:r>
    </w:p>
    <w:p w14:paraId="2948E1A1" w14:textId="77777777" w:rsidR="004976B1" w:rsidRDefault="004976B1" w:rsidP="004976B1">
      <w:pPr>
        <w:pStyle w:val="PL"/>
      </w:pPr>
      <w:r>
        <w:t xml:space="preserve">                  properties:</w:t>
      </w:r>
    </w:p>
    <w:p w14:paraId="6C0498AE" w14:textId="77777777" w:rsidR="004976B1" w:rsidRDefault="004976B1" w:rsidP="004976B1">
      <w:pPr>
        <w:pStyle w:val="PL"/>
      </w:pPr>
      <w:r>
        <w:t xml:space="preserve">                    intrasystemANRManagementSwitch:</w:t>
      </w:r>
    </w:p>
    <w:p w14:paraId="07623816" w14:textId="77777777" w:rsidR="004976B1" w:rsidRDefault="004976B1" w:rsidP="004976B1">
      <w:pPr>
        <w:pStyle w:val="PL"/>
      </w:pPr>
      <w:r>
        <w:t xml:space="preserve">                      type: boolean</w:t>
      </w:r>
    </w:p>
    <w:p w14:paraId="5E0E549F" w14:textId="77777777" w:rsidR="004976B1" w:rsidRDefault="004976B1" w:rsidP="004976B1">
      <w:pPr>
        <w:pStyle w:val="PL"/>
      </w:pPr>
      <w:r>
        <w:t xml:space="preserve">                    intersystemANRManagementSwitch:</w:t>
      </w:r>
    </w:p>
    <w:p w14:paraId="66D12D2E" w14:textId="77777777" w:rsidR="004976B1" w:rsidRDefault="004976B1" w:rsidP="004976B1">
      <w:pPr>
        <w:pStyle w:val="PL"/>
      </w:pPr>
      <w:r>
        <w:t xml:space="preserve">                      type: boolean</w:t>
      </w:r>
    </w:p>
    <w:p w14:paraId="01BF1A40" w14:textId="77777777" w:rsidR="004976B1" w:rsidRDefault="004976B1" w:rsidP="004976B1">
      <w:pPr>
        <w:pStyle w:val="PL"/>
      </w:pPr>
    </w:p>
    <w:p w14:paraId="1B5EC93E" w14:textId="77777777" w:rsidR="004976B1" w:rsidRDefault="004976B1" w:rsidP="004976B1">
      <w:pPr>
        <w:pStyle w:val="PL"/>
      </w:pPr>
      <w:r>
        <w:t xml:space="preserve">    DESManagementFunction-Single:</w:t>
      </w:r>
    </w:p>
    <w:p w14:paraId="1E5B07A6" w14:textId="77777777" w:rsidR="004976B1" w:rsidRDefault="004976B1" w:rsidP="004976B1">
      <w:pPr>
        <w:pStyle w:val="PL"/>
      </w:pPr>
      <w:r>
        <w:t xml:space="preserve">      allOf:</w:t>
      </w:r>
    </w:p>
    <w:p w14:paraId="254137A9" w14:textId="77777777" w:rsidR="004976B1" w:rsidRDefault="004976B1" w:rsidP="004976B1">
      <w:pPr>
        <w:pStyle w:val="PL"/>
      </w:pPr>
      <w:r>
        <w:t xml:space="preserve">        - $ref: 'TS28623_GenericNrm.yaml#/components/schemas/Top'</w:t>
      </w:r>
    </w:p>
    <w:p w14:paraId="52010564" w14:textId="77777777" w:rsidR="004976B1" w:rsidRDefault="004976B1" w:rsidP="004976B1">
      <w:pPr>
        <w:pStyle w:val="PL"/>
      </w:pPr>
      <w:r>
        <w:t xml:space="preserve">        - type: object</w:t>
      </w:r>
    </w:p>
    <w:p w14:paraId="0C38B39C" w14:textId="77777777" w:rsidR="004976B1" w:rsidRDefault="004976B1" w:rsidP="004976B1">
      <w:pPr>
        <w:pStyle w:val="PL"/>
      </w:pPr>
      <w:r>
        <w:t xml:space="preserve">          properties:</w:t>
      </w:r>
    </w:p>
    <w:p w14:paraId="764F18D2" w14:textId="77777777" w:rsidR="004976B1" w:rsidRDefault="004976B1" w:rsidP="004976B1">
      <w:pPr>
        <w:pStyle w:val="PL"/>
      </w:pPr>
      <w:r>
        <w:t xml:space="preserve">            attributes:</w:t>
      </w:r>
    </w:p>
    <w:p w14:paraId="5378367C" w14:textId="77777777" w:rsidR="004976B1" w:rsidRDefault="004976B1" w:rsidP="004976B1">
      <w:pPr>
        <w:pStyle w:val="PL"/>
      </w:pPr>
      <w:r>
        <w:t xml:space="preserve">                  type: object</w:t>
      </w:r>
    </w:p>
    <w:p w14:paraId="45CF192D" w14:textId="77777777" w:rsidR="004976B1" w:rsidRDefault="004976B1" w:rsidP="004976B1">
      <w:pPr>
        <w:pStyle w:val="PL"/>
      </w:pPr>
      <w:r>
        <w:t xml:space="preserve">                  properties:</w:t>
      </w:r>
    </w:p>
    <w:p w14:paraId="35059CEE" w14:textId="77777777" w:rsidR="004976B1" w:rsidRDefault="004976B1" w:rsidP="004976B1">
      <w:pPr>
        <w:pStyle w:val="PL"/>
      </w:pPr>
      <w:r>
        <w:t xml:space="preserve">                    desSwitch:</w:t>
      </w:r>
    </w:p>
    <w:p w14:paraId="3362182D" w14:textId="77777777" w:rsidR="004976B1" w:rsidRDefault="004976B1" w:rsidP="004976B1">
      <w:pPr>
        <w:pStyle w:val="PL"/>
      </w:pPr>
      <w:r>
        <w:t xml:space="preserve">                      type: boolean</w:t>
      </w:r>
    </w:p>
    <w:p w14:paraId="55463549" w14:textId="77777777" w:rsidR="004976B1" w:rsidRDefault="004976B1" w:rsidP="004976B1">
      <w:pPr>
        <w:pStyle w:val="PL"/>
      </w:pPr>
      <w:r>
        <w:t xml:space="preserve">                    intraRatEsActivationOriginalCellLoadParameters:</w:t>
      </w:r>
    </w:p>
    <w:p w14:paraId="0177218B" w14:textId="77777777" w:rsidR="004976B1" w:rsidRDefault="004976B1" w:rsidP="004976B1">
      <w:pPr>
        <w:pStyle w:val="PL"/>
      </w:pPr>
      <w:r>
        <w:t xml:space="preserve">                      $ref: "#/components/schemas/IntraRatEsActivationOriginalCellLoadParameters"</w:t>
      </w:r>
    </w:p>
    <w:p w14:paraId="524E73D0" w14:textId="77777777" w:rsidR="004976B1" w:rsidRDefault="004976B1" w:rsidP="004976B1">
      <w:pPr>
        <w:pStyle w:val="PL"/>
      </w:pPr>
      <w:r>
        <w:t xml:space="preserve">                    intraRatEsActivationCandidateCellsLoadParameters:</w:t>
      </w:r>
    </w:p>
    <w:p w14:paraId="26BDD3BF" w14:textId="77777777" w:rsidR="004976B1" w:rsidRDefault="004976B1" w:rsidP="004976B1">
      <w:pPr>
        <w:pStyle w:val="PL"/>
      </w:pPr>
      <w:r>
        <w:t xml:space="preserve">                      $ref: "#/components/schemas/IntraRatEsActivationCandidateCellsLoadParameters"</w:t>
      </w:r>
    </w:p>
    <w:p w14:paraId="5B711BE1" w14:textId="77777777" w:rsidR="004976B1" w:rsidRDefault="004976B1" w:rsidP="004976B1">
      <w:pPr>
        <w:pStyle w:val="PL"/>
      </w:pPr>
      <w:r>
        <w:t xml:space="preserve">                    intraRatEsDeactivationCandidateCellsLoadParameters:</w:t>
      </w:r>
    </w:p>
    <w:p w14:paraId="1D476A3F" w14:textId="77777777" w:rsidR="004976B1" w:rsidRDefault="004976B1" w:rsidP="004976B1">
      <w:pPr>
        <w:pStyle w:val="PL"/>
      </w:pPr>
      <w:r>
        <w:t xml:space="preserve">                      $ref: "#/components/schemas/IntraRatEsDeactivationCandidateCellsLoadParameters"</w:t>
      </w:r>
    </w:p>
    <w:p w14:paraId="57C3AEC1" w14:textId="77777777" w:rsidR="004976B1" w:rsidRDefault="004976B1" w:rsidP="004976B1">
      <w:pPr>
        <w:pStyle w:val="PL"/>
      </w:pPr>
      <w:r>
        <w:t xml:space="preserve">                    esNotAllowedTimePeriod:</w:t>
      </w:r>
    </w:p>
    <w:p w14:paraId="091400FA" w14:textId="77777777" w:rsidR="004976B1" w:rsidRDefault="004976B1" w:rsidP="004976B1">
      <w:pPr>
        <w:pStyle w:val="PL"/>
      </w:pPr>
      <w:r>
        <w:t xml:space="preserve">                      $ref: "#/components/schemas/EsNotAllowedTimePeriod"</w:t>
      </w:r>
    </w:p>
    <w:p w14:paraId="5F7628A5" w14:textId="77777777" w:rsidR="004976B1" w:rsidRDefault="004976B1" w:rsidP="004976B1">
      <w:pPr>
        <w:pStyle w:val="PL"/>
      </w:pPr>
      <w:r>
        <w:t xml:space="preserve">                    interRatEsActivationOriginalCellParameters:</w:t>
      </w:r>
    </w:p>
    <w:p w14:paraId="53023A20" w14:textId="77777777" w:rsidR="004976B1" w:rsidRDefault="004976B1" w:rsidP="004976B1">
      <w:pPr>
        <w:pStyle w:val="PL"/>
      </w:pPr>
      <w:r>
        <w:t xml:space="preserve">                      $ref: "#/components/schemas/InterRatEsActivationOriginalCellParameters"</w:t>
      </w:r>
    </w:p>
    <w:p w14:paraId="177CC4F4" w14:textId="77777777" w:rsidR="004976B1" w:rsidRDefault="004976B1" w:rsidP="004976B1">
      <w:pPr>
        <w:pStyle w:val="PL"/>
      </w:pPr>
      <w:r>
        <w:t xml:space="preserve">                    interRatEsActivationCandidateCellParameters:</w:t>
      </w:r>
    </w:p>
    <w:p w14:paraId="289C8AA0" w14:textId="77777777" w:rsidR="004976B1" w:rsidRDefault="004976B1" w:rsidP="004976B1">
      <w:pPr>
        <w:pStyle w:val="PL"/>
      </w:pPr>
      <w:r>
        <w:t xml:space="preserve">                      $ref: "#/components/schemas/InterRatEsActivationCandidateCellParameters"</w:t>
      </w:r>
    </w:p>
    <w:p w14:paraId="187EE8A1" w14:textId="77777777" w:rsidR="004976B1" w:rsidRDefault="004976B1" w:rsidP="004976B1">
      <w:pPr>
        <w:pStyle w:val="PL"/>
      </w:pPr>
      <w:r>
        <w:t xml:space="preserve">                    interRatEsDeactivationCandidateCellParameters:</w:t>
      </w:r>
    </w:p>
    <w:p w14:paraId="57AF2D6C" w14:textId="77777777" w:rsidR="004976B1" w:rsidRDefault="004976B1" w:rsidP="004976B1">
      <w:pPr>
        <w:pStyle w:val="PL"/>
      </w:pPr>
      <w:r>
        <w:t xml:space="preserve">                      $ref: "#/components/schemas/InterRatEsDeactivationCandidateCellParameters"</w:t>
      </w:r>
    </w:p>
    <w:p w14:paraId="766E6644" w14:textId="77777777" w:rsidR="004976B1" w:rsidRDefault="004976B1" w:rsidP="004976B1">
      <w:pPr>
        <w:pStyle w:val="PL"/>
      </w:pPr>
      <w:r>
        <w:t xml:space="preserve">                    isProbingCapable:</w:t>
      </w:r>
    </w:p>
    <w:p w14:paraId="04563D56" w14:textId="77777777" w:rsidR="004976B1" w:rsidRDefault="004976B1" w:rsidP="004976B1">
      <w:pPr>
        <w:pStyle w:val="PL"/>
      </w:pPr>
      <w:r>
        <w:t xml:space="preserve">                      type: string</w:t>
      </w:r>
    </w:p>
    <w:p w14:paraId="7B7BBED1" w14:textId="77777777" w:rsidR="004976B1" w:rsidRDefault="004976B1" w:rsidP="004976B1">
      <w:pPr>
        <w:pStyle w:val="PL"/>
      </w:pPr>
      <w:r>
        <w:t xml:space="preserve">                      enum:</w:t>
      </w:r>
    </w:p>
    <w:p w14:paraId="55544911" w14:textId="77777777" w:rsidR="004976B1" w:rsidRDefault="004976B1" w:rsidP="004976B1">
      <w:pPr>
        <w:pStyle w:val="PL"/>
      </w:pPr>
      <w:r>
        <w:t xml:space="preserve">                         - YES</w:t>
      </w:r>
    </w:p>
    <w:p w14:paraId="1D83F5CF" w14:textId="77777777" w:rsidR="004976B1" w:rsidRDefault="004976B1" w:rsidP="004976B1">
      <w:pPr>
        <w:pStyle w:val="PL"/>
      </w:pPr>
      <w:r>
        <w:t xml:space="preserve">                         - NO</w:t>
      </w:r>
    </w:p>
    <w:p w14:paraId="6A79B780" w14:textId="77777777" w:rsidR="004976B1" w:rsidRDefault="004976B1" w:rsidP="004976B1">
      <w:pPr>
        <w:pStyle w:val="PL"/>
      </w:pPr>
      <w:r>
        <w:t xml:space="preserve">                    energySavingState:</w:t>
      </w:r>
    </w:p>
    <w:p w14:paraId="5A819745" w14:textId="77777777" w:rsidR="004976B1" w:rsidRDefault="004976B1" w:rsidP="004976B1">
      <w:pPr>
        <w:pStyle w:val="PL"/>
      </w:pPr>
      <w:r>
        <w:t xml:space="preserve">                      type: string</w:t>
      </w:r>
    </w:p>
    <w:p w14:paraId="38950FE1" w14:textId="77777777" w:rsidR="004976B1" w:rsidRDefault="004976B1" w:rsidP="004976B1">
      <w:pPr>
        <w:pStyle w:val="PL"/>
      </w:pPr>
      <w:r>
        <w:t xml:space="preserve">                      enum:</w:t>
      </w:r>
    </w:p>
    <w:p w14:paraId="498EEE19" w14:textId="77777777" w:rsidR="004976B1" w:rsidRDefault="004976B1" w:rsidP="004976B1">
      <w:pPr>
        <w:pStyle w:val="PL"/>
      </w:pPr>
      <w:r>
        <w:t xml:space="preserve">                         - IS_NOT_ENERGY_SAVING</w:t>
      </w:r>
    </w:p>
    <w:p w14:paraId="0B511A3D" w14:textId="77777777" w:rsidR="004976B1" w:rsidRDefault="004976B1" w:rsidP="004976B1">
      <w:pPr>
        <w:pStyle w:val="PL"/>
      </w:pPr>
      <w:r>
        <w:t xml:space="preserve">                         - IS_ENERGY_SAVING</w:t>
      </w:r>
    </w:p>
    <w:p w14:paraId="416851E1" w14:textId="77777777" w:rsidR="004976B1" w:rsidRDefault="004976B1" w:rsidP="004976B1">
      <w:pPr>
        <w:pStyle w:val="PL"/>
      </w:pPr>
    </w:p>
    <w:p w14:paraId="5A19F5A9" w14:textId="77777777" w:rsidR="004976B1" w:rsidRDefault="004976B1" w:rsidP="004976B1">
      <w:pPr>
        <w:pStyle w:val="PL"/>
      </w:pPr>
      <w:r>
        <w:t xml:space="preserve">    DRACHOptimizationFunction-Single:</w:t>
      </w:r>
    </w:p>
    <w:p w14:paraId="30F234D4" w14:textId="77777777" w:rsidR="004976B1" w:rsidRDefault="004976B1" w:rsidP="004976B1">
      <w:pPr>
        <w:pStyle w:val="PL"/>
      </w:pPr>
      <w:r>
        <w:t xml:space="preserve">      allOf:</w:t>
      </w:r>
    </w:p>
    <w:p w14:paraId="56E17A16" w14:textId="77777777" w:rsidR="004976B1" w:rsidRDefault="004976B1" w:rsidP="004976B1">
      <w:pPr>
        <w:pStyle w:val="PL"/>
      </w:pPr>
      <w:r>
        <w:t xml:space="preserve">        - $ref: 'TS28623_GenericNrm.yaml#/components/schemas/Top'</w:t>
      </w:r>
    </w:p>
    <w:p w14:paraId="23158C5D" w14:textId="77777777" w:rsidR="004976B1" w:rsidRDefault="004976B1" w:rsidP="004976B1">
      <w:pPr>
        <w:pStyle w:val="PL"/>
      </w:pPr>
      <w:r>
        <w:t xml:space="preserve">        - type: object</w:t>
      </w:r>
    </w:p>
    <w:p w14:paraId="0CB6949E" w14:textId="77777777" w:rsidR="004976B1" w:rsidRDefault="004976B1" w:rsidP="004976B1">
      <w:pPr>
        <w:pStyle w:val="PL"/>
      </w:pPr>
      <w:r>
        <w:t xml:space="preserve">          properties:</w:t>
      </w:r>
    </w:p>
    <w:p w14:paraId="53703A27" w14:textId="77777777" w:rsidR="004976B1" w:rsidRDefault="004976B1" w:rsidP="004976B1">
      <w:pPr>
        <w:pStyle w:val="PL"/>
      </w:pPr>
      <w:r>
        <w:t xml:space="preserve">            attributes:</w:t>
      </w:r>
    </w:p>
    <w:p w14:paraId="1373D252" w14:textId="77777777" w:rsidR="004976B1" w:rsidRDefault="004976B1" w:rsidP="004976B1">
      <w:pPr>
        <w:pStyle w:val="PL"/>
      </w:pPr>
      <w:r>
        <w:t xml:space="preserve">                  type: object</w:t>
      </w:r>
    </w:p>
    <w:p w14:paraId="5D5859B2" w14:textId="77777777" w:rsidR="004976B1" w:rsidRDefault="004976B1" w:rsidP="004976B1">
      <w:pPr>
        <w:pStyle w:val="PL"/>
      </w:pPr>
      <w:r>
        <w:t xml:space="preserve">                  properties:</w:t>
      </w:r>
    </w:p>
    <w:p w14:paraId="2175ED90" w14:textId="77777777" w:rsidR="004976B1" w:rsidRDefault="004976B1" w:rsidP="004976B1">
      <w:pPr>
        <w:pStyle w:val="PL"/>
      </w:pPr>
      <w:r>
        <w:t xml:space="preserve">                    drachOptimizationControl:</w:t>
      </w:r>
    </w:p>
    <w:p w14:paraId="4427765E" w14:textId="77777777" w:rsidR="004976B1" w:rsidRDefault="004976B1" w:rsidP="004976B1">
      <w:pPr>
        <w:pStyle w:val="PL"/>
      </w:pPr>
      <w:r>
        <w:t xml:space="preserve">                      type: boolean</w:t>
      </w:r>
    </w:p>
    <w:p w14:paraId="38F4D1CF" w14:textId="77777777" w:rsidR="004976B1" w:rsidRDefault="004976B1" w:rsidP="004976B1">
      <w:pPr>
        <w:pStyle w:val="PL"/>
      </w:pPr>
      <w:r>
        <w:t xml:space="preserve">                    ueAccProbabilityDist:</w:t>
      </w:r>
    </w:p>
    <w:p w14:paraId="2321CDFD" w14:textId="77777777" w:rsidR="004976B1" w:rsidRDefault="004976B1" w:rsidP="004976B1">
      <w:pPr>
        <w:pStyle w:val="PL"/>
      </w:pPr>
      <w:r>
        <w:t xml:space="preserve">                      $ref: "#/components/schemas/UeAccProbabilityDist"</w:t>
      </w:r>
    </w:p>
    <w:p w14:paraId="62E829F1" w14:textId="77777777" w:rsidR="004976B1" w:rsidRDefault="004976B1" w:rsidP="004976B1">
      <w:pPr>
        <w:pStyle w:val="PL"/>
      </w:pPr>
      <w:r>
        <w:t xml:space="preserve">                    ueAccDelayProbabilityDist:</w:t>
      </w:r>
    </w:p>
    <w:p w14:paraId="7F9DE3E1" w14:textId="77777777" w:rsidR="004976B1" w:rsidRDefault="004976B1" w:rsidP="004976B1">
      <w:pPr>
        <w:pStyle w:val="PL"/>
      </w:pPr>
      <w:r>
        <w:t xml:space="preserve">                      $ref: "#/components/schemas/UeAccDelayProbabilityDist"</w:t>
      </w:r>
    </w:p>
    <w:p w14:paraId="673C2D11" w14:textId="77777777" w:rsidR="004976B1" w:rsidRDefault="004976B1" w:rsidP="004976B1">
      <w:pPr>
        <w:pStyle w:val="PL"/>
      </w:pPr>
    </w:p>
    <w:p w14:paraId="0A99C89C" w14:textId="77777777" w:rsidR="004976B1" w:rsidRDefault="004976B1" w:rsidP="004976B1">
      <w:pPr>
        <w:pStyle w:val="PL"/>
      </w:pPr>
      <w:r>
        <w:t xml:space="preserve">    DMROFunction-Single:</w:t>
      </w:r>
    </w:p>
    <w:p w14:paraId="48B1BD92" w14:textId="77777777" w:rsidR="004976B1" w:rsidRDefault="004976B1" w:rsidP="004976B1">
      <w:pPr>
        <w:pStyle w:val="PL"/>
      </w:pPr>
      <w:r>
        <w:t xml:space="preserve">      allOf:</w:t>
      </w:r>
    </w:p>
    <w:p w14:paraId="65C26D04" w14:textId="77777777" w:rsidR="004976B1" w:rsidRDefault="004976B1" w:rsidP="004976B1">
      <w:pPr>
        <w:pStyle w:val="PL"/>
      </w:pPr>
      <w:r>
        <w:t xml:space="preserve">        - $ref: 'TS28623_GenericNrm.yaml#/components/schemas/Top'</w:t>
      </w:r>
    </w:p>
    <w:p w14:paraId="6EDD30A1" w14:textId="77777777" w:rsidR="004976B1" w:rsidRDefault="004976B1" w:rsidP="004976B1">
      <w:pPr>
        <w:pStyle w:val="PL"/>
      </w:pPr>
      <w:r>
        <w:t xml:space="preserve">        - type: object</w:t>
      </w:r>
    </w:p>
    <w:p w14:paraId="369F8C32" w14:textId="77777777" w:rsidR="004976B1" w:rsidRDefault="004976B1" w:rsidP="004976B1">
      <w:pPr>
        <w:pStyle w:val="PL"/>
      </w:pPr>
      <w:r>
        <w:t xml:space="preserve">          properties:</w:t>
      </w:r>
    </w:p>
    <w:p w14:paraId="21D22FCF" w14:textId="77777777" w:rsidR="004976B1" w:rsidRDefault="004976B1" w:rsidP="004976B1">
      <w:pPr>
        <w:pStyle w:val="PL"/>
      </w:pPr>
      <w:r>
        <w:t xml:space="preserve">            attributes: </w:t>
      </w:r>
    </w:p>
    <w:p w14:paraId="1780E348" w14:textId="77777777" w:rsidR="004976B1" w:rsidRDefault="004976B1" w:rsidP="004976B1">
      <w:pPr>
        <w:pStyle w:val="PL"/>
      </w:pPr>
      <w:r>
        <w:t xml:space="preserve">                  type: object</w:t>
      </w:r>
    </w:p>
    <w:p w14:paraId="469BF4C8" w14:textId="77777777" w:rsidR="004976B1" w:rsidRDefault="004976B1" w:rsidP="004976B1">
      <w:pPr>
        <w:pStyle w:val="PL"/>
      </w:pPr>
      <w:r>
        <w:t xml:space="preserve">                  properties:</w:t>
      </w:r>
    </w:p>
    <w:p w14:paraId="680A7C43" w14:textId="77777777" w:rsidR="004976B1" w:rsidRDefault="004976B1" w:rsidP="004976B1">
      <w:pPr>
        <w:pStyle w:val="PL"/>
      </w:pPr>
      <w:r>
        <w:t xml:space="preserve">                    dmroControl:</w:t>
      </w:r>
    </w:p>
    <w:p w14:paraId="754E0DD9" w14:textId="77777777" w:rsidR="004976B1" w:rsidRDefault="004976B1" w:rsidP="004976B1">
      <w:pPr>
        <w:pStyle w:val="PL"/>
      </w:pPr>
      <w:r>
        <w:t xml:space="preserve">                      type: boolean</w:t>
      </w:r>
    </w:p>
    <w:p w14:paraId="4E76332B" w14:textId="77777777" w:rsidR="004976B1" w:rsidRDefault="004976B1" w:rsidP="004976B1">
      <w:pPr>
        <w:pStyle w:val="PL"/>
      </w:pPr>
      <w:r>
        <w:t xml:space="preserve">                    maximumDeviationHoTriggerLow:</w:t>
      </w:r>
    </w:p>
    <w:p w14:paraId="2795E3D8" w14:textId="77777777" w:rsidR="004976B1" w:rsidRDefault="004976B1" w:rsidP="004976B1">
      <w:pPr>
        <w:pStyle w:val="PL"/>
      </w:pPr>
      <w:r>
        <w:t xml:space="preserve">                      $ref: '#/components/schemas/MaximumDeviationHoTriggerLow'</w:t>
      </w:r>
    </w:p>
    <w:p w14:paraId="3C52AC89" w14:textId="77777777" w:rsidR="004976B1" w:rsidRDefault="004976B1" w:rsidP="004976B1">
      <w:pPr>
        <w:pStyle w:val="PL"/>
      </w:pPr>
      <w:r>
        <w:t xml:space="preserve">                    maximumDeviationHoTriggerHigh:</w:t>
      </w:r>
    </w:p>
    <w:p w14:paraId="4AB1E028" w14:textId="77777777" w:rsidR="004976B1" w:rsidRDefault="004976B1" w:rsidP="004976B1">
      <w:pPr>
        <w:pStyle w:val="PL"/>
      </w:pPr>
      <w:r>
        <w:t xml:space="preserve">                      $ref: '#/components/schemas/MaximumDeviationHoTriggerHigh'</w:t>
      </w:r>
    </w:p>
    <w:p w14:paraId="24F136F3" w14:textId="77777777" w:rsidR="004976B1" w:rsidRDefault="004976B1" w:rsidP="004976B1">
      <w:pPr>
        <w:pStyle w:val="PL"/>
      </w:pPr>
      <w:r>
        <w:t xml:space="preserve">                    minimumTimeBetweenHoTriggerChange:</w:t>
      </w:r>
    </w:p>
    <w:p w14:paraId="54D5C8A4" w14:textId="77777777" w:rsidR="004976B1" w:rsidRDefault="004976B1" w:rsidP="004976B1">
      <w:pPr>
        <w:pStyle w:val="PL"/>
      </w:pPr>
      <w:r>
        <w:t xml:space="preserve">                      $ref: '#/components/schemas/MinimumTimeBetweenHoTriggerChange'</w:t>
      </w:r>
    </w:p>
    <w:p w14:paraId="287F168B" w14:textId="77777777" w:rsidR="004976B1" w:rsidRDefault="004976B1" w:rsidP="004976B1">
      <w:pPr>
        <w:pStyle w:val="PL"/>
      </w:pPr>
      <w:r>
        <w:t xml:space="preserve">                    tstoreUEcntxt:</w:t>
      </w:r>
    </w:p>
    <w:p w14:paraId="2E90999B" w14:textId="77777777" w:rsidR="004976B1" w:rsidRDefault="004976B1" w:rsidP="004976B1">
      <w:pPr>
        <w:pStyle w:val="PL"/>
      </w:pPr>
      <w:r>
        <w:t xml:space="preserve">                      $ref: '#/components/schemas/TstoreUEcntxt'</w:t>
      </w:r>
    </w:p>
    <w:p w14:paraId="7C61913E" w14:textId="77777777" w:rsidR="004976B1" w:rsidRDefault="004976B1" w:rsidP="004976B1">
      <w:pPr>
        <w:pStyle w:val="PL"/>
      </w:pPr>
      <w:r>
        <w:t xml:space="preserve">    DLBOFunction-Single:</w:t>
      </w:r>
    </w:p>
    <w:p w14:paraId="460DF1BB" w14:textId="77777777" w:rsidR="004976B1" w:rsidRDefault="004976B1" w:rsidP="004976B1">
      <w:pPr>
        <w:pStyle w:val="PL"/>
      </w:pPr>
      <w:r>
        <w:t xml:space="preserve">      allOf:</w:t>
      </w:r>
    </w:p>
    <w:p w14:paraId="1FFF76AA" w14:textId="77777777" w:rsidR="004976B1" w:rsidRDefault="004976B1" w:rsidP="004976B1">
      <w:pPr>
        <w:pStyle w:val="PL"/>
      </w:pPr>
      <w:r>
        <w:t xml:space="preserve">        - $ref: 'TS28623_GenericNrm.yaml#/components/schemas/Top'</w:t>
      </w:r>
    </w:p>
    <w:p w14:paraId="26782888" w14:textId="77777777" w:rsidR="004976B1" w:rsidRDefault="004976B1" w:rsidP="004976B1">
      <w:pPr>
        <w:pStyle w:val="PL"/>
      </w:pPr>
      <w:r>
        <w:t xml:space="preserve">        - type: object</w:t>
      </w:r>
    </w:p>
    <w:p w14:paraId="6AB7BBE6" w14:textId="77777777" w:rsidR="004976B1" w:rsidRDefault="004976B1" w:rsidP="004976B1">
      <w:pPr>
        <w:pStyle w:val="PL"/>
      </w:pPr>
      <w:r>
        <w:t xml:space="preserve">          properties:</w:t>
      </w:r>
    </w:p>
    <w:p w14:paraId="25B0663C" w14:textId="77777777" w:rsidR="004976B1" w:rsidRDefault="004976B1" w:rsidP="004976B1">
      <w:pPr>
        <w:pStyle w:val="PL"/>
      </w:pPr>
      <w:r>
        <w:t xml:space="preserve">            attributes: </w:t>
      </w:r>
    </w:p>
    <w:p w14:paraId="7B4ED30D" w14:textId="77777777" w:rsidR="004976B1" w:rsidRDefault="004976B1" w:rsidP="004976B1">
      <w:pPr>
        <w:pStyle w:val="PL"/>
      </w:pPr>
      <w:r>
        <w:t xml:space="preserve">                  type: object</w:t>
      </w:r>
    </w:p>
    <w:p w14:paraId="1A038FF6" w14:textId="77777777" w:rsidR="004976B1" w:rsidRDefault="004976B1" w:rsidP="004976B1">
      <w:pPr>
        <w:pStyle w:val="PL"/>
      </w:pPr>
      <w:r>
        <w:t xml:space="preserve">                  properties:</w:t>
      </w:r>
    </w:p>
    <w:p w14:paraId="15B69C1F" w14:textId="77777777" w:rsidR="004976B1" w:rsidRDefault="004976B1" w:rsidP="004976B1">
      <w:pPr>
        <w:pStyle w:val="PL"/>
      </w:pPr>
      <w:r>
        <w:t xml:space="preserve">                    dlboControl:</w:t>
      </w:r>
    </w:p>
    <w:p w14:paraId="19901D3E" w14:textId="77777777" w:rsidR="004976B1" w:rsidRDefault="004976B1" w:rsidP="004976B1">
      <w:pPr>
        <w:pStyle w:val="PL"/>
      </w:pPr>
      <w:r>
        <w:t xml:space="preserve">                      type: boolean</w:t>
      </w:r>
    </w:p>
    <w:p w14:paraId="48BE8E0B" w14:textId="77777777" w:rsidR="004976B1" w:rsidRDefault="004976B1" w:rsidP="004976B1">
      <w:pPr>
        <w:pStyle w:val="PL"/>
      </w:pPr>
      <w:r>
        <w:t xml:space="preserve">                    maximumDeviationHoTrigger:</w:t>
      </w:r>
    </w:p>
    <w:p w14:paraId="515C1084" w14:textId="77777777" w:rsidR="004976B1" w:rsidRDefault="004976B1" w:rsidP="004976B1">
      <w:pPr>
        <w:pStyle w:val="PL"/>
      </w:pPr>
      <w:r>
        <w:t xml:space="preserve">                          $ref: '#/components/schemas/MaximumDeviationHoTrigger'</w:t>
      </w:r>
    </w:p>
    <w:p w14:paraId="53F26D98" w14:textId="77777777" w:rsidR="004976B1" w:rsidRDefault="004976B1" w:rsidP="004976B1">
      <w:pPr>
        <w:pStyle w:val="PL"/>
      </w:pPr>
      <w:r>
        <w:t xml:space="preserve">                    minimumTimeBetweenHoTriggerChange:</w:t>
      </w:r>
    </w:p>
    <w:p w14:paraId="166351AA" w14:textId="77777777" w:rsidR="004976B1" w:rsidRDefault="004976B1" w:rsidP="004976B1">
      <w:pPr>
        <w:pStyle w:val="PL"/>
      </w:pPr>
      <w:r>
        <w:t xml:space="preserve">                          $ref: '#/components/schemas/MinimumTimeBetweenHoTriggerChange'</w:t>
      </w:r>
    </w:p>
    <w:p w14:paraId="7B409A61" w14:textId="77777777" w:rsidR="004976B1" w:rsidRDefault="004976B1" w:rsidP="004976B1">
      <w:pPr>
        <w:pStyle w:val="PL"/>
      </w:pPr>
    </w:p>
    <w:p w14:paraId="786F8135" w14:textId="77777777" w:rsidR="004976B1" w:rsidRDefault="004976B1" w:rsidP="004976B1">
      <w:pPr>
        <w:pStyle w:val="PL"/>
      </w:pPr>
      <w:r>
        <w:t xml:space="preserve">    DPCIConfigurationFunction-Single:</w:t>
      </w:r>
    </w:p>
    <w:p w14:paraId="68BCC5C3" w14:textId="77777777" w:rsidR="004976B1" w:rsidRDefault="004976B1" w:rsidP="004976B1">
      <w:pPr>
        <w:pStyle w:val="PL"/>
      </w:pPr>
      <w:r>
        <w:t xml:space="preserve">      allOf:</w:t>
      </w:r>
    </w:p>
    <w:p w14:paraId="2CFBBF41" w14:textId="77777777" w:rsidR="004976B1" w:rsidRDefault="004976B1" w:rsidP="004976B1">
      <w:pPr>
        <w:pStyle w:val="PL"/>
      </w:pPr>
      <w:r>
        <w:t xml:space="preserve">        - $ref: 'TS28623_GenericNrm.yaml#/components/schemas/Top'</w:t>
      </w:r>
    </w:p>
    <w:p w14:paraId="50E4EC4A" w14:textId="77777777" w:rsidR="004976B1" w:rsidRDefault="004976B1" w:rsidP="004976B1">
      <w:pPr>
        <w:pStyle w:val="PL"/>
      </w:pPr>
      <w:r>
        <w:t xml:space="preserve">        - type: object</w:t>
      </w:r>
    </w:p>
    <w:p w14:paraId="7949BE40" w14:textId="77777777" w:rsidR="004976B1" w:rsidRDefault="004976B1" w:rsidP="004976B1">
      <w:pPr>
        <w:pStyle w:val="PL"/>
      </w:pPr>
      <w:r>
        <w:t xml:space="preserve">          properties:</w:t>
      </w:r>
    </w:p>
    <w:p w14:paraId="1D14A89E" w14:textId="77777777" w:rsidR="004976B1" w:rsidRDefault="004976B1" w:rsidP="004976B1">
      <w:pPr>
        <w:pStyle w:val="PL"/>
      </w:pPr>
      <w:r>
        <w:t xml:space="preserve">            attributes:</w:t>
      </w:r>
    </w:p>
    <w:p w14:paraId="3C95898B" w14:textId="77777777" w:rsidR="004976B1" w:rsidRDefault="004976B1" w:rsidP="004976B1">
      <w:pPr>
        <w:pStyle w:val="PL"/>
      </w:pPr>
      <w:r>
        <w:t xml:space="preserve">                  type: object</w:t>
      </w:r>
    </w:p>
    <w:p w14:paraId="4FCA72A9" w14:textId="77777777" w:rsidR="004976B1" w:rsidRDefault="004976B1" w:rsidP="004976B1">
      <w:pPr>
        <w:pStyle w:val="PL"/>
      </w:pPr>
      <w:r>
        <w:t xml:space="preserve">                  properties:</w:t>
      </w:r>
    </w:p>
    <w:p w14:paraId="249D9D14" w14:textId="77777777" w:rsidR="004976B1" w:rsidRDefault="004976B1" w:rsidP="004976B1">
      <w:pPr>
        <w:pStyle w:val="PL"/>
      </w:pPr>
      <w:r>
        <w:t xml:space="preserve">                    dPciConfigurationControl:</w:t>
      </w:r>
    </w:p>
    <w:p w14:paraId="4D9FE061" w14:textId="77777777" w:rsidR="004976B1" w:rsidRDefault="004976B1" w:rsidP="004976B1">
      <w:pPr>
        <w:pStyle w:val="PL"/>
      </w:pPr>
      <w:r>
        <w:t xml:space="preserve">                      type: boolean</w:t>
      </w:r>
    </w:p>
    <w:p w14:paraId="096FDA75" w14:textId="77777777" w:rsidR="004976B1" w:rsidRDefault="004976B1" w:rsidP="004976B1">
      <w:pPr>
        <w:pStyle w:val="PL"/>
      </w:pPr>
      <w:r>
        <w:t xml:space="preserve">                    nRPciList:</w:t>
      </w:r>
    </w:p>
    <w:p w14:paraId="231C7F97" w14:textId="77777777" w:rsidR="004976B1" w:rsidRDefault="004976B1" w:rsidP="004976B1">
      <w:pPr>
        <w:pStyle w:val="PL"/>
      </w:pPr>
      <w:r>
        <w:t xml:space="preserve">                      $ref: "#/components/schemas/NRPciList"</w:t>
      </w:r>
    </w:p>
    <w:p w14:paraId="17578977" w14:textId="77777777" w:rsidR="004976B1" w:rsidRDefault="004976B1" w:rsidP="004976B1">
      <w:pPr>
        <w:pStyle w:val="PL"/>
      </w:pPr>
    </w:p>
    <w:p w14:paraId="14416A42" w14:textId="77777777" w:rsidR="004976B1" w:rsidRDefault="004976B1" w:rsidP="004976B1">
      <w:pPr>
        <w:pStyle w:val="PL"/>
      </w:pPr>
      <w:r>
        <w:t xml:space="preserve">    CPCIConfigurationFunction-Single:</w:t>
      </w:r>
    </w:p>
    <w:p w14:paraId="2C961927" w14:textId="77777777" w:rsidR="004976B1" w:rsidRDefault="004976B1" w:rsidP="004976B1">
      <w:pPr>
        <w:pStyle w:val="PL"/>
      </w:pPr>
      <w:r>
        <w:t xml:space="preserve">      allOf:</w:t>
      </w:r>
    </w:p>
    <w:p w14:paraId="154FC955" w14:textId="77777777" w:rsidR="004976B1" w:rsidRDefault="004976B1" w:rsidP="004976B1">
      <w:pPr>
        <w:pStyle w:val="PL"/>
      </w:pPr>
      <w:r>
        <w:t xml:space="preserve">        - $ref: 'TS28623_GenericNrm.yaml#/components/schemas/Top'</w:t>
      </w:r>
    </w:p>
    <w:p w14:paraId="30EB8564" w14:textId="77777777" w:rsidR="004976B1" w:rsidRDefault="004976B1" w:rsidP="004976B1">
      <w:pPr>
        <w:pStyle w:val="PL"/>
      </w:pPr>
      <w:r>
        <w:t xml:space="preserve">        - type: object</w:t>
      </w:r>
    </w:p>
    <w:p w14:paraId="56691A0E" w14:textId="77777777" w:rsidR="004976B1" w:rsidRDefault="004976B1" w:rsidP="004976B1">
      <w:pPr>
        <w:pStyle w:val="PL"/>
      </w:pPr>
      <w:r>
        <w:t xml:space="preserve">          properties:</w:t>
      </w:r>
    </w:p>
    <w:p w14:paraId="191964ED" w14:textId="77777777" w:rsidR="004976B1" w:rsidRDefault="004976B1" w:rsidP="004976B1">
      <w:pPr>
        <w:pStyle w:val="PL"/>
      </w:pPr>
      <w:r>
        <w:t xml:space="preserve">            attributes:</w:t>
      </w:r>
    </w:p>
    <w:p w14:paraId="7E41A9C4" w14:textId="77777777" w:rsidR="004976B1" w:rsidRDefault="004976B1" w:rsidP="004976B1">
      <w:pPr>
        <w:pStyle w:val="PL"/>
      </w:pPr>
      <w:r>
        <w:t xml:space="preserve">                  type: object</w:t>
      </w:r>
    </w:p>
    <w:p w14:paraId="381AC3F5" w14:textId="77777777" w:rsidR="004976B1" w:rsidRDefault="004976B1" w:rsidP="004976B1">
      <w:pPr>
        <w:pStyle w:val="PL"/>
      </w:pPr>
      <w:r>
        <w:t xml:space="preserve">                  properties:</w:t>
      </w:r>
    </w:p>
    <w:p w14:paraId="75DC5C4D" w14:textId="77777777" w:rsidR="004976B1" w:rsidRDefault="004976B1" w:rsidP="004976B1">
      <w:pPr>
        <w:pStyle w:val="PL"/>
      </w:pPr>
      <w:r>
        <w:t xml:space="preserve">                    cPciConfigurationControl:</w:t>
      </w:r>
    </w:p>
    <w:p w14:paraId="21CDEF0F" w14:textId="77777777" w:rsidR="004976B1" w:rsidRDefault="004976B1" w:rsidP="004976B1">
      <w:pPr>
        <w:pStyle w:val="PL"/>
      </w:pPr>
      <w:r>
        <w:t xml:space="preserve">                      type: boolean</w:t>
      </w:r>
    </w:p>
    <w:p w14:paraId="7458DA4D" w14:textId="77777777" w:rsidR="004976B1" w:rsidRDefault="004976B1" w:rsidP="004976B1">
      <w:pPr>
        <w:pStyle w:val="PL"/>
      </w:pPr>
      <w:r>
        <w:t xml:space="preserve">                    cSonPciList:</w:t>
      </w:r>
    </w:p>
    <w:p w14:paraId="0FBBC399" w14:textId="77777777" w:rsidR="004976B1" w:rsidRDefault="004976B1" w:rsidP="004976B1">
      <w:pPr>
        <w:pStyle w:val="PL"/>
      </w:pPr>
      <w:r>
        <w:t xml:space="preserve">                      $ref: "#/components/schemas/CSonPciList"</w:t>
      </w:r>
    </w:p>
    <w:p w14:paraId="314B6F5E" w14:textId="77777777" w:rsidR="004976B1" w:rsidRDefault="004976B1" w:rsidP="004976B1">
      <w:pPr>
        <w:pStyle w:val="PL"/>
      </w:pPr>
    </w:p>
    <w:p w14:paraId="35FC3820" w14:textId="77777777" w:rsidR="004976B1" w:rsidRDefault="004976B1" w:rsidP="004976B1">
      <w:pPr>
        <w:pStyle w:val="PL"/>
      </w:pPr>
      <w:r>
        <w:t xml:space="preserve">    CESManagementFunction-Single:</w:t>
      </w:r>
    </w:p>
    <w:p w14:paraId="2801E856" w14:textId="77777777" w:rsidR="004976B1" w:rsidRDefault="004976B1" w:rsidP="004976B1">
      <w:pPr>
        <w:pStyle w:val="PL"/>
      </w:pPr>
      <w:r>
        <w:t xml:space="preserve">      allOf:</w:t>
      </w:r>
    </w:p>
    <w:p w14:paraId="6C3AF45F" w14:textId="77777777" w:rsidR="004976B1" w:rsidRDefault="004976B1" w:rsidP="004976B1">
      <w:pPr>
        <w:pStyle w:val="PL"/>
      </w:pPr>
      <w:r>
        <w:t xml:space="preserve">        - $ref: 'TS28623_GenericNrm.yaml#/components/schemas/Top'</w:t>
      </w:r>
    </w:p>
    <w:p w14:paraId="2CBDC524" w14:textId="77777777" w:rsidR="004976B1" w:rsidRDefault="004976B1" w:rsidP="004976B1">
      <w:pPr>
        <w:pStyle w:val="PL"/>
      </w:pPr>
      <w:r>
        <w:t xml:space="preserve">        - type: object</w:t>
      </w:r>
    </w:p>
    <w:p w14:paraId="0740CDD3" w14:textId="77777777" w:rsidR="004976B1" w:rsidRDefault="004976B1" w:rsidP="004976B1">
      <w:pPr>
        <w:pStyle w:val="PL"/>
      </w:pPr>
      <w:r>
        <w:t xml:space="preserve">          properties:</w:t>
      </w:r>
    </w:p>
    <w:p w14:paraId="5C24BFAA" w14:textId="77777777" w:rsidR="004976B1" w:rsidRDefault="004976B1" w:rsidP="004976B1">
      <w:pPr>
        <w:pStyle w:val="PL"/>
      </w:pPr>
      <w:r>
        <w:t xml:space="preserve">            attributes:</w:t>
      </w:r>
    </w:p>
    <w:p w14:paraId="08D9B673" w14:textId="77777777" w:rsidR="004976B1" w:rsidRDefault="004976B1" w:rsidP="004976B1">
      <w:pPr>
        <w:pStyle w:val="PL"/>
      </w:pPr>
      <w:r>
        <w:t xml:space="preserve">                  type: object</w:t>
      </w:r>
    </w:p>
    <w:p w14:paraId="23391D84" w14:textId="77777777" w:rsidR="004976B1" w:rsidRDefault="004976B1" w:rsidP="004976B1">
      <w:pPr>
        <w:pStyle w:val="PL"/>
      </w:pPr>
      <w:r>
        <w:t xml:space="preserve">                  properties:</w:t>
      </w:r>
    </w:p>
    <w:p w14:paraId="612E0C38" w14:textId="77777777" w:rsidR="004976B1" w:rsidRDefault="004976B1" w:rsidP="004976B1">
      <w:pPr>
        <w:pStyle w:val="PL"/>
      </w:pPr>
      <w:r>
        <w:t xml:space="preserve">                    cesSwitch:</w:t>
      </w:r>
    </w:p>
    <w:p w14:paraId="3E97B42F" w14:textId="77777777" w:rsidR="004976B1" w:rsidRDefault="004976B1" w:rsidP="004976B1">
      <w:pPr>
        <w:pStyle w:val="PL"/>
      </w:pPr>
      <w:r>
        <w:t xml:space="preserve">                      type: boolean</w:t>
      </w:r>
    </w:p>
    <w:p w14:paraId="5CE841DE" w14:textId="77777777" w:rsidR="004976B1" w:rsidRDefault="004976B1" w:rsidP="004976B1">
      <w:pPr>
        <w:pStyle w:val="PL"/>
      </w:pPr>
      <w:r>
        <w:t xml:space="preserve">                    intraRatEsActivationOriginalCellLoadParameters:</w:t>
      </w:r>
    </w:p>
    <w:p w14:paraId="5533D6D6" w14:textId="77777777" w:rsidR="004976B1" w:rsidRDefault="004976B1" w:rsidP="004976B1">
      <w:pPr>
        <w:pStyle w:val="PL"/>
      </w:pPr>
      <w:r>
        <w:t xml:space="preserve">                      $ref: "#/components/schemas/IntraRatEsActivationOriginalCellLoadParameters"</w:t>
      </w:r>
    </w:p>
    <w:p w14:paraId="40C5ACE1" w14:textId="77777777" w:rsidR="004976B1" w:rsidRDefault="004976B1" w:rsidP="004976B1">
      <w:pPr>
        <w:pStyle w:val="PL"/>
      </w:pPr>
      <w:r>
        <w:t xml:space="preserve">                    intraRatEsActivationCandidateCellsLoadParameters:</w:t>
      </w:r>
    </w:p>
    <w:p w14:paraId="7A86051B" w14:textId="77777777" w:rsidR="004976B1" w:rsidRDefault="004976B1" w:rsidP="004976B1">
      <w:pPr>
        <w:pStyle w:val="PL"/>
      </w:pPr>
      <w:r>
        <w:t xml:space="preserve">                      $ref: "#/components/schemas/IntraRatEsActivationCandidateCellsLoadParameters"</w:t>
      </w:r>
    </w:p>
    <w:p w14:paraId="027EE70E" w14:textId="77777777" w:rsidR="004976B1" w:rsidRDefault="004976B1" w:rsidP="004976B1">
      <w:pPr>
        <w:pStyle w:val="PL"/>
      </w:pPr>
      <w:r>
        <w:t xml:space="preserve">                    intraRatEsDeactivationCandidateCellsLoadParameters:</w:t>
      </w:r>
    </w:p>
    <w:p w14:paraId="5972BC81" w14:textId="77777777" w:rsidR="004976B1" w:rsidRDefault="004976B1" w:rsidP="004976B1">
      <w:pPr>
        <w:pStyle w:val="PL"/>
      </w:pPr>
      <w:r>
        <w:t xml:space="preserve">                      $ref: "#/components/schemas/IntraRatEsDeactivationCandidateCellsLoadParameters"</w:t>
      </w:r>
    </w:p>
    <w:p w14:paraId="21B69874" w14:textId="77777777" w:rsidR="004976B1" w:rsidRDefault="004976B1" w:rsidP="004976B1">
      <w:pPr>
        <w:pStyle w:val="PL"/>
      </w:pPr>
      <w:r>
        <w:t xml:space="preserve">                    esNotAllowedTimePeriod:</w:t>
      </w:r>
    </w:p>
    <w:p w14:paraId="750360B8" w14:textId="77777777" w:rsidR="004976B1" w:rsidRDefault="004976B1" w:rsidP="004976B1">
      <w:pPr>
        <w:pStyle w:val="PL"/>
      </w:pPr>
      <w:r>
        <w:t xml:space="preserve">                      $ref: "#/components/schemas/EsNotAllowedTimePeriod"</w:t>
      </w:r>
    </w:p>
    <w:p w14:paraId="1DA27718" w14:textId="77777777" w:rsidR="004976B1" w:rsidRDefault="004976B1" w:rsidP="004976B1">
      <w:pPr>
        <w:pStyle w:val="PL"/>
      </w:pPr>
      <w:r>
        <w:t xml:space="preserve">                    interRatEsActivationOriginalCellParameters:</w:t>
      </w:r>
    </w:p>
    <w:p w14:paraId="7CBF9E1F" w14:textId="77777777" w:rsidR="004976B1" w:rsidRDefault="004976B1" w:rsidP="004976B1">
      <w:pPr>
        <w:pStyle w:val="PL"/>
      </w:pPr>
      <w:r>
        <w:t xml:space="preserve">                      $ref: "#/components/schemas/IntraRatEsActivationOriginalCellLoadParameters"</w:t>
      </w:r>
    </w:p>
    <w:p w14:paraId="5E21F343" w14:textId="77777777" w:rsidR="004976B1" w:rsidRDefault="004976B1" w:rsidP="004976B1">
      <w:pPr>
        <w:pStyle w:val="PL"/>
      </w:pPr>
      <w:r>
        <w:t xml:space="preserve">                    interRatEsActivationCandidateCellParameters:</w:t>
      </w:r>
    </w:p>
    <w:p w14:paraId="577E2FAC" w14:textId="77777777" w:rsidR="004976B1" w:rsidRDefault="004976B1" w:rsidP="004976B1">
      <w:pPr>
        <w:pStyle w:val="PL"/>
      </w:pPr>
      <w:r>
        <w:t xml:space="preserve">                      $ref: "#/components/schemas/IntraRatEsActivationOriginalCellLoadParameters"</w:t>
      </w:r>
    </w:p>
    <w:p w14:paraId="1EF7CDA0" w14:textId="77777777" w:rsidR="004976B1" w:rsidRDefault="004976B1" w:rsidP="004976B1">
      <w:pPr>
        <w:pStyle w:val="PL"/>
      </w:pPr>
      <w:r>
        <w:t xml:space="preserve">                    interRatEsDeactivationCandidateCellParameters:</w:t>
      </w:r>
    </w:p>
    <w:p w14:paraId="23983B6F" w14:textId="77777777" w:rsidR="004976B1" w:rsidRDefault="004976B1" w:rsidP="004976B1">
      <w:pPr>
        <w:pStyle w:val="PL"/>
      </w:pPr>
      <w:r>
        <w:t xml:space="preserve">                      $ref: "#/components/schemas/IntraRatEsActivationOriginalCellLoadParameters"</w:t>
      </w:r>
    </w:p>
    <w:p w14:paraId="222CCFAB" w14:textId="77777777" w:rsidR="004976B1" w:rsidRDefault="004976B1" w:rsidP="004976B1">
      <w:pPr>
        <w:pStyle w:val="PL"/>
      </w:pPr>
      <w:r>
        <w:t xml:space="preserve">                    energySavingControl:</w:t>
      </w:r>
    </w:p>
    <w:p w14:paraId="2C278B65" w14:textId="77777777" w:rsidR="004976B1" w:rsidRDefault="004976B1" w:rsidP="004976B1">
      <w:pPr>
        <w:pStyle w:val="PL"/>
      </w:pPr>
      <w:r>
        <w:t xml:space="preserve">                      type: string</w:t>
      </w:r>
    </w:p>
    <w:p w14:paraId="041B64FB" w14:textId="77777777" w:rsidR="004976B1" w:rsidRDefault="004976B1" w:rsidP="004976B1">
      <w:pPr>
        <w:pStyle w:val="PL"/>
      </w:pPr>
      <w:r>
        <w:t xml:space="preserve">                      enum:</w:t>
      </w:r>
    </w:p>
    <w:p w14:paraId="29FDA902" w14:textId="77777777" w:rsidR="004976B1" w:rsidRDefault="004976B1" w:rsidP="004976B1">
      <w:pPr>
        <w:pStyle w:val="PL"/>
      </w:pPr>
      <w:r>
        <w:t xml:space="preserve">                         - TO_BE_ENERGY_SAVING</w:t>
      </w:r>
    </w:p>
    <w:p w14:paraId="03497192" w14:textId="77777777" w:rsidR="004976B1" w:rsidRDefault="004976B1" w:rsidP="004976B1">
      <w:pPr>
        <w:pStyle w:val="PL"/>
      </w:pPr>
      <w:r>
        <w:t xml:space="preserve">                         - TO_BE_NOT_ENERGY_SAVING</w:t>
      </w:r>
    </w:p>
    <w:p w14:paraId="3396983A" w14:textId="77777777" w:rsidR="004976B1" w:rsidRDefault="004976B1" w:rsidP="004976B1">
      <w:pPr>
        <w:pStyle w:val="PL"/>
      </w:pPr>
      <w:r>
        <w:t xml:space="preserve">                    energySavingState:</w:t>
      </w:r>
    </w:p>
    <w:p w14:paraId="335AA6AA" w14:textId="77777777" w:rsidR="004976B1" w:rsidRDefault="004976B1" w:rsidP="004976B1">
      <w:pPr>
        <w:pStyle w:val="PL"/>
      </w:pPr>
      <w:r>
        <w:t xml:space="preserve">                      type: string</w:t>
      </w:r>
    </w:p>
    <w:p w14:paraId="37B89E13" w14:textId="77777777" w:rsidR="004976B1" w:rsidRDefault="004976B1" w:rsidP="004976B1">
      <w:pPr>
        <w:pStyle w:val="PL"/>
      </w:pPr>
      <w:r>
        <w:t xml:space="preserve">                      enum:</w:t>
      </w:r>
    </w:p>
    <w:p w14:paraId="40952255" w14:textId="77777777" w:rsidR="004976B1" w:rsidRDefault="004976B1" w:rsidP="004976B1">
      <w:pPr>
        <w:pStyle w:val="PL"/>
      </w:pPr>
      <w:r>
        <w:t xml:space="preserve">                         - IS_NOT_ENERGY_SAVING</w:t>
      </w:r>
    </w:p>
    <w:p w14:paraId="3452F225" w14:textId="77777777" w:rsidR="004976B1" w:rsidRDefault="004976B1" w:rsidP="004976B1">
      <w:pPr>
        <w:pStyle w:val="PL"/>
      </w:pPr>
      <w:r>
        <w:t xml:space="preserve">                         - IS_ENERGY_SAVING</w:t>
      </w:r>
    </w:p>
    <w:p w14:paraId="6D20320E" w14:textId="77777777" w:rsidR="004976B1" w:rsidRDefault="004976B1" w:rsidP="004976B1">
      <w:pPr>
        <w:pStyle w:val="PL"/>
      </w:pPr>
    </w:p>
    <w:p w14:paraId="072D4145" w14:textId="77777777" w:rsidR="004976B1" w:rsidRDefault="004976B1" w:rsidP="004976B1">
      <w:pPr>
        <w:pStyle w:val="PL"/>
      </w:pPr>
      <w:r>
        <w:t xml:space="preserve">    RimRSGlobal-Single:</w:t>
      </w:r>
    </w:p>
    <w:p w14:paraId="6E2DA30B" w14:textId="77777777" w:rsidR="004976B1" w:rsidRDefault="004976B1" w:rsidP="004976B1">
      <w:pPr>
        <w:pStyle w:val="PL"/>
      </w:pPr>
      <w:r>
        <w:t xml:space="preserve">      allOf:</w:t>
      </w:r>
    </w:p>
    <w:p w14:paraId="67D4D8ED" w14:textId="77777777" w:rsidR="004976B1" w:rsidRDefault="004976B1" w:rsidP="004976B1">
      <w:pPr>
        <w:pStyle w:val="PL"/>
      </w:pPr>
      <w:r>
        <w:t xml:space="preserve">        - $ref: 'TS28623_GenericNrm.yaml#/components/schemas/Top'</w:t>
      </w:r>
    </w:p>
    <w:p w14:paraId="6B92E6B8" w14:textId="77777777" w:rsidR="004976B1" w:rsidRDefault="004976B1" w:rsidP="004976B1">
      <w:pPr>
        <w:pStyle w:val="PL"/>
      </w:pPr>
      <w:r>
        <w:t xml:space="preserve">        - type: object</w:t>
      </w:r>
    </w:p>
    <w:p w14:paraId="7DAA0CE3" w14:textId="77777777" w:rsidR="004976B1" w:rsidRDefault="004976B1" w:rsidP="004976B1">
      <w:pPr>
        <w:pStyle w:val="PL"/>
      </w:pPr>
      <w:r>
        <w:t xml:space="preserve">          properties:</w:t>
      </w:r>
    </w:p>
    <w:p w14:paraId="7FBD5DF7" w14:textId="77777777" w:rsidR="004976B1" w:rsidRDefault="004976B1" w:rsidP="004976B1">
      <w:pPr>
        <w:pStyle w:val="PL"/>
      </w:pPr>
      <w:r>
        <w:t xml:space="preserve">            attributes:</w:t>
      </w:r>
    </w:p>
    <w:p w14:paraId="1ECAD687" w14:textId="77777777" w:rsidR="004976B1" w:rsidRDefault="004976B1" w:rsidP="004976B1">
      <w:pPr>
        <w:pStyle w:val="PL"/>
      </w:pPr>
      <w:r>
        <w:t xml:space="preserve">              type: object</w:t>
      </w:r>
    </w:p>
    <w:p w14:paraId="6694AE04" w14:textId="77777777" w:rsidR="004976B1" w:rsidRDefault="004976B1" w:rsidP="004976B1">
      <w:pPr>
        <w:pStyle w:val="PL"/>
      </w:pPr>
      <w:r>
        <w:t xml:space="preserve">              properties:</w:t>
      </w:r>
    </w:p>
    <w:p w14:paraId="70E4B966" w14:textId="77777777" w:rsidR="004976B1" w:rsidRDefault="004976B1" w:rsidP="004976B1">
      <w:pPr>
        <w:pStyle w:val="PL"/>
      </w:pPr>
      <w:r>
        <w:t xml:space="preserve">                frequencyDomainPara:</w:t>
      </w:r>
    </w:p>
    <w:p w14:paraId="11A9781E" w14:textId="77777777" w:rsidR="004976B1" w:rsidRDefault="004976B1" w:rsidP="004976B1">
      <w:pPr>
        <w:pStyle w:val="PL"/>
      </w:pPr>
      <w:r>
        <w:t xml:space="preserve">                  $ref: '#/components/schemas/FrequencyDomainPara'</w:t>
      </w:r>
    </w:p>
    <w:p w14:paraId="2D71C654" w14:textId="77777777" w:rsidR="004976B1" w:rsidRDefault="004976B1" w:rsidP="004976B1">
      <w:pPr>
        <w:pStyle w:val="PL"/>
      </w:pPr>
      <w:r>
        <w:t xml:space="preserve">                sequenceDomainPara:</w:t>
      </w:r>
    </w:p>
    <w:p w14:paraId="00D25D89" w14:textId="77777777" w:rsidR="004976B1" w:rsidRDefault="004976B1" w:rsidP="004976B1">
      <w:pPr>
        <w:pStyle w:val="PL"/>
      </w:pPr>
      <w:r>
        <w:t xml:space="preserve">                  $ref: '#/components/schemas/SequenceDomainPara'</w:t>
      </w:r>
    </w:p>
    <w:p w14:paraId="215AFC28" w14:textId="77777777" w:rsidR="004976B1" w:rsidRDefault="004976B1" w:rsidP="004976B1">
      <w:pPr>
        <w:pStyle w:val="PL"/>
      </w:pPr>
      <w:r>
        <w:t xml:space="preserve">                timeDomainPara:</w:t>
      </w:r>
    </w:p>
    <w:p w14:paraId="3A884487" w14:textId="77777777" w:rsidR="004976B1" w:rsidRDefault="004976B1" w:rsidP="004976B1">
      <w:pPr>
        <w:pStyle w:val="PL"/>
      </w:pPr>
      <w:r>
        <w:t xml:space="preserve">                  $ref: '#/components/schemas/TimeDomainPara'</w:t>
      </w:r>
    </w:p>
    <w:p w14:paraId="18B9C4A7" w14:textId="77777777" w:rsidR="004976B1" w:rsidRDefault="004976B1" w:rsidP="004976B1">
      <w:pPr>
        <w:pStyle w:val="PL"/>
      </w:pPr>
      <w:r>
        <w:t xml:space="preserve">            RimRSSet:</w:t>
      </w:r>
    </w:p>
    <w:p w14:paraId="29B9EF1F" w14:textId="77777777" w:rsidR="004976B1" w:rsidRDefault="004976B1" w:rsidP="004976B1">
      <w:pPr>
        <w:pStyle w:val="PL"/>
      </w:pPr>
      <w:r>
        <w:t xml:space="preserve">              $ref: '#/components/schemas/RimRSSet-Multiple'</w:t>
      </w:r>
    </w:p>
    <w:p w14:paraId="5D17316E" w14:textId="77777777" w:rsidR="004976B1" w:rsidRDefault="004976B1" w:rsidP="004976B1">
      <w:pPr>
        <w:pStyle w:val="PL"/>
      </w:pPr>
    </w:p>
    <w:p w14:paraId="5DD03980" w14:textId="77777777" w:rsidR="004976B1" w:rsidRDefault="004976B1" w:rsidP="004976B1">
      <w:pPr>
        <w:pStyle w:val="PL"/>
      </w:pPr>
      <w:r>
        <w:t xml:space="preserve">    RimRSSet-Single:</w:t>
      </w:r>
    </w:p>
    <w:p w14:paraId="183ADCF6" w14:textId="77777777" w:rsidR="004976B1" w:rsidRDefault="004976B1" w:rsidP="004976B1">
      <w:pPr>
        <w:pStyle w:val="PL"/>
      </w:pPr>
      <w:r>
        <w:t xml:space="preserve">      allOf:</w:t>
      </w:r>
    </w:p>
    <w:p w14:paraId="253B8DB4" w14:textId="77777777" w:rsidR="004976B1" w:rsidRDefault="004976B1" w:rsidP="004976B1">
      <w:pPr>
        <w:pStyle w:val="PL"/>
      </w:pPr>
      <w:r>
        <w:t xml:space="preserve">        - $ref: 'TS28623_GenericNrm.yaml#/components/schemas/Top'</w:t>
      </w:r>
    </w:p>
    <w:p w14:paraId="78B7FF0A" w14:textId="77777777" w:rsidR="004976B1" w:rsidRDefault="004976B1" w:rsidP="004976B1">
      <w:pPr>
        <w:pStyle w:val="PL"/>
      </w:pPr>
      <w:r>
        <w:t xml:space="preserve">        - type: object</w:t>
      </w:r>
    </w:p>
    <w:p w14:paraId="45C01BDE" w14:textId="77777777" w:rsidR="004976B1" w:rsidRDefault="004976B1" w:rsidP="004976B1">
      <w:pPr>
        <w:pStyle w:val="PL"/>
      </w:pPr>
      <w:r>
        <w:t xml:space="preserve">          properties:</w:t>
      </w:r>
    </w:p>
    <w:p w14:paraId="75F9E997" w14:textId="77777777" w:rsidR="004976B1" w:rsidRDefault="004976B1" w:rsidP="004976B1">
      <w:pPr>
        <w:pStyle w:val="PL"/>
      </w:pPr>
      <w:r>
        <w:t xml:space="preserve">            attributes:</w:t>
      </w:r>
    </w:p>
    <w:p w14:paraId="0F832CCF" w14:textId="77777777" w:rsidR="004976B1" w:rsidRDefault="004976B1" w:rsidP="004976B1">
      <w:pPr>
        <w:pStyle w:val="PL"/>
      </w:pPr>
      <w:r>
        <w:t xml:space="preserve">              type: object</w:t>
      </w:r>
    </w:p>
    <w:p w14:paraId="365ACADB" w14:textId="77777777" w:rsidR="004976B1" w:rsidRDefault="004976B1" w:rsidP="004976B1">
      <w:pPr>
        <w:pStyle w:val="PL"/>
      </w:pPr>
      <w:r>
        <w:t xml:space="preserve">              properties:</w:t>
      </w:r>
    </w:p>
    <w:p w14:paraId="5424FC3D" w14:textId="77777777" w:rsidR="004976B1" w:rsidRDefault="004976B1" w:rsidP="004976B1">
      <w:pPr>
        <w:pStyle w:val="PL"/>
      </w:pPr>
      <w:r>
        <w:t xml:space="preserve">                setId:</w:t>
      </w:r>
    </w:p>
    <w:p w14:paraId="29ED9158" w14:textId="77777777" w:rsidR="004976B1" w:rsidRDefault="004976B1" w:rsidP="004976B1">
      <w:pPr>
        <w:pStyle w:val="PL"/>
      </w:pPr>
      <w:r>
        <w:t xml:space="preserve">                  $ref: '#/components/schemas/RSSetId'</w:t>
      </w:r>
    </w:p>
    <w:p w14:paraId="19EDA700" w14:textId="77777777" w:rsidR="004976B1" w:rsidRDefault="004976B1" w:rsidP="004976B1">
      <w:pPr>
        <w:pStyle w:val="PL"/>
      </w:pPr>
      <w:r>
        <w:t xml:space="preserve">                setType:</w:t>
      </w:r>
    </w:p>
    <w:p w14:paraId="4D2C7029" w14:textId="77777777" w:rsidR="004976B1" w:rsidRDefault="004976B1" w:rsidP="004976B1">
      <w:pPr>
        <w:pStyle w:val="PL"/>
      </w:pPr>
      <w:r>
        <w:t xml:space="preserve">                  $ref: '#/components/schemas/RSSetType'</w:t>
      </w:r>
    </w:p>
    <w:p w14:paraId="3CD7A179" w14:textId="77777777" w:rsidR="004976B1" w:rsidRDefault="004976B1" w:rsidP="004976B1">
      <w:pPr>
        <w:pStyle w:val="PL"/>
      </w:pPr>
      <w:r>
        <w:t xml:space="preserve">                nRCellDURefs:</w:t>
      </w:r>
    </w:p>
    <w:p w14:paraId="375A6ADC" w14:textId="77777777" w:rsidR="004976B1" w:rsidRDefault="004976B1" w:rsidP="004976B1">
      <w:pPr>
        <w:pStyle w:val="PL"/>
      </w:pPr>
      <w:r>
        <w:t xml:space="preserve">                  $ref: 'TS28623_ComDefs.yaml#/components/schemas/DnList'</w:t>
      </w:r>
    </w:p>
    <w:p w14:paraId="22C253D7" w14:textId="77777777" w:rsidR="004976B1" w:rsidRDefault="004976B1" w:rsidP="004976B1">
      <w:pPr>
        <w:pStyle w:val="PL"/>
      </w:pPr>
    </w:p>
    <w:p w14:paraId="14171163" w14:textId="77777777" w:rsidR="004976B1" w:rsidRDefault="004976B1" w:rsidP="004976B1">
      <w:pPr>
        <w:pStyle w:val="PL"/>
      </w:pPr>
      <w:r>
        <w:t xml:space="preserve">    ExternalGnbDuFunction-Single:</w:t>
      </w:r>
    </w:p>
    <w:p w14:paraId="5402B1DE" w14:textId="77777777" w:rsidR="004976B1" w:rsidRDefault="004976B1" w:rsidP="004976B1">
      <w:pPr>
        <w:pStyle w:val="PL"/>
      </w:pPr>
      <w:r>
        <w:t xml:space="preserve">      allOf:</w:t>
      </w:r>
    </w:p>
    <w:p w14:paraId="066E869E" w14:textId="77777777" w:rsidR="004976B1" w:rsidRDefault="004976B1" w:rsidP="004976B1">
      <w:pPr>
        <w:pStyle w:val="PL"/>
      </w:pPr>
      <w:r>
        <w:t xml:space="preserve">        - $ref: 'TS28623_GenericNrm.yaml#/components/schemas/Top'</w:t>
      </w:r>
    </w:p>
    <w:p w14:paraId="592EFD44" w14:textId="77777777" w:rsidR="004976B1" w:rsidRDefault="004976B1" w:rsidP="004976B1">
      <w:pPr>
        <w:pStyle w:val="PL"/>
      </w:pPr>
      <w:r>
        <w:t xml:space="preserve">        - type: object</w:t>
      </w:r>
    </w:p>
    <w:p w14:paraId="7AB6F76F" w14:textId="77777777" w:rsidR="004976B1" w:rsidRDefault="004976B1" w:rsidP="004976B1">
      <w:pPr>
        <w:pStyle w:val="PL"/>
      </w:pPr>
      <w:r>
        <w:t xml:space="preserve">          properties:</w:t>
      </w:r>
    </w:p>
    <w:p w14:paraId="583F6671" w14:textId="77777777" w:rsidR="004976B1" w:rsidRDefault="004976B1" w:rsidP="004976B1">
      <w:pPr>
        <w:pStyle w:val="PL"/>
      </w:pPr>
      <w:r>
        <w:t xml:space="preserve">            attributes:</w:t>
      </w:r>
    </w:p>
    <w:p w14:paraId="1349E67A" w14:textId="77777777" w:rsidR="004976B1" w:rsidRDefault="004976B1" w:rsidP="004976B1">
      <w:pPr>
        <w:pStyle w:val="PL"/>
      </w:pPr>
      <w:r>
        <w:t xml:space="preserve">              allOf:</w:t>
      </w:r>
    </w:p>
    <w:p w14:paraId="151B9F9A" w14:textId="77777777" w:rsidR="004976B1" w:rsidRDefault="004976B1" w:rsidP="004976B1">
      <w:pPr>
        <w:pStyle w:val="PL"/>
      </w:pPr>
      <w:r>
        <w:t xml:space="preserve">                - $ref: 'TS28623_GenericNrm.yaml#/components/schemas/ManagedFunction-Attr'</w:t>
      </w:r>
    </w:p>
    <w:p w14:paraId="5FC6A325" w14:textId="77777777" w:rsidR="004976B1" w:rsidRDefault="004976B1" w:rsidP="004976B1">
      <w:pPr>
        <w:pStyle w:val="PL"/>
      </w:pPr>
      <w:r>
        <w:t xml:space="preserve">                - type: object</w:t>
      </w:r>
    </w:p>
    <w:p w14:paraId="626DB83A" w14:textId="77777777" w:rsidR="004976B1" w:rsidRDefault="004976B1" w:rsidP="004976B1">
      <w:pPr>
        <w:pStyle w:val="PL"/>
      </w:pPr>
      <w:r>
        <w:t xml:space="preserve">                  properties:</w:t>
      </w:r>
    </w:p>
    <w:p w14:paraId="26417797" w14:textId="77777777" w:rsidR="004976B1" w:rsidRDefault="004976B1" w:rsidP="004976B1">
      <w:pPr>
        <w:pStyle w:val="PL"/>
      </w:pPr>
      <w:r>
        <w:t xml:space="preserve">                    gnbId:</w:t>
      </w:r>
    </w:p>
    <w:p w14:paraId="3895B2A0" w14:textId="77777777" w:rsidR="004976B1" w:rsidRDefault="004976B1" w:rsidP="004976B1">
      <w:pPr>
        <w:pStyle w:val="PL"/>
      </w:pPr>
      <w:r>
        <w:t xml:space="preserve">                      $ref: '#/components/schemas/GnbId'</w:t>
      </w:r>
    </w:p>
    <w:p w14:paraId="61F264A3" w14:textId="77777777" w:rsidR="004976B1" w:rsidRDefault="004976B1" w:rsidP="004976B1">
      <w:pPr>
        <w:pStyle w:val="PL"/>
      </w:pPr>
      <w:r>
        <w:t xml:space="preserve">                    gnbIdLength:</w:t>
      </w:r>
    </w:p>
    <w:p w14:paraId="2B0BAA1E" w14:textId="77777777" w:rsidR="004976B1" w:rsidRDefault="004976B1" w:rsidP="004976B1">
      <w:pPr>
        <w:pStyle w:val="PL"/>
      </w:pPr>
      <w:r>
        <w:t xml:space="preserve">                      $ref: '#/components/schemas/GnbIdLength'</w:t>
      </w:r>
    </w:p>
    <w:p w14:paraId="7989FFC3" w14:textId="77777777" w:rsidR="004976B1" w:rsidRDefault="004976B1" w:rsidP="004976B1">
      <w:pPr>
        <w:pStyle w:val="PL"/>
      </w:pPr>
      <w:r>
        <w:t xml:space="preserve">        - $ref: 'TS28623_GenericNrm.yaml#/components/schemas/ManagedFunction-ncO'</w:t>
      </w:r>
    </w:p>
    <w:p w14:paraId="3E25C4E4" w14:textId="77777777" w:rsidR="004976B1" w:rsidRDefault="004976B1" w:rsidP="004976B1">
      <w:pPr>
        <w:pStyle w:val="PL"/>
      </w:pPr>
      <w:r>
        <w:t xml:space="preserve">        - type: object</w:t>
      </w:r>
    </w:p>
    <w:p w14:paraId="49FF2BC7" w14:textId="77777777" w:rsidR="004976B1" w:rsidRDefault="004976B1" w:rsidP="004976B1">
      <w:pPr>
        <w:pStyle w:val="PL"/>
      </w:pPr>
      <w:r>
        <w:t xml:space="preserve">          properties:</w:t>
      </w:r>
    </w:p>
    <w:p w14:paraId="5D3F6009" w14:textId="77777777" w:rsidR="004976B1" w:rsidRDefault="004976B1" w:rsidP="004976B1">
      <w:pPr>
        <w:pStyle w:val="PL"/>
      </w:pPr>
      <w:r>
        <w:t xml:space="preserve">            EP_F1C:</w:t>
      </w:r>
    </w:p>
    <w:p w14:paraId="635424F1" w14:textId="77777777" w:rsidR="004976B1" w:rsidRDefault="004976B1" w:rsidP="004976B1">
      <w:pPr>
        <w:pStyle w:val="PL"/>
      </w:pPr>
      <w:r>
        <w:t xml:space="preserve">              $ref: '#/components/schemas/EP_F1C-Multiple'</w:t>
      </w:r>
    </w:p>
    <w:p w14:paraId="2E1A0C11" w14:textId="77777777" w:rsidR="004976B1" w:rsidRDefault="004976B1" w:rsidP="004976B1">
      <w:pPr>
        <w:pStyle w:val="PL"/>
      </w:pPr>
      <w:r>
        <w:t xml:space="preserve">            EP_F1U:</w:t>
      </w:r>
    </w:p>
    <w:p w14:paraId="384DABD6" w14:textId="77777777" w:rsidR="004976B1" w:rsidRDefault="004976B1" w:rsidP="004976B1">
      <w:pPr>
        <w:pStyle w:val="PL"/>
      </w:pPr>
      <w:r>
        <w:t xml:space="preserve">              $ref: '#/components/schemas/EP_F1U-Multiple'</w:t>
      </w:r>
    </w:p>
    <w:p w14:paraId="16C60B69" w14:textId="77777777" w:rsidR="004976B1" w:rsidRDefault="004976B1" w:rsidP="004976B1">
      <w:pPr>
        <w:pStyle w:val="PL"/>
      </w:pPr>
      <w:r>
        <w:t xml:space="preserve">    ExternalGnbCuUpFunction-Single:</w:t>
      </w:r>
    </w:p>
    <w:p w14:paraId="46B06661" w14:textId="77777777" w:rsidR="004976B1" w:rsidRDefault="004976B1" w:rsidP="004976B1">
      <w:pPr>
        <w:pStyle w:val="PL"/>
      </w:pPr>
      <w:r>
        <w:t xml:space="preserve">      allOf:</w:t>
      </w:r>
    </w:p>
    <w:p w14:paraId="785469A8" w14:textId="77777777" w:rsidR="004976B1" w:rsidRDefault="004976B1" w:rsidP="004976B1">
      <w:pPr>
        <w:pStyle w:val="PL"/>
      </w:pPr>
      <w:r>
        <w:t xml:space="preserve">        - $ref: 'TS28623_GenericNrm.yaml#/components/schemas/Top'</w:t>
      </w:r>
    </w:p>
    <w:p w14:paraId="59664ABD" w14:textId="77777777" w:rsidR="004976B1" w:rsidRDefault="004976B1" w:rsidP="004976B1">
      <w:pPr>
        <w:pStyle w:val="PL"/>
      </w:pPr>
      <w:r>
        <w:t xml:space="preserve">        - type: object</w:t>
      </w:r>
    </w:p>
    <w:p w14:paraId="444E267A" w14:textId="77777777" w:rsidR="004976B1" w:rsidRDefault="004976B1" w:rsidP="004976B1">
      <w:pPr>
        <w:pStyle w:val="PL"/>
      </w:pPr>
      <w:r>
        <w:t xml:space="preserve">          properties:</w:t>
      </w:r>
    </w:p>
    <w:p w14:paraId="0526ECCB" w14:textId="77777777" w:rsidR="004976B1" w:rsidRDefault="004976B1" w:rsidP="004976B1">
      <w:pPr>
        <w:pStyle w:val="PL"/>
      </w:pPr>
      <w:r>
        <w:t xml:space="preserve">            attributes:</w:t>
      </w:r>
    </w:p>
    <w:p w14:paraId="4156CC63" w14:textId="77777777" w:rsidR="004976B1" w:rsidRDefault="004976B1" w:rsidP="004976B1">
      <w:pPr>
        <w:pStyle w:val="PL"/>
      </w:pPr>
      <w:r>
        <w:t xml:space="preserve">              allOf:</w:t>
      </w:r>
    </w:p>
    <w:p w14:paraId="39EBC4FC" w14:textId="77777777" w:rsidR="004976B1" w:rsidRDefault="004976B1" w:rsidP="004976B1">
      <w:pPr>
        <w:pStyle w:val="PL"/>
      </w:pPr>
      <w:r>
        <w:t xml:space="preserve">                - $ref: 'TS28623_GenericNrm.yaml#/components/schemas/ManagedFunction-Attr'</w:t>
      </w:r>
    </w:p>
    <w:p w14:paraId="24F0DB47" w14:textId="77777777" w:rsidR="004976B1" w:rsidRDefault="004976B1" w:rsidP="004976B1">
      <w:pPr>
        <w:pStyle w:val="PL"/>
      </w:pPr>
      <w:r>
        <w:t xml:space="preserve">                - type: object</w:t>
      </w:r>
    </w:p>
    <w:p w14:paraId="47190391" w14:textId="77777777" w:rsidR="004976B1" w:rsidRDefault="004976B1" w:rsidP="004976B1">
      <w:pPr>
        <w:pStyle w:val="PL"/>
      </w:pPr>
      <w:r>
        <w:t xml:space="preserve">                  properties:</w:t>
      </w:r>
    </w:p>
    <w:p w14:paraId="25AAA42C" w14:textId="77777777" w:rsidR="004976B1" w:rsidRDefault="004976B1" w:rsidP="004976B1">
      <w:pPr>
        <w:pStyle w:val="PL"/>
      </w:pPr>
      <w:r>
        <w:t xml:space="preserve">                    gnbId:</w:t>
      </w:r>
    </w:p>
    <w:p w14:paraId="1E69054D" w14:textId="77777777" w:rsidR="004976B1" w:rsidRDefault="004976B1" w:rsidP="004976B1">
      <w:pPr>
        <w:pStyle w:val="PL"/>
      </w:pPr>
      <w:r>
        <w:t xml:space="preserve">                      $ref: '#/components/schemas/GnbId'</w:t>
      </w:r>
    </w:p>
    <w:p w14:paraId="3DFD223B" w14:textId="77777777" w:rsidR="004976B1" w:rsidRDefault="004976B1" w:rsidP="004976B1">
      <w:pPr>
        <w:pStyle w:val="PL"/>
      </w:pPr>
      <w:r>
        <w:t xml:space="preserve">                    gnbIdLength:</w:t>
      </w:r>
    </w:p>
    <w:p w14:paraId="3317014F" w14:textId="77777777" w:rsidR="004976B1" w:rsidRDefault="004976B1" w:rsidP="004976B1">
      <w:pPr>
        <w:pStyle w:val="PL"/>
      </w:pPr>
      <w:r>
        <w:t xml:space="preserve">                      $ref: '#/components/schemas/GnbIdLength'</w:t>
      </w:r>
    </w:p>
    <w:p w14:paraId="1499FF4E" w14:textId="77777777" w:rsidR="004976B1" w:rsidRDefault="004976B1" w:rsidP="004976B1">
      <w:pPr>
        <w:pStyle w:val="PL"/>
      </w:pPr>
      <w:r>
        <w:t xml:space="preserve">        - $ref: 'TS28623_GenericNrm.yaml#/components/schemas/ManagedFunction-ncO'</w:t>
      </w:r>
    </w:p>
    <w:p w14:paraId="72E41160" w14:textId="77777777" w:rsidR="004976B1" w:rsidRDefault="004976B1" w:rsidP="004976B1">
      <w:pPr>
        <w:pStyle w:val="PL"/>
      </w:pPr>
      <w:r>
        <w:t xml:space="preserve">        - type: object</w:t>
      </w:r>
    </w:p>
    <w:p w14:paraId="327B7900" w14:textId="77777777" w:rsidR="004976B1" w:rsidRDefault="004976B1" w:rsidP="004976B1">
      <w:pPr>
        <w:pStyle w:val="PL"/>
      </w:pPr>
      <w:r>
        <w:t xml:space="preserve">          properties:</w:t>
      </w:r>
    </w:p>
    <w:p w14:paraId="45DDC8D8" w14:textId="77777777" w:rsidR="004976B1" w:rsidRDefault="004976B1" w:rsidP="004976B1">
      <w:pPr>
        <w:pStyle w:val="PL"/>
      </w:pPr>
      <w:r>
        <w:t xml:space="preserve">            EP_E1:</w:t>
      </w:r>
    </w:p>
    <w:p w14:paraId="686EEA1F" w14:textId="77777777" w:rsidR="004976B1" w:rsidRDefault="004976B1" w:rsidP="004976B1">
      <w:pPr>
        <w:pStyle w:val="PL"/>
      </w:pPr>
      <w:r>
        <w:t xml:space="preserve">              $ref: '#/components/schemas/EP_E1-Multiple'</w:t>
      </w:r>
    </w:p>
    <w:p w14:paraId="0218976F" w14:textId="77777777" w:rsidR="004976B1" w:rsidRDefault="004976B1" w:rsidP="004976B1">
      <w:pPr>
        <w:pStyle w:val="PL"/>
      </w:pPr>
      <w:r>
        <w:t xml:space="preserve">            EP_F1U:</w:t>
      </w:r>
    </w:p>
    <w:p w14:paraId="04762D95" w14:textId="77777777" w:rsidR="004976B1" w:rsidRDefault="004976B1" w:rsidP="004976B1">
      <w:pPr>
        <w:pStyle w:val="PL"/>
      </w:pPr>
      <w:r>
        <w:t xml:space="preserve">              $ref: '#/components/schemas/EP_F1U-Multiple'</w:t>
      </w:r>
    </w:p>
    <w:p w14:paraId="44BF5FB5" w14:textId="77777777" w:rsidR="004976B1" w:rsidRDefault="004976B1" w:rsidP="004976B1">
      <w:pPr>
        <w:pStyle w:val="PL"/>
      </w:pPr>
      <w:r>
        <w:t xml:space="preserve">            EP_XnU:</w:t>
      </w:r>
    </w:p>
    <w:p w14:paraId="7CC78486" w14:textId="77777777" w:rsidR="004976B1" w:rsidRDefault="004976B1" w:rsidP="004976B1">
      <w:pPr>
        <w:pStyle w:val="PL"/>
      </w:pPr>
      <w:r>
        <w:t xml:space="preserve">              $ref: '#/components/schemas/EP_XnU-Multiple'</w:t>
      </w:r>
    </w:p>
    <w:p w14:paraId="0D33FB2C" w14:textId="77777777" w:rsidR="004976B1" w:rsidRDefault="004976B1" w:rsidP="004976B1">
      <w:pPr>
        <w:pStyle w:val="PL"/>
      </w:pPr>
      <w:r>
        <w:t xml:space="preserve">    ExternalGnbCuCpFunction-Single:</w:t>
      </w:r>
    </w:p>
    <w:p w14:paraId="1E378F71" w14:textId="77777777" w:rsidR="004976B1" w:rsidRDefault="004976B1" w:rsidP="004976B1">
      <w:pPr>
        <w:pStyle w:val="PL"/>
      </w:pPr>
      <w:r>
        <w:t xml:space="preserve">      allOf:</w:t>
      </w:r>
    </w:p>
    <w:p w14:paraId="5486AE54" w14:textId="77777777" w:rsidR="004976B1" w:rsidRDefault="004976B1" w:rsidP="004976B1">
      <w:pPr>
        <w:pStyle w:val="PL"/>
      </w:pPr>
      <w:r>
        <w:t xml:space="preserve">        - $ref: 'TS28623_GenericNrm.yaml#/components/schemas/Top'</w:t>
      </w:r>
    </w:p>
    <w:p w14:paraId="4DDAA2E8" w14:textId="77777777" w:rsidR="004976B1" w:rsidRDefault="004976B1" w:rsidP="004976B1">
      <w:pPr>
        <w:pStyle w:val="PL"/>
      </w:pPr>
      <w:r>
        <w:t xml:space="preserve">        - type: object</w:t>
      </w:r>
    </w:p>
    <w:p w14:paraId="57A888AE" w14:textId="77777777" w:rsidR="004976B1" w:rsidRDefault="004976B1" w:rsidP="004976B1">
      <w:pPr>
        <w:pStyle w:val="PL"/>
      </w:pPr>
      <w:r>
        <w:t xml:space="preserve">          properties:</w:t>
      </w:r>
    </w:p>
    <w:p w14:paraId="77905259" w14:textId="77777777" w:rsidR="004976B1" w:rsidRDefault="004976B1" w:rsidP="004976B1">
      <w:pPr>
        <w:pStyle w:val="PL"/>
      </w:pPr>
      <w:r>
        <w:t xml:space="preserve">            attributes:</w:t>
      </w:r>
    </w:p>
    <w:p w14:paraId="76B42A0C" w14:textId="77777777" w:rsidR="004976B1" w:rsidRDefault="004976B1" w:rsidP="004976B1">
      <w:pPr>
        <w:pStyle w:val="PL"/>
      </w:pPr>
      <w:r>
        <w:t xml:space="preserve">              allOf:</w:t>
      </w:r>
    </w:p>
    <w:p w14:paraId="78BE092A" w14:textId="77777777" w:rsidR="004976B1" w:rsidRDefault="004976B1" w:rsidP="004976B1">
      <w:pPr>
        <w:pStyle w:val="PL"/>
      </w:pPr>
      <w:r>
        <w:t xml:space="preserve">                - $ref: &gt;-</w:t>
      </w:r>
    </w:p>
    <w:p w14:paraId="2D72855F" w14:textId="77777777" w:rsidR="004976B1" w:rsidRDefault="004976B1" w:rsidP="004976B1">
      <w:pPr>
        <w:pStyle w:val="PL"/>
      </w:pPr>
      <w:r>
        <w:t xml:space="preserve">                    TS28623_GenericNrm.yaml#/components/schemas/ManagedFunction-Attr</w:t>
      </w:r>
    </w:p>
    <w:p w14:paraId="1D7363C2" w14:textId="77777777" w:rsidR="004976B1" w:rsidRDefault="004976B1" w:rsidP="004976B1">
      <w:pPr>
        <w:pStyle w:val="PL"/>
      </w:pPr>
      <w:r>
        <w:t xml:space="preserve">                - type: object</w:t>
      </w:r>
    </w:p>
    <w:p w14:paraId="6EC6BF92" w14:textId="77777777" w:rsidR="004976B1" w:rsidRDefault="004976B1" w:rsidP="004976B1">
      <w:pPr>
        <w:pStyle w:val="PL"/>
      </w:pPr>
      <w:r>
        <w:t xml:space="preserve">                  properties:</w:t>
      </w:r>
    </w:p>
    <w:p w14:paraId="59B049C9" w14:textId="77777777" w:rsidR="004976B1" w:rsidRDefault="004976B1" w:rsidP="004976B1">
      <w:pPr>
        <w:pStyle w:val="PL"/>
      </w:pPr>
      <w:r>
        <w:t xml:space="preserve">                    gnbId:</w:t>
      </w:r>
    </w:p>
    <w:p w14:paraId="5B0B86B3" w14:textId="77777777" w:rsidR="004976B1" w:rsidRDefault="004976B1" w:rsidP="004976B1">
      <w:pPr>
        <w:pStyle w:val="PL"/>
      </w:pPr>
      <w:r>
        <w:t xml:space="preserve">                      $ref: '#/components/schemas/GnbId'</w:t>
      </w:r>
    </w:p>
    <w:p w14:paraId="643B6355" w14:textId="77777777" w:rsidR="004976B1" w:rsidRDefault="004976B1" w:rsidP="004976B1">
      <w:pPr>
        <w:pStyle w:val="PL"/>
      </w:pPr>
      <w:r>
        <w:t xml:space="preserve">                    gnbIdLength:</w:t>
      </w:r>
    </w:p>
    <w:p w14:paraId="555E99B5" w14:textId="77777777" w:rsidR="004976B1" w:rsidRDefault="004976B1" w:rsidP="004976B1">
      <w:pPr>
        <w:pStyle w:val="PL"/>
      </w:pPr>
      <w:r>
        <w:t xml:space="preserve">                      $ref: '#/components/schemas/GnbIdLength'</w:t>
      </w:r>
    </w:p>
    <w:p w14:paraId="293B88D3" w14:textId="77777777" w:rsidR="004976B1" w:rsidRDefault="004976B1" w:rsidP="004976B1">
      <w:pPr>
        <w:pStyle w:val="PL"/>
      </w:pPr>
      <w:r>
        <w:t xml:space="preserve">                    plmnId:</w:t>
      </w:r>
    </w:p>
    <w:p w14:paraId="6BFCD8D9" w14:textId="77777777" w:rsidR="004976B1" w:rsidRDefault="004976B1" w:rsidP="004976B1">
      <w:pPr>
        <w:pStyle w:val="PL"/>
      </w:pPr>
      <w:r>
        <w:t xml:space="preserve">                      $ref: 'TS28623_ComDefs.yaml#/components/schemas/PlmnId'</w:t>
      </w:r>
    </w:p>
    <w:p w14:paraId="5E17E0A3" w14:textId="77777777" w:rsidR="004976B1" w:rsidRDefault="004976B1" w:rsidP="004976B1">
      <w:pPr>
        <w:pStyle w:val="PL"/>
      </w:pPr>
      <w:r>
        <w:t xml:space="preserve">        - $ref: 'TS28623_GenericNrm.yaml#/components/schemas/ManagedFunction-ncO'</w:t>
      </w:r>
    </w:p>
    <w:p w14:paraId="5511A4F4" w14:textId="77777777" w:rsidR="004976B1" w:rsidRDefault="004976B1" w:rsidP="004976B1">
      <w:pPr>
        <w:pStyle w:val="PL"/>
      </w:pPr>
      <w:r>
        <w:t xml:space="preserve">        - type: object</w:t>
      </w:r>
    </w:p>
    <w:p w14:paraId="20F21962" w14:textId="77777777" w:rsidR="004976B1" w:rsidRDefault="004976B1" w:rsidP="004976B1">
      <w:pPr>
        <w:pStyle w:val="PL"/>
      </w:pPr>
      <w:r>
        <w:t xml:space="preserve">          properties:</w:t>
      </w:r>
    </w:p>
    <w:p w14:paraId="02C477EE" w14:textId="77777777" w:rsidR="004976B1" w:rsidRDefault="004976B1" w:rsidP="004976B1">
      <w:pPr>
        <w:pStyle w:val="PL"/>
      </w:pPr>
      <w:r>
        <w:t xml:space="preserve">            ExternalNrCellCu:</w:t>
      </w:r>
    </w:p>
    <w:p w14:paraId="4639A932" w14:textId="77777777" w:rsidR="004976B1" w:rsidRDefault="004976B1" w:rsidP="004976B1">
      <w:pPr>
        <w:pStyle w:val="PL"/>
      </w:pPr>
      <w:r>
        <w:t xml:space="preserve">              $ref: '#/components/schemas/ExternalNrCellCu-Multiple'</w:t>
      </w:r>
    </w:p>
    <w:p w14:paraId="2D1CC4CD" w14:textId="77777777" w:rsidR="004976B1" w:rsidRDefault="004976B1" w:rsidP="004976B1">
      <w:pPr>
        <w:pStyle w:val="PL"/>
      </w:pPr>
      <w:r>
        <w:t xml:space="preserve">            EP_XnC:</w:t>
      </w:r>
    </w:p>
    <w:p w14:paraId="43B6AA97" w14:textId="77777777" w:rsidR="004976B1" w:rsidRDefault="004976B1" w:rsidP="004976B1">
      <w:pPr>
        <w:pStyle w:val="PL"/>
      </w:pPr>
      <w:r>
        <w:t xml:space="preserve">              $ref: '#/components/schemas/EP_XnC-Multiple'</w:t>
      </w:r>
    </w:p>
    <w:p w14:paraId="51BB2C96" w14:textId="77777777" w:rsidR="004976B1" w:rsidRDefault="004976B1" w:rsidP="004976B1">
      <w:pPr>
        <w:pStyle w:val="PL"/>
      </w:pPr>
      <w:r>
        <w:t xml:space="preserve">            EP_E1:</w:t>
      </w:r>
    </w:p>
    <w:p w14:paraId="14AA4625" w14:textId="77777777" w:rsidR="004976B1" w:rsidRDefault="004976B1" w:rsidP="004976B1">
      <w:pPr>
        <w:pStyle w:val="PL"/>
      </w:pPr>
      <w:r>
        <w:t xml:space="preserve">              $ref: '#/components/schemas/EP_E1-Multiple'</w:t>
      </w:r>
    </w:p>
    <w:p w14:paraId="6351B023" w14:textId="77777777" w:rsidR="004976B1" w:rsidRDefault="004976B1" w:rsidP="004976B1">
      <w:pPr>
        <w:pStyle w:val="PL"/>
      </w:pPr>
      <w:r>
        <w:t xml:space="preserve">            EP_F1C:</w:t>
      </w:r>
    </w:p>
    <w:p w14:paraId="4FDF1F7B" w14:textId="77777777" w:rsidR="004976B1" w:rsidRDefault="004976B1" w:rsidP="004976B1">
      <w:pPr>
        <w:pStyle w:val="PL"/>
      </w:pPr>
      <w:r>
        <w:t xml:space="preserve">              $ref: '#/components/schemas/EP_F1C-Multiple'</w:t>
      </w:r>
    </w:p>
    <w:p w14:paraId="3DC799AF" w14:textId="77777777" w:rsidR="004976B1" w:rsidRDefault="004976B1" w:rsidP="004976B1">
      <w:pPr>
        <w:pStyle w:val="PL"/>
      </w:pPr>
      <w:r>
        <w:t xml:space="preserve">    ExternalNrCellCu-Single:</w:t>
      </w:r>
    </w:p>
    <w:p w14:paraId="2D5FACE9" w14:textId="77777777" w:rsidR="004976B1" w:rsidRDefault="004976B1" w:rsidP="004976B1">
      <w:pPr>
        <w:pStyle w:val="PL"/>
      </w:pPr>
      <w:r>
        <w:t xml:space="preserve">      allOf:</w:t>
      </w:r>
    </w:p>
    <w:p w14:paraId="4A79346B" w14:textId="77777777" w:rsidR="004976B1" w:rsidRDefault="004976B1" w:rsidP="004976B1">
      <w:pPr>
        <w:pStyle w:val="PL"/>
      </w:pPr>
      <w:r>
        <w:t xml:space="preserve">        - $ref: 'TS28623_GenericNrm.yaml#/components/schemas/Top'</w:t>
      </w:r>
    </w:p>
    <w:p w14:paraId="26DCDB8B" w14:textId="77777777" w:rsidR="004976B1" w:rsidRDefault="004976B1" w:rsidP="004976B1">
      <w:pPr>
        <w:pStyle w:val="PL"/>
      </w:pPr>
      <w:r>
        <w:t xml:space="preserve">        - type: object</w:t>
      </w:r>
    </w:p>
    <w:p w14:paraId="01DF21D7" w14:textId="77777777" w:rsidR="004976B1" w:rsidRDefault="004976B1" w:rsidP="004976B1">
      <w:pPr>
        <w:pStyle w:val="PL"/>
      </w:pPr>
      <w:r>
        <w:t xml:space="preserve">          properties:</w:t>
      </w:r>
    </w:p>
    <w:p w14:paraId="6821ED60" w14:textId="77777777" w:rsidR="004976B1" w:rsidRDefault="004976B1" w:rsidP="004976B1">
      <w:pPr>
        <w:pStyle w:val="PL"/>
      </w:pPr>
      <w:r>
        <w:t xml:space="preserve">            attributes:</w:t>
      </w:r>
    </w:p>
    <w:p w14:paraId="789C6586" w14:textId="77777777" w:rsidR="004976B1" w:rsidRDefault="004976B1" w:rsidP="004976B1">
      <w:pPr>
        <w:pStyle w:val="PL"/>
      </w:pPr>
      <w:r>
        <w:t xml:space="preserve">              allOf:</w:t>
      </w:r>
    </w:p>
    <w:p w14:paraId="22EFBADF" w14:textId="77777777" w:rsidR="004976B1" w:rsidRDefault="004976B1" w:rsidP="004976B1">
      <w:pPr>
        <w:pStyle w:val="PL"/>
      </w:pPr>
      <w:r>
        <w:t xml:space="preserve">                - $ref: 'TS28623_GenericNrm.yaml#/components/schemas/ManagedFunction-Attr'</w:t>
      </w:r>
    </w:p>
    <w:p w14:paraId="61E0B3C8" w14:textId="77777777" w:rsidR="004976B1" w:rsidRDefault="004976B1" w:rsidP="004976B1">
      <w:pPr>
        <w:pStyle w:val="PL"/>
      </w:pPr>
      <w:r>
        <w:t xml:space="preserve">                - type: object</w:t>
      </w:r>
    </w:p>
    <w:p w14:paraId="045DF765" w14:textId="77777777" w:rsidR="004976B1" w:rsidRDefault="004976B1" w:rsidP="004976B1">
      <w:pPr>
        <w:pStyle w:val="PL"/>
      </w:pPr>
      <w:r>
        <w:t xml:space="preserve">                  properties:</w:t>
      </w:r>
    </w:p>
    <w:p w14:paraId="23E89B36" w14:textId="77777777" w:rsidR="004976B1" w:rsidRDefault="004976B1" w:rsidP="004976B1">
      <w:pPr>
        <w:pStyle w:val="PL"/>
      </w:pPr>
      <w:r>
        <w:t xml:space="preserve">                    cellLocalId:</w:t>
      </w:r>
    </w:p>
    <w:p w14:paraId="2D971EF7" w14:textId="77777777" w:rsidR="004976B1" w:rsidRDefault="004976B1" w:rsidP="004976B1">
      <w:pPr>
        <w:pStyle w:val="PL"/>
      </w:pPr>
      <w:r>
        <w:t xml:space="preserve">                      type: integer</w:t>
      </w:r>
    </w:p>
    <w:p w14:paraId="198BB3FD" w14:textId="77777777" w:rsidR="004976B1" w:rsidRDefault="004976B1" w:rsidP="004976B1">
      <w:pPr>
        <w:pStyle w:val="PL"/>
      </w:pPr>
      <w:r>
        <w:t xml:space="preserve">                    nrPci:</w:t>
      </w:r>
    </w:p>
    <w:p w14:paraId="1F84A49D" w14:textId="77777777" w:rsidR="004976B1" w:rsidRDefault="004976B1" w:rsidP="004976B1">
      <w:pPr>
        <w:pStyle w:val="PL"/>
      </w:pPr>
      <w:r>
        <w:t xml:space="preserve">                      $ref: '#/components/schemas/NrPci'</w:t>
      </w:r>
    </w:p>
    <w:p w14:paraId="3EABDB40" w14:textId="77777777" w:rsidR="004976B1" w:rsidRDefault="004976B1" w:rsidP="004976B1">
      <w:pPr>
        <w:pStyle w:val="PL"/>
      </w:pPr>
      <w:r>
        <w:t xml:space="preserve">                    plmnIdList:</w:t>
      </w:r>
    </w:p>
    <w:p w14:paraId="6206F346" w14:textId="77777777" w:rsidR="004976B1" w:rsidRDefault="004976B1" w:rsidP="004976B1">
      <w:pPr>
        <w:pStyle w:val="PL"/>
      </w:pPr>
      <w:r>
        <w:t xml:space="preserve">                      $ref: '#/components/schemas/PlmnIdList'</w:t>
      </w:r>
    </w:p>
    <w:p w14:paraId="3FAFBA24" w14:textId="77777777" w:rsidR="004976B1" w:rsidRDefault="004976B1" w:rsidP="004976B1">
      <w:pPr>
        <w:pStyle w:val="PL"/>
      </w:pPr>
      <w:r>
        <w:t xml:space="preserve">                    nRFrequencyRef:</w:t>
      </w:r>
    </w:p>
    <w:p w14:paraId="5384DEA1" w14:textId="77777777" w:rsidR="004976B1" w:rsidRDefault="004976B1" w:rsidP="004976B1">
      <w:pPr>
        <w:pStyle w:val="PL"/>
      </w:pPr>
      <w:r>
        <w:t xml:space="preserve">                      $ref: 'TS28623_ComDefs.yaml#/components/schemas/Dn'</w:t>
      </w:r>
    </w:p>
    <w:p w14:paraId="2B5DA161" w14:textId="77777777" w:rsidR="004976B1" w:rsidRDefault="004976B1" w:rsidP="004976B1">
      <w:pPr>
        <w:pStyle w:val="PL"/>
      </w:pPr>
      <w:r>
        <w:t xml:space="preserve">        - $ref: 'TS28623_GenericNrm.yaml#/components/schemas/ManagedFunction-ncO'</w:t>
      </w:r>
    </w:p>
    <w:p w14:paraId="4204C661" w14:textId="77777777" w:rsidR="004976B1" w:rsidRDefault="004976B1" w:rsidP="004976B1">
      <w:pPr>
        <w:pStyle w:val="PL"/>
      </w:pPr>
      <w:r>
        <w:t xml:space="preserve">    ExternalENBFunction-Single:</w:t>
      </w:r>
    </w:p>
    <w:p w14:paraId="4C3B3D4C" w14:textId="77777777" w:rsidR="004976B1" w:rsidRDefault="004976B1" w:rsidP="004976B1">
      <w:pPr>
        <w:pStyle w:val="PL"/>
      </w:pPr>
      <w:r>
        <w:t xml:space="preserve">      allOf:</w:t>
      </w:r>
    </w:p>
    <w:p w14:paraId="17AB6015" w14:textId="77777777" w:rsidR="004976B1" w:rsidRDefault="004976B1" w:rsidP="004976B1">
      <w:pPr>
        <w:pStyle w:val="PL"/>
      </w:pPr>
      <w:r>
        <w:t xml:space="preserve">        - $ref: 'TS28623_GenericNrm.yaml#/components/schemas/Top'</w:t>
      </w:r>
    </w:p>
    <w:p w14:paraId="2491C672" w14:textId="77777777" w:rsidR="004976B1" w:rsidRDefault="004976B1" w:rsidP="004976B1">
      <w:pPr>
        <w:pStyle w:val="PL"/>
      </w:pPr>
      <w:r>
        <w:t xml:space="preserve">        - type: object</w:t>
      </w:r>
    </w:p>
    <w:p w14:paraId="0776BB77" w14:textId="77777777" w:rsidR="004976B1" w:rsidRDefault="004976B1" w:rsidP="004976B1">
      <w:pPr>
        <w:pStyle w:val="PL"/>
      </w:pPr>
      <w:r>
        <w:t xml:space="preserve">          properties:</w:t>
      </w:r>
    </w:p>
    <w:p w14:paraId="7102729C" w14:textId="77777777" w:rsidR="004976B1" w:rsidRDefault="004976B1" w:rsidP="004976B1">
      <w:pPr>
        <w:pStyle w:val="PL"/>
      </w:pPr>
      <w:r>
        <w:t xml:space="preserve">            attributes:</w:t>
      </w:r>
    </w:p>
    <w:p w14:paraId="05F3B539" w14:textId="77777777" w:rsidR="004976B1" w:rsidRDefault="004976B1" w:rsidP="004976B1">
      <w:pPr>
        <w:pStyle w:val="PL"/>
      </w:pPr>
      <w:r>
        <w:t xml:space="preserve">              allOf:</w:t>
      </w:r>
    </w:p>
    <w:p w14:paraId="717C0A92" w14:textId="77777777" w:rsidR="004976B1" w:rsidRDefault="004976B1" w:rsidP="004976B1">
      <w:pPr>
        <w:pStyle w:val="PL"/>
      </w:pPr>
      <w:r>
        <w:t xml:space="preserve">                - $ref: 'TS28623_GenericNrm.yaml#/components/schemas/ManagedFunction-Attr'</w:t>
      </w:r>
    </w:p>
    <w:p w14:paraId="3EAE6C17" w14:textId="77777777" w:rsidR="004976B1" w:rsidRDefault="004976B1" w:rsidP="004976B1">
      <w:pPr>
        <w:pStyle w:val="PL"/>
      </w:pPr>
      <w:r>
        <w:t xml:space="preserve">                - type: object</w:t>
      </w:r>
    </w:p>
    <w:p w14:paraId="44757B4F" w14:textId="77777777" w:rsidR="004976B1" w:rsidRDefault="004976B1" w:rsidP="004976B1">
      <w:pPr>
        <w:pStyle w:val="PL"/>
      </w:pPr>
      <w:r>
        <w:t xml:space="preserve">                  properties:</w:t>
      </w:r>
    </w:p>
    <w:p w14:paraId="6A084E14" w14:textId="77777777" w:rsidR="004976B1" w:rsidRDefault="004976B1" w:rsidP="004976B1">
      <w:pPr>
        <w:pStyle w:val="PL"/>
      </w:pPr>
      <w:r>
        <w:t xml:space="preserve">                    eNBId:</w:t>
      </w:r>
    </w:p>
    <w:p w14:paraId="5BA840F0" w14:textId="77777777" w:rsidR="004976B1" w:rsidRDefault="004976B1" w:rsidP="004976B1">
      <w:pPr>
        <w:pStyle w:val="PL"/>
      </w:pPr>
      <w:r>
        <w:t xml:space="preserve">                      type: integer</w:t>
      </w:r>
    </w:p>
    <w:p w14:paraId="60D011B3" w14:textId="77777777" w:rsidR="004976B1" w:rsidRDefault="004976B1" w:rsidP="004976B1">
      <w:pPr>
        <w:pStyle w:val="PL"/>
      </w:pPr>
      <w:r>
        <w:t xml:space="preserve">        - $ref: 'TS28623_GenericNrm.yaml#/components/schemas/ManagedFunction-ncO'</w:t>
      </w:r>
    </w:p>
    <w:p w14:paraId="2943EA0D" w14:textId="77777777" w:rsidR="004976B1" w:rsidRDefault="004976B1" w:rsidP="004976B1">
      <w:pPr>
        <w:pStyle w:val="PL"/>
      </w:pPr>
      <w:r>
        <w:t xml:space="preserve">        - type: object</w:t>
      </w:r>
    </w:p>
    <w:p w14:paraId="2D76CF63" w14:textId="77777777" w:rsidR="004976B1" w:rsidRDefault="004976B1" w:rsidP="004976B1">
      <w:pPr>
        <w:pStyle w:val="PL"/>
      </w:pPr>
      <w:r>
        <w:t xml:space="preserve">          properties:</w:t>
      </w:r>
    </w:p>
    <w:p w14:paraId="41FEDA90" w14:textId="77777777" w:rsidR="004976B1" w:rsidRDefault="004976B1" w:rsidP="004976B1">
      <w:pPr>
        <w:pStyle w:val="PL"/>
      </w:pPr>
      <w:r>
        <w:t xml:space="preserve">            ExternalEUTranCell:</w:t>
      </w:r>
    </w:p>
    <w:p w14:paraId="691398BB" w14:textId="77777777" w:rsidR="004976B1" w:rsidRDefault="004976B1" w:rsidP="004976B1">
      <w:pPr>
        <w:pStyle w:val="PL"/>
      </w:pPr>
      <w:r>
        <w:t xml:space="preserve">              $ref: '#/components/schemas/ExternalEUTranCell-Multiple'</w:t>
      </w:r>
    </w:p>
    <w:p w14:paraId="2FD736A5" w14:textId="77777777" w:rsidR="004976B1" w:rsidRDefault="004976B1" w:rsidP="004976B1">
      <w:pPr>
        <w:pStyle w:val="PL"/>
      </w:pPr>
      <w:r>
        <w:t xml:space="preserve">    ExternalEUTranCell-Single:</w:t>
      </w:r>
    </w:p>
    <w:p w14:paraId="6E582351" w14:textId="77777777" w:rsidR="004976B1" w:rsidRDefault="004976B1" w:rsidP="004976B1">
      <w:pPr>
        <w:pStyle w:val="PL"/>
      </w:pPr>
      <w:r>
        <w:t xml:space="preserve">      allOf:</w:t>
      </w:r>
    </w:p>
    <w:p w14:paraId="464FD04A" w14:textId="77777777" w:rsidR="004976B1" w:rsidRDefault="004976B1" w:rsidP="004976B1">
      <w:pPr>
        <w:pStyle w:val="PL"/>
      </w:pPr>
      <w:r>
        <w:t xml:space="preserve">        - $ref: 'TS28623_GenericNrm.yaml#/components/schemas/Top'</w:t>
      </w:r>
    </w:p>
    <w:p w14:paraId="7EF67614" w14:textId="77777777" w:rsidR="004976B1" w:rsidRDefault="004976B1" w:rsidP="004976B1">
      <w:pPr>
        <w:pStyle w:val="PL"/>
      </w:pPr>
      <w:r>
        <w:t xml:space="preserve">        - type: object</w:t>
      </w:r>
    </w:p>
    <w:p w14:paraId="501CDD3E" w14:textId="77777777" w:rsidR="004976B1" w:rsidRDefault="004976B1" w:rsidP="004976B1">
      <w:pPr>
        <w:pStyle w:val="PL"/>
      </w:pPr>
      <w:r>
        <w:t xml:space="preserve">          properties:</w:t>
      </w:r>
    </w:p>
    <w:p w14:paraId="7E6076A6" w14:textId="77777777" w:rsidR="004976B1" w:rsidRDefault="004976B1" w:rsidP="004976B1">
      <w:pPr>
        <w:pStyle w:val="PL"/>
      </w:pPr>
      <w:r>
        <w:t xml:space="preserve">            attributes:</w:t>
      </w:r>
    </w:p>
    <w:p w14:paraId="55B4CA6B" w14:textId="77777777" w:rsidR="004976B1" w:rsidRDefault="004976B1" w:rsidP="004976B1">
      <w:pPr>
        <w:pStyle w:val="PL"/>
      </w:pPr>
      <w:r>
        <w:t xml:space="preserve">              allOf:</w:t>
      </w:r>
    </w:p>
    <w:p w14:paraId="13C65E7D" w14:textId="77777777" w:rsidR="004976B1" w:rsidRDefault="004976B1" w:rsidP="004976B1">
      <w:pPr>
        <w:pStyle w:val="PL"/>
      </w:pPr>
      <w:r>
        <w:t xml:space="preserve">                - $ref: 'TS28623_GenericNrm.yaml#/components/schemas/ManagedFunction-Attr'</w:t>
      </w:r>
    </w:p>
    <w:p w14:paraId="3C239F4D" w14:textId="77777777" w:rsidR="004976B1" w:rsidRDefault="004976B1" w:rsidP="004976B1">
      <w:pPr>
        <w:pStyle w:val="PL"/>
      </w:pPr>
      <w:r>
        <w:t xml:space="preserve">                - type: object</w:t>
      </w:r>
    </w:p>
    <w:p w14:paraId="3DA32829" w14:textId="77777777" w:rsidR="004976B1" w:rsidRDefault="004976B1" w:rsidP="004976B1">
      <w:pPr>
        <w:pStyle w:val="PL"/>
      </w:pPr>
      <w:r>
        <w:t xml:space="preserve">                  properties:</w:t>
      </w:r>
    </w:p>
    <w:p w14:paraId="374888E8" w14:textId="77777777" w:rsidR="004976B1" w:rsidRDefault="004976B1" w:rsidP="004976B1">
      <w:pPr>
        <w:pStyle w:val="PL"/>
      </w:pPr>
      <w:r>
        <w:t xml:space="preserve">                    EUtranFrequencyRef:</w:t>
      </w:r>
    </w:p>
    <w:p w14:paraId="74B90837" w14:textId="77777777" w:rsidR="004976B1" w:rsidRDefault="004976B1" w:rsidP="004976B1">
      <w:pPr>
        <w:pStyle w:val="PL"/>
      </w:pPr>
      <w:r>
        <w:t xml:space="preserve">                      $ref: 'TS28623_ComDefs.yaml#/components/schemas/Dn'</w:t>
      </w:r>
    </w:p>
    <w:p w14:paraId="797D214F" w14:textId="77777777" w:rsidR="004976B1" w:rsidRDefault="004976B1" w:rsidP="004976B1">
      <w:pPr>
        <w:pStyle w:val="PL"/>
      </w:pPr>
      <w:r>
        <w:t xml:space="preserve">        - $ref: 'TS28623_GenericNrm.yaml#/components/schemas/ManagedFunction-ncO'</w:t>
      </w:r>
    </w:p>
    <w:p w14:paraId="5073D34D" w14:textId="77777777" w:rsidR="004976B1" w:rsidRDefault="004976B1" w:rsidP="004976B1">
      <w:pPr>
        <w:pStyle w:val="PL"/>
      </w:pPr>
    </w:p>
    <w:p w14:paraId="067E17B4" w14:textId="77777777" w:rsidR="004976B1" w:rsidRDefault="004976B1" w:rsidP="004976B1">
      <w:pPr>
        <w:pStyle w:val="PL"/>
      </w:pPr>
      <w:r>
        <w:t xml:space="preserve">    EP_XnC-Single:</w:t>
      </w:r>
    </w:p>
    <w:p w14:paraId="2E6008FE" w14:textId="77777777" w:rsidR="004976B1" w:rsidRDefault="004976B1" w:rsidP="004976B1">
      <w:pPr>
        <w:pStyle w:val="PL"/>
      </w:pPr>
      <w:r>
        <w:t xml:space="preserve">      allOf:</w:t>
      </w:r>
    </w:p>
    <w:p w14:paraId="3545BF62" w14:textId="77777777" w:rsidR="004976B1" w:rsidRDefault="004976B1" w:rsidP="004976B1">
      <w:pPr>
        <w:pStyle w:val="PL"/>
      </w:pPr>
      <w:r>
        <w:t xml:space="preserve">        - $ref: 'TS28623_GenericNrm.yaml#/components/schemas/Top'</w:t>
      </w:r>
    </w:p>
    <w:p w14:paraId="4FCBD48A" w14:textId="77777777" w:rsidR="004976B1" w:rsidRDefault="004976B1" w:rsidP="004976B1">
      <w:pPr>
        <w:pStyle w:val="PL"/>
      </w:pPr>
      <w:r>
        <w:t xml:space="preserve">        - type: object</w:t>
      </w:r>
    </w:p>
    <w:p w14:paraId="59A585FA" w14:textId="77777777" w:rsidR="004976B1" w:rsidRDefault="004976B1" w:rsidP="004976B1">
      <w:pPr>
        <w:pStyle w:val="PL"/>
      </w:pPr>
      <w:r>
        <w:t xml:space="preserve">          properties:</w:t>
      </w:r>
    </w:p>
    <w:p w14:paraId="3E11AB7A" w14:textId="77777777" w:rsidR="004976B1" w:rsidRDefault="004976B1" w:rsidP="004976B1">
      <w:pPr>
        <w:pStyle w:val="PL"/>
      </w:pPr>
      <w:r>
        <w:t xml:space="preserve">            attributes:</w:t>
      </w:r>
    </w:p>
    <w:p w14:paraId="46EC3120" w14:textId="77777777" w:rsidR="004976B1" w:rsidRDefault="004976B1" w:rsidP="004976B1">
      <w:pPr>
        <w:pStyle w:val="PL"/>
      </w:pPr>
      <w:r>
        <w:t xml:space="preserve">              allOf:</w:t>
      </w:r>
    </w:p>
    <w:p w14:paraId="6E256F3D" w14:textId="77777777" w:rsidR="004976B1" w:rsidRDefault="004976B1" w:rsidP="004976B1">
      <w:pPr>
        <w:pStyle w:val="PL"/>
      </w:pPr>
      <w:r>
        <w:t xml:space="preserve">                - $ref: 'TS28623_GenericNrm.yaml#/components/schemas/EP_RP-Attr'</w:t>
      </w:r>
    </w:p>
    <w:p w14:paraId="2D297677" w14:textId="77777777" w:rsidR="004976B1" w:rsidRDefault="004976B1" w:rsidP="004976B1">
      <w:pPr>
        <w:pStyle w:val="PL"/>
      </w:pPr>
      <w:r>
        <w:t xml:space="preserve">                - type: object</w:t>
      </w:r>
    </w:p>
    <w:p w14:paraId="2AB27E16" w14:textId="77777777" w:rsidR="004976B1" w:rsidRDefault="004976B1" w:rsidP="004976B1">
      <w:pPr>
        <w:pStyle w:val="PL"/>
      </w:pPr>
      <w:r>
        <w:t xml:space="preserve">                  properties:</w:t>
      </w:r>
    </w:p>
    <w:p w14:paraId="1C9BD714" w14:textId="77777777" w:rsidR="004976B1" w:rsidRDefault="004976B1" w:rsidP="004976B1">
      <w:pPr>
        <w:pStyle w:val="PL"/>
      </w:pPr>
      <w:r>
        <w:t xml:space="preserve">                    localAddress:</w:t>
      </w:r>
    </w:p>
    <w:p w14:paraId="2196DFE0" w14:textId="77777777" w:rsidR="004976B1" w:rsidRDefault="004976B1" w:rsidP="004976B1">
      <w:pPr>
        <w:pStyle w:val="PL"/>
      </w:pPr>
      <w:r>
        <w:t xml:space="preserve">                      $ref: '#/components/schemas/LocalAddress'</w:t>
      </w:r>
    </w:p>
    <w:p w14:paraId="34176466" w14:textId="77777777" w:rsidR="004976B1" w:rsidRDefault="004976B1" w:rsidP="004976B1">
      <w:pPr>
        <w:pStyle w:val="PL"/>
      </w:pPr>
      <w:r>
        <w:t xml:space="preserve">                    remoteAddress:</w:t>
      </w:r>
    </w:p>
    <w:p w14:paraId="00737699" w14:textId="77777777" w:rsidR="004976B1" w:rsidRDefault="004976B1" w:rsidP="004976B1">
      <w:pPr>
        <w:pStyle w:val="PL"/>
      </w:pPr>
      <w:r>
        <w:t xml:space="preserve">                      $ref: '#/components/schemas/RemoteAddress'</w:t>
      </w:r>
    </w:p>
    <w:p w14:paraId="68998161" w14:textId="77777777" w:rsidR="004976B1" w:rsidRDefault="004976B1" w:rsidP="004976B1">
      <w:pPr>
        <w:pStyle w:val="PL"/>
      </w:pPr>
      <w:r>
        <w:t xml:space="preserve">    EP_E1-Single:</w:t>
      </w:r>
    </w:p>
    <w:p w14:paraId="6405501C" w14:textId="77777777" w:rsidR="004976B1" w:rsidRDefault="004976B1" w:rsidP="004976B1">
      <w:pPr>
        <w:pStyle w:val="PL"/>
      </w:pPr>
      <w:r>
        <w:t xml:space="preserve">      allOf:</w:t>
      </w:r>
    </w:p>
    <w:p w14:paraId="3ADF40BA" w14:textId="77777777" w:rsidR="004976B1" w:rsidRDefault="004976B1" w:rsidP="004976B1">
      <w:pPr>
        <w:pStyle w:val="PL"/>
      </w:pPr>
      <w:r>
        <w:t xml:space="preserve">        - $ref: 'TS28623_GenericNrm.yaml#/components/schemas/Top'</w:t>
      </w:r>
    </w:p>
    <w:p w14:paraId="21C2F165" w14:textId="77777777" w:rsidR="004976B1" w:rsidRDefault="004976B1" w:rsidP="004976B1">
      <w:pPr>
        <w:pStyle w:val="PL"/>
      </w:pPr>
      <w:r>
        <w:t xml:space="preserve">        - type: object</w:t>
      </w:r>
    </w:p>
    <w:p w14:paraId="4EB370A7" w14:textId="77777777" w:rsidR="004976B1" w:rsidRDefault="004976B1" w:rsidP="004976B1">
      <w:pPr>
        <w:pStyle w:val="PL"/>
      </w:pPr>
      <w:r>
        <w:t xml:space="preserve">          properties:</w:t>
      </w:r>
    </w:p>
    <w:p w14:paraId="54F5A303" w14:textId="77777777" w:rsidR="004976B1" w:rsidRDefault="004976B1" w:rsidP="004976B1">
      <w:pPr>
        <w:pStyle w:val="PL"/>
      </w:pPr>
      <w:r>
        <w:t xml:space="preserve">            attributes:</w:t>
      </w:r>
    </w:p>
    <w:p w14:paraId="6E7B9CF4" w14:textId="77777777" w:rsidR="004976B1" w:rsidRDefault="004976B1" w:rsidP="004976B1">
      <w:pPr>
        <w:pStyle w:val="PL"/>
      </w:pPr>
      <w:r>
        <w:t xml:space="preserve">              allOf:</w:t>
      </w:r>
    </w:p>
    <w:p w14:paraId="174127F1" w14:textId="77777777" w:rsidR="004976B1" w:rsidRDefault="004976B1" w:rsidP="004976B1">
      <w:pPr>
        <w:pStyle w:val="PL"/>
      </w:pPr>
      <w:r>
        <w:t xml:space="preserve">                - $ref: 'TS28623_GenericNrm.yaml#/components/schemas/EP_RP-Attr'</w:t>
      </w:r>
    </w:p>
    <w:p w14:paraId="39A60039" w14:textId="77777777" w:rsidR="004976B1" w:rsidRDefault="004976B1" w:rsidP="004976B1">
      <w:pPr>
        <w:pStyle w:val="PL"/>
      </w:pPr>
      <w:r>
        <w:t xml:space="preserve">                - type: object</w:t>
      </w:r>
    </w:p>
    <w:p w14:paraId="306362F9" w14:textId="77777777" w:rsidR="004976B1" w:rsidRDefault="004976B1" w:rsidP="004976B1">
      <w:pPr>
        <w:pStyle w:val="PL"/>
      </w:pPr>
      <w:r>
        <w:t xml:space="preserve">                  properties:</w:t>
      </w:r>
    </w:p>
    <w:p w14:paraId="6FD8C33F" w14:textId="77777777" w:rsidR="004976B1" w:rsidRDefault="004976B1" w:rsidP="004976B1">
      <w:pPr>
        <w:pStyle w:val="PL"/>
      </w:pPr>
      <w:r>
        <w:t xml:space="preserve">                    localAddress:</w:t>
      </w:r>
    </w:p>
    <w:p w14:paraId="69C72B17" w14:textId="77777777" w:rsidR="004976B1" w:rsidRDefault="004976B1" w:rsidP="004976B1">
      <w:pPr>
        <w:pStyle w:val="PL"/>
      </w:pPr>
      <w:r>
        <w:t xml:space="preserve">                      $ref: '#/components/schemas/LocalAddress'</w:t>
      </w:r>
    </w:p>
    <w:p w14:paraId="18CCFE14" w14:textId="77777777" w:rsidR="004976B1" w:rsidRDefault="004976B1" w:rsidP="004976B1">
      <w:pPr>
        <w:pStyle w:val="PL"/>
      </w:pPr>
      <w:r>
        <w:t xml:space="preserve">                    remoteAddress:</w:t>
      </w:r>
    </w:p>
    <w:p w14:paraId="0B3C0E40" w14:textId="77777777" w:rsidR="004976B1" w:rsidRDefault="004976B1" w:rsidP="004976B1">
      <w:pPr>
        <w:pStyle w:val="PL"/>
      </w:pPr>
      <w:r>
        <w:t xml:space="preserve">                      $ref: '#/components/schemas/RemoteAddress'</w:t>
      </w:r>
    </w:p>
    <w:p w14:paraId="19FB5D95" w14:textId="77777777" w:rsidR="004976B1" w:rsidRDefault="004976B1" w:rsidP="004976B1">
      <w:pPr>
        <w:pStyle w:val="PL"/>
      </w:pPr>
      <w:r>
        <w:t xml:space="preserve">    EP_F1C-Single:</w:t>
      </w:r>
    </w:p>
    <w:p w14:paraId="5B41D6AC" w14:textId="77777777" w:rsidR="004976B1" w:rsidRDefault="004976B1" w:rsidP="004976B1">
      <w:pPr>
        <w:pStyle w:val="PL"/>
      </w:pPr>
      <w:r>
        <w:t xml:space="preserve">      allOf:</w:t>
      </w:r>
    </w:p>
    <w:p w14:paraId="07D57182" w14:textId="77777777" w:rsidR="004976B1" w:rsidRDefault="004976B1" w:rsidP="004976B1">
      <w:pPr>
        <w:pStyle w:val="PL"/>
      </w:pPr>
      <w:r>
        <w:t xml:space="preserve">        - $ref: 'TS28623_GenericNrm.yaml#/components/schemas/Top'</w:t>
      </w:r>
    </w:p>
    <w:p w14:paraId="227046B8" w14:textId="77777777" w:rsidR="004976B1" w:rsidRDefault="004976B1" w:rsidP="004976B1">
      <w:pPr>
        <w:pStyle w:val="PL"/>
      </w:pPr>
      <w:r>
        <w:t xml:space="preserve">        - type: object</w:t>
      </w:r>
    </w:p>
    <w:p w14:paraId="4855C70D" w14:textId="77777777" w:rsidR="004976B1" w:rsidRDefault="004976B1" w:rsidP="004976B1">
      <w:pPr>
        <w:pStyle w:val="PL"/>
      </w:pPr>
      <w:r>
        <w:t xml:space="preserve">          properties:</w:t>
      </w:r>
    </w:p>
    <w:p w14:paraId="1DC21F22" w14:textId="77777777" w:rsidR="004976B1" w:rsidRDefault="004976B1" w:rsidP="004976B1">
      <w:pPr>
        <w:pStyle w:val="PL"/>
      </w:pPr>
      <w:r>
        <w:t xml:space="preserve">            attributes:</w:t>
      </w:r>
    </w:p>
    <w:p w14:paraId="3B3113EC" w14:textId="77777777" w:rsidR="004976B1" w:rsidRDefault="004976B1" w:rsidP="004976B1">
      <w:pPr>
        <w:pStyle w:val="PL"/>
      </w:pPr>
      <w:r>
        <w:t xml:space="preserve">              allOf:</w:t>
      </w:r>
    </w:p>
    <w:p w14:paraId="64D623E4" w14:textId="77777777" w:rsidR="004976B1" w:rsidRDefault="004976B1" w:rsidP="004976B1">
      <w:pPr>
        <w:pStyle w:val="PL"/>
      </w:pPr>
      <w:r>
        <w:t xml:space="preserve">                - $ref: 'TS28623_GenericNrm.yaml#/components/schemas/EP_RP-Attr'</w:t>
      </w:r>
    </w:p>
    <w:p w14:paraId="062BD5E5" w14:textId="77777777" w:rsidR="004976B1" w:rsidRDefault="004976B1" w:rsidP="004976B1">
      <w:pPr>
        <w:pStyle w:val="PL"/>
      </w:pPr>
      <w:r>
        <w:t xml:space="preserve">                - type: object</w:t>
      </w:r>
    </w:p>
    <w:p w14:paraId="5AB97387" w14:textId="77777777" w:rsidR="004976B1" w:rsidRDefault="004976B1" w:rsidP="004976B1">
      <w:pPr>
        <w:pStyle w:val="PL"/>
      </w:pPr>
      <w:r>
        <w:t xml:space="preserve">                  properties:</w:t>
      </w:r>
    </w:p>
    <w:p w14:paraId="1791EADF" w14:textId="77777777" w:rsidR="004976B1" w:rsidRDefault="004976B1" w:rsidP="004976B1">
      <w:pPr>
        <w:pStyle w:val="PL"/>
      </w:pPr>
      <w:r>
        <w:t xml:space="preserve">                    localAddress:</w:t>
      </w:r>
    </w:p>
    <w:p w14:paraId="53EC24E8" w14:textId="77777777" w:rsidR="004976B1" w:rsidRDefault="004976B1" w:rsidP="004976B1">
      <w:pPr>
        <w:pStyle w:val="PL"/>
      </w:pPr>
      <w:r>
        <w:t xml:space="preserve">                      $ref: '#/components/schemas/LocalAddress'</w:t>
      </w:r>
    </w:p>
    <w:p w14:paraId="2550C574" w14:textId="77777777" w:rsidR="004976B1" w:rsidRDefault="004976B1" w:rsidP="004976B1">
      <w:pPr>
        <w:pStyle w:val="PL"/>
      </w:pPr>
      <w:r>
        <w:t xml:space="preserve">                    remoteAddress:</w:t>
      </w:r>
    </w:p>
    <w:p w14:paraId="26B3BF92" w14:textId="77777777" w:rsidR="004976B1" w:rsidRDefault="004976B1" w:rsidP="004976B1">
      <w:pPr>
        <w:pStyle w:val="PL"/>
      </w:pPr>
      <w:r>
        <w:t xml:space="preserve">                      $ref: '#/components/schemas/RemoteAddress'</w:t>
      </w:r>
    </w:p>
    <w:p w14:paraId="58C90201" w14:textId="77777777" w:rsidR="004976B1" w:rsidRDefault="004976B1" w:rsidP="004976B1">
      <w:pPr>
        <w:pStyle w:val="PL"/>
      </w:pPr>
      <w:r>
        <w:t xml:space="preserve">    EP_NgC-Single:</w:t>
      </w:r>
    </w:p>
    <w:p w14:paraId="325EC285" w14:textId="77777777" w:rsidR="004976B1" w:rsidRDefault="004976B1" w:rsidP="004976B1">
      <w:pPr>
        <w:pStyle w:val="PL"/>
      </w:pPr>
      <w:r>
        <w:t xml:space="preserve">      allOf:</w:t>
      </w:r>
    </w:p>
    <w:p w14:paraId="78594034" w14:textId="77777777" w:rsidR="004976B1" w:rsidRDefault="004976B1" w:rsidP="004976B1">
      <w:pPr>
        <w:pStyle w:val="PL"/>
      </w:pPr>
      <w:r>
        <w:t xml:space="preserve">        - $ref: 'TS28623_GenericNrm.yaml#/components/schemas/Top'</w:t>
      </w:r>
    </w:p>
    <w:p w14:paraId="13010D92" w14:textId="77777777" w:rsidR="004976B1" w:rsidRDefault="004976B1" w:rsidP="004976B1">
      <w:pPr>
        <w:pStyle w:val="PL"/>
      </w:pPr>
      <w:r>
        <w:t xml:space="preserve">        - type: object</w:t>
      </w:r>
    </w:p>
    <w:p w14:paraId="2A724520" w14:textId="77777777" w:rsidR="004976B1" w:rsidRDefault="004976B1" w:rsidP="004976B1">
      <w:pPr>
        <w:pStyle w:val="PL"/>
      </w:pPr>
      <w:r>
        <w:t xml:space="preserve">          properties:</w:t>
      </w:r>
    </w:p>
    <w:p w14:paraId="7CD2A11B" w14:textId="77777777" w:rsidR="004976B1" w:rsidRDefault="004976B1" w:rsidP="004976B1">
      <w:pPr>
        <w:pStyle w:val="PL"/>
      </w:pPr>
      <w:r>
        <w:t xml:space="preserve">            attributes:</w:t>
      </w:r>
    </w:p>
    <w:p w14:paraId="377B89C3" w14:textId="77777777" w:rsidR="004976B1" w:rsidRDefault="004976B1" w:rsidP="004976B1">
      <w:pPr>
        <w:pStyle w:val="PL"/>
      </w:pPr>
      <w:r>
        <w:t xml:space="preserve">              allOf:</w:t>
      </w:r>
    </w:p>
    <w:p w14:paraId="1960C88C" w14:textId="77777777" w:rsidR="004976B1" w:rsidRDefault="004976B1" w:rsidP="004976B1">
      <w:pPr>
        <w:pStyle w:val="PL"/>
      </w:pPr>
      <w:r>
        <w:t xml:space="preserve">                - $ref: 'TS28623_GenericNrm.yaml#/components/schemas/EP_RP-Attr'</w:t>
      </w:r>
    </w:p>
    <w:p w14:paraId="30FA5A02" w14:textId="77777777" w:rsidR="004976B1" w:rsidRDefault="004976B1" w:rsidP="004976B1">
      <w:pPr>
        <w:pStyle w:val="PL"/>
      </w:pPr>
      <w:r>
        <w:t xml:space="preserve">                - type: object</w:t>
      </w:r>
    </w:p>
    <w:p w14:paraId="0F5BCC95" w14:textId="77777777" w:rsidR="004976B1" w:rsidRDefault="004976B1" w:rsidP="004976B1">
      <w:pPr>
        <w:pStyle w:val="PL"/>
      </w:pPr>
      <w:r>
        <w:t xml:space="preserve">                  properties:</w:t>
      </w:r>
    </w:p>
    <w:p w14:paraId="4FC4190A" w14:textId="77777777" w:rsidR="004976B1" w:rsidRDefault="004976B1" w:rsidP="004976B1">
      <w:pPr>
        <w:pStyle w:val="PL"/>
      </w:pPr>
      <w:r>
        <w:t xml:space="preserve">                    localAddress:</w:t>
      </w:r>
    </w:p>
    <w:p w14:paraId="31017537" w14:textId="77777777" w:rsidR="004976B1" w:rsidRDefault="004976B1" w:rsidP="004976B1">
      <w:pPr>
        <w:pStyle w:val="PL"/>
      </w:pPr>
      <w:r>
        <w:t xml:space="preserve">                      $ref: '#/components/schemas/LocalAddress'</w:t>
      </w:r>
    </w:p>
    <w:p w14:paraId="1FFA9DFE" w14:textId="77777777" w:rsidR="004976B1" w:rsidRDefault="004976B1" w:rsidP="004976B1">
      <w:pPr>
        <w:pStyle w:val="PL"/>
      </w:pPr>
      <w:r>
        <w:t xml:space="preserve">                    remoteAddress:</w:t>
      </w:r>
    </w:p>
    <w:p w14:paraId="6C8BD909" w14:textId="77777777" w:rsidR="004976B1" w:rsidRDefault="004976B1" w:rsidP="004976B1">
      <w:pPr>
        <w:pStyle w:val="PL"/>
      </w:pPr>
      <w:r>
        <w:t xml:space="preserve">                      $ref: '#/components/schemas/RemoteAddress'</w:t>
      </w:r>
    </w:p>
    <w:p w14:paraId="4C121E36" w14:textId="77777777" w:rsidR="004976B1" w:rsidRDefault="004976B1" w:rsidP="004976B1">
      <w:pPr>
        <w:pStyle w:val="PL"/>
      </w:pPr>
      <w:r>
        <w:t xml:space="preserve">    EP_X2C-Single:</w:t>
      </w:r>
    </w:p>
    <w:p w14:paraId="6E1DE5D7" w14:textId="77777777" w:rsidR="004976B1" w:rsidRDefault="004976B1" w:rsidP="004976B1">
      <w:pPr>
        <w:pStyle w:val="PL"/>
      </w:pPr>
      <w:r>
        <w:t xml:space="preserve">      allOf:</w:t>
      </w:r>
    </w:p>
    <w:p w14:paraId="0C075C59" w14:textId="77777777" w:rsidR="004976B1" w:rsidRDefault="004976B1" w:rsidP="004976B1">
      <w:pPr>
        <w:pStyle w:val="PL"/>
      </w:pPr>
      <w:r>
        <w:t xml:space="preserve">        - $ref: 'TS28623_GenericNrm.yaml#/components/schemas/Top'</w:t>
      </w:r>
    </w:p>
    <w:p w14:paraId="116E83E6" w14:textId="77777777" w:rsidR="004976B1" w:rsidRDefault="004976B1" w:rsidP="004976B1">
      <w:pPr>
        <w:pStyle w:val="PL"/>
      </w:pPr>
      <w:r>
        <w:t xml:space="preserve">        - type: object</w:t>
      </w:r>
    </w:p>
    <w:p w14:paraId="57C6BF8F" w14:textId="77777777" w:rsidR="004976B1" w:rsidRDefault="004976B1" w:rsidP="004976B1">
      <w:pPr>
        <w:pStyle w:val="PL"/>
      </w:pPr>
      <w:r>
        <w:t xml:space="preserve">          properties:</w:t>
      </w:r>
    </w:p>
    <w:p w14:paraId="7EAFA2D8" w14:textId="77777777" w:rsidR="004976B1" w:rsidRDefault="004976B1" w:rsidP="004976B1">
      <w:pPr>
        <w:pStyle w:val="PL"/>
      </w:pPr>
      <w:r>
        <w:t xml:space="preserve">            attributes:</w:t>
      </w:r>
    </w:p>
    <w:p w14:paraId="330726C4" w14:textId="77777777" w:rsidR="004976B1" w:rsidRDefault="004976B1" w:rsidP="004976B1">
      <w:pPr>
        <w:pStyle w:val="PL"/>
      </w:pPr>
      <w:r>
        <w:t xml:space="preserve">              allOf:</w:t>
      </w:r>
    </w:p>
    <w:p w14:paraId="3466EF11" w14:textId="77777777" w:rsidR="004976B1" w:rsidRDefault="004976B1" w:rsidP="004976B1">
      <w:pPr>
        <w:pStyle w:val="PL"/>
      </w:pPr>
      <w:r>
        <w:t xml:space="preserve">                - $ref: 'TS28623_GenericNrm.yaml#/components/schemas/EP_RP-Attr'</w:t>
      </w:r>
    </w:p>
    <w:p w14:paraId="6BEE2C0D" w14:textId="77777777" w:rsidR="004976B1" w:rsidRDefault="004976B1" w:rsidP="004976B1">
      <w:pPr>
        <w:pStyle w:val="PL"/>
      </w:pPr>
      <w:r>
        <w:t xml:space="preserve">                - type: object</w:t>
      </w:r>
    </w:p>
    <w:p w14:paraId="2B1CD680" w14:textId="77777777" w:rsidR="004976B1" w:rsidRDefault="004976B1" w:rsidP="004976B1">
      <w:pPr>
        <w:pStyle w:val="PL"/>
      </w:pPr>
      <w:r>
        <w:t xml:space="preserve">                  properties:</w:t>
      </w:r>
    </w:p>
    <w:p w14:paraId="0C5DB602" w14:textId="77777777" w:rsidR="004976B1" w:rsidRDefault="004976B1" w:rsidP="004976B1">
      <w:pPr>
        <w:pStyle w:val="PL"/>
      </w:pPr>
      <w:r>
        <w:t xml:space="preserve">                    localAddress:</w:t>
      </w:r>
    </w:p>
    <w:p w14:paraId="021C2579" w14:textId="77777777" w:rsidR="004976B1" w:rsidRDefault="004976B1" w:rsidP="004976B1">
      <w:pPr>
        <w:pStyle w:val="PL"/>
      </w:pPr>
      <w:r>
        <w:t xml:space="preserve">                      $ref: '#/components/schemas/LocalAddress'</w:t>
      </w:r>
    </w:p>
    <w:p w14:paraId="0CD65605" w14:textId="77777777" w:rsidR="004976B1" w:rsidRDefault="004976B1" w:rsidP="004976B1">
      <w:pPr>
        <w:pStyle w:val="PL"/>
      </w:pPr>
      <w:r>
        <w:t xml:space="preserve">                    remoteAddress:</w:t>
      </w:r>
    </w:p>
    <w:p w14:paraId="15AEC71A" w14:textId="77777777" w:rsidR="004976B1" w:rsidRDefault="004976B1" w:rsidP="004976B1">
      <w:pPr>
        <w:pStyle w:val="PL"/>
      </w:pPr>
      <w:r>
        <w:t xml:space="preserve">                      $ref: '#/components/schemas/RemoteAddress'</w:t>
      </w:r>
    </w:p>
    <w:p w14:paraId="6D18ED46" w14:textId="77777777" w:rsidR="004976B1" w:rsidRDefault="004976B1" w:rsidP="004976B1">
      <w:pPr>
        <w:pStyle w:val="PL"/>
      </w:pPr>
      <w:r>
        <w:t xml:space="preserve">    EP_XnU-Single:</w:t>
      </w:r>
    </w:p>
    <w:p w14:paraId="70539A43" w14:textId="77777777" w:rsidR="004976B1" w:rsidRDefault="004976B1" w:rsidP="004976B1">
      <w:pPr>
        <w:pStyle w:val="PL"/>
      </w:pPr>
      <w:r>
        <w:t xml:space="preserve">      allOf:</w:t>
      </w:r>
    </w:p>
    <w:p w14:paraId="5252004A" w14:textId="77777777" w:rsidR="004976B1" w:rsidRDefault="004976B1" w:rsidP="004976B1">
      <w:pPr>
        <w:pStyle w:val="PL"/>
      </w:pPr>
      <w:r>
        <w:t xml:space="preserve">        - $ref: 'TS28623_GenericNrm.yaml#/components/schemas/Top'</w:t>
      </w:r>
    </w:p>
    <w:p w14:paraId="2EE1EBC7" w14:textId="77777777" w:rsidR="004976B1" w:rsidRDefault="004976B1" w:rsidP="004976B1">
      <w:pPr>
        <w:pStyle w:val="PL"/>
      </w:pPr>
      <w:r>
        <w:t xml:space="preserve">        - type: object</w:t>
      </w:r>
    </w:p>
    <w:p w14:paraId="2C1F036A" w14:textId="77777777" w:rsidR="004976B1" w:rsidRDefault="004976B1" w:rsidP="004976B1">
      <w:pPr>
        <w:pStyle w:val="PL"/>
      </w:pPr>
      <w:r>
        <w:t xml:space="preserve">          properties:</w:t>
      </w:r>
    </w:p>
    <w:p w14:paraId="3CD2D658" w14:textId="77777777" w:rsidR="004976B1" w:rsidRDefault="004976B1" w:rsidP="004976B1">
      <w:pPr>
        <w:pStyle w:val="PL"/>
      </w:pPr>
      <w:r>
        <w:t xml:space="preserve">            attributes:</w:t>
      </w:r>
    </w:p>
    <w:p w14:paraId="7F75C9D4" w14:textId="77777777" w:rsidR="004976B1" w:rsidRDefault="004976B1" w:rsidP="004976B1">
      <w:pPr>
        <w:pStyle w:val="PL"/>
      </w:pPr>
      <w:r>
        <w:t xml:space="preserve">              allOf:</w:t>
      </w:r>
    </w:p>
    <w:p w14:paraId="64CCBE61" w14:textId="77777777" w:rsidR="004976B1" w:rsidRDefault="004976B1" w:rsidP="004976B1">
      <w:pPr>
        <w:pStyle w:val="PL"/>
      </w:pPr>
      <w:r>
        <w:t xml:space="preserve">                - $ref: 'TS28623_GenericNrm.yaml#/components/schemas/EP_RP-Attr'</w:t>
      </w:r>
    </w:p>
    <w:p w14:paraId="1DB06C87" w14:textId="77777777" w:rsidR="004976B1" w:rsidRDefault="004976B1" w:rsidP="004976B1">
      <w:pPr>
        <w:pStyle w:val="PL"/>
      </w:pPr>
      <w:r>
        <w:t xml:space="preserve">                - type: object</w:t>
      </w:r>
    </w:p>
    <w:p w14:paraId="14402FFE" w14:textId="77777777" w:rsidR="004976B1" w:rsidRDefault="004976B1" w:rsidP="004976B1">
      <w:pPr>
        <w:pStyle w:val="PL"/>
      </w:pPr>
      <w:r>
        <w:t xml:space="preserve">                  properties:</w:t>
      </w:r>
    </w:p>
    <w:p w14:paraId="7D7DD88B" w14:textId="77777777" w:rsidR="004976B1" w:rsidRDefault="004976B1" w:rsidP="004976B1">
      <w:pPr>
        <w:pStyle w:val="PL"/>
      </w:pPr>
      <w:r>
        <w:t xml:space="preserve">                    localAddress:</w:t>
      </w:r>
    </w:p>
    <w:p w14:paraId="5FE95251" w14:textId="77777777" w:rsidR="004976B1" w:rsidRDefault="004976B1" w:rsidP="004976B1">
      <w:pPr>
        <w:pStyle w:val="PL"/>
      </w:pPr>
      <w:r>
        <w:t xml:space="preserve">                      $ref: '#/components/schemas/LocalAddress'</w:t>
      </w:r>
    </w:p>
    <w:p w14:paraId="1507D727" w14:textId="77777777" w:rsidR="004976B1" w:rsidRDefault="004976B1" w:rsidP="004976B1">
      <w:pPr>
        <w:pStyle w:val="PL"/>
      </w:pPr>
      <w:r>
        <w:t xml:space="preserve">                    remoteAddress:</w:t>
      </w:r>
    </w:p>
    <w:p w14:paraId="68D5B1F5" w14:textId="77777777" w:rsidR="004976B1" w:rsidRDefault="004976B1" w:rsidP="004976B1">
      <w:pPr>
        <w:pStyle w:val="PL"/>
      </w:pPr>
      <w:r>
        <w:t xml:space="preserve">                      $ref: '#/components/schemas/RemoteAddress'</w:t>
      </w:r>
    </w:p>
    <w:p w14:paraId="6918E615" w14:textId="77777777" w:rsidR="004976B1" w:rsidRDefault="004976B1" w:rsidP="004976B1">
      <w:pPr>
        <w:pStyle w:val="PL"/>
      </w:pPr>
      <w:r>
        <w:t xml:space="preserve">    EP_F1U-Single:</w:t>
      </w:r>
    </w:p>
    <w:p w14:paraId="7B3FAAE9" w14:textId="77777777" w:rsidR="004976B1" w:rsidRDefault="004976B1" w:rsidP="004976B1">
      <w:pPr>
        <w:pStyle w:val="PL"/>
      </w:pPr>
      <w:r>
        <w:t xml:space="preserve">      allOf:</w:t>
      </w:r>
    </w:p>
    <w:p w14:paraId="548CB371" w14:textId="77777777" w:rsidR="004976B1" w:rsidRDefault="004976B1" w:rsidP="004976B1">
      <w:pPr>
        <w:pStyle w:val="PL"/>
      </w:pPr>
      <w:r>
        <w:t xml:space="preserve">        - $ref: 'TS28623_GenericNrm.yaml#/components/schemas/Top'</w:t>
      </w:r>
    </w:p>
    <w:p w14:paraId="34CCC733" w14:textId="77777777" w:rsidR="004976B1" w:rsidRDefault="004976B1" w:rsidP="004976B1">
      <w:pPr>
        <w:pStyle w:val="PL"/>
      </w:pPr>
      <w:r>
        <w:t xml:space="preserve">        - type: object</w:t>
      </w:r>
    </w:p>
    <w:p w14:paraId="2F02BE81" w14:textId="77777777" w:rsidR="004976B1" w:rsidRDefault="004976B1" w:rsidP="004976B1">
      <w:pPr>
        <w:pStyle w:val="PL"/>
      </w:pPr>
      <w:r>
        <w:t xml:space="preserve">          properties:</w:t>
      </w:r>
    </w:p>
    <w:p w14:paraId="17531F93" w14:textId="77777777" w:rsidR="004976B1" w:rsidRDefault="004976B1" w:rsidP="004976B1">
      <w:pPr>
        <w:pStyle w:val="PL"/>
      </w:pPr>
      <w:r>
        <w:t xml:space="preserve">            attributes:</w:t>
      </w:r>
    </w:p>
    <w:p w14:paraId="6AEF1388" w14:textId="77777777" w:rsidR="004976B1" w:rsidRDefault="004976B1" w:rsidP="004976B1">
      <w:pPr>
        <w:pStyle w:val="PL"/>
      </w:pPr>
      <w:r>
        <w:t xml:space="preserve">              allOf:</w:t>
      </w:r>
    </w:p>
    <w:p w14:paraId="70CD2D08" w14:textId="77777777" w:rsidR="004976B1" w:rsidRDefault="004976B1" w:rsidP="004976B1">
      <w:pPr>
        <w:pStyle w:val="PL"/>
      </w:pPr>
      <w:r>
        <w:t xml:space="preserve">                - $ref: 'TS28623_GenericNrm.yaml#/components/schemas/EP_RP-Attr'</w:t>
      </w:r>
    </w:p>
    <w:p w14:paraId="0A458A04" w14:textId="77777777" w:rsidR="004976B1" w:rsidRDefault="004976B1" w:rsidP="004976B1">
      <w:pPr>
        <w:pStyle w:val="PL"/>
      </w:pPr>
      <w:r>
        <w:t xml:space="preserve">                - type: object</w:t>
      </w:r>
    </w:p>
    <w:p w14:paraId="28CC638B" w14:textId="77777777" w:rsidR="004976B1" w:rsidRDefault="004976B1" w:rsidP="004976B1">
      <w:pPr>
        <w:pStyle w:val="PL"/>
      </w:pPr>
      <w:r>
        <w:t xml:space="preserve">                  properties:</w:t>
      </w:r>
    </w:p>
    <w:p w14:paraId="441385CA" w14:textId="77777777" w:rsidR="004976B1" w:rsidRDefault="004976B1" w:rsidP="004976B1">
      <w:pPr>
        <w:pStyle w:val="PL"/>
      </w:pPr>
      <w:r>
        <w:t xml:space="preserve">                    localAddress:</w:t>
      </w:r>
    </w:p>
    <w:p w14:paraId="3C007C5C" w14:textId="77777777" w:rsidR="004976B1" w:rsidRDefault="004976B1" w:rsidP="004976B1">
      <w:pPr>
        <w:pStyle w:val="PL"/>
      </w:pPr>
      <w:r>
        <w:t xml:space="preserve">                      $ref: '#/components/schemas/LocalAddress'</w:t>
      </w:r>
    </w:p>
    <w:p w14:paraId="79AFB76D" w14:textId="77777777" w:rsidR="004976B1" w:rsidRDefault="004976B1" w:rsidP="004976B1">
      <w:pPr>
        <w:pStyle w:val="PL"/>
      </w:pPr>
      <w:r>
        <w:t xml:space="preserve">                    remoteAddress:</w:t>
      </w:r>
    </w:p>
    <w:p w14:paraId="651CC0EA" w14:textId="77777777" w:rsidR="004976B1" w:rsidRDefault="004976B1" w:rsidP="004976B1">
      <w:pPr>
        <w:pStyle w:val="PL"/>
      </w:pPr>
      <w:r>
        <w:t xml:space="preserve">                      $ref: '#/components/schemas/RemoteAddress'</w:t>
      </w:r>
    </w:p>
    <w:p w14:paraId="1B21B5A4" w14:textId="77777777" w:rsidR="004976B1" w:rsidRDefault="004976B1" w:rsidP="004976B1">
      <w:pPr>
        <w:pStyle w:val="PL"/>
      </w:pPr>
      <w:r>
        <w:t xml:space="preserve">                    epTransportRefs:</w:t>
      </w:r>
    </w:p>
    <w:p w14:paraId="774205E1" w14:textId="77777777" w:rsidR="004976B1" w:rsidRDefault="004976B1" w:rsidP="004976B1">
      <w:pPr>
        <w:pStyle w:val="PL"/>
      </w:pPr>
      <w:r>
        <w:t xml:space="preserve">                      $ref: 'TS28623_ComDefs.yaml#/components/schemas/DnList'</w:t>
      </w:r>
    </w:p>
    <w:p w14:paraId="3AE87682" w14:textId="77777777" w:rsidR="004976B1" w:rsidRDefault="004976B1" w:rsidP="004976B1">
      <w:pPr>
        <w:pStyle w:val="PL"/>
      </w:pPr>
    </w:p>
    <w:p w14:paraId="0317371E" w14:textId="77777777" w:rsidR="004976B1" w:rsidRDefault="004976B1" w:rsidP="004976B1">
      <w:pPr>
        <w:pStyle w:val="PL"/>
      </w:pPr>
      <w:r>
        <w:t xml:space="preserve">    EP_NgU-Single:</w:t>
      </w:r>
    </w:p>
    <w:p w14:paraId="2CAA1DDE" w14:textId="77777777" w:rsidR="004976B1" w:rsidRDefault="004976B1" w:rsidP="004976B1">
      <w:pPr>
        <w:pStyle w:val="PL"/>
      </w:pPr>
      <w:r>
        <w:t xml:space="preserve">      allOf:</w:t>
      </w:r>
    </w:p>
    <w:p w14:paraId="15488853" w14:textId="77777777" w:rsidR="004976B1" w:rsidRDefault="004976B1" w:rsidP="004976B1">
      <w:pPr>
        <w:pStyle w:val="PL"/>
      </w:pPr>
      <w:r>
        <w:t xml:space="preserve">        - $ref: 'TS28623_GenericNrm.yaml#/components/schemas/Top'</w:t>
      </w:r>
    </w:p>
    <w:p w14:paraId="1AA284E3" w14:textId="77777777" w:rsidR="004976B1" w:rsidRDefault="004976B1" w:rsidP="004976B1">
      <w:pPr>
        <w:pStyle w:val="PL"/>
      </w:pPr>
      <w:r>
        <w:t xml:space="preserve">        - type: object</w:t>
      </w:r>
    </w:p>
    <w:p w14:paraId="67D0BCCC" w14:textId="77777777" w:rsidR="004976B1" w:rsidRDefault="004976B1" w:rsidP="004976B1">
      <w:pPr>
        <w:pStyle w:val="PL"/>
      </w:pPr>
      <w:r>
        <w:t xml:space="preserve">          properties:</w:t>
      </w:r>
    </w:p>
    <w:p w14:paraId="4DE7D120" w14:textId="77777777" w:rsidR="004976B1" w:rsidRDefault="004976B1" w:rsidP="004976B1">
      <w:pPr>
        <w:pStyle w:val="PL"/>
      </w:pPr>
      <w:r>
        <w:t xml:space="preserve">            attributes:</w:t>
      </w:r>
    </w:p>
    <w:p w14:paraId="514E8B7F" w14:textId="77777777" w:rsidR="004976B1" w:rsidRDefault="004976B1" w:rsidP="004976B1">
      <w:pPr>
        <w:pStyle w:val="PL"/>
      </w:pPr>
      <w:r>
        <w:t xml:space="preserve">              allOf:</w:t>
      </w:r>
    </w:p>
    <w:p w14:paraId="4D4A5CEE" w14:textId="77777777" w:rsidR="004976B1" w:rsidRDefault="004976B1" w:rsidP="004976B1">
      <w:pPr>
        <w:pStyle w:val="PL"/>
      </w:pPr>
      <w:r>
        <w:t xml:space="preserve">                - $ref: 'TS28623_GenericNrm.yaml#/components/schemas/EP_RP-Attr'</w:t>
      </w:r>
    </w:p>
    <w:p w14:paraId="38DBEF7A" w14:textId="77777777" w:rsidR="004976B1" w:rsidRDefault="004976B1" w:rsidP="004976B1">
      <w:pPr>
        <w:pStyle w:val="PL"/>
      </w:pPr>
      <w:r>
        <w:t xml:space="preserve">                - type: object</w:t>
      </w:r>
    </w:p>
    <w:p w14:paraId="687EED11" w14:textId="77777777" w:rsidR="004976B1" w:rsidRDefault="004976B1" w:rsidP="004976B1">
      <w:pPr>
        <w:pStyle w:val="PL"/>
      </w:pPr>
      <w:r>
        <w:t xml:space="preserve">                  properties:</w:t>
      </w:r>
    </w:p>
    <w:p w14:paraId="68598588" w14:textId="77777777" w:rsidR="004976B1" w:rsidRDefault="004976B1" w:rsidP="004976B1">
      <w:pPr>
        <w:pStyle w:val="PL"/>
      </w:pPr>
      <w:r>
        <w:t xml:space="preserve">                    localAddress:</w:t>
      </w:r>
    </w:p>
    <w:p w14:paraId="4D64A2E0" w14:textId="77777777" w:rsidR="004976B1" w:rsidRDefault="004976B1" w:rsidP="004976B1">
      <w:pPr>
        <w:pStyle w:val="PL"/>
      </w:pPr>
      <w:r>
        <w:t xml:space="preserve">                      $ref: '#/components/schemas/LocalAddress'</w:t>
      </w:r>
    </w:p>
    <w:p w14:paraId="28C93781" w14:textId="77777777" w:rsidR="004976B1" w:rsidRDefault="004976B1" w:rsidP="004976B1">
      <w:pPr>
        <w:pStyle w:val="PL"/>
      </w:pPr>
      <w:r>
        <w:t xml:space="preserve">                    remoteAddress:</w:t>
      </w:r>
    </w:p>
    <w:p w14:paraId="4A631852" w14:textId="77777777" w:rsidR="004976B1" w:rsidRDefault="004976B1" w:rsidP="004976B1">
      <w:pPr>
        <w:pStyle w:val="PL"/>
      </w:pPr>
      <w:r>
        <w:t xml:space="preserve">                      $ref: '#/components/schemas/RemoteAddress'</w:t>
      </w:r>
    </w:p>
    <w:p w14:paraId="56A8CE11" w14:textId="77777777" w:rsidR="004976B1" w:rsidRDefault="004976B1" w:rsidP="004976B1">
      <w:pPr>
        <w:pStyle w:val="PL"/>
      </w:pPr>
      <w:r>
        <w:t xml:space="preserve">                    epTransportRefs:</w:t>
      </w:r>
    </w:p>
    <w:p w14:paraId="24F63892" w14:textId="77777777" w:rsidR="004976B1" w:rsidRDefault="004976B1" w:rsidP="004976B1">
      <w:pPr>
        <w:pStyle w:val="PL"/>
      </w:pPr>
      <w:r>
        <w:t xml:space="preserve">                      $ref: 'TS28623_ComDefs.yaml#/components/schemas/DnList'</w:t>
      </w:r>
    </w:p>
    <w:p w14:paraId="14E4FD14" w14:textId="77777777" w:rsidR="004976B1" w:rsidRDefault="004976B1" w:rsidP="004976B1">
      <w:pPr>
        <w:pStyle w:val="PL"/>
      </w:pPr>
    </w:p>
    <w:p w14:paraId="2FCD990C" w14:textId="77777777" w:rsidR="004976B1" w:rsidRDefault="004976B1" w:rsidP="004976B1">
      <w:pPr>
        <w:pStyle w:val="PL"/>
      </w:pPr>
      <w:r>
        <w:t xml:space="preserve">    EP_X2U-Single:</w:t>
      </w:r>
    </w:p>
    <w:p w14:paraId="7D751E59" w14:textId="77777777" w:rsidR="004976B1" w:rsidRDefault="004976B1" w:rsidP="004976B1">
      <w:pPr>
        <w:pStyle w:val="PL"/>
      </w:pPr>
      <w:r>
        <w:t xml:space="preserve">      allOf:</w:t>
      </w:r>
    </w:p>
    <w:p w14:paraId="111A36FE" w14:textId="77777777" w:rsidR="004976B1" w:rsidRDefault="004976B1" w:rsidP="004976B1">
      <w:pPr>
        <w:pStyle w:val="PL"/>
      </w:pPr>
      <w:r>
        <w:t xml:space="preserve">        - $ref: 'TS28623_GenericNrm.yaml#/components/schemas/Top'</w:t>
      </w:r>
    </w:p>
    <w:p w14:paraId="35BC6F16" w14:textId="77777777" w:rsidR="004976B1" w:rsidRDefault="004976B1" w:rsidP="004976B1">
      <w:pPr>
        <w:pStyle w:val="PL"/>
      </w:pPr>
      <w:r>
        <w:t xml:space="preserve">        - type: object</w:t>
      </w:r>
    </w:p>
    <w:p w14:paraId="18FE7D68" w14:textId="77777777" w:rsidR="004976B1" w:rsidRDefault="004976B1" w:rsidP="004976B1">
      <w:pPr>
        <w:pStyle w:val="PL"/>
      </w:pPr>
      <w:r>
        <w:t xml:space="preserve">          properties:</w:t>
      </w:r>
    </w:p>
    <w:p w14:paraId="761DAD29" w14:textId="77777777" w:rsidR="004976B1" w:rsidRDefault="004976B1" w:rsidP="004976B1">
      <w:pPr>
        <w:pStyle w:val="PL"/>
      </w:pPr>
      <w:r>
        <w:t xml:space="preserve">            attributes:</w:t>
      </w:r>
    </w:p>
    <w:p w14:paraId="6B88E871" w14:textId="77777777" w:rsidR="004976B1" w:rsidRDefault="004976B1" w:rsidP="004976B1">
      <w:pPr>
        <w:pStyle w:val="PL"/>
      </w:pPr>
      <w:r>
        <w:t xml:space="preserve">              allOf:</w:t>
      </w:r>
    </w:p>
    <w:p w14:paraId="7E4A1C47" w14:textId="77777777" w:rsidR="004976B1" w:rsidRDefault="004976B1" w:rsidP="004976B1">
      <w:pPr>
        <w:pStyle w:val="PL"/>
      </w:pPr>
      <w:r>
        <w:t xml:space="preserve">                - $ref: 'TS28623_GenericNrm.yaml#/components/schemas/EP_RP-Attr'</w:t>
      </w:r>
    </w:p>
    <w:p w14:paraId="7C2BB8EA" w14:textId="77777777" w:rsidR="004976B1" w:rsidRDefault="004976B1" w:rsidP="004976B1">
      <w:pPr>
        <w:pStyle w:val="PL"/>
      </w:pPr>
      <w:r>
        <w:t xml:space="preserve">                - type: object</w:t>
      </w:r>
    </w:p>
    <w:p w14:paraId="3461E338" w14:textId="77777777" w:rsidR="004976B1" w:rsidRDefault="004976B1" w:rsidP="004976B1">
      <w:pPr>
        <w:pStyle w:val="PL"/>
      </w:pPr>
      <w:r>
        <w:t xml:space="preserve">                  properties:</w:t>
      </w:r>
    </w:p>
    <w:p w14:paraId="2A5698B6" w14:textId="77777777" w:rsidR="004976B1" w:rsidRDefault="004976B1" w:rsidP="004976B1">
      <w:pPr>
        <w:pStyle w:val="PL"/>
      </w:pPr>
      <w:r>
        <w:t xml:space="preserve">                    localAddress:</w:t>
      </w:r>
    </w:p>
    <w:p w14:paraId="572D4EE4" w14:textId="77777777" w:rsidR="004976B1" w:rsidRDefault="004976B1" w:rsidP="004976B1">
      <w:pPr>
        <w:pStyle w:val="PL"/>
      </w:pPr>
      <w:r>
        <w:t xml:space="preserve">                      $ref: '#/components/schemas/LocalAddress'</w:t>
      </w:r>
    </w:p>
    <w:p w14:paraId="00385354" w14:textId="77777777" w:rsidR="004976B1" w:rsidRDefault="004976B1" w:rsidP="004976B1">
      <w:pPr>
        <w:pStyle w:val="PL"/>
      </w:pPr>
      <w:r>
        <w:t xml:space="preserve">                    remoteAddress:</w:t>
      </w:r>
    </w:p>
    <w:p w14:paraId="0BE17078" w14:textId="77777777" w:rsidR="004976B1" w:rsidRDefault="004976B1" w:rsidP="004976B1">
      <w:pPr>
        <w:pStyle w:val="PL"/>
      </w:pPr>
      <w:r>
        <w:t xml:space="preserve">                      $ref: '#/components/schemas/RemoteAddress'</w:t>
      </w:r>
    </w:p>
    <w:p w14:paraId="62A472DA" w14:textId="77777777" w:rsidR="004976B1" w:rsidRDefault="004976B1" w:rsidP="004976B1">
      <w:pPr>
        <w:pStyle w:val="PL"/>
      </w:pPr>
      <w:r>
        <w:t xml:space="preserve">    EP_S1U-Single:</w:t>
      </w:r>
    </w:p>
    <w:p w14:paraId="59D6F372" w14:textId="77777777" w:rsidR="004976B1" w:rsidRDefault="004976B1" w:rsidP="004976B1">
      <w:pPr>
        <w:pStyle w:val="PL"/>
      </w:pPr>
      <w:r>
        <w:t xml:space="preserve">      allOf:</w:t>
      </w:r>
    </w:p>
    <w:p w14:paraId="26463A4D" w14:textId="77777777" w:rsidR="004976B1" w:rsidRDefault="004976B1" w:rsidP="004976B1">
      <w:pPr>
        <w:pStyle w:val="PL"/>
      </w:pPr>
      <w:r>
        <w:t xml:space="preserve">        - $ref: 'TS28623_GenericNrm.yaml#/components/schemas/Top'</w:t>
      </w:r>
    </w:p>
    <w:p w14:paraId="6F37664D" w14:textId="77777777" w:rsidR="004976B1" w:rsidRDefault="004976B1" w:rsidP="004976B1">
      <w:pPr>
        <w:pStyle w:val="PL"/>
      </w:pPr>
      <w:r>
        <w:t xml:space="preserve">        - type: object</w:t>
      </w:r>
    </w:p>
    <w:p w14:paraId="3B5C7901" w14:textId="77777777" w:rsidR="004976B1" w:rsidRDefault="004976B1" w:rsidP="004976B1">
      <w:pPr>
        <w:pStyle w:val="PL"/>
      </w:pPr>
      <w:r>
        <w:t xml:space="preserve">          properties:</w:t>
      </w:r>
    </w:p>
    <w:p w14:paraId="659AFDE4" w14:textId="77777777" w:rsidR="004976B1" w:rsidRDefault="004976B1" w:rsidP="004976B1">
      <w:pPr>
        <w:pStyle w:val="PL"/>
      </w:pPr>
      <w:r>
        <w:t xml:space="preserve">            attributes:</w:t>
      </w:r>
    </w:p>
    <w:p w14:paraId="060B0E91" w14:textId="77777777" w:rsidR="004976B1" w:rsidRDefault="004976B1" w:rsidP="004976B1">
      <w:pPr>
        <w:pStyle w:val="PL"/>
      </w:pPr>
      <w:r>
        <w:t xml:space="preserve">              allOf:</w:t>
      </w:r>
    </w:p>
    <w:p w14:paraId="713A7204" w14:textId="77777777" w:rsidR="004976B1" w:rsidRDefault="004976B1" w:rsidP="004976B1">
      <w:pPr>
        <w:pStyle w:val="PL"/>
      </w:pPr>
      <w:r>
        <w:t xml:space="preserve">                - $ref: 'TS28623_GenericNrm.yaml#/components/schemas/EP_RP-Attr'</w:t>
      </w:r>
    </w:p>
    <w:p w14:paraId="6A34FD22" w14:textId="77777777" w:rsidR="004976B1" w:rsidRDefault="004976B1" w:rsidP="004976B1">
      <w:pPr>
        <w:pStyle w:val="PL"/>
      </w:pPr>
      <w:r>
        <w:t xml:space="preserve">                - type: object</w:t>
      </w:r>
    </w:p>
    <w:p w14:paraId="0DE000F5" w14:textId="77777777" w:rsidR="004976B1" w:rsidRDefault="004976B1" w:rsidP="004976B1">
      <w:pPr>
        <w:pStyle w:val="PL"/>
      </w:pPr>
      <w:r>
        <w:t xml:space="preserve">                  properties:</w:t>
      </w:r>
    </w:p>
    <w:p w14:paraId="6591774A" w14:textId="77777777" w:rsidR="004976B1" w:rsidRDefault="004976B1" w:rsidP="004976B1">
      <w:pPr>
        <w:pStyle w:val="PL"/>
      </w:pPr>
      <w:r>
        <w:t xml:space="preserve">                    localAddress:</w:t>
      </w:r>
    </w:p>
    <w:p w14:paraId="189A4C3E" w14:textId="77777777" w:rsidR="004976B1" w:rsidRDefault="004976B1" w:rsidP="004976B1">
      <w:pPr>
        <w:pStyle w:val="PL"/>
      </w:pPr>
      <w:r>
        <w:t xml:space="preserve">                      $ref: '#/components/schemas/LocalAddress'</w:t>
      </w:r>
    </w:p>
    <w:p w14:paraId="726BB1C0" w14:textId="77777777" w:rsidR="004976B1" w:rsidRDefault="004976B1" w:rsidP="004976B1">
      <w:pPr>
        <w:pStyle w:val="PL"/>
      </w:pPr>
      <w:r>
        <w:t xml:space="preserve">                    remoteAddress:</w:t>
      </w:r>
    </w:p>
    <w:p w14:paraId="288EFAAD" w14:textId="77777777" w:rsidR="004976B1" w:rsidRDefault="004976B1" w:rsidP="004976B1">
      <w:pPr>
        <w:pStyle w:val="PL"/>
      </w:pPr>
      <w:r>
        <w:t xml:space="preserve">                      $ref: '#/components/schemas/RemoteAddress'</w:t>
      </w:r>
    </w:p>
    <w:p w14:paraId="1033964B" w14:textId="77777777" w:rsidR="004976B1" w:rsidRDefault="004976B1" w:rsidP="004976B1">
      <w:pPr>
        <w:pStyle w:val="PL"/>
      </w:pPr>
      <w:r>
        <w:t xml:space="preserve">    CCOFunction-Single:</w:t>
      </w:r>
    </w:p>
    <w:p w14:paraId="26196DC0" w14:textId="77777777" w:rsidR="004976B1" w:rsidRDefault="004976B1" w:rsidP="004976B1">
      <w:pPr>
        <w:pStyle w:val="PL"/>
      </w:pPr>
      <w:r>
        <w:t xml:space="preserve">      allOf:</w:t>
      </w:r>
    </w:p>
    <w:p w14:paraId="38942290" w14:textId="77777777" w:rsidR="004976B1" w:rsidRDefault="004976B1" w:rsidP="004976B1">
      <w:pPr>
        <w:pStyle w:val="PL"/>
      </w:pPr>
      <w:r>
        <w:t xml:space="preserve">        - $ref: 'TS28623_GenericNrm.yaml#/components/schemas/Top'</w:t>
      </w:r>
    </w:p>
    <w:p w14:paraId="25FEB08D" w14:textId="77777777" w:rsidR="004976B1" w:rsidRDefault="004976B1" w:rsidP="004976B1">
      <w:pPr>
        <w:pStyle w:val="PL"/>
      </w:pPr>
      <w:r>
        <w:t xml:space="preserve">        - type: object</w:t>
      </w:r>
    </w:p>
    <w:p w14:paraId="36C7DA94" w14:textId="77777777" w:rsidR="004976B1" w:rsidRDefault="004976B1" w:rsidP="004976B1">
      <w:pPr>
        <w:pStyle w:val="PL"/>
      </w:pPr>
      <w:r>
        <w:t xml:space="preserve">          properties:</w:t>
      </w:r>
    </w:p>
    <w:p w14:paraId="2C1932F0" w14:textId="77777777" w:rsidR="004976B1" w:rsidRDefault="004976B1" w:rsidP="004976B1">
      <w:pPr>
        <w:pStyle w:val="PL"/>
      </w:pPr>
      <w:r>
        <w:t xml:space="preserve">            attributes:</w:t>
      </w:r>
    </w:p>
    <w:p w14:paraId="5DC3EC7D" w14:textId="77777777" w:rsidR="004976B1" w:rsidRDefault="004976B1" w:rsidP="004976B1">
      <w:pPr>
        <w:pStyle w:val="PL"/>
      </w:pPr>
      <w:r>
        <w:t xml:space="preserve">              type: object</w:t>
      </w:r>
    </w:p>
    <w:p w14:paraId="4054664E" w14:textId="77777777" w:rsidR="004976B1" w:rsidRDefault="004976B1" w:rsidP="004976B1">
      <w:pPr>
        <w:pStyle w:val="PL"/>
      </w:pPr>
      <w:r>
        <w:t xml:space="preserve">              properties:</w:t>
      </w:r>
    </w:p>
    <w:p w14:paraId="00E59196" w14:textId="77777777" w:rsidR="004976B1" w:rsidRDefault="004976B1" w:rsidP="004976B1">
      <w:pPr>
        <w:pStyle w:val="PL"/>
      </w:pPr>
      <w:r>
        <w:t xml:space="preserve">                cCOControl:</w:t>
      </w:r>
    </w:p>
    <w:p w14:paraId="020ED367" w14:textId="77777777" w:rsidR="004976B1" w:rsidRDefault="004976B1" w:rsidP="004976B1">
      <w:pPr>
        <w:pStyle w:val="PL"/>
      </w:pPr>
      <w:r>
        <w:t xml:space="preserve">                  type: boolean</w:t>
      </w:r>
    </w:p>
    <w:p w14:paraId="0DD0DAD5" w14:textId="77777777" w:rsidR="004976B1" w:rsidRDefault="004976B1" w:rsidP="004976B1">
      <w:pPr>
        <w:pStyle w:val="PL"/>
      </w:pPr>
      <w:r>
        <w:t xml:space="preserve">                cCOWeakCoverageParameters:</w:t>
      </w:r>
    </w:p>
    <w:p w14:paraId="2067D623" w14:textId="77777777" w:rsidR="004976B1" w:rsidRDefault="004976B1" w:rsidP="004976B1">
      <w:pPr>
        <w:pStyle w:val="PL"/>
      </w:pPr>
      <w:r>
        <w:t xml:space="preserve">                  $ref: '#/components/schemas/CCOWeakCoverageParameters-Single'</w:t>
      </w:r>
    </w:p>
    <w:p w14:paraId="4A8EC31C" w14:textId="77777777" w:rsidR="004976B1" w:rsidRDefault="004976B1" w:rsidP="004976B1">
      <w:pPr>
        <w:pStyle w:val="PL"/>
      </w:pPr>
      <w:r>
        <w:t xml:space="preserve">                cCOPilotPollutionParameters:</w:t>
      </w:r>
    </w:p>
    <w:p w14:paraId="61DFE8D1" w14:textId="77777777" w:rsidR="004976B1" w:rsidRDefault="004976B1" w:rsidP="004976B1">
      <w:pPr>
        <w:pStyle w:val="PL"/>
      </w:pPr>
      <w:r>
        <w:t xml:space="preserve">                  $ref: '#/components/schemas/CCOPilotPollutionParameters-Single'  </w:t>
      </w:r>
    </w:p>
    <w:p w14:paraId="65F381C6" w14:textId="77777777" w:rsidR="004976B1" w:rsidRDefault="004976B1" w:rsidP="004976B1">
      <w:pPr>
        <w:pStyle w:val="PL"/>
      </w:pPr>
      <w:r>
        <w:t xml:space="preserve">                cCOOvershootCoverageParameters-Single:</w:t>
      </w:r>
    </w:p>
    <w:p w14:paraId="49C67FB1" w14:textId="77777777" w:rsidR="004976B1" w:rsidRDefault="004976B1" w:rsidP="004976B1">
      <w:pPr>
        <w:pStyle w:val="PL"/>
      </w:pPr>
      <w:r>
        <w:t xml:space="preserve">                  $ref: '#/components/schemas/CCOOvershootCoverageParameters-Single'  </w:t>
      </w:r>
    </w:p>
    <w:p w14:paraId="5F1D7F51" w14:textId="77777777" w:rsidR="004976B1" w:rsidRDefault="004976B1" w:rsidP="004976B1">
      <w:pPr>
        <w:pStyle w:val="PL"/>
      </w:pPr>
      <w:r>
        <w:t xml:space="preserve">    CCOParameters-Attr:</w:t>
      </w:r>
    </w:p>
    <w:p w14:paraId="09AA3459" w14:textId="77777777" w:rsidR="004976B1" w:rsidRDefault="004976B1" w:rsidP="004976B1">
      <w:pPr>
        <w:pStyle w:val="PL"/>
      </w:pPr>
      <w:r>
        <w:t xml:space="preserve">      allOf:</w:t>
      </w:r>
    </w:p>
    <w:p w14:paraId="61A6FFB7" w14:textId="77777777" w:rsidR="004976B1" w:rsidRDefault="004976B1" w:rsidP="004976B1">
      <w:pPr>
        <w:pStyle w:val="PL"/>
      </w:pPr>
      <w:r>
        <w:t xml:space="preserve">        - $ref: 'TS28623_GenericNrm.yaml#/components/schemas/Top'</w:t>
      </w:r>
    </w:p>
    <w:p w14:paraId="5EACF0F6" w14:textId="77777777" w:rsidR="004976B1" w:rsidRDefault="004976B1" w:rsidP="004976B1">
      <w:pPr>
        <w:pStyle w:val="PL"/>
      </w:pPr>
      <w:r>
        <w:t xml:space="preserve">        - type: object</w:t>
      </w:r>
    </w:p>
    <w:p w14:paraId="2BA4F345" w14:textId="77777777" w:rsidR="004976B1" w:rsidRDefault="004976B1" w:rsidP="004976B1">
      <w:pPr>
        <w:pStyle w:val="PL"/>
      </w:pPr>
      <w:r>
        <w:t xml:space="preserve">          properties:</w:t>
      </w:r>
    </w:p>
    <w:p w14:paraId="7215791A" w14:textId="77777777" w:rsidR="004976B1" w:rsidRDefault="004976B1" w:rsidP="004976B1">
      <w:pPr>
        <w:pStyle w:val="PL"/>
      </w:pPr>
      <w:r>
        <w:t xml:space="preserve">            attributes:</w:t>
      </w:r>
    </w:p>
    <w:p w14:paraId="3CD3CEE2" w14:textId="77777777" w:rsidR="004976B1" w:rsidRDefault="004976B1" w:rsidP="004976B1">
      <w:pPr>
        <w:pStyle w:val="PL"/>
      </w:pPr>
      <w:r>
        <w:t xml:space="preserve">              type: object</w:t>
      </w:r>
    </w:p>
    <w:p w14:paraId="24B4986F" w14:textId="77777777" w:rsidR="004976B1" w:rsidRDefault="004976B1" w:rsidP="004976B1">
      <w:pPr>
        <w:pStyle w:val="PL"/>
      </w:pPr>
      <w:r>
        <w:t xml:space="preserve">              properties:</w:t>
      </w:r>
    </w:p>
    <w:p w14:paraId="3F48961E" w14:textId="77777777" w:rsidR="004976B1" w:rsidRDefault="004976B1" w:rsidP="004976B1">
      <w:pPr>
        <w:pStyle w:val="PL"/>
      </w:pPr>
      <w:r>
        <w:t xml:space="preserve">                coverageShapeList:</w:t>
      </w:r>
    </w:p>
    <w:p w14:paraId="5EB3D4CA" w14:textId="77777777" w:rsidR="004976B1" w:rsidRDefault="004976B1" w:rsidP="004976B1">
      <w:pPr>
        <w:pStyle w:val="PL"/>
      </w:pPr>
      <w:r>
        <w:t xml:space="preserve">                  type: integer</w:t>
      </w:r>
    </w:p>
    <w:p w14:paraId="33F725B2" w14:textId="77777777" w:rsidR="004976B1" w:rsidRDefault="004976B1" w:rsidP="004976B1">
      <w:pPr>
        <w:pStyle w:val="PL"/>
      </w:pPr>
      <w:r>
        <w:t xml:space="preserve">                downlinkTransmitPowerRange:</w:t>
      </w:r>
    </w:p>
    <w:p w14:paraId="2B6DEF1D" w14:textId="77777777" w:rsidR="004976B1" w:rsidRDefault="004976B1" w:rsidP="004976B1">
      <w:pPr>
        <w:pStyle w:val="PL"/>
      </w:pPr>
      <w:r>
        <w:t xml:space="preserve">                  $ref: '#/components/schemas/ParameterRange'</w:t>
      </w:r>
    </w:p>
    <w:p w14:paraId="337AF005" w14:textId="77777777" w:rsidR="004976B1" w:rsidRDefault="004976B1" w:rsidP="004976B1">
      <w:pPr>
        <w:pStyle w:val="PL"/>
      </w:pPr>
      <w:r>
        <w:t xml:space="preserve">                antennaTiltRange:</w:t>
      </w:r>
    </w:p>
    <w:p w14:paraId="0E56CA68" w14:textId="77777777" w:rsidR="004976B1" w:rsidRDefault="004976B1" w:rsidP="004976B1">
      <w:pPr>
        <w:pStyle w:val="PL"/>
      </w:pPr>
      <w:r>
        <w:t xml:space="preserve">                  $ref: '#/components/schemas/ParameterRange'</w:t>
      </w:r>
    </w:p>
    <w:p w14:paraId="329FC269" w14:textId="77777777" w:rsidR="004976B1" w:rsidRDefault="004976B1" w:rsidP="004976B1">
      <w:pPr>
        <w:pStyle w:val="PL"/>
      </w:pPr>
      <w:r>
        <w:t xml:space="preserve">                antennaAzimuthRange:</w:t>
      </w:r>
    </w:p>
    <w:p w14:paraId="35F20CB0" w14:textId="77777777" w:rsidR="004976B1" w:rsidRDefault="004976B1" w:rsidP="004976B1">
      <w:pPr>
        <w:pStyle w:val="PL"/>
      </w:pPr>
      <w:r>
        <w:t xml:space="preserve">                  $ref: '#/components/schemas/ParameterRange'</w:t>
      </w:r>
    </w:p>
    <w:p w14:paraId="21DD8DE9" w14:textId="77777777" w:rsidR="004976B1" w:rsidRDefault="004976B1" w:rsidP="004976B1">
      <w:pPr>
        <w:pStyle w:val="PL"/>
      </w:pPr>
      <w:r>
        <w:t xml:space="preserve">                digitalTiltRange:</w:t>
      </w:r>
    </w:p>
    <w:p w14:paraId="4B99F28B" w14:textId="77777777" w:rsidR="004976B1" w:rsidRDefault="004976B1" w:rsidP="004976B1">
      <w:pPr>
        <w:pStyle w:val="PL"/>
      </w:pPr>
      <w:r>
        <w:t xml:space="preserve">                  $ref: '#/components/schemas/ParameterRange'</w:t>
      </w:r>
    </w:p>
    <w:p w14:paraId="6BFAA299" w14:textId="77777777" w:rsidR="004976B1" w:rsidRDefault="004976B1" w:rsidP="004976B1">
      <w:pPr>
        <w:pStyle w:val="PL"/>
      </w:pPr>
      <w:r>
        <w:t xml:space="preserve">                digitalAzimuthRange:</w:t>
      </w:r>
    </w:p>
    <w:p w14:paraId="093CBB33" w14:textId="77777777" w:rsidR="004976B1" w:rsidRDefault="004976B1" w:rsidP="004976B1">
      <w:pPr>
        <w:pStyle w:val="PL"/>
      </w:pPr>
      <w:r>
        <w:t xml:space="preserve">                  $ref: '#/components/schemas/ParameterRange'</w:t>
      </w:r>
    </w:p>
    <w:p w14:paraId="79E6517D" w14:textId="77777777" w:rsidR="004976B1" w:rsidRDefault="004976B1" w:rsidP="004976B1">
      <w:pPr>
        <w:pStyle w:val="PL"/>
      </w:pPr>
    </w:p>
    <w:p w14:paraId="13D130EF" w14:textId="77777777" w:rsidR="004976B1" w:rsidRDefault="004976B1" w:rsidP="004976B1">
      <w:pPr>
        <w:pStyle w:val="PL"/>
      </w:pPr>
      <w:r>
        <w:t xml:space="preserve">    CCOWeakCoverageParameters-Single:</w:t>
      </w:r>
    </w:p>
    <w:p w14:paraId="5B4EF280" w14:textId="77777777" w:rsidR="004976B1" w:rsidRDefault="004976B1" w:rsidP="004976B1">
      <w:pPr>
        <w:pStyle w:val="PL"/>
      </w:pPr>
      <w:r>
        <w:t xml:space="preserve">      allOf:</w:t>
      </w:r>
    </w:p>
    <w:p w14:paraId="7EBA02BF" w14:textId="77777777" w:rsidR="004976B1" w:rsidRDefault="004976B1" w:rsidP="004976B1">
      <w:pPr>
        <w:pStyle w:val="PL"/>
      </w:pPr>
      <w:r>
        <w:t xml:space="preserve">        - $ref: '#/components/schemas/CCOParameters-Attr'</w:t>
      </w:r>
    </w:p>
    <w:p w14:paraId="410848F5" w14:textId="77777777" w:rsidR="004976B1" w:rsidRDefault="004976B1" w:rsidP="004976B1">
      <w:pPr>
        <w:pStyle w:val="PL"/>
      </w:pPr>
      <w:r>
        <w:t xml:space="preserve">        - type: object</w:t>
      </w:r>
    </w:p>
    <w:p w14:paraId="75E3A44F" w14:textId="77777777" w:rsidR="004976B1" w:rsidRDefault="004976B1" w:rsidP="004976B1">
      <w:pPr>
        <w:pStyle w:val="PL"/>
      </w:pPr>
    </w:p>
    <w:p w14:paraId="39236B94" w14:textId="77777777" w:rsidR="004976B1" w:rsidRDefault="004976B1" w:rsidP="004976B1">
      <w:pPr>
        <w:pStyle w:val="PL"/>
      </w:pPr>
      <w:r>
        <w:t xml:space="preserve">    CCOPilotPollutionParameters-Single:</w:t>
      </w:r>
    </w:p>
    <w:p w14:paraId="1EE2D06E" w14:textId="77777777" w:rsidR="004976B1" w:rsidRDefault="004976B1" w:rsidP="004976B1">
      <w:pPr>
        <w:pStyle w:val="PL"/>
      </w:pPr>
      <w:r>
        <w:t xml:space="preserve">      allOf:</w:t>
      </w:r>
    </w:p>
    <w:p w14:paraId="7E62C042" w14:textId="77777777" w:rsidR="004976B1" w:rsidRDefault="004976B1" w:rsidP="004976B1">
      <w:pPr>
        <w:pStyle w:val="PL"/>
      </w:pPr>
      <w:r>
        <w:t xml:space="preserve">        - $ref: '#/components/schemas/CCOParameters-Attr'</w:t>
      </w:r>
    </w:p>
    <w:p w14:paraId="2D769BF0" w14:textId="77777777" w:rsidR="004976B1" w:rsidRDefault="004976B1" w:rsidP="004976B1">
      <w:pPr>
        <w:pStyle w:val="PL"/>
      </w:pPr>
      <w:r>
        <w:t xml:space="preserve">        - type: object</w:t>
      </w:r>
    </w:p>
    <w:p w14:paraId="3A4918AF" w14:textId="77777777" w:rsidR="004976B1" w:rsidRDefault="004976B1" w:rsidP="004976B1">
      <w:pPr>
        <w:pStyle w:val="PL"/>
      </w:pPr>
      <w:r>
        <w:t xml:space="preserve">    </w:t>
      </w:r>
    </w:p>
    <w:p w14:paraId="2144CAE4" w14:textId="77777777" w:rsidR="004976B1" w:rsidRDefault="004976B1" w:rsidP="004976B1">
      <w:pPr>
        <w:pStyle w:val="PL"/>
      </w:pPr>
      <w:r>
        <w:t xml:space="preserve">    CCOOvershootCoverageParameters-Single:</w:t>
      </w:r>
    </w:p>
    <w:p w14:paraId="67285415" w14:textId="77777777" w:rsidR="004976B1" w:rsidRDefault="004976B1" w:rsidP="004976B1">
      <w:pPr>
        <w:pStyle w:val="PL"/>
      </w:pPr>
      <w:r>
        <w:t xml:space="preserve">      allOf:</w:t>
      </w:r>
    </w:p>
    <w:p w14:paraId="112E9FDE" w14:textId="77777777" w:rsidR="004976B1" w:rsidRDefault="004976B1" w:rsidP="004976B1">
      <w:pPr>
        <w:pStyle w:val="PL"/>
      </w:pPr>
      <w:r>
        <w:t xml:space="preserve">        - $ref: '#/components/schemas/CCOParameters-Attr'</w:t>
      </w:r>
    </w:p>
    <w:p w14:paraId="44B7D340" w14:textId="77777777" w:rsidR="004976B1" w:rsidRDefault="004976B1" w:rsidP="004976B1">
      <w:pPr>
        <w:pStyle w:val="PL"/>
      </w:pPr>
      <w:r>
        <w:t xml:space="preserve">        - type: object</w:t>
      </w:r>
    </w:p>
    <w:p w14:paraId="5B3022A7" w14:textId="77777777" w:rsidR="004976B1" w:rsidRDefault="004976B1" w:rsidP="004976B1">
      <w:pPr>
        <w:pStyle w:val="PL"/>
      </w:pPr>
      <w:r>
        <w:t xml:space="preserve">    </w:t>
      </w:r>
    </w:p>
    <w:p w14:paraId="60AE49CA" w14:textId="77777777" w:rsidR="004976B1" w:rsidRDefault="004976B1" w:rsidP="004976B1">
      <w:pPr>
        <w:pStyle w:val="PL"/>
      </w:pPr>
      <w:r>
        <w:t xml:space="preserve">    NTNFunction-Single:</w:t>
      </w:r>
    </w:p>
    <w:p w14:paraId="1951C485" w14:textId="77777777" w:rsidR="004976B1" w:rsidRDefault="004976B1" w:rsidP="004976B1">
      <w:pPr>
        <w:pStyle w:val="PL"/>
      </w:pPr>
      <w:r>
        <w:t xml:space="preserve">      allOf:</w:t>
      </w:r>
    </w:p>
    <w:p w14:paraId="70ECD8A3" w14:textId="77777777" w:rsidR="004976B1" w:rsidRDefault="004976B1" w:rsidP="004976B1">
      <w:pPr>
        <w:pStyle w:val="PL"/>
      </w:pPr>
      <w:r>
        <w:t xml:space="preserve">        - $ref: 'TS28623_GenericNrm.yaml#/components/schemas/Top'</w:t>
      </w:r>
    </w:p>
    <w:p w14:paraId="493FD981" w14:textId="77777777" w:rsidR="004976B1" w:rsidRDefault="004976B1" w:rsidP="004976B1">
      <w:pPr>
        <w:pStyle w:val="PL"/>
      </w:pPr>
      <w:r>
        <w:t xml:space="preserve">        - type: object</w:t>
      </w:r>
    </w:p>
    <w:p w14:paraId="3188001B" w14:textId="77777777" w:rsidR="004976B1" w:rsidRDefault="004976B1" w:rsidP="004976B1">
      <w:pPr>
        <w:pStyle w:val="PL"/>
      </w:pPr>
      <w:r>
        <w:t xml:space="preserve">          properties:</w:t>
      </w:r>
    </w:p>
    <w:p w14:paraId="4978E845" w14:textId="77777777" w:rsidR="004976B1" w:rsidRDefault="004976B1" w:rsidP="004976B1">
      <w:pPr>
        <w:pStyle w:val="PL"/>
      </w:pPr>
      <w:r>
        <w:t xml:space="preserve">            attributes:</w:t>
      </w:r>
    </w:p>
    <w:p w14:paraId="3E737E73" w14:textId="77777777" w:rsidR="004976B1" w:rsidRDefault="004976B1" w:rsidP="004976B1">
      <w:pPr>
        <w:pStyle w:val="PL"/>
      </w:pPr>
      <w:r>
        <w:t xml:space="preserve">              type: object</w:t>
      </w:r>
    </w:p>
    <w:p w14:paraId="6FC6E461" w14:textId="77777777" w:rsidR="004976B1" w:rsidRDefault="004976B1" w:rsidP="004976B1">
      <w:pPr>
        <w:pStyle w:val="PL"/>
      </w:pPr>
      <w:r>
        <w:t xml:space="preserve">              properties:</w:t>
      </w:r>
    </w:p>
    <w:p w14:paraId="3C345EF1" w14:textId="77777777" w:rsidR="004976B1" w:rsidRDefault="004976B1" w:rsidP="004976B1">
      <w:pPr>
        <w:pStyle w:val="PL"/>
      </w:pPr>
      <w:r>
        <w:t xml:space="preserve">                nTNpLMNInfoList:</w:t>
      </w:r>
    </w:p>
    <w:p w14:paraId="402B0736" w14:textId="77777777" w:rsidR="004976B1" w:rsidRDefault="004976B1" w:rsidP="004976B1">
      <w:pPr>
        <w:pStyle w:val="PL"/>
      </w:pPr>
      <w:r>
        <w:t xml:space="preserve">                  $ref: '#/components/schemas/PlmnInfoList'</w:t>
      </w:r>
    </w:p>
    <w:p w14:paraId="4DC07D48" w14:textId="77777777" w:rsidR="004976B1" w:rsidRDefault="004976B1" w:rsidP="004976B1">
      <w:pPr>
        <w:pStyle w:val="PL"/>
      </w:pPr>
      <w:r>
        <w:t xml:space="preserve">                nTNTAClist:</w:t>
      </w:r>
    </w:p>
    <w:p w14:paraId="6C9304C0" w14:textId="77777777" w:rsidR="004976B1" w:rsidRDefault="004976B1" w:rsidP="004976B1">
      <w:pPr>
        <w:pStyle w:val="PL"/>
      </w:pPr>
      <w:r>
        <w:t xml:space="preserve">                  $ref: '#/components/schemas/NrTacList'</w:t>
      </w:r>
    </w:p>
    <w:p w14:paraId="5F2A3288" w14:textId="77777777" w:rsidR="004976B1" w:rsidRDefault="004976B1" w:rsidP="004976B1">
      <w:pPr>
        <w:pStyle w:val="PL"/>
      </w:pPr>
      <w:r>
        <w:t xml:space="preserve">            ephemerisInfoSet:</w:t>
      </w:r>
    </w:p>
    <w:p w14:paraId="70E1841D" w14:textId="77777777" w:rsidR="004976B1" w:rsidRDefault="004976B1" w:rsidP="004976B1">
      <w:pPr>
        <w:pStyle w:val="PL"/>
      </w:pPr>
      <w:r>
        <w:t xml:space="preserve">              $ref: '#/components/schemas/EphemerisInfoSet-Multiple'</w:t>
      </w:r>
    </w:p>
    <w:p w14:paraId="16963E47" w14:textId="77777777" w:rsidR="004976B1" w:rsidRDefault="004976B1" w:rsidP="004976B1">
      <w:pPr>
        <w:pStyle w:val="PL"/>
      </w:pPr>
    </w:p>
    <w:p w14:paraId="1CDFF972" w14:textId="77777777" w:rsidR="004976B1" w:rsidRDefault="004976B1" w:rsidP="004976B1">
      <w:pPr>
        <w:pStyle w:val="PL"/>
      </w:pPr>
      <w:r>
        <w:t xml:space="preserve">    EphemerisInfoSet-Single:</w:t>
      </w:r>
    </w:p>
    <w:p w14:paraId="5771411C" w14:textId="77777777" w:rsidR="004976B1" w:rsidRDefault="004976B1" w:rsidP="004976B1">
      <w:pPr>
        <w:pStyle w:val="PL"/>
      </w:pPr>
      <w:r>
        <w:t xml:space="preserve">      allOf:</w:t>
      </w:r>
    </w:p>
    <w:p w14:paraId="2EDBBFF1" w14:textId="77777777" w:rsidR="004976B1" w:rsidRDefault="004976B1" w:rsidP="004976B1">
      <w:pPr>
        <w:pStyle w:val="PL"/>
      </w:pPr>
      <w:r>
        <w:t xml:space="preserve">        - $ref: 'TS28623_GenericNrm.yaml#/components/schemas/Top'</w:t>
      </w:r>
    </w:p>
    <w:p w14:paraId="3F5F4230" w14:textId="77777777" w:rsidR="004976B1" w:rsidRDefault="004976B1" w:rsidP="004976B1">
      <w:pPr>
        <w:pStyle w:val="PL"/>
      </w:pPr>
      <w:r>
        <w:t xml:space="preserve">        - type: object</w:t>
      </w:r>
    </w:p>
    <w:p w14:paraId="447B09C6" w14:textId="77777777" w:rsidR="004976B1" w:rsidRDefault="004976B1" w:rsidP="004976B1">
      <w:pPr>
        <w:pStyle w:val="PL"/>
      </w:pPr>
      <w:r>
        <w:t xml:space="preserve">          properties:</w:t>
      </w:r>
    </w:p>
    <w:p w14:paraId="3F32BEB5" w14:textId="77777777" w:rsidR="004976B1" w:rsidRDefault="004976B1" w:rsidP="004976B1">
      <w:pPr>
        <w:pStyle w:val="PL"/>
      </w:pPr>
      <w:r>
        <w:t xml:space="preserve">            attributes:</w:t>
      </w:r>
    </w:p>
    <w:p w14:paraId="18CAEE10" w14:textId="77777777" w:rsidR="004976B1" w:rsidRDefault="004976B1" w:rsidP="004976B1">
      <w:pPr>
        <w:pStyle w:val="PL"/>
      </w:pPr>
      <w:r>
        <w:t xml:space="preserve">              allOf:</w:t>
      </w:r>
    </w:p>
    <w:p w14:paraId="3C1B9A27" w14:textId="77777777" w:rsidR="004976B1" w:rsidRDefault="004976B1" w:rsidP="004976B1">
      <w:pPr>
        <w:pStyle w:val="PL"/>
      </w:pPr>
      <w:r>
        <w:t xml:space="preserve">                - type: object</w:t>
      </w:r>
    </w:p>
    <w:p w14:paraId="09F5A8CE" w14:textId="77777777" w:rsidR="004976B1" w:rsidRDefault="004976B1" w:rsidP="004976B1">
      <w:pPr>
        <w:pStyle w:val="PL"/>
      </w:pPr>
      <w:r>
        <w:t xml:space="preserve">                  properties:</w:t>
      </w:r>
    </w:p>
    <w:p w14:paraId="3059AA1F" w14:textId="77777777" w:rsidR="004976B1" w:rsidRDefault="004976B1" w:rsidP="004976B1">
      <w:pPr>
        <w:pStyle w:val="PL"/>
      </w:pPr>
      <w:r>
        <w:t xml:space="preserve">                    ephemerisInfos:</w:t>
      </w:r>
    </w:p>
    <w:p w14:paraId="7AE04571" w14:textId="77777777" w:rsidR="004976B1" w:rsidRDefault="004976B1" w:rsidP="004976B1">
      <w:pPr>
        <w:pStyle w:val="PL"/>
      </w:pPr>
      <w:r>
        <w:t xml:space="preserve">                      $ref: '#/components/schemas/EphemerisInfos'</w:t>
      </w:r>
    </w:p>
    <w:p w14:paraId="08D50C9F" w14:textId="77777777" w:rsidR="004976B1" w:rsidRDefault="004976B1" w:rsidP="004976B1">
      <w:pPr>
        <w:pStyle w:val="PL"/>
      </w:pPr>
    </w:p>
    <w:p w14:paraId="7051D9F2" w14:textId="77777777" w:rsidR="004976B1" w:rsidRDefault="004976B1" w:rsidP="004976B1">
      <w:pPr>
        <w:pStyle w:val="PL"/>
      </w:pPr>
      <w:r>
        <w:t>#-------- Definition of JSON arrays for name-contained IOCs ----------------------</w:t>
      </w:r>
    </w:p>
    <w:p w14:paraId="0F22FCDF" w14:textId="77777777" w:rsidR="004976B1" w:rsidRDefault="004976B1" w:rsidP="004976B1">
      <w:pPr>
        <w:pStyle w:val="PL"/>
      </w:pPr>
    </w:p>
    <w:p w14:paraId="4C4BB67A" w14:textId="77777777" w:rsidR="004976B1" w:rsidRDefault="004976B1" w:rsidP="004976B1">
      <w:pPr>
        <w:pStyle w:val="PL"/>
      </w:pPr>
      <w:r>
        <w:t xml:space="preserve">    SubNetwork-Multiple:</w:t>
      </w:r>
    </w:p>
    <w:p w14:paraId="0FA43A65" w14:textId="77777777" w:rsidR="004976B1" w:rsidRDefault="004976B1" w:rsidP="004976B1">
      <w:pPr>
        <w:pStyle w:val="PL"/>
      </w:pPr>
      <w:r>
        <w:t xml:space="preserve">      type: array</w:t>
      </w:r>
    </w:p>
    <w:p w14:paraId="2A60E087" w14:textId="77777777" w:rsidR="004976B1" w:rsidRDefault="004976B1" w:rsidP="004976B1">
      <w:pPr>
        <w:pStyle w:val="PL"/>
      </w:pPr>
      <w:r>
        <w:t xml:space="preserve">      items:</w:t>
      </w:r>
    </w:p>
    <w:p w14:paraId="6192587C" w14:textId="77777777" w:rsidR="004976B1" w:rsidRDefault="004976B1" w:rsidP="004976B1">
      <w:pPr>
        <w:pStyle w:val="PL"/>
      </w:pPr>
      <w:r>
        <w:t xml:space="preserve">        $ref: '#/components/schemas/SubNetwork-Single'</w:t>
      </w:r>
    </w:p>
    <w:p w14:paraId="465964CA" w14:textId="77777777" w:rsidR="004976B1" w:rsidRDefault="004976B1" w:rsidP="004976B1">
      <w:pPr>
        <w:pStyle w:val="PL"/>
      </w:pPr>
      <w:r>
        <w:t xml:space="preserve">    ManagedElement-Multiple:</w:t>
      </w:r>
    </w:p>
    <w:p w14:paraId="6E7C67C1" w14:textId="77777777" w:rsidR="004976B1" w:rsidRDefault="004976B1" w:rsidP="004976B1">
      <w:pPr>
        <w:pStyle w:val="PL"/>
      </w:pPr>
      <w:r>
        <w:t xml:space="preserve">      type: array</w:t>
      </w:r>
    </w:p>
    <w:p w14:paraId="35A5572B" w14:textId="77777777" w:rsidR="004976B1" w:rsidRDefault="004976B1" w:rsidP="004976B1">
      <w:pPr>
        <w:pStyle w:val="PL"/>
      </w:pPr>
      <w:r>
        <w:t xml:space="preserve">      items:</w:t>
      </w:r>
    </w:p>
    <w:p w14:paraId="230DD06F" w14:textId="77777777" w:rsidR="004976B1" w:rsidRDefault="004976B1" w:rsidP="004976B1">
      <w:pPr>
        <w:pStyle w:val="PL"/>
      </w:pPr>
      <w:r>
        <w:t xml:space="preserve">        $ref: '#/components/schemas/ManagedElement-Single'</w:t>
      </w:r>
    </w:p>
    <w:p w14:paraId="6401F48F" w14:textId="77777777" w:rsidR="004976B1" w:rsidRDefault="004976B1" w:rsidP="004976B1">
      <w:pPr>
        <w:pStyle w:val="PL"/>
      </w:pPr>
      <w:r>
        <w:t xml:space="preserve">    GnbDuFunction-Multiple:</w:t>
      </w:r>
    </w:p>
    <w:p w14:paraId="3A1001AB" w14:textId="77777777" w:rsidR="004976B1" w:rsidRDefault="004976B1" w:rsidP="004976B1">
      <w:pPr>
        <w:pStyle w:val="PL"/>
      </w:pPr>
      <w:r>
        <w:t xml:space="preserve">      type: array</w:t>
      </w:r>
    </w:p>
    <w:p w14:paraId="131CD04B" w14:textId="77777777" w:rsidR="004976B1" w:rsidRDefault="004976B1" w:rsidP="004976B1">
      <w:pPr>
        <w:pStyle w:val="PL"/>
      </w:pPr>
      <w:r>
        <w:t xml:space="preserve">      items:</w:t>
      </w:r>
    </w:p>
    <w:p w14:paraId="536F988C" w14:textId="77777777" w:rsidR="004976B1" w:rsidRDefault="004976B1" w:rsidP="004976B1">
      <w:pPr>
        <w:pStyle w:val="PL"/>
      </w:pPr>
      <w:r>
        <w:t xml:space="preserve">        $ref: '#/components/schemas/GnbDuFunction-Single'</w:t>
      </w:r>
    </w:p>
    <w:p w14:paraId="7B3C21C0" w14:textId="77777777" w:rsidR="004976B1" w:rsidRDefault="004976B1" w:rsidP="004976B1">
      <w:pPr>
        <w:pStyle w:val="PL"/>
      </w:pPr>
      <w:r>
        <w:t xml:space="preserve">    OperatorDu-Multiple:</w:t>
      </w:r>
    </w:p>
    <w:p w14:paraId="4CE7BC5C" w14:textId="77777777" w:rsidR="004976B1" w:rsidRDefault="004976B1" w:rsidP="004976B1">
      <w:pPr>
        <w:pStyle w:val="PL"/>
      </w:pPr>
      <w:r>
        <w:t xml:space="preserve">      type: array</w:t>
      </w:r>
    </w:p>
    <w:p w14:paraId="7131E7C4" w14:textId="77777777" w:rsidR="004976B1" w:rsidRDefault="004976B1" w:rsidP="004976B1">
      <w:pPr>
        <w:pStyle w:val="PL"/>
      </w:pPr>
      <w:r>
        <w:t xml:space="preserve">      items:</w:t>
      </w:r>
    </w:p>
    <w:p w14:paraId="22953BF2" w14:textId="77777777" w:rsidR="004976B1" w:rsidRDefault="004976B1" w:rsidP="004976B1">
      <w:pPr>
        <w:pStyle w:val="PL"/>
      </w:pPr>
      <w:r>
        <w:t xml:space="preserve">        $ref: '#/components/schemas/OperatorDu-Single'    </w:t>
      </w:r>
    </w:p>
    <w:p w14:paraId="52298290" w14:textId="77777777" w:rsidR="004976B1" w:rsidRDefault="004976B1" w:rsidP="004976B1">
      <w:pPr>
        <w:pStyle w:val="PL"/>
      </w:pPr>
      <w:r>
        <w:t xml:space="preserve">    GnbCuUpFunction-Multiple:</w:t>
      </w:r>
    </w:p>
    <w:p w14:paraId="1D82AB60" w14:textId="77777777" w:rsidR="004976B1" w:rsidRDefault="004976B1" w:rsidP="004976B1">
      <w:pPr>
        <w:pStyle w:val="PL"/>
      </w:pPr>
      <w:r>
        <w:t xml:space="preserve">      type: array</w:t>
      </w:r>
    </w:p>
    <w:p w14:paraId="38F54C48" w14:textId="77777777" w:rsidR="004976B1" w:rsidRDefault="004976B1" w:rsidP="004976B1">
      <w:pPr>
        <w:pStyle w:val="PL"/>
      </w:pPr>
      <w:r>
        <w:t xml:space="preserve">      items:</w:t>
      </w:r>
    </w:p>
    <w:p w14:paraId="357C27CB" w14:textId="77777777" w:rsidR="004976B1" w:rsidRDefault="004976B1" w:rsidP="004976B1">
      <w:pPr>
        <w:pStyle w:val="PL"/>
      </w:pPr>
      <w:r>
        <w:t xml:space="preserve">        $ref: '#/components/schemas/GnbCuUpFunction-Single'</w:t>
      </w:r>
    </w:p>
    <w:p w14:paraId="770F7514" w14:textId="77777777" w:rsidR="004976B1" w:rsidRDefault="004976B1" w:rsidP="004976B1">
      <w:pPr>
        <w:pStyle w:val="PL"/>
      </w:pPr>
      <w:r>
        <w:t xml:space="preserve">    GnbCuCpFunction-Multiple:</w:t>
      </w:r>
    </w:p>
    <w:p w14:paraId="270B7468" w14:textId="77777777" w:rsidR="004976B1" w:rsidRDefault="004976B1" w:rsidP="004976B1">
      <w:pPr>
        <w:pStyle w:val="PL"/>
      </w:pPr>
      <w:r>
        <w:t xml:space="preserve">      type: array</w:t>
      </w:r>
    </w:p>
    <w:p w14:paraId="7D7D823C" w14:textId="77777777" w:rsidR="004976B1" w:rsidRDefault="004976B1" w:rsidP="004976B1">
      <w:pPr>
        <w:pStyle w:val="PL"/>
      </w:pPr>
      <w:r>
        <w:t xml:space="preserve">      items:</w:t>
      </w:r>
    </w:p>
    <w:p w14:paraId="52FA2A70" w14:textId="77777777" w:rsidR="004976B1" w:rsidRDefault="004976B1" w:rsidP="004976B1">
      <w:pPr>
        <w:pStyle w:val="PL"/>
      </w:pPr>
      <w:r>
        <w:t xml:space="preserve">        $ref: '#/components/schemas/GnbCuCpFunction-Single'</w:t>
      </w:r>
    </w:p>
    <w:p w14:paraId="623AE13A" w14:textId="77777777" w:rsidR="004976B1" w:rsidRDefault="004976B1" w:rsidP="004976B1">
      <w:pPr>
        <w:pStyle w:val="PL"/>
      </w:pPr>
      <w:r>
        <w:t xml:space="preserve">    BWPSet-Multiple:</w:t>
      </w:r>
    </w:p>
    <w:p w14:paraId="07DF6669" w14:textId="77777777" w:rsidR="004976B1" w:rsidRDefault="004976B1" w:rsidP="004976B1">
      <w:pPr>
        <w:pStyle w:val="PL"/>
      </w:pPr>
      <w:r>
        <w:t xml:space="preserve">      type: array</w:t>
      </w:r>
    </w:p>
    <w:p w14:paraId="206872AF" w14:textId="77777777" w:rsidR="004976B1" w:rsidRDefault="004976B1" w:rsidP="004976B1">
      <w:pPr>
        <w:pStyle w:val="PL"/>
      </w:pPr>
      <w:r>
        <w:t xml:space="preserve">      items:</w:t>
      </w:r>
    </w:p>
    <w:p w14:paraId="62046150" w14:textId="77777777" w:rsidR="004976B1" w:rsidRDefault="004976B1" w:rsidP="004976B1">
      <w:pPr>
        <w:pStyle w:val="PL"/>
      </w:pPr>
      <w:r>
        <w:t xml:space="preserve">        $ref: '#/components/schemas/BWPSet-Single'</w:t>
      </w:r>
    </w:p>
    <w:p w14:paraId="5D162DAD" w14:textId="77777777" w:rsidR="004976B1" w:rsidRDefault="004976B1" w:rsidP="004976B1">
      <w:pPr>
        <w:pStyle w:val="PL"/>
      </w:pPr>
    </w:p>
    <w:p w14:paraId="36E32A1A" w14:textId="77777777" w:rsidR="004976B1" w:rsidRDefault="004976B1" w:rsidP="004976B1">
      <w:pPr>
        <w:pStyle w:val="PL"/>
      </w:pPr>
      <w:r>
        <w:t xml:space="preserve">    NrCellDu-Multiple:</w:t>
      </w:r>
    </w:p>
    <w:p w14:paraId="43D302A2" w14:textId="77777777" w:rsidR="004976B1" w:rsidRDefault="004976B1" w:rsidP="004976B1">
      <w:pPr>
        <w:pStyle w:val="PL"/>
      </w:pPr>
      <w:r>
        <w:t xml:space="preserve">      type: array</w:t>
      </w:r>
    </w:p>
    <w:p w14:paraId="1118DCDE" w14:textId="77777777" w:rsidR="004976B1" w:rsidRDefault="004976B1" w:rsidP="004976B1">
      <w:pPr>
        <w:pStyle w:val="PL"/>
      </w:pPr>
      <w:r>
        <w:t xml:space="preserve">      items:</w:t>
      </w:r>
    </w:p>
    <w:p w14:paraId="01DDE63A" w14:textId="77777777" w:rsidR="004976B1" w:rsidRDefault="004976B1" w:rsidP="004976B1">
      <w:pPr>
        <w:pStyle w:val="PL"/>
      </w:pPr>
      <w:r>
        <w:t xml:space="preserve">        $ref: '#/components/schemas/NrCellDu-Single'</w:t>
      </w:r>
    </w:p>
    <w:p w14:paraId="38D5EDAD" w14:textId="77777777" w:rsidR="004976B1" w:rsidRDefault="004976B1" w:rsidP="004976B1">
      <w:pPr>
        <w:pStyle w:val="PL"/>
      </w:pPr>
      <w:r>
        <w:t xml:space="preserve">    </w:t>
      </w:r>
    </w:p>
    <w:p w14:paraId="020BDEF2" w14:textId="77777777" w:rsidR="004976B1" w:rsidRDefault="004976B1" w:rsidP="004976B1">
      <w:pPr>
        <w:pStyle w:val="PL"/>
      </w:pPr>
      <w:r>
        <w:t xml:space="preserve">    NrOperatorCellDu-Multiple:</w:t>
      </w:r>
    </w:p>
    <w:p w14:paraId="1C748CE8" w14:textId="77777777" w:rsidR="004976B1" w:rsidRDefault="004976B1" w:rsidP="004976B1">
      <w:pPr>
        <w:pStyle w:val="PL"/>
      </w:pPr>
      <w:r>
        <w:t xml:space="preserve">      type: array</w:t>
      </w:r>
    </w:p>
    <w:p w14:paraId="3E4E7374" w14:textId="77777777" w:rsidR="004976B1" w:rsidRDefault="004976B1" w:rsidP="004976B1">
      <w:pPr>
        <w:pStyle w:val="PL"/>
      </w:pPr>
      <w:r>
        <w:t xml:space="preserve">      items:</w:t>
      </w:r>
    </w:p>
    <w:p w14:paraId="62B00B72" w14:textId="77777777" w:rsidR="004976B1" w:rsidRDefault="004976B1" w:rsidP="004976B1">
      <w:pPr>
        <w:pStyle w:val="PL"/>
      </w:pPr>
      <w:r>
        <w:t xml:space="preserve">        $ref: '#/components/schemas/NrOperatorCellDu-Single'    </w:t>
      </w:r>
    </w:p>
    <w:p w14:paraId="16B3FA3F" w14:textId="77777777" w:rsidR="004976B1" w:rsidRDefault="004976B1" w:rsidP="004976B1">
      <w:pPr>
        <w:pStyle w:val="PL"/>
      </w:pPr>
      <w:r>
        <w:t xml:space="preserve">        </w:t>
      </w:r>
    </w:p>
    <w:p w14:paraId="1193F099" w14:textId="77777777" w:rsidR="004976B1" w:rsidRDefault="004976B1" w:rsidP="004976B1">
      <w:pPr>
        <w:pStyle w:val="PL"/>
      </w:pPr>
      <w:r>
        <w:t xml:space="preserve">    NrCellCu-Multiple:</w:t>
      </w:r>
    </w:p>
    <w:p w14:paraId="7381C96A" w14:textId="77777777" w:rsidR="004976B1" w:rsidRDefault="004976B1" w:rsidP="004976B1">
      <w:pPr>
        <w:pStyle w:val="PL"/>
      </w:pPr>
      <w:r>
        <w:t xml:space="preserve">      type: array</w:t>
      </w:r>
    </w:p>
    <w:p w14:paraId="5518CB50" w14:textId="77777777" w:rsidR="004976B1" w:rsidRDefault="004976B1" w:rsidP="004976B1">
      <w:pPr>
        <w:pStyle w:val="PL"/>
      </w:pPr>
      <w:r>
        <w:t xml:space="preserve">      items:</w:t>
      </w:r>
    </w:p>
    <w:p w14:paraId="333C93CE" w14:textId="77777777" w:rsidR="004976B1" w:rsidRDefault="004976B1" w:rsidP="004976B1">
      <w:pPr>
        <w:pStyle w:val="PL"/>
      </w:pPr>
      <w:r>
        <w:t xml:space="preserve">        $ref: '#/components/schemas/NrCellCu-Single'</w:t>
      </w:r>
    </w:p>
    <w:p w14:paraId="35FF1436" w14:textId="77777777" w:rsidR="004976B1" w:rsidRDefault="004976B1" w:rsidP="004976B1">
      <w:pPr>
        <w:pStyle w:val="PL"/>
      </w:pPr>
    </w:p>
    <w:p w14:paraId="15B7354F" w14:textId="77777777" w:rsidR="004976B1" w:rsidRDefault="004976B1" w:rsidP="004976B1">
      <w:pPr>
        <w:pStyle w:val="PL"/>
      </w:pPr>
      <w:r>
        <w:t xml:space="preserve">    NRFrequency-Multiple:</w:t>
      </w:r>
    </w:p>
    <w:p w14:paraId="3084DB70" w14:textId="77777777" w:rsidR="004976B1" w:rsidRDefault="004976B1" w:rsidP="004976B1">
      <w:pPr>
        <w:pStyle w:val="PL"/>
      </w:pPr>
      <w:r>
        <w:t xml:space="preserve">      type: array</w:t>
      </w:r>
    </w:p>
    <w:p w14:paraId="73E312F4" w14:textId="77777777" w:rsidR="004976B1" w:rsidRDefault="004976B1" w:rsidP="004976B1">
      <w:pPr>
        <w:pStyle w:val="PL"/>
      </w:pPr>
      <w:r>
        <w:t xml:space="preserve">      minItems: 1</w:t>
      </w:r>
    </w:p>
    <w:p w14:paraId="695B0E7A" w14:textId="77777777" w:rsidR="004976B1" w:rsidRDefault="004976B1" w:rsidP="004976B1">
      <w:pPr>
        <w:pStyle w:val="PL"/>
      </w:pPr>
      <w:r>
        <w:t xml:space="preserve">      items:</w:t>
      </w:r>
    </w:p>
    <w:p w14:paraId="654757A1" w14:textId="77777777" w:rsidR="004976B1" w:rsidRDefault="004976B1" w:rsidP="004976B1">
      <w:pPr>
        <w:pStyle w:val="PL"/>
      </w:pPr>
      <w:r>
        <w:t xml:space="preserve">        $ref: '#/components/schemas/NRFrequency-Single'</w:t>
      </w:r>
    </w:p>
    <w:p w14:paraId="7CF9983F" w14:textId="77777777" w:rsidR="004976B1" w:rsidRDefault="004976B1" w:rsidP="004976B1">
      <w:pPr>
        <w:pStyle w:val="PL"/>
      </w:pPr>
      <w:r>
        <w:t xml:space="preserve">    EUtranFrequency-Multiple:</w:t>
      </w:r>
    </w:p>
    <w:p w14:paraId="0E52A426" w14:textId="77777777" w:rsidR="004976B1" w:rsidRDefault="004976B1" w:rsidP="004976B1">
      <w:pPr>
        <w:pStyle w:val="PL"/>
      </w:pPr>
      <w:r>
        <w:t xml:space="preserve">      type: array</w:t>
      </w:r>
    </w:p>
    <w:p w14:paraId="136FF1A4" w14:textId="77777777" w:rsidR="004976B1" w:rsidRDefault="004976B1" w:rsidP="004976B1">
      <w:pPr>
        <w:pStyle w:val="PL"/>
      </w:pPr>
      <w:r>
        <w:t xml:space="preserve">      minItems: 1</w:t>
      </w:r>
    </w:p>
    <w:p w14:paraId="4895DE05" w14:textId="77777777" w:rsidR="004976B1" w:rsidRDefault="004976B1" w:rsidP="004976B1">
      <w:pPr>
        <w:pStyle w:val="PL"/>
      </w:pPr>
      <w:r>
        <w:t xml:space="preserve">      items:</w:t>
      </w:r>
    </w:p>
    <w:p w14:paraId="38733D8F" w14:textId="77777777" w:rsidR="004976B1" w:rsidRDefault="004976B1" w:rsidP="004976B1">
      <w:pPr>
        <w:pStyle w:val="PL"/>
      </w:pPr>
      <w:r>
        <w:t xml:space="preserve">        $ref: '#/components/schemas/EUtranFrequency-Single'</w:t>
      </w:r>
    </w:p>
    <w:p w14:paraId="380D6553" w14:textId="77777777" w:rsidR="004976B1" w:rsidRDefault="004976B1" w:rsidP="004976B1">
      <w:pPr>
        <w:pStyle w:val="PL"/>
      </w:pPr>
    </w:p>
    <w:p w14:paraId="74F4FAD7" w14:textId="77777777" w:rsidR="004976B1" w:rsidRDefault="004976B1" w:rsidP="004976B1">
      <w:pPr>
        <w:pStyle w:val="PL"/>
      </w:pPr>
      <w:r>
        <w:t xml:space="preserve">    NrSectorCarrier-Multiple:</w:t>
      </w:r>
    </w:p>
    <w:p w14:paraId="7547F433" w14:textId="77777777" w:rsidR="004976B1" w:rsidRDefault="004976B1" w:rsidP="004976B1">
      <w:pPr>
        <w:pStyle w:val="PL"/>
      </w:pPr>
      <w:r>
        <w:t xml:space="preserve">      type: array</w:t>
      </w:r>
    </w:p>
    <w:p w14:paraId="64705085" w14:textId="77777777" w:rsidR="004976B1" w:rsidRDefault="004976B1" w:rsidP="004976B1">
      <w:pPr>
        <w:pStyle w:val="PL"/>
      </w:pPr>
      <w:r>
        <w:t xml:space="preserve">      items:</w:t>
      </w:r>
    </w:p>
    <w:p w14:paraId="43CDF23B" w14:textId="77777777" w:rsidR="004976B1" w:rsidRDefault="004976B1" w:rsidP="004976B1">
      <w:pPr>
        <w:pStyle w:val="PL"/>
      </w:pPr>
      <w:r>
        <w:t xml:space="preserve">        $ref: '#/components/schemas/NrSectorCarrier-Single'</w:t>
      </w:r>
    </w:p>
    <w:p w14:paraId="4ED29B32" w14:textId="77777777" w:rsidR="004976B1" w:rsidRDefault="004976B1" w:rsidP="004976B1">
      <w:pPr>
        <w:pStyle w:val="PL"/>
      </w:pPr>
      <w:r>
        <w:t xml:space="preserve">    Bwp-Multiple:</w:t>
      </w:r>
    </w:p>
    <w:p w14:paraId="0098BE3C" w14:textId="77777777" w:rsidR="004976B1" w:rsidRDefault="004976B1" w:rsidP="004976B1">
      <w:pPr>
        <w:pStyle w:val="PL"/>
      </w:pPr>
      <w:r>
        <w:t xml:space="preserve">      type: array</w:t>
      </w:r>
    </w:p>
    <w:p w14:paraId="7EC6BAF1" w14:textId="77777777" w:rsidR="004976B1" w:rsidRDefault="004976B1" w:rsidP="004976B1">
      <w:pPr>
        <w:pStyle w:val="PL"/>
      </w:pPr>
      <w:r>
        <w:t xml:space="preserve">      items:</w:t>
      </w:r>
    </w:p>
    <w:p w14:paraId="28FEA3C4" w14:textId="77777777" w:rsidR="004976B1" w:rsidRDefault="004976B1" w:rsidP="004976B1">
      <w:pPr>
        <w:pStyle w:val="PL"/>
      </w:pPr>
      <w:r>
        <w:t xml:space="preserve">        $ref: '#/components/schemas/Bwp-Single'</w:t>
      </w:r>
    </w:p>
    <w:p w14:paraId="4BDD7117" w14:textId="77777777" w:rsidR="004976B1" w:rsidRDefault="004976B1" w:rsidP="004976B1">
      <w:pPr>
        <w:pStyle w:val="PL"/>
      </w:pPr>
      <w:r>
        <w:t xml:space="preserve">    Beam-Multiple:</w:t>
      </w:r>
    </w:p>
    <w:p w14:paraId="094865DC" w14:textId="77777777" w:rsidR="004976B1" w:rsidRDefault="004976B1" w:rsidP="004976B1">
      <w:pPr>
        <w:pStyle w:val="PL"/>
      </w:pPr>
      <w:r>
        <w:t xml:space="preserve">      type: array</w:t>
      </w:r>
    </w:p>
    <w:p w14:paraId="39786EFB" w14:textId="77777777" w:rsidR="004976B1" w:rsidRDefault="004976B1" w:rsidP="004976B1">
      <w:pPr>
        <w:pStyle w:val="PL"/>
      </w:pPr>
      <w:r>
        <w:t xml:space="preserve">      items:</w:t>
      </w:r>
    </w:p>
    <w:p w14:paraId="5C4666A7" w14:textId="77777777" w:rsidR="004976B1" w:rsidRDefault="004976B1" w:rsidP="004976B1">
      <w:pPr>
        <w:pStyle w:val="PL"/>
      </w:pPr>
      <w:r>
        <w:t xml:space="preserve">        $ref: '#/components/schemas/Beam-Single'</w:t>
      </w:r>
    </w:p>
    <w:p w14:paraId="13DCFBD9" w14:textId="77777777" w:rsidR="004976B1" w:rsidRDefault="004976B1" w:rsidP="004976B1">
      <w:pPr>
        <w:pStyle w:val="PL"/>
      </w:pPr>
      <w:r>
        <w:t xml:space="preserve">    RRMPolicyRatio-Multiple:</w:t>
      </w:r>
    </w:p>
    <w:p w14:paraId="1FB66BE1" w14:textId="77777777" w:rsidR="004976B1" w:rsidRDefault="004976B1" w:rsidP="004976B1">
      <w:pPr>
        <w:pStyle w:val="PL"/>
      </w:pPr>
      <w:r>
        <w:t xml:space="preserve">      type: array</w:t>
      </w:r>
    </w:p>
    <w:p w14:paraId="34556B7C" w14:textId="77777777" w:rsidR="004976B1" w:rsidRDefault="004976B1" w:rsidP="004976B1">
      <w:pPr>
        <w:pStyle w:val="PL"/>
      </w:pPr>
      <w:r>
        <w:t xml:space="preserve">      items:</w:t>
      </w:r>
    </w:p>
    <w:p w14:paraId="4C09383B" w14:textId="77777777" w:rsidR="004976B1" w:rsidRDefault="004976B1" w:rsidP="004976B1">
      <w:pPr>
        <w:pStyle w:val="PL"/>
      </w:pPr>
      <w:r>
        <w:t xml:space="preserve">        $ref: '#/components/schemas/RRMPolicyRatio-Single'</w:t>
      </w:r>
    </w:p>
    <w:p w14:paraId="18BF1484" w14:textId="77777777" w:rsidR="004976B1" w:rsidRDefault="004976B1" w:rsidP="004976B1">
      <w:pPr>
        <w:pStyle w:val="PL"/>
      </w:pPr>
    </w:p>
    <w:p w14:paraId="7582C0B3" w14:textId="77777777" w:rsidR="004976B1" w:rsidRDefault="004976B1" w:rsidP="004976B1">
      <w:pPr>
        <w:pStyle w:val="PL"/>
      </w:pPr>
      <w:r>
        <w:t xml:space="preserve">    NRCellRelation-Multiple:</w:t>
      </w:r>
    </w:p>
    <w:p w14:paraId="34278E6F" w14:textId="77777777" w:rsidR="004976B1" w:rsidRDefault="004976B1" w:rsidP="004976B1">
      <w:pPr>
        <w:pStyle w:val="PL"/>
      </w:pPr>
      <w:r>
        <w:t xml:space="preserve">      type: array</w:t>
      </w:r>
    </w:p>
    <w:p w14:paraId="6C901874" w14:textId="77777777" w:rsidR="004976B1" w:rsidRDefault="004976B1" w:rsidP="004976B1">
      <w:pPr>
        <w:pStyle w:val="PL"/>
      </w:pPr>
      <w:r>
        <w:t xml:space="preserve">      items:</w:t>
      </w:r>
    </w:p>
    <w:p w14:paraId="6F071C10" w14:textId="77777777" w:rsidR="004976B1" w:rsidRDefault="004976B1" w:rsidP="004976B1">
      <w:pPr>
        <w:pStyle w:val="PL"/>
      </w:pPr>
      <w:r>
        <w:t xml:space="preserve">        $ref: '#/components/schemas/NRCellRelation-Single'</w:t>
      </w:r>
    </w:p>
    <w:p w14:paraId="7ECC90D0" w14:textId="77777777" w:rsidR="004976B1" w:rsidRDefault="004976B1" w:rsidP="004976B1">
      <w:pPr>
        <w:pStyle w:val="PL"/>
      </w:pPr>
      <w:r>
        <w:t xml:space="preserve">    EUtranCellRelation-Multiple:</w:t>
      </w:r>
    </w:p>
    <w:p w14:paraId="08DC7746" w14:textId="77777777" w:rsidR="004976B1" w:rsidRDefault="004976B1" w:rsidP="004976B1">
      <w:pPr>
        <w:pStyle w:val="PL"/>
      </w:pPr>
      <w:r>
        <w:t xml:space="preserve">      type: array</w:t>
      </w:r>
    </w:p>
    <w:p w14:paraId="0CD867B7" w14:textId="77777777" w:rsidR="004976B1" w:rsidRDefault="004976B1" w:rsidP="004976B1">
      <w:pPr>
        <w:pStyle w:val="PL"/>
      </w:pPr>
      <w:r>
        <w:t xml:space="preserve">      items:</w:t>
      </w:r>
    </w:p>
    <w:p w14:paraId="650F7C32" w14:textId="77777777" w:rsidR="004976B1" w:rsidRDefault="004976B1" w:rsidP="004976B1">
      <w:pPr>
        <w:pStyle w:val="PL"/>
      </w:pPr>
      <w:r>
        <w:t xml:space="preserve">        $ref: '#/components/schemas/EUtranCellRelation-Single'</w:t>
      </w:r>
    </w:p>
    <w:p w14:paraId="1E1C6428" w14:textId="77777777" w:rsidR="004976B1" w:rsidRDefault="004976B1" w:rsidP="004976B1">
      <w:pPr>
        <w:pStyle w:val="PL"/>
      </w:pPr>
      <w:r>
        <w:t xml:space="preserve">    NRFreqRelation-Multiple:</w:t>
      </w:r>
    </w:p>
    <w:p w14:paraId="423B0BC7" w14:textId="77777777" w:rsidR="004976B1" w:rsidRDefault="004976B1" w:rsidP="004976B1">
      <w:pPr>
        <w:pStyle w:val="PL"/>
      </w:pPr>
      <w:r>
        <w:t xml:space="preserve">      type: array</w:t>
      </w:r>
    </w:p>
    <w:p w14:paraId="6E3FA270" w14:textId="77777777" w:rsidR="004976B1" w:rsidRDefault="004976B1" w:rsidP="004976B1">
      <w:pPr>
        <w:pStyle w:val="PL"/>
      </w:pPr>
      <w:r>
        <w:t xml:space="preserve">      items:</w:t>
      </w:r>
    </w:p>
    <w:p w14:paraId="1A479807" w14:textId="77777777" w:rsidR="004976B1" w:rsidRDefault="004976B1" w:rsidP="004976B1">
      <w:pPr>
        <w:pStyle w:val="PL"/>
      </w:pPr>
      <w:r>
        <w:t xml:space="preserve">        $ref: '#/components/schemas/NRFreqRelation-Single'</w:t>
      </w:r>
    </w:p>
    <w:p w14:paraId="47A00967" w14:textId="77777777" w:rsidR="004976B1" w:rsidRDefault="004976B1" w:rsidP="004976B1">
      <w:pPr>
        <w:pStyle w:val="PL"/>
      </w:pPr>
      <w:r>
        <w:t xml:space="preserve">    EUtranFreqRelation-Multiple:</w:t>
      </w:r>
    </w:p>
    <w:p w14:paraId="61958B7C" w14:textId="77777777" w:rsidR="004976B1" w:rsidRDefault="004976B1" w:rsidP="004976B1">
      <w:pPr>
        <w:pStyle w:val="PL"/>
      </w:pPr>
      <w:r>
        <w:t xml:space="preserve">      type: array</w:t>
      </w:r>
    </w:p>
    <w:p w14:paraId="4114F06F" w14:textId="77777777" w:rsidR="004976B1" w:rsidRDefault="004976B1" w:rsidP="004976B1">
      <w:pPr>
        <w:pStyle w:val="PL"/>
      </w:pPr>
      <w:r>
        <w:t xml:space="preserve">      items:</w:t>
      </w:r>
    </w:p>
    <w:p w14:paraId="5B58AABD" w14:textId="77777777" w:rsidR="004976B1" w:rsidRDefault="004976B1" w:rsidP="004976B1">
      <w:pPr>
        <w:pStyle w:val="PL"/>
      </w:pPr>
      <w:r>
        <w:t xml:space="preserve">        $ref: '#/components/schemas/EUtranFreqRelation-Single'</w:t>
      </w:r>
    </w:p>
    <w:p w14:paraId="739AFB62" w14:textId="77777777" w:rsidR="004976B1" w:rsidRDefault="004976B1" w:rsidP="004976B1">
      <w:pPr>
        <w:pStyle w:val="PL"/>
      </w:pPr>
    </w:p>
    <w:p w14:paraId="1BAADFEE" w14:textId="77777777" w:rsidR="004976B1" w:rsidRDefault="004976B1" w:rsidP="004976B1">
      <w:pPr>
        <w:pStyle w:val="PL"/>
      </w:pPr>
      <w:r>
        <w:t xml:space="preserve">    RimRSSet-Multiple:</w:t>
      </w:r>
    </w:p>
    <w:p w14:paraId="055D74B9" w14:textId="77777777" w:rsidR="004976B1" w:rsidRDefault="004976B1" w:rsidP="004976B1">
      <w:pPr>
        <w:pStyle w:val="PL"/>
      </w:pPr>
      <w:r>
        <w:t xml:space="preserve">      type: array</w:t>
      </w:r>
    </w:p>
    <w:p w14:paraId="6D5386B7" w14:textId="77777777" w:rsidR="004976B1" w:rsidRDefault="004976B1" w:rsidP="004976B1">
      <w:pPr>
        <w:pStyle w:val="PL"/>
      </w:pPr>
      <w:r>
        <w:t xml:space="preserve">      items:</w:t>
      </w:r>
    </w:p>
    <w:p w14:paraId="38640C72" w14:textId="77777777" w:rsidR="004976B1" w:rsidRDefault="004976B1" w:rsidP="004976B1">
      <w:pPr>
        <w:pStyle w:val="PL"/>
      </w:pPr>
      <w:r>
        <w:t xml:space="preserve">        $ref: '#/components/schemas/RimRSSet-Single'</w:t>
      </w:r>
    </w:p>
    <w:p w14:paraId="713E55E4" w14:textId="77777777" w:rsidR="004976B1" w:rsidRDefault="004976B1" w:rsidP="004976B1">
      <w:pPr>
        <w:pStyle w:val="PL"/>
      </w:pPr>
    </w:p>
    <w:p w14:paraId="7F71FBEB" w14:textId="77777777" w:rsidR="004976B1" w:rsidRDefault="004976B1" w:rsidP="004976B1">
      <w:pPr>
        <w:pStyle w:val="PL"/>
      </w:pPr>
      <w:r>
        <w:t xml:space="preserve">    ExternalGnbDuFunction-Multiple:</w:t>
      </w:r>
    </w:p>
    <w:p w14:paraId="52DA5C62" w14:textId="77777777" w:rsidR="004976B1" w:rsidRDefault="004976B1" w:rsidP="004976B1">
      <w:pPr>
        <w:pStyle w:val="PL"/>
      </w:pPr>
      <w:r>
        <w:t xml:space="preserve">      type: array</w:t>
      </w:r>
    </w:p>
    <w:p w14:paraId="1E16F8BD" w14:textId="77777777" w:rsidR="004976B1" w:rsidRDefault="004976B1" w:rsidP="004976B1">
      <w:pPr>
        <w:pStyle w:val="PL"/>
      </w:pPr>
      <w:r>
        <w:t xml:space="preserve">      items:</w:t>
      </w:r>
    </w:p>
    <w:p w14:paraId="72513C08" w14:textId="77777777" w:rsidR="004976B1" w:rsidRDefault="004976B1" w:rsidP="004976B1">
      <w:pPr>
        <w:pStyle w:val="PL"/>
      </w:pPr>
      <w:r>
        <w:t xml:space="preserve">        $ref: '#/components/schemas/ExternalGnbDuFunction-Single'</w:t>
      </w:r>
    </w:p>
    <w:p w14:paraId="3178E2C9" w14:textId="77777777" w:rsidR="004976B1" w:rsidRDefault="004976B1" w:rsidP="004976B1">
      <w:pPr>
        <w:pStyle w:val="PL"/>
      </w:pPr>
      <w:r>
        <w:t xml:space="preserve">    ExternalGnbCuUpFunction-Multiple:</w:t>
      </w:r>
    </w:p>
    <w:p w14:paraId="05A117CF" w14:textId="77777777" w:rsidR="004976B1" w:rsidRDefault="004976B1" w:rsidP="004976B1">
      <w:pPr>
        <w:pStyle w:val="PL"/>
      </w:pPr>
      <w:r>
        <w:t xml:space="preserve">      type: array</w:t>
      </w:r>
    </w:p>
    <w:p w14:paraId="101B0B10" w14:textId="77777777" w:rsidR="004976B1" w:rsidRDefault="004976B1" w:rsidP="004976B1">
      <w:pPr>
        <w:pStyle w:val="PL"/>
      </w:pPr>
      <w:r>
        <w:t xml:space="preserve">      items:</w:t>
      </w:r>
    </w:p>
    <w:p w14:paraId="78841464" w14:textId="77777777" w:rsidR="004976B1" w:rsidRDefault="004976B1" w:rsidP="004976B1">
      <w:pPr>
        <w:pStyle w:val="PL"/>
      </w:pPr>
      <w:r>
        <w:t xml:space="preserve">        $ref: '#/components/schemas/ExternalGnbCuUpFunction-Single'</w:t>
      </w:r>
    </w:p>
    <w:p w14:paraId="7E0F2747" w14:textId="77777777" w:rsidR="004976B1" w:rsidRDefault="004976B1" w:rsidP="004976B1">
      <w:pPr>
        <w:pStyle w:val="PL"/>
      </w:pPr>
      <w:r>
        <w:t xml:space="preserve">    ExternalGnbCuCpFunction-Multiple:</w:t>
      </w:r>
    </w:p>
    <w:p w14:paraId="2662BED0" w14:textId="77777777" w:rsidR="004976B1" w:rsidRDefault="004976B1" w:rsidP="004976B1">
      <w:pPr>
        <w:pStyle w:val="PL"/>
      </w:pPr>
      <w:r>
        <w:t xml:space="preserve">      type: array</w:t>
      </w:r>
    </w:p>
    <w:p w14:paraId="353EFA52" w14:textId="77777777" w:rsidR="004976B1" w:rsidRDefault="004976B1" w:rsidP="004976B1">
      <w:pPr>
        <w:pStyle w:val="PL"/>
      </w:pPr>
      <w:r>
        <w:t xml:space="preserve">      items:</w:t>
      </w:r>
    </w:p>
    <w:p w14:paraId="4C15DD93" w14:textId="77777777" w:rsidR="004976B1" w:rsidRDefault="004976B1" w:rsidP="004976B1">
      <w:pPr>
        <w:pStyle w:val="PL"/>
      </w:pPr>
      <w:r>
        <w:t xml:space="preserve">        $ref: '#/components/schemas/ExternalGnbCuCpFunction-Single'</w:t>
      </w:r>
    </w:p>
    <w:p w14:paraId="7DE23CAC" w14:textId="77777777" w:rsidR="004976B1" w:rsidRDefault="004976B1" w:rsidP="004976B1">
      <w:pPr>
        <w:pStyle w:val="PL"/>
      </w:pPr>
      <w:r>
        <w:t xml:space="preserve">    ExternalNrCellCu-Multiple:</w:t>
      </w:r>
    </w:p>
    <w:p w14:paraId="6B3E7E61" w14:textId="77777777" w:rsidR="004976B1" w:rsidRDefault="004976B1" w:rsidP="004976B1">
      <w:pPr>
        <w:pStyle w:val="PL"/>
      </w:pPr>
      <w:r>
        <w:t xml:space="preserve">      type: array</w:t>
      </w:r>
    </w:p>
    <w:p w14:paraId="57833EA8" w14:textId="77777777" w:rsidR="004976B1" w:rsidRDefault="004976B1" w:rsidP="004976B1">
      <w:pPr>
        <w:pStyle w:val="PL"/>
      </w:pPr>
      <w:r>
        <w:t xml:space="preserve">      items:</w:t>
      </w:r>
    </w:p>
    <w:p w14:paraId="610790C4" w14:textId="77777777" w:rsidR="004976B1" w:rsidRDefault="004976B1" w:rsidP="004976B1">
      <w:pPr>
        <w:pStyle w:val="PL"/>
      </w:pPr>
      <w:r>
        <w:t xml:space="preserve">        $ref: '#/components/schemas/ExternalNrCellCu-Single'</w:t>
      </w:r>
    </w:p>
    <w:p w14:paraId="7A4991F5" w14:textId="77777777" w:rsidR="004976B1" w:rsidRDefault="004976B1" w:rsidP="004976B1">
      <w:pPr>
        <w:pStyle w:val="PL"/>
      </w:pPr>
      <w:r>
        <w:t xml:space="preserve">    </w:t>
      </w:r>
    </w:p>
    <w:p w14:paraId="73714D46" w14:textId="77777777" w:rsidR="004976B1" w:rsidRDefault="004976B1" w:rsidP="004976B1">
      <w:pPr>
        <w:pStyle w:val="PL"/>
      </w:pPr>
      <w:r>
        <w:t xml:space="preserve">    ExternalENBFunction-Multiple:</w:t>
      </w:r>
    </w:p>
    <w:p w14:paraId="5CAE7E93" w14:textId="77777777" w:rsidR="004976B1" w:rsidRDefault="004976B1" w:rsidP="004976B1">
      <w:pPr>
        <w:pStyle w:val="PL"/>
      </w:pPr>
      <w:r>
        <w:t xml:space="preserve">      type: array</w:t>
      </w:r>
    </w:p>
    <w:p w14:paraId="2D3AA8E4" w14:textId="77777777" w:rsidR="004976B1" w:rsidRDefault="004976B1" w:rsidP="004976B1">
      <w:pPr>
        <w:pStyle w:val="PL"/>
      </w:pPr>
      <w:r>
        <w:t xml:space="preserve">      items:</w:t>
      </w:r>
    </w:p>
    <w:p w14:paraId="3E6E045A" w14:textId="77777777" w:rsidR="004976B1" w:rsidRDefault="004976B1" w:rsidP="004976B1">
      <w:pPr>
        <w:pStyle w:val="PL"/>
      </w:pPr>
      <w:r>
        <w:t xml:space="preserve">        $ref: '#/components/schemas/ExternalENBFunction-Single'</w:t>
      </w:r>
    </w:p>
    <w:p w14:paraId="1DA9BC27" w14:textId="77777777" w:rsidR="004976B1" w:rsidRDefault="004976B1" w:rsidP="004976B1">
      <w:pPr>
        <w:pStyle w:val="PL"/>
      </w:pPr>
      <w:r>
        <w:t xml:space="preserve">    ExternalEUTranCell-Multiple:</w:t>
      </w:r>
    </w:p>
    <w:p w14:paraId="13A3D446" w14:textId="77777777" w:rsidR="004976B1" w:rsidRDefault="004976B1" w:rsidP="004976B1">
      <w:pPr>
        <w:pStyle w:val="PL"/>
      </w:pPr>
      <w:r>
        <w:t xml:space="preserve">      type: array</w:t>
      </w:r>
    </w:p>
    <w:p w14:paraId="0F134C70" w14:textId="77777777" w:rsidR="004976B1" w:rsidRDefault="004976B1" w:rsidP="004976B1">
      <w:pPr>
        <w:pStyle w:val="PL"/>
      </w:pPr>
      <w:r>
        <w:t xml:space="preserve">      items:</w:t>
      </w:r>
    </w:p>
    <w:p w14:paraId="72681158" w14:textId="77777777" w:rsidR="004976B1" w:rsidRDefault="004976B1" w:rsidP="004976B1">
      <w:pPr>
        <w:pStyle w:val="PL"/>
      </w:pPr>
      <w:r>
        <w:t xml:space="preserve">        $ref: '#/components/schemas/ExternalEUTranCell-Single'</w:t>
      </w:r>
    </w:p>
    <w:p w14:paraId="1D6E40B3" w14:textId="77777777" w:rsidR="004976B1" w:rsidRDefault="004976B1" w:rsidP="004976B1">
      <w:pPr>
        <w:pStyle w:val="PL"/>
      </w:pPr>
    </w:p>
    <w:p w14:paraId="29B4E3E0" w14:textId="77777777" w:rsidR="004976B1" w:rsidRDefault="004976B1" w:rsidP="004976B1">
      <w:pPr>
        <w:pStyle w:val="PL"/>
      </w:pPr>
      <w:r>
        <w:t xml:space="preserve">    EP_E1-Multiple:</w:t>
      </w:r>
    </w:p>
    <w:p w14:paraId="1B96E1D8" w14:textId="77777777" w:rsidR="004976B1" w:rsidRDefault="004976B1" w:rsidP="004976B1">
      <w:pPr>
        <w:pStyle w:val="PL"/>
      </w:pPr>
      <w:r>
        <w:t xml:space="preserve">      type: array</w:t>
      </w:r>
    </w:p>
    <w:p w14:paraId="0662CA4E" w14:textId="77777777" w:rsidR="004976B1" w:rsidRDefault="004976B1" w:rsidP="004976B1">
      <w:pPr>
        <w:pStyle w:val="PL"/>
      </w:pPr>
      <w:r>
        <w:t xml:space="preserve">      items:</w:t>
      </w:r>
    </w:p>
    <w:p w14:paraId="16F7B39B" w14:textId="77777777" w:rsidR="004976B1" w:rsidRDefault="004976B1" w:rsidP="004976B1">
      <w:pPr>
        <w:pStyle w:val="PL"/>
      </w:pPr>
      <w:r>
        <w:t xml:space="preserve">        $ref: '#/components/schemas/EP_E1-Single'</w:t>
      </w:r>
    </w:p>
    <w:p w14:paraId="37B20DA9" w14:textId="77777777" w:rsidR="004976B1" w:rsidRDefault="004976B1" w:rsidP="004976B1">
      <w:pPr>
        <w:pStyle w:val="PL"/>
      </w:pPr>
      <w:r>
        <w:t xml:space="preserve">    EP_XnC-Multiple:</w:t>
      </w:r>
    </w:p>
    <w:p w14:paraId="44C2E9C1" w14:textId="77777777" w:rsidR="004976B1" w:rsidRDefault="004976B1" w:rsidP="004976B1">
      <w:pPr>
        <w:pStyle w:val="PL"/>
      </w:pPr>
      <w:r>
        <w:t xml:space="preserve">      type: array</w:t>
      </w:r>
    </w:p>
    <w:p w14:paraId="048E7765" w14:textId="77777777" w:rsidR="004976B1" w:rsidRDefault="004976B1" w:rsidP="004976B1">
      <w:pPr>
        <w:pStyle w:val="PL"/>
      </w:pPr>
      <w:r>
        <w:t xml:space="preserve">      items:</w:t>
      </w:r>
    </w:p>
    <w:p w14:paraId="68870ED8" w14:textId="77777777" w:rsidR="004976B1" w:rsidRDefault="004976B1" w:rsidP="004976B1">
      <w:pPr>
        <w:pStyle w:val="PL"/>
      </w:pPr>
      <w:r>
        <w:t xml:space="preserve">        $ref: '#/components/schemas/EP_XnC-Single'</w:t>
      </w:r>
    </w:p>
    <w:p w14:paraId="2051544E" w14:textId="77777777" w:rsidR="004976B1" w:rsidRDefault="004976B1" w:rsidP="004976B1">
      <w:pPr>
        <w:pStyle w:val="PL"/>
      </w:pPr>
      <w:r>
        <w:t xml:space="preserve">    EP_F1C-Multiple:</w:t>
      </w:r>
    </w:p>
    <w:p w14:paraId="6B1BF406" w14:textId="77777777" w:rsidR="004976B1" w:rsidRDefault="004976B1" w:rsidP="004976B1">
      <w:pPr>
        <w:pStyle w:val="PL"/>
      </w:pPr>
      <w:r>
        <w:t xml:space="preserve">      type: array</w:t>
      </w:r>
    </w:p>
    <w:p w14:paraId="2A6D7328" w14:textId="77777777" w:rsidR="004976B1" w:rsidRDefault="004976B1" w:rsidP="004976B1">
      <w:pPr>
        <w:pStyle w:val="PL"/>
      </w:pPr>
      <w:r>
        <w:t xml:space="preserve">      items:</w:t>
      </w:r>
    </w:p>
    <w:p w14:paraId="43E78B70" w14:textId="77777777" w:rsidR="004976B1" w:rsidRDefault="004976B1" w:rsidP="004976B1">
      <w:pPr>
        <w:pStyle w:val="PL"/>
      </w:pPr>
      <w:r>
        <w:t xml:space="preserve">        $ref: '#/components/schemas/EP_F1C-Single'</w:t>
      </w:r>
    </w:p>
    <w:p w14:paraId="24DD3396" w14:textId="77777777" w:rsidR="004976B1" w:rsidRDefault="004976B1" w:rsidP="004976B1">
      <w:pPr>
        <w:pStyle w:val="PL"/>
      </w:pPr>
      <w:r>
        <w:t xml:space="preserve">    EP_NgC-Multiple:</w:t>
      </w:r>
    </w:p>
    <w:p w14:paraId="5510CA8C" w14:textId="77777777" w:rsidR="004976B1" w:rsidRDefault="004976B1" w:rsidP="004976B1">
      <w:pPr>
        <w:pStyle w:val="PL"/>
      </w:pPr>
      <w:r>
        <w:t xml:space="preserve">      type: array</w:t>
      </w:r>
    </w:p>
    <w:p w14:paraId="00373A86" w14:textId="77777777" w:rsidR="004976B1" w:rsidRDefault="004976B1" w:rsidP="004976B1">
      <w:pPr>
        <w:pStyle w:val="PL"/>
      </w:pPr>
      <w:r>
        <w:t xml:space="preserve">      items:</w:t>
      </w:r>
    </w:p>
    <w:p w14:paraId="61CCDC1A" w14:textId="77777777" w:rsidR="004976B1" w:rsidRDefault="004976B1" w:rsidP="004976B1">
      <w:pPr>
        <w:pStyle w:val="PL"/>
      </w:pPr>
      <w:r>
        <w:t xml:space="preserve">        $ref: '#/components/schemas/EP_NgC-Single'</w:t>
      </w:r>
    </w:p>
    <w:p w14:paraId="0B24BED8" w14:textId="77777777" w:rsidR="004976B1" w:rsidRDefault="004976B1" w:rsidP="004976B1">
      <w:pPr>
        <w:pStyle w:val="PL"/>
      </w:pPr>
      <w:r>
        <w:t xml:space="preserve">    EP_X2C-Multiple:</w:t>
      </w:r>
    </w:p>
    <w:p w14:paraId="1BBA2DD3" w14:textId="77777777" w:rsidR="004976B1" w:rsidRDefault="004976B1" w:rsidP="004976B1">
      <w:pPr>
        <w:pStyle w:val="PL"/>
      </w:pPr>
      <w:r>
        <w:t xml:space="preserve">      type: array</w:t>
      </w:r>
    </w:p>
    <w:p w14:paraId="507CCAD2" w14:textId="77777777" w:rsidR="004976B1" w:rsidRDefault="004976B1" w:rsidP="004976B1">
      <w:pPr>
        <w:pStyle w:val="PL"/>
      </w:pPr>
      <w:r>
        <w:t xml:space="preserve">      items:</w:t>
      </w:r>
    </w:p>
    <w:p w14:paraId="5E7DCBF4" w14:textId="77777777" w:rsidR="004976B1" w:rsidRDefault="004976B1" w:rsidP="004976B1">
      <w:pPr>
        <w:pStyle w:val="PL"/>
      </w:pPr>
      <w:r>
        <w:t xml:space="preserve">        $ref: '#/components/schemas/EP_X2C-Single'</w:t>
      </w:r>
    </w:p>
    <w:p w14:paraId="1B063E89" w14:textId="77777777" w:rsidR="004976B1" w:rsidRDefault="004976B1" w:rsidP="004976B1">
      <w:pPr>
        <w:pStyle w:val="PL"/>
      </w:pPr>
      <w:r>
        <w:t xml:space="preserve">    EP_XnU-Multiple:</w:t>
      </w:r>
    </w:p>
    <w:p w14:paraId="5999E103" w14:textId="77777777" w:rsidR="004976B1" w:rsidRDefault="004976B1" w:rsidP="004976B1">
      <w:pPr>
        <w:pStyle w:val="PL"/>
      </w:pPr>
      <w:r>
        <w:t xml:space="preserve">      type: array</w:t>
      </w:r>
    </w:p>
    <w:p w14:paraId="7F5A28B9" w14:textId="77777777" w:rsidR="004976B1" w:rsidRDefault="004976B1" w:rsidP="004976B1">
      <w:pPr>
        <w:pStyle w:val="PL"/>
      </w:pPr>
      <w:r>
        <w:t xml:space="preserve">      items:</w:t>
      </w:r>
    </w:p>
    <w:p w14:paraId="40D92BFB" w14:textId="77777777" w:rsidR="004976B1" w:rsidRDefault="004976B1" w:rsidP="004976B1">
      <w:pPr>
        <w:pStyle w:val="PL"/>
      </w:pPr>
      <w:r>
        <w:t xml:space="preserve">        $ref: '#/components/schemas/EP_XnU-Single'</w:t>
      </w:r>
    </w:p>
    <w:p w14:paraId="66790FE0" w14:textId="77777777" w:rsidR="004976B1" w:rsidRDefault="004976B1" w:rsidP="004976B1">
      <w:pPr>
        <w:pStyle w:val="PL"/>
      </w:pPr>
      <w:r>
        <w:t xml:space="preserve">    EP_F1U-Multiple:</w:t>
      </w:r>
    </w:p>
    <w:p w14:paraId="4D630075" w14:textId="77777777" w:rsidR="004976B1" w:rsidRDefault="004976B1" w:rsidP="004976B1">
      <w:pPr>
        <w:pStyle w:val="PL"/>
      </w:pPr>
      <w:r>
        <w:t xml:space="preserve">      type: array</w:t>
      </w:r>
    </w:p>
    <w:p w14:paraId="6A155A8C" w14:textId="77777777" w:rsidR="004976B1" w:rsidRDefault="004976B1" w:rsidP="004976B1">
      <w:pPr>
        <w:pStyle w:val="PL"/>
      </w:pPr>
      <w:r>
        <w:t xml:space="preserve">      items:</w:t>
      </w:r>
    </w:p>
    <w:p w14:paraId="503FA917" w14:textId="77777777" w:rsidR="004976B1" w:rsidRDefault="004976B1" w:rsidP="004976B1">
      <w:pPr>
        <w:pStyle w:val="PL"/>
      </w:pPr>
      <w:r>
        <w:t xml:space="preserve">        $ref: '#/components/schemas/EP_F1U-Single'</w:t>
      </w:r>
    </w:p>
    <w:p w14:paraId="3546B757" w14:textId="77777777" w:rsidR="004976B1" w:rsidRDefault="004976B1" w:rsidP="004976B1">
      <w:pPr>
        <w:pStyle w:val="PL"/>
      </w:pPr>
      <w:r>
        <w:t xml:space="preserve">    EP_NgU-Multiple:</w:t>
      </w:r>
    </w:p>
    <w:p w14:paraId="74F4523A" w14:textId="77777777" w:rsidR="004976B1" w:rsidRDefault="004976B1" w:rsidP="004976B1">
      <w:pPr>
        <w:pStyle w:val="PL"/>
      </w:pPr>
      <w:r>
        <w:t xml:space="preserve">      type: array</w:t>
      </w:r>
    </w:p>
    <w:p w14:paraId="5C03822A" w14:textId="77777777" w:rsidR="004976B1" w:rsidRDefault="004976B1" w:rsidP="004976B1">
      <w:pPr>
        <w:pStyle w:val="PL"/>
      </w:pPr>
      <w:r>
        <w:t xml:space="preserve">      items:</w:t>
      </w:r>
    </w:p>
    <w:p w14:paraId="0DA57248" w14:textId="77777777" w:rsidR="004976B1" w:rsidRDefault="004976B1" w:rsidP="004976B1">
      <w:pPr>
        <w:pStyle w:val="PL"/>
      </w:pPr>
      <w:r>
        <w:t xml:space="preserve">        $ref: '#/components/schemas/EP_NgU-Single'</w:t>
      </w:r>
    </w:p>
    <w:p w14:paraId="1F1DF2A6" w14:textId="77777777" w:rsidR="004976B1" w:rsidRDefault="004976B1" w:rsidP="004976B1">
      <w:pPr>
        <w:pStyle w:val="PL"/>
      </w:pPr>
      <w:r>
        <w:t xml:space="preserve">    EP_X2U-Multiple:</w:t>
      </w:r>
    </w:p>
    <w:p w14:paraId="5AF29083" w14:textId="77777777" w:rsidR="004976B1" w:rsidRDefault="004976B1" w:rsidP="004976B1">
      <w:pPr>
        <w:pStyle w:val="PL"/>
      </w:pPr>
      <w:r>
        <w:t xml:space="preserve">      type: array</w:t>
      </w:r>
    </w:p>
    <w:p w14:paraId="269ED300" w14:textId="77777777" w:rsidR="004976B1" w:rsidRDefault="004976B1" w:rsidP="004976B1">
      <w:pPr>
        <w:pStyle w:val="PL"/>
      </w:pPr>
      <w:r>
        <w:t xml:space="preserve">      items:</w:t>
      </w:r>
    </w:p>
    <w:p w14:paraId="36115F92" w14:textId="77777777" w:rsidR="004976B1" w:rsidRDefault="004976B1" w:rsidP="004976B1">
      <w:pPr>
        <w:pStyle w:val="PL"/>
      </w:pPr>
      <w:r>
        <w:t xml:space="preserve">        $ref: '#/components/schemas/EP_X2U-Single'</w:t>
      </w:r>
    </w:p>
    <w:p w14:paraId="538C4332" w14:textId="77777777" w:rsidR="004976B1" w:rsidRDefault="004976B1" w:rsidP="004976B1">
      <w:pPr>
        <w:pStyle w:val="PL"/>
      </w:pPr>
      <w:r>
        <w:t xml:space="preserve">    EP_S1U-Multiple:</w:t>
      </w:r>
    </w:p>
    <w:p w14:paraId="46FAC93A" w14:textId="77777777" w:rsidR="004976B1" w:rsidRDefault="004976B1" w:rsidP="004976B1">
      <w:pPr>
        <w:pStyle w:val="PL"/>
      </w:pPr>
      <w:r>
        <w:t xml:space="preserve">      type: array</w:t>
      </w:r>
    </w:p>
    <w:p w14:paraId="1E069DC6" w14:textId="77777777" w:rsidR="004976B1" w:rsidRDefault="004976B1" w:rsidP="004976B1">
      <w:pPr>
        <w:pStyle w:val="PL"/>
      </w:pPr>
      <w:r>
        <w:t xml:space="preserve">      items:</w:t>
      </w:r>
    </w:p>
    <w:p w14:paraId="7EDF7763" w14:textId="77777777" w:rsidR="004976B1" w:rsidRDefault="004976B1" w:rsidP="004976B1">
      <w:pPr>
        <w:pStyle w:val="PL"/>
      </w:pPr>
      <w:r>
        <w:t xml:space="preserve">        $ref: '#/components/schemas/EP_S1U-Single'</w:t>
      </w:r>
    </w:p>
    <w:p w14:paraId="5DF41596" w14:textId="77777777" w:rsidR="004976B1" w:rsidRDefault="004976B1" w:rsidP="004976B1">
      <w:pPr>
        <w:pStyle w:val="PL"/>
      </w:pPr>
      <w:r>
        <w:t xml:space="preserve">    EphemerisInfoSet-Multiple:</w:t>
      </w:r>
    </w:p>
    <w:p w14:paraId="77ED08CF" w14:textId="77777777" w:rsidR="004976B1" w:rsidRDefault="004976B1" w:rsidP="004976B1">
      <w:pPr>
        <w:pStyle w:val="PL"/>
      </w:pPr>
      <w:r>
        <w:t xml:space="preserve">      type: array</w:t>
      </w:r>
    </w:p>
    <w:p w14:paraId="5B77EDED" w14:textId="77777777" w:rsidR="004976B1" w:rsidRDefault="004976B1" w:rsidP="004976B1">
      <w:pPr>
        <w:pStyle w:val="PL"/>
      </w:pPr>
      <w:r>
        <w:t xml:space="preserve">      items:</w:t>
      </w:r>
    </w:p>
    <w:p w14:paraId="22EF7956" w14:textId="77777777" w:rsidR="004976B1" w:rsidRDefault="004976B1" w:rsidP="004976B1">
      <w:pPr>
        <w:pStyle w:val="PL"/>
      </w:pPr>
      <w:r>
        <w:t xml:space="preserve">        $ref: '#/components/schemas/EphemerisInfoSet-Single'</w:t>
      </w:r>
    </w:p>
    <w:p w14:paraId="580EA2B8" w14:textId="77777777" w:rsidR="004976B1" w:rsidRDefault="004976B1" w:rsidP="004976B1">
      <w:pPr>
        <w:pStyle w:val="PL"/>
      </w:pPr>
    </w:p>
    <w:p w14:paraId="44855BD0" w14:textId="77777777" w:rsidR="004976B1" w:rsidRDefault="004976B1" w:rsidP="004976B1">
      <w:pPr>
        <w:pStyle w:val="PL"/>
      </w:pPr>
      <w:r>
        <w:t>#-------- Definitions in TS 28.541 for TS 28.532 ---------------------------------</w:t>
      </w:r>
    </w:p>
    <w:p w14:paraId="4B2014C7" w14:textId="77777777" w:rsidR="004976B1" w:rsidRDefault="004976B1" w:rsidP="004976B1">
      <w:pPr>
        <w:pStyle w:val="PL"/>
      </w:pPr>
    </w:p>
    <w:p w14:paraId="28C9E472" w14:textId="77777777" w:rsidR="004976B1" w:rsidRDefault="004976B1" w:rsidP="004976B1">
      <w:pPr>
        <w:pStyle w:val="PL"/>
      </w:pPr>
      <w:r>
        <w:t xml:space="preserve">    resources-nrNrm:</w:t>
      </w:r>
    </w:p>
    <w:p w14:paraId="644DAE32" w14:textId="77777777" w:rsidR="004976B1" w:rsidRDefault="004976B1" w:rsidP="004976B1">
      <w:pPr>
        <w:pStyle w:val="PL"/>
      </w:pPr>
      <w:r>
        <w:t xml:space="preserve">      oneOf:</w:t>
      </w:r>
    </w:p>
    <w:p w14:paraId="1320AAA1" w14:textId="77777777" w:rsidR="004976B1" w:rsidRDefault="004976B1" w:rsidP="004976B1">
      <w:pPr>
        <w:pStyle w:val="PL"/>
      </w:pPr>
      <w:r>
        <w:t xml:space="preserve">        - $ref: '#/components/schemas/MnS'</w:t>
      </w:r>
    </w:p>
    <w:p w14:paraId="673E9CA1" w14:textId="77777777" w:rsidR="004976B1" w:rsidRDefault="004976B1" w:rsidP="004976B1">
      <w:pPr>
        <w:pStyle w:val="PL"/>
      </w:pPr>
      <w:r>
        <w:t xml:space="preserve">        </w:t>
      </w:r>
    </w:p>
    <w:p w14:paraId="680BCAE4" w14:textId="77777777" w:rsidR="004976B1" w:rsidRDefault="004976B1" w:rsidP="004976B1">
      <w:pPr>
        <w:pStyle w:val="PL"/>
      </w:pPr>
      <w:r>
        <w:t xml:space="preserve">        - $ref: '#/components/schemas/SubNetwork-Single'</w:t>
      </w:r>
    </w:p>
    <w:p w14:paraId="27737714" w14:textId="77777777" w:rsidR="004976B1" w:rsidRDefault="004976B1" w:rsidP="004976B1">
      <w:pPr>
        <w:pStyle w:val="PL"/>
      </w:pPr>
      <w:r>
        <w:t xml:space="preserve">        - $ref: '#/components/schemas/ManagedElement-Single'</w:t>
      </w:r>
    </w:p>
    <w:p w14:paraId="13AC0379" w14:textId="77777777" w:rsidR="004976B1" w:rsidRDefault="004976B1" w:rsidP="004976B1">
      <w:pPr>
        <w:pStyle w:val="PL"/>
      </w:pPr>
    </w:p>
    <w:p w14:paraId="490DFE31" w14:textId="77777777" w:rsidR="004976B1" w:rsidRDefault="004976B1" w:rsidP="004976B1">
      <w:pPr>
        <w:pStyle w:val="PL"/>
      </w:pPr>
      <w:r>
        <w:t xml:space="preserve">        - $ref: '#/components/schemas/GnbDuFunction-Single'</w:t>
      </w:r>
    </w:p>
    <w:p w14:paraId="38DD7159" w14:textId="77777777" w:rsidR="004976B1" w:rsidRDefault="004976B1" w:rsidP="004976B1">
      <w:pPr>
        <w:pStyle w:val="PL"/>
      </w:pPr>
      <w:r>
        <w:t xml:space="preserve">        - $ref: '#/components/schemas/GnbCuUpFunction-Single'</w:t>
      </w:r>
    </w:p>
    <w:p w14:paraId="22522B1E" w14:textId="77777777" w:rsidR="004976B1" w:rsidRDefault="004976B1" w:rsidP="004976B1">
      <w:pPr>
        <w:pStyle w:val="PL"/>
      </w:pPr>
      <w:r>
        <w:t xml:space="preserve">        - $ref: '#/components/schemas/GnbCuCpFunction-Single'</w:t>
      </w:r>
    </w:p>
    <w:p w14:paraId="454CD1D3" w14:textId="77777777" w:rsidR="004976B1" w:rsidRDefault="004976B1" w:rsidP="004976B1">
      <w:pPr>
        <w:pStyle w:val="PL"/>
      </w:pPr>
      <w:r>
        <w:t xml:space="preserve">        - $ref: '#/components/schemas/OperatorDu-Single'</w:t>
      </w:r>
    </w:p>
    <w:p w14:paraId="2F1A60C6" w14:textId="77777777" w:rsidR="004976B1" w:rsidRDefault="004976B1" w:rsidP="004976B1">
      <w:pPr>
        <w:pStyle w:val="PL"/>
      </w:pPr>
    </w:p>
    <w:p w14:paraId="21FF4C98" w14:textId="77777777" w:rsidR="004976B1" w:rsidRDefault="004976B1" w:rsidP="004976B1">
      <w:pPr>
        <w:pStyle w:val="PL"/>
      </w:pPr>
      <w:r>
        <w:t xml:space="preserve">        - $ref: '#/components/schemas/NrCellCu-Single'</w:t>
      </w:r>
    </w:p>
    <w:p w14:paraId="5A2A33B1" w14:textId="77777777" w:rsidR="004976B1" w:rsidRDefault="004976B1" w:rsidP="004976B1">
      <w:pPr>
        <w:pStyle w:val="PL"/>
      </w:pPr>
      <w:r>
        <w:t xml:space="preserve">        - $ref: '#/components/schemas/NrCellDu-Single'</w:t>
      </w:r>
    </w:p>
    <w:p w14:paraId="200DEA4A" w14:textId="77777777" w:rsidR="004976B1" w:rsidRDefault="004976B1" w:rsidP="004976B1">
      <w:pPr>
        <w:pStyle w:val="PL"/>
      </w:pPr>
      <w:r>
        <w:t xml:space="preserve">        - $ref: '#/components/schemas/NrOperatorCellDu-Single'</w:t>
      </w:r>
    </w:p>
    <w:p w14:paraId="50E1DC51" w14:textId="77777777" w:rsidR="004976B1" w:rsidRDefault="004976B1" w:rsidP="004976B1">
      <w:pPr>
        <w:pStyle w:val="PL"/>
      </w:pPr>
    </w:p>
    <w:p w14:paraId="03CDFB8D" w14:textId="77777777" w:rsidR="004976B1" w:rsidRDefault="004976B1" w:rsidP="004976B1">
      <w:pPr>
        <w:pStyle w:val="PL"/>
      </w:pPr>
      <w:r>
        <w:t xml:space="preserve">        - $ref: '#/components/schemas/NRFrequency-Single'</w:t>
      </w:r>
    </w:p>
    <w:p w14:paraId="103807D3" w14:textId="77777777" w:rsidR="004976B1" w:rsidRDefault="004976B1" w:rsidP="004976B1">
      <w:pPr>
        <w:pStyle w:val="PL"/>
      </w:pPr>
      <w:r>
        <w:t xml:space="preserve">        - $ref: '#/components/schemas/EUtranFrequency-Single'</w:t>
      </w:r>
    </w:p>
    <w:p w14:paraId="5090D496" w14:textId="77777777" w:rsidR="004976B1" w:rsidRDefault="004976B1" w:rsidP="004976B1">
      <w:pPr>
        <w:pStyle w:val="PL"/>
      </w:pPr>
    </w:p>
    <w:p w14:paraId="5F385B67" w14:textId="77777777" w:rsidR="004976B1" w:rsidRDefault="004976B1" w:rsidP="004976B1">
      <w:pPr>
        <w:pStyle w:val="PL"/>
      </w:pPr>
      <w:r>
        <w:t xml:space="preserve">        - $ref: '#/components/schemas/NrSectorCarrier-Single'</w:t>
      </w:r>
    </w:p>
    <w:p w14:paraId="10176140" w14:textId="77777777" w:rsidR="004976B1" w:rsidRDefault="004976B1" w:rsidP="004976B1">
      <w:pPr>
        <w:pStyle w:val="PL"/>
      </w:pPr>
      <w:r>
        <w:t xml:space="preserve">        - $ref: '#/components/schemas/Bwp-Single'</w:t>
      </w:r>
    </w:p>
    <w:p w14:paraId="6BFA9E20" w14:textId="77777777" w:rsidR="004976B1" w:rsidRDefault="004976B1" w:rsidP="004976B1">
      <w:pPr>
        <w:pStyle w:val="PL"/>
      </w:pPr>
      <w:r>
        <w:t xml:space="preserve">        - $ref: '#/components/schemas/BWPSet-Single'        </w:t>
      </w:r>
    </w:p>
    <w:p w14:paraId="08913594" w14:textId="77777777" w:rsidR="004976B1" w:rsidRDefault="004976B1" w:rsidP="004976B1">
      <w:pPr>
        <w:pStyle w:val="PL"/>
      </w:pPr>
      <w:r>
        <w:t xml:space="preserve">        - $ref: '#/components/schemas/CommonBeamformingFunction-Single'</w:t>
      </w:r>
    </w:p>
    <w:p w14:paraId="45C11D4C" w14:textId="77777777" w:rsidR="004976B1" w:rsidRDefault="004976B1" w:rsidP="004976B1">
      <w:pPr>
        <w:pStyle w:val="PL"/>
      </w:pPr>
      <w:r>
        <w:t xml:space="preserve">        - $ref: '#/components/schemas/Beam-Single'</w:t>
      </w:r>
    </w:p>
    <w:p w14:paraId="1C8DBEBC" w14:textId="77777777" w:rsidR="004976B1" w:rsidRDefault="004976B1" w:rsidP="004976B1">
      <w:pPr>
        <w:pStyle w:val="PL"/>
      </w:pPr>
      <w:r>
        <w:t xml:space="preserve">        - $ref: '#/components/schemas/RRMPolicyRatio-Single'</w:t>
      </w:r>
    </w:p>
    <w:p w14:paraId="04DAE8C6" w14:textId="77777777" w:rsidR="004976B1" w:rsidRDefault="004976B1" w:rsidP="004976B1">
      <w:pPr>
        <w:pStyle w:val="PL"/>
      </w:pPr>
      <w:r>
        <w:t xml:space="preserve">        </w:t>
      </w:r>
    </w:p>
    <w:p w14:paraId="5D20A96D" w14:textId="77777777" w:rsidR="004976B1" w:rsidRDefault="004976B1" w:rsidP="004976B1">
      <w:pPr>
        <w:pStyle w:val="PL"/>
      </w:pPr>
      <w:r>
        <w:t xml:space="preserve">        - $ref: '#/components/schemas/NRCellRelation-Single'</w:t>
      </w:r>
    </w:p>
    <w:p w14:paraId="4910AEF6" w14:textId="77777777" w:rsidR="004976B1" w:rsidRDefault="004976B1" w:rsidP="004976B1">
      <w:pPr>
        <w:pStyle w:val="PL"/>
      </w:pPr>
      <w:r>
        <w:t xml:space="preserve">        - $ref: '#/components/schemas/EUtranCellRelation-Single'</w:t>
      </w:r>
    </w:p>
    <w:p w14:paraId="2014F095" w14:textId="77777777" w:rsidR="004976B1" w:rsidRDefault="004976B1" w:rsidP="004976B1">
      <w:pPr>
        <w:pStyle w:val="PL"/>
      </w:pPr>
      <w:r>
        <w:t xml:space="preserve">        - $ref: '#/components/schemas/NRFreqRelation-Single'</w:t>
      </w:r>
    </w:p>
    <w:p w14:paraId="5E5E361B" w14:textId="77777777" w:rsidR="004976B1" w:rsidRDefault="004976B1" w:rsidP="004976B1">
      <w:pPr>
        <w:pStyle w:val="PL"/>
      </w:pPr>
      <w:r>
        <w:t xml:space="preserve">        - $ref: '#/components/schemas/EUtranFreqRelation-Single'</w:t>
      </w:r>
    </w:p>
    <w:p w14:paraId="5F4E8991" w14:textId="77777777" w:rsidR="004976B1" w:rsidRDefault="004976B1" w:rsidP="004976B1">
      <w:pPr>
        <w:pStyle w:val="PL"/>
      </w:pPr>
    </w:p>
    <w:p w14:paraId="63005EC2" w14:textId="77777777" w:rsidR="004976B1" w:rsidRDefault="004976B1" w:rsidP="004976B1">
      <w:pPr>
        <w:pStyle w:val="PL"/>
      </w:pPr>
      <w:r>
        <w:t xml:space="preserve">        - $ref: '#/components/schemas/DANRManagementFunction-Single'</w:t>
      </w:r>
    </w:p>
    <w:p w14:paraId="20402593" w14:textId="77777777" w:rsidR="004976B1" w:rsidRDefault="004976B1" w:rsidP="004976B1">
      <w:pPr>
        <w:pStyle w:val="PL"/>
      </w:pPr>
      <w:r>
        <w:t xml:space="preserve">        - $ref: '#/components/schemas/DESManagementFunction-Single'</w:t>
      </w:r>
    </w:p>
    <w:p w14:paraId="57EE3DDC" w14:textId="77777777" w:rsidR="004976B1" w:rsidRDefault="004976B1" w:rsidP="004976B1">
      <w:pPr>
        <w:pStyle w:val="PL"/>
      </w:pPr>
      <w:r>
        <w:t xml:space="preserve">        - $ref: '#/components/schemas/DRACHOptimizationFunction-Single'</w:t>
      </w:r>
    </w:p>
    <w:p w14:paraId="69C8095F" w14:textId="77777777" w:rsidR="004976B1" w:rsidRDefault="004976B1" w:rsidP="004976B1">
      <w:pPr>
        <w:pStyle w:val="PL"/>
      </w:pPr>
      <w:r>
        <w:t xml:space="preserve">        - $ref: '#/components/schemas/DMROFunction-Single'</w:t>
      </w:r>
    </w:p>
    <w:p w14:paraId="3A1C634B" w14:textId="77777777" w:rsidR="004976B1" w:rsidRDefault="004976B1" w:rsidP="004976B1">
      <w:pPr>
        <w:pStyle w:val="PL"/>
      </w:pPr>
      <w:r>
        <w:t xml:space="preserve">        - $ref: '#/components/schemas/DLBOFunction-Single'        </w:t>
      </w:r>
    </w:p>
    <w:p w14:paraId="6E1A0FA8" w14:textId="77777777" w:rsidR="004976B1" w:rsidRDefault="004976B1" w:rsidP="004976B1">
      <w:pPr>
        <w:pStyle w:val="PL"/>
      </w:pPr>
      <w:r>
        <w:t xml:space="preserve">        - $ref: '#/components/schemas/DPCIConfigurationFunction-Single'</w:t>
      </w:r>
    </w:p>
    <w:p w14:paraId="78D790F2" w14:textId="77777777" w:rsidR="004976B1" w:rsidRDefault="004976B1" w:rsidP="004976B1">
      <w:pPr>
        <w:pStyle w:val="PL"/>
      </w:pPr>
      <w:r>
        <w:t xml:space="preserve">        - $ref: '#/components/schemas/CPCIConfigurationFunction-Single'</w:t>
      </w:r>
    </w:p>
    <w:p w14:paraId="00E089EE" w14:textId="77777777" w:rsidR="004976B1" w:rsidRDefault="004976B1" w:rsidP="004976B1">
      <w:pPr>
        <w:pStyle w:val="PL"/>
      </w:pPr>
      <w:r>
        <w:t xml:space="preserve">        - $ref: '#/components/schemas/CESManagementFunction-Single'</w:t>
      </w:r>
    </w:p>
    <w:p w14:paraId="4118263C" w14:textId="77777777" w:rsidR="004976B1" w:rsidRDefault="004976B1" w:rsidP="004976B1">
      <w:pPr>
        <w:pStyle w:val="PL"/>
      </w:pPr>
      <w:r>
        <w:t xml:space="preserve">     </w:t>
      </w:r>
    </w:p>
    <w:p w14:paraId="567F9D2B" w14:textId="77777777" w:rsidR="004976B1" w:rsidRDefault="004976B1" w:rsidP="004976B1">
      <w:pPr>
        <w:pStyle w:val="PL"/>
      </w:pPr>
      <w:r>
        <w:t xml:space="preserve">        - $ref: '#/components/schemas/RimRSGlobal-Single'</w:t>
      </w:r>
    </w:p>
    <w:p w14:paraId="78BD69F6" w14:textId="77777777" w:rsidR="004976B1" w:rsidRDefault="004976B1" w:rsidP="004976B1">
      <w:pPr>
        <w:pStyle w:val="PL"/>
      </w:pPr>
      <w:r>
        <w:t xml:space="preserve">        - $ref: '#/components/schemas/RimRSSet-Single'</w:t>
      </w:r>
    </w:p>
    <w:p w14:paraId="1596FF6D" w14:textId="77777777" w:rsidR="004976B1" w:rsidRDefault="004976B1" w:rsidP="004976B1">
      <w:pPr>
        <w:pStyle w:val="PL"/>
      </w:pPr>
      <w:r>
        <w:t xml:space="preserve">        </w:t>
      </w:r>
    </w:p>
    <w:p w14:paraId="5CD1B237" w14:textId="77777777" w:rsidR="004976B1" w:rsidRDefault="004976B1" w:rsidP="004976B1">
      <w:pPr>
        <w:pStyle w:val="PL"/>
      </w:pPr>
      <w:r>
        <w:t xml:space="preserve">        - $ref: '#/components/schemas/ExternalGnbDuFunction-Single'</w:t>
      </w:r>
    </w:p>
    <w:p w14:paraId="73AEDBF7" w14:textId="77777777" w:rsidR="004976B1" w:rsidRDefault="004976B1" w:rsidP="004976B1">
      <w:pPr>
        <w:pStyle w:val="PL"/>
      </w:pPr>
      <w:r>
        <w:t xml:space="preserve">        - $ref: '#/components/schemas/ExternalGnbCuUpFunction-Single'</w:t>
      </w:r>
    </w:p>
    <w:p w14:paraId="163999D4" w14:textId="77777777" w:rsidR="004976B1" w:rsidRDefault="004976B1" w:rsidP="004976B1">
      <w:pPr>
        <w:pStyle w:val="PL"/>
      </w:pPr>
      <w:r>
        <w:t xml:space="preserve">        - $ref: '#/components/schemas/ExternalGnbCuCpFunction-Single'</w:t>
      </w:r>
    </w:p>
    <w:p w14:paraId="3ACF20AC" w14:textId="77777777" w:rsidR="004976B1" w:rsidRDefault="004976B1" w:rsidP="004976B1">
      <w:pPr>
        <w:pStyle w:val="PL"/>
      </w:pPr>
      <w:r>
        <w:t xml:space="preserve">        - $ref: '#/components/schemas/ExternalNrCellCu-Single'</w:t>
      </w:r>
    </w:p>
    <w:p w14:paraId="37254B57" w14:textId="77777777" w:rsidR="004976B1" w:rsidRDefault="004976B1" w:rsidP="004976B1">
      <w:pPr>
        <w:pStyle w:val="PL"/>
      </w:pPr>
      <w:r>
        <w:t xml:space="preserve">        - $ref: '#/components/schemas/ExternalENBFunction-Single'</w:t>
      </w:r>
    </w:p>
    <w:p w14:paraId="2CC80ED1" w14:textId="77777777" w:rsidR="004976B1" w:rsidRDefault="004976B1" w:rsidP="004976B1">
      <w:pPr>
        <w:pStyle w:val="PL"/>
      </w:pPr>
      <w:r>
        <w:t xml:space="preserve">        - $ref: '#/components/schemas/ExternalEUTranCell-Single'</w:t>
      </w:r>
    </w:p>
    <w:p w14:paraId="11ED22F9" w14:textId="77777777" w:rsidR="004976B1" w:rsidRDefault="004976B1" w:rsidP="004976B1">
      <w:pPr>
        <w:pStyle w:val="PL"/>
      </w:pPr>
    </w:p>
    <w:p w14:paraId="51636307" w14:textId="77777777" w:rsidR="004976B1" w:rsidRDefault="004976B1" w:rsidP="004976B1">
      <w:pPr>
        <w:pStyle w:val="PL"/>
      </w:pPr>
      <w:r>
        <w:t xml:space="preserve">        - $ref: '#/components/schemas/EP_XnC-Single'</w:t>
      </w:r>
    </w:p>
    <w:p w14:paraId="6CDAE2B3" w14:textId="77777777" w:rsidR="004976B1" w:rsidRDefault="004976B1" w:rsidP="004976B1">
      <w:pPr>
        <w:pStyle w:val="PL"/>
      </w:pPr>
      <w:r>
        <w:t xml:space="preserve">        - $ref: '#/components/schemas/EP_E1-Single'</w:t>
      </w:r>
    </w:p>
    <w:p w14:paraId="2437E118" w14:textId="77777777" w:rsidR="004976B1" w:rsidRDefault="004976B1" w:rsidP="004976B1">
      <w:pPr>
        <w:pStyle w:val="PL"/>
      </w:pPr>
      <w:r>
        <w:t xml:space="preserve">        - $ref: '#/components/schemas/EP_F1C-Single'</w:t>
      </w:r>
    </w:p>
    <w:p w14:paraId="0EC31722" w14:textId="77777777" w:rsidR="004976B1" w:rsidRDefault="004976B1" w:rsidP="004976B1">
      <w:pPr>
        <w:pStyle w:val="PL"/>
      </w:pPr>
      <w:r>
        <w:t xml:space="preserve">        - $ref: '#/components/schemas/EP_NgC-Single'</w:t>
      </w:r>
    </w:p>
    <w:p w14:paraId="6D5B3CC7" w14:textId="77777777" w:rsidR="004976B1" w:rsidRDefault="004976B1" w:rsidP="004976B1">
      <w:pPr>
        <w:pStyle w:val="PL"/>
      </w:pPr>
      <w:r>
        <w:t xml:space="preserve">        - $ref: '#/components/schemas/EP_X2C-Single'</w:t>
      </w:r>
    </w:p>
    <w:p w14:paraId="60379ECB" w14:textId="77777777" w:rsidR="004976B1" w:rsidRDefault="004976B1" w:rsidP="004976B1">
      <w:pPr>
        <w:pStyle w:val="PL"/>
      </w:pPr>
      <w:r>
        <w:t xml:space="preserve">        - $ref: '#/components/schemas/EP_XnU-Single'</w:t>
      </w:r>
    </w:p>
    <w:p w14:paraId="50D3BF5E" w14:textId="77777777" w:rsidR="004976B1" w:rsidRDefault="004976B1" w:rsidP="004976B1">
      <w:pPr>
        <w:pStyle w:val="PL"/>
      </w:pPr>
      <w:r>
        <w:t xml:space="preserve">        - $ref: '#/components/schemas/EP_F1U-Single'</w:t>
      </w:r>
    </w:p>
    <w:p w14:paraId="66614905" w14:textId="77777777" w:rsidR="004976B1" w:rsidRDefault="004976B1" w:rsidP="004976B1">
      <w:pPr>
        <w:pStyle w:val="PL"/>
      </w:pPr>
      <w:r>
        <w:t xml:space="preserve">        - $ref: '#/components/schemas/EP_NgU-Single'</w:t>
      </w:r>
    </w:p>
    <w:p w14:paraId="3D3B36C8" w14:textId="77777777" w:rsidR="004976B1" w:rsidRDefault="004976B1" w:rsidP="004976B1">
      <w:pPr>
        <w:pStyle w:val="PL"/>
      </w:pPr>
      <w:r>
        <w:t xml:space="preserve">        - $ref: '#/components/schemas/EP_X2U-Single'</w:t>
      </w:r>
    </w:p>
    <w:p w14:paraId="23B17B10" w14:textId="77777777" w:rsidR="004976B1" w:rsidRDefault="004976B1" w:rsidP="004976B1">
      <w:pPr>
        <w:pStyle w:val="PL"/>
      </w:pPr>
      <w:r>
        <w:t xml:space="preserve">        - $ref: '#/components/schemas/EP_S1U-Single'</w:t>
      </w:r>
    </w:p>
    <w:p w14:paraId="6ACAD792" w14:textId="77777777" w:rsidR="004976B1" w:rsidRDefault="004976B1" w:rsidP="004976B1">
      <w:pPr>
        <w:pStyle w:val="PL"/>
      </w:pPr>
      <w:r>
        <w:t xml:space="preserve">        - $ref: '#/components/schemas/CCOFunction-Single'</w:t>
      </w:r>
    </w:p>
    <w:p w14:paraId="02BCF62D" w14:textId="77777777" w:rsidR="004976B1" w:rsidRDefault="004976B1" w:rsidP="004976B1">
      <w:pPr>
        <w:pStyle w:val="PL"/>
      </w:pPr>
      <w:r>
        <w:t xml:space="preserve">        - $ref: '#/components/schemas/CCOWeakCoverageParameters-Single'</w:t>
      </w:r>
    </w:p>
    <w:p w14:paraId="263CD2D3" w14:textId="77777777" w:rsidR="004976B1" w:rsidRDefault="004976B1" w:rsidP="004976B1">
      <w:pPr>
        <w:pStyle w:val="PL"/>
      </w:pPr>
      <w:r>
        <w:t xml:space="preserve">        - $ref: '#/components/schemas/CCOPilotPollutionParameters-Single'</w:t>
      </w:r>
    </w:p>
    <w:p w14:paraId="06709E28" w14:textId="77777777" w:rsidR="004976B1" w:rsidRDefault="004976B1" w:rsidP="004976B1">
      <w:pPr>
        <w:pStyle w:val="PL"/>
      </w:pPr>
      <w:r>
        <w:t xml:space="preserve">        - $ref: '#/components/schemas/CCOOvershootCoverageParameters-Single'</w:t>
      </w:r>
    </w:p>
    <w:p w14:paraId="2970232C" w14:textId="77777777" w:rsidR="004976B1" w:rsidRDefault="004976B1" w:rsidP="004976B1">
      <w:pPr>
        <w:pStyle w:val="PL"/>
      </w:pPr>
      <w:r>
        <w:t xml:space="preserve">        - $ref: '#/components/schemas/NTNFunction-Single'</w:t>
      </w:r>
    </w:p>
    <w:p w14:paraId="4E022321" w14:textId="77777777" w:rsidR="004976B1" w:rsidRDefault="004976B1" w:rsidP="004976B1">
      <w:pPr>
        <w:pStyle w:val="PL"/>
      </w:pPr>
      <w:r>
        <w:t xml:space="preserve">        - $ref: '#/components/schemas/EphemerisInfoSet-Single'</w:t>
      </w:r>
    </w:p>
    <w:p w14:paraId="430A8227" w14:textId="77777777" w:rsidR="004976B1" w:rsidRDefault="004976B1" w:rsidP="004976B1">
      <w:pPr>
        <w:pStyle w:val="PL"/>
      </w:pPr>
    </w:p>
    <w:p w14:paraId="052FF1DB" w14:textId="77777777" w:rsidR="004976B1" w:rsidRPr="002A399E" w:rsidRDefault="004976B1" w:rsidP="004976B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B5E1050" w14:textId="77777777" w:rsidR="004976B1" w:rsidRPr="0079795B" w:rsidRDefault="004976B1" w:rsidP="004976B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02A497EC" w14:textId="77777777" w:rsidR="004976B1" w:rsidRDefault="004976B1" w:rsidP="004976B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7F64D774" w14:textId="77777777" w:rsidR="004976B1" w:rsidRPr="00A717EB" w:rsidRDefault="004976B1" w:rsidP="004976B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OpenAPI/TS28541_SliceNrm.yaml</w:t>
      </w:r>
      <w:r w:rsidRPr="00A717EB">
        <w:rPr>
          <w:rFonts w:ascii="Arial" w:hAnsi="Arial" w:cs="Arial"/>
          <w:color w:val="548DD4" w:themeColor="text2" w:themeTint="99"/>
          <w:sz w:val="28"/>
          <w:szCs w:val="32"/>
        </w:rPr>
        <w:t xml:space="preserve"> ***</w:t>
      </w:r>
    </w:p>
    <w:p w14:paraId="5AAA691D" w14:textId="77777777" w:rsidR="004976B1" w:rsidRPr="008F7C23" w:rsidRDefault="004976B1" w:rsidP="004976B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68F648F" w14:textId="77777777" w:rsidR="004976B1" w:rsidRDefault="004976B1" w:rsidP="004976B1">
      <w:pPr>
        <w:pStyle w:val="PL"/>
      </w:pPr>
      <w:r>
        <w:t>openapi: 3.0.1</w:t>
      </w:r>
    </w:p>
    <w:p w14:paraId="5611B8C9" w14:textId="77777777" w:rsidR="004976B1" w:rsidRDefault="004976B1" w:rsidP="004976B1">
      <w:pPr>
        <w:pStyle w:val="PL"/>
      </w:pPr>
      <w:r>
        <w:t>info:</w:t>
      </w:r>
    </w:p>
    <w:p w14:paraId="00EAD402" w14:textId="77777777" w:rsidR="004976B1" w:rsidRDefault="004976B1" w:rsidP="004976B1">
      <w:pPr>
        <w:pStyle w:val="PL"/>
      </w:pPr>
      <w:r>
        <w:t xml:space="preserve">  title: Slice NRM</w:t>
      </w:r>
    </w:p>
    <w:p w14:paraId="4BD41429" w14:textId="77777777" w:rsidR="004976B1" w:rsidRDefault="004976B1" w:rsidP="004976B1">
      <w:pPr>
        <w:pStyle w:val="PL"/>
      </w:pPr>
      <w:r>
        <w:t xml:space="preserve">  version: 18.6.0</w:t>
      </w:r>
    </w:p>
    <w:p w14:paraId="22165505" w14:textId="77777777" w:rsidR="004976B1" w:rsidRDefault="004976B1" w:rsidP="004976B1">
      <w:pPr>
        <w:pStyle w:val="PL"/>
      </w:pPr>
      <w:r>
        <w:t xml:space="preserve">  description: &gt;-</w:t>
      </w:r>
    </w:p>
    <w:p w14:paraId="4DC863E0" w14:textId="77777777" w:rsidR="004976B1" w:rsidRDefault="004976B1" w:rsidP="004976B1">
      <w:pPr>
        <w:pStyle w:val="PL"/>
      </w:pPr>
      <w:r>
        <w:t xml:space="preserve">    OAS 3.0.1 specification of the Slice NRM</w:t>
      </w:r>
    </w:p>
    <w:p w14:paraId="1BAC7805" w14:textId="77777777" w:rsidR="004976B1" w:rsidRDefault="004976B1" w:rsidP="004976B1">
      <w:pPr>
        <w:pStyle w:val="PL"/>
      </w:pPr>
      <w:r>
        <w:t xml:space="preserve">    @ 2023, 3GPP Organizational Partners (ARIB, ATIS, CCSA, ETSI, TSDSI, TTA, TTC).</w:t>
      </w:r>
    </w:p>
    <w:p w14:paraId="42852405" w14:textId="77777777" w:rsidR="004976B1" w:rsidRDefault="004976B1" w:rsidP="004976B1">
      <w:pPr>
        <w:pStyle w:val="PL"/>
      </w:pPr>
      <w:r>
        <w:t xml:space="preserve">    All rights reserved.</w:t>
      </w:r>
    </w:p>
    <w:p w14:paraId="08C3A33E" w14:textId="77777777" w:rsidR="004976B1" w:rsidRDefault="004976B1" w:rsidP="004976B1">
      <w:pPr>
        <w:pStyle w:val="PL"/>
      </w:pPr>
      <w:r>
        <w:t>externalDocs:</w:t>
      </w:r>
    </w:p>
    <w:p w14:paraId="545A49AE" w14:textId="77777777" w:rsidR="004976B1" w:rsidRDefault="004976B1" w:rsidP="004976B1">
      <w:pPr>
        <w:pStyle w:val="PL"/>
      </w:pPr>
      <w:r>
        <w:t xml:space="preserve">  description: 3GPP TS 28.541; 5G NRM, Slice NRM</w:t>
      </w:r>
    </w:p>
    <w:p w14:paraId="26C96EFB" w14:textId="77777777" w:rsidR="004976B1" w:rsidRDefault="004976B1" w:rsidP="004976B1">
      <w:pPr>
        <w:pStyle w:val="PL"/>
      </w:pPr>
      <w:r>
        <w:t xml:space="preserve">  url: http://www.3gpp.org/ftp/Specs/archive/28_series/28.541/</w:t>
      </w:r>
    </w:p>
    <w:p w14:paraId="18B353B3" w14:textId="77777777" w:rsidR="004976B1" w:rsidRDefault="004976B1" w:rsidP="004976B1">
      <w:pPr>
        <w:pStyle w:val="PL"/>
      </w:pPr>
      <w:r>
        <w:t>paths: {}</w:t>
      </w:r>
    </w:p>
    <w:p w14:paraId="329EBC91" w14:textId="77777777" w:rsidR="004976B1" w:rsidRDefault="004976B1" w:rsidP="004976B1">
      <w:pPr>
        <w:pStyle w:val="PL"/>
      </w:pPr>
      <w:r>
        <w:t>components:</w:t>
      </w:r>
    </w:p>
    <w:p w14:paraId="0EB4C58B" w14:textId="77777777" w:rsidR="004976B1" w:rsidRDefault="004976B1" w:rsidP="004976B1">
      <w:pPr>
        <w:pStyle w:val="PL"/>
      </w:pPr>
      <w:r>
        <w:t xml:space="preserve">  schemas:</w:t>
      </w:r>
    </w:p>
    <w:p w14:paraId="480B282F" w14:textId="77777777" w:rsidR="004976B1" w:rsidRDefault="004976B1" w:rsidP="004976B1">
      <w:pPr>
        <w:pStyle w:val="PL"/>
      </w:pPr>
    </w:p>
    <w:p w14:paraId="6F115FE0" w14:textId="77777777" w:rsidR="004976B1" w:rsidRDefault="004976B1" w:rsidP="004976B1">
      <w:pPr>
        <w:pStyle w:val="PL"/>
      </w:pPr>
      <w:r>
        <w:t>#------------ Type definitions ---------------------------------------------------</w:t>
      </w:r>
    </w:p>
    <w:p w14:paraId="0897F530" w14:textId="77777777" w:rsidR="004976B1" w:rsidRDefault="004976B1" w:rsidP="004976B1">
      <w:pPr>
        <w:pStyle w:val="PL"/>
      </w:pPr>
    </w:p>
    <w:p w14:paraId="48A5D9A0" w14:textId="77777777" w:rsidR="004976B1" w:rsidRDefault="004976B1" w:rsidP="004976B1">
      <w:pPr>
        <w:pStyle w:val="PL"/>
      </w:pPr>
      <w:r>
        <w:t xml:space="preserve">    Float:</w:t>
      </w:r>
    </w:p>
    <w:p w14:paraId="1D9AA8E4" w14:textId="77777777" w:rsidR="004976B1" w:rsidRDefault="004976B1" w:rsidP="004976B1">
      <w:pPr>
        <w:pStyle w:val="PL"/>
      </w:pPr>
      <w:r>
        <w:t xml:space="preserve">      type: number</w:t>
      </w:r>
    </w:p>
    <w:p w14:paraId="514DFD88" w14:textId="77777777" w:rsidR="004976B1" w:rsidRDefault="004976B1" w:rsidP="004976B1">
      <w:pPr>
        <w:pStyle w:val="PL"/>
      </w:pPr>
      <w:r>
        <w:t xml:space="preserve">      format: float</w:t>
      </w:r>
    </w:p>
    <w:p w14:paraId="380427EB" w14:textId="77777777" w:rsidR="004976B1" w:rsidRDefault="004976B1" w:rsidP="004976B1">
      <w:pPr>
        <w:pStyle w:val="PL"/>
      </w:pPr>
      <w:r>
        <w:t xml:space="preserve">    MobilityLevel:</w:t>
      </w:r>
    </w:p>
    <w:p w14:paraId="127C303A" w14:textId="77777777" w:rsidR="004976B1" w:rsidRDefault="004976B1" w:rsidP="004976B1">
      <w:pPr>
        <w:pStyle w:val="PL"/>
      </w:pPr>
      <w:r>
        <w:t xml:space="preserve">      type: string</w:t>
      </w:r>
    </w:p>
    <w:p w14:paraId="4152C9FB" w14:textId="77777777" w:rsidR="004976B1" w:rsidRDefault="004976B1" w:rsidP="004976B1">
      <w:pPr>
        <w:pStyle w:val="PL"/>
      </w:pPr>
      <w:r>
        <w:t xml:space="preserve">      enum:</w:t>
      </w:r>
    </w:p>
    <w:p w14:paraId="201B82C5" w14:textId="77777777" w:rsidR="004976B1" w:rsidRDefault="004976B1" w:rsidP="004976B1">
      <w:pPr>
        <w:pStyle w:val="PL"/>
      </w:pPr>
      <w:r>
        <w:t xml:space="preserve">        - STATIONARY</w:t>
      </w:r>
    </w:p>
    <w:p w14:paraId="5A747836" w14:textId="77777777" w:rsidR="004976B1" w:rsidRDefault="004976B1" w:rsidP="004976B1">
      <w:pPr>
        <w:pStyle w:val="PL"/>
      </w:pPr>
      <w:r>
        <w:t xml:space="preserve">        - NOMADIC</w:t>
      </w:r>
    </w:p>
    <w:p w14:paraId="413495BF" w14:textId="77777777" w:rsidR="004976B1" w:rsidRDefault="004976B1" w:rsidP="004976B1">
      <w:pPr>
        <w:pStyle w:val="PL"/>
      </w:pPr>
      <w:r>
        <w:t xml:space="preserve">        - RESTRICTED_MOBILITY</w:t>
      </w:r>
    </w:p>
    <w:p w14:paraId="196189F8" w14:textId="77777777" w:rsidR="004976B1" w:rsidRDefault="004976B1" w:rsidP="004976B1">
      <w:pPr>
        <w:pStyle w:val="PL"/>
      </w:pPr>
      <w:r>
        <w:t xml:space="preserve">        - FULL_MOBILITY</w:t>
      </w:r>
    </w:p>
    <w:p w14:paraId="4DF6B0CE" w14:textId="77777777" w:rsidR="004976B1" w:rsidRDefault="004976B1" w:rsidP="004976B1">
      <w:pPr>
        <w:pStyle w:val="PL"/>
      </w:pPr>
      <w:r>
        <w:t xml:space="preserve">    SynAvailability:</w:t>
      </w:r>
    </w:p>
    <w:p w14:paraId="0BE9B424" w14:textId="77777777" w:rsidR="004976B1" w:rsidRDefault="004976B1" w:rsidP="004976B1">
      <w:pPr>
        <w:pStyle w:val="PL"/>
      </w:pPr>
      <w:r>
        <w:t xml:space="preserve">      type: string</w:t>
      </w:r>
    </w:p>
    <w:p w14:paraId="1FB092BC" w14:textId="77777777" w:rsidR="004976B1" w:rsidRDefault="004976B1" w:rsidP="004976B1">
      <w:pPr>
        <w:pStyle w:val="PL"/>
      </w:pPr>
      <w:r>
        <w:t xml:space="preserve">      enum:</w:t>
      </w:r>
    </w:p>
    <w:p w14:paraId="53F9FEFA" w14:textId="77777777" w:rsidR="004976B1" w:rsidRDefault="004976B1" w:rsidP="004976B1">
      <w:pPr>
        <w:pStyle w:val="PL"/>
      </w:pPr>
      <w:r>
        <w:t xml:space="preserve">        - NOT_SUPPORTED</w:t>
      </w:r>
    </w:p>
    <w:p w14:paraId="38B79E01" w14:textId="77777777" w:rsidR="004976B1" w:rsidRDefault="004976B1" w:rsidP="004976B1">
      <w:pPr>
        <w:pStyle w:val="PL"/>
      </w:pPr>
      <w:r>
        <w:t xml:space="preserve">        - BETWEEN_BS_AND_UE</w:t>
      </w:r>
    </w:p>
    <w:p w14:paraId="77355664" w14:textId="77777777" w:rsidR="004976B1" w:rsidRDefault="004976B1" w:rsidP="004976B1">
      <w:pPr>
        <w:pStyle w:val="PL"/>
      </w:pPr>
      <w:r>
        <w:t xml:space="preserve">        - BETWEEN_BS_AND_UE_AND_UE_AND_UE</w:t>
      </w:r>
    </w:p>
    <w:p w14:paraId="544025D9" w14:textId="77777777" w:rsidR="004976B1" w:rsidRDefault="004976B1" w:rsidP="004976B1">
      <w:pPr>
        <w:pStyle w:val="PL"/>
      </w:pPr>
      <w:r>
        <w:t xml:space="preserve">    PositioningAvailability:</w:t>
      </w:r>
    </w:p>
    <w:p w14:paraId="3BF8E8D9" w14:textId="77777777" w:rsidR="004976B1" w:rsidRDefault="004976B1" w:rsidP="004976B1">
      <w:pPr>
        <w:pStyle w:val="PL"/>
      </w:pPr>
      <w:r>
        <w:t xml:space="preserve">      type: array</w:t>
      </w:r>
    </w:p>
    <w:p w14:paraId="57099FB4" w14:textId="77777777" w:rsidR="004976B1" w:rsidRDefault="004976B1" w:rsidP="004976B1">
      <w:pPr>
        <w:pStyle w:val="PL"/>
      </w:pPr>
      <w:r>
        <w:t xml:space="preserve">      items:</w:t>
      </w:r>
    </w:p>
    <w:p w14:paraId="2740922F" w14:textId="77777777" w:rsidR="004976B1" w:rsidRDefault="004976B1" w:rsidP="004976B1">
      <w:pPr>
        <w:pStyle w:val="PL"/>
      </w:pPr>
      <w:r>
        <w:t xml:space="preserve">        type: string</w:t>
      </w:r>
    </w:p>
    <w:p w14:paraId="7334EE16" w14:textId="77777777" w:rsidR="004976B1" w:rsidRDefault="004976B1" w:rsidP="004976B1">
      <w:pPr>
        <w:pStyle w:val="PL"/>
      </w:pPr>
      <w:r>
        <w:t xml:space="preserve">        enum:</w:t>
      </w:r>
    </w:p>
    <w:p w14:paraId="509EBA1A" w14:textId="77777777" w:rsidR="004976B1" w:rsidRDefault="004976B1" w:rsidP="004976B1">
      <w:pPr>
        <w:pStyle w:val="PL"/>
      </w:pPr>
      <w:r>
        <w:t xml:space="preserve">          - CIDE_CID</w:t>
      </w:r>
    </w:p>
    <w:p w14:paraId="745657E0" w14:textId="77777777" w:rsidR="004976B1" w:rsidRDefault="004976B1" w:rsidP="004976B1">
      <w:pPr>
        <w:pStyle w:val="PL"/>
      </w:pPr>
      <w:r>
        <w:t xml:space="preserve">          - OTDOA</w:t>
      </w:r>
    </w:p>
    <w:p w14:paraId="2F7623D0" w14:textId="77777777" w:rsidR="004976B1" w:rsidRDefault="004976B1" w:rsidP="004976B1">
      <w:pPr>
        <w:pStyle w:val="PL"/>
      </w:pPr>
      <w:r>
        <w:t xml:space="preserve">          - RF_FINGERPRINTING</w:t>
      </w:r>
    </w:p>
    <w:p w14:paraId="6248AAB7" w14:textId="77777777" w:rsidR="004976B1" w:rsidRDefault="004976B1" w:rsidP="004976B1">
      <w:pPr>
        <w:pStyle w:val="PL"/>
      </w:pPr>
      <w:r>
        <w:t xml:space="preserve">          - AECID</w:t>
      </w:r>
    </w:p>
    <w:p w14:paraId="18CA2B9D" w14:textId="77777777" w:rsidR="004976B1" w:rsidRDefault="004976B1" w:rsidP="004976B1">
      <w:pPr>
        <w:pStyle w:val="PL"/>
      </w:pPr>
      <w:r>
        <w:t xml:space="preserve">          - HYBRID_POSITIONING</w:t>
      </w:r>
    </w:p>
    <w:p w14:paraId="1EF7E68D" w14:textId="77777777" w:rsidR="004976B1" w:rsidRDefault="004976B1" w:rsidP="004976B1">
      <w:pPr>
        <w:pStyle w:val="PL"/>
      </w:pPr>
      <w:r>
        <w:t xml:space="preserve">          - NET_RTK</w:t>
      </w:r>
    </w:p>
    <w:p w14:paraId="275471C3" w14:textId="77777777" w:rsidR="004976B1" w:rsidRDefault="004976B1" w:rsidP="004976B1">
      <w:pPr>
        <w:pStyle w:val="PL"/>
      </w:pPr>
      <w:r>
        <w:t xml:space="preserve">    PredictionFrequency:</w:t>
      </w:r>
    </w:p>
    <w:p w14:paraId="6D9D04B4" w14:textId="77777777" w:rsidR="004976B1" w:rsidRDefault="004976B1" w:rsidP="004976B1">
      <w:pPr>
        <w:pStyle w:val="PL"/>
      </w:pPr>
      <w:r>
        <w:t xml:space="preserve">      type: string</w:t>
      </w:r>
    </w:p>
    <w:p w14:paraId="3BCA5671" w14:textId="77777777" w:rsidR="004976B1" w:rsidRDefault="004976B1" w:rsidP="004976B1">
      <w:pPr>
        <w:pStyle w:val="PL"/>
      </w:pPr>
      <w:r>
        <w:t xml:space="preserve">      enum:</w:t>
      </w:r>
    </w:p>
    <w:p w14:paraId="5C62FA00" w14:textId="77777777" w:rsidR="004976B1" w:rsidRDefault="004976B1" w:rsidP="004976B1">
      <w:pPr>
        <w:pStyle w:val="PL"/>
      </w:pPr>
      <w:r>
        <w:t xml:space="preserve">        - PERSEC</w:t>
      </w:r>
    </w:p>
    <w:p w14:paraId="5C1DC0BE" w14:textId="77777777" w:rsidR="004976B1" w:rsidRDefault="004976B1" w:rsidP="004976B1">
      <w:pPr>
        <w:pStyle w:val="PL"/>
      </w:pPr>
      <w:r>
        <w:t xml:space="preserve">        - PERMIN</w:t>
      </w:r>
    </w:p>
    <w:p w14:paraId="7C7824B1" w14:textId="77777777" w:rsidR="004976B1" w:rsidRDefault="004976B1" w:rsidP="004976B1">
      <w:pPr>
        <w:pStyle w:val="PL"/>
      </w:pPr>
      <w:r>
        <w:t xml:space="preserve">        - PERHOUR</w:t>
      </w:r>
    </w:p>
    <w:p w14:paraId="28249B2E" w14:textId="77777777" w:rsidR="004976B1" w:rsidRDefault="004976B1" w:rsidP="004976B1">
      <w:pPr>
        <w:pStyle w:val="PL"/>
      </w:pPr>
      <w:r>
        <w:t xml:space="preserve">    SharingLevel:</w:t>
      </w:r>
    </w:p>
    <w:p w14:paraId="1F61F760" w14:textId="77777777" w:rsidR="004976B1" w:rsidRDefault="004976B1" w:rsidP="004976B1">
      <w:pPr>
        <w:pStyle w:val="PL"/>
      </w:pPr>
      <w:r>
        <w:t xml:space="preserve">      type: string</w:t>
      </w:r>
    </w:p>
    <w:p w14:paraId="0C5BD22E" w14:textId="77777777" w:rsidR="004976B1" w:rsidRDefault="004976B1" w:rsidP="004976B1">
      <w:pPr>
        <w:pStyle w:val="PL"/>
      </w:pPr>
      <w:r>
        <w:t xml:space="preserve">      enum:</w:t>
      </w:r>
    </w:p>
    <w:p w14:paraId="399AD9F2" w14:textId="77777777" w:rsidR="004976B1" w:rsidRDefault="004976B1" w:rsidP="004976B1">
      <w:pPr>
        <w:pStyle w:val="PL"/>
      </w:pPr>
      <w:r>
        <w:t xml:space="preserve">        - SHARED</w:t>
      </w:r>
    </w:p>
    <w:p w14:paraId="04A7EB57" w14:textId="77777777" w:rsidR="004976B1" w:rsidRDefault="004976B1" w:rsidP="004976B1">
      <w:pPr>
        <w:pStyle w:val="PL"/>
      </w:pPr>
      <w:r>
        <w:t xml:space="preserve">        - NON_SHARED</w:t>
      </w:r>
    </w:p>
    <w:p w14:paraId="38FC1497" w14:textId="77777777" w:rsidR="004976B1" w:rsidRDefault="004976B1" w:rsidP="004976B1">
      <w:pPr>
        <w:pStyle w:val="PL"/>
      </w:pPr>
    </w:p>
    <w:p w14:paraId="39AEB03C" w14:textId="77777777" w:rsidR="004976B1" w:rsidRDefault="004976B1" w:rsidP="004976B1">
      <w:pPr>
        <w:pStyle w:val="PL"/>
      </w:pPr>
      <w:r>
        <w:t xml:space="preserve">    NetworkSliceSharingIndicator:</w:t>
      </w:r>
    </w:p>
    <w:p w14:paraId="7DABBD4B" w14:textId="77777777" w:rsidR="004976B1" w:rsidRDefault="004976B1" w:rsidP="004976B1">
      <w:pPr>
        <w:pStyle w:val="PL"/>
      </w:pPr>
      <w:r>
        <w:t xml:space="preserve">      type: string</w:t>
      </w:r>
    </w:p>
    <w:p w14:paraId="4089DBBC" w14:textId="77777777" w:rsidR="004976B1" w:rsidRDefault="004976B1" w:rsidP="004976B1">
      <w:pPr>
        <w:pStyle w:val="PL"/>
      </w:pPr>
      <w:r>
        <w:t xml:space="preserve">      enum:</w:t>
      </w:r>
    </w:p>
    <w:p w14:paraId="03BF8DF2" w14:textId="77777777" w:rsidR="004976B1" w:rsidRDefault="004976B1" w:rsidP="004976B1">
      <w:pPr>
        <w:pStyle w:val="PL"/>
      </w:pPr>
      <w:r>
        <w:t xml:space="preserve">        - SHARED</w:t>
      </w:r>
    </w:p>
    <w:p w14:paraId="66B53DCD" w14:textId="77777777" w:rsidR="004976B1" w:rsidRDefault="004976B1" w:rsidP="004976B1">
      <w:pPr>
        <w:pStyle w:val="PL"/>
      </w:pPr>
      <w:r>
        <w:t xml:space="preserve">        - NON_SHARED</w:t>
      </w:r>
    </w:p>
    <w:p w14:paraId="5210C6DA" w14:textId="77777777" w:rsidR="004976B1" w:rsidRDefault="004976B1" w:rsidP="004976B1">
      <w:pPr>
        <w:pStyle w:val="PL"/>
      </w:pPr>
    </w:p>
    <w:p w14:paraId="68A969D1" w14:textId="77777777" w:rsidR="004976B1" w:rsidRDefault="004976B1" w:rsidP="004976B1">
      <w:pPr>
        <w:pStyle w:val="PL"/>
      </w:pPr>
      <w:r>
        <w:t xml:space="preserve">    SliceSimultaneousUse:</w:t>
      </w:r>
    </w:p>
    <w:p w14:paraId="464D61D9" w14:textId="77777777" w:rsidR="004976B1" w:rsidRDefault="004976B1" w:rsidP="004976B1">
      <w:pPr>
        <w:pStyle w:val="PL"/>
      </w:pPr>
      <w:r>
        <w:t xml:space="preserve">      type: integer</w:t>
      </w:r>
    </w:p>
    <w:p w14:paraId="21AFA364" w14:textId="77777777" w:rsidR="004976B1" w:rsidRDefault="004976B1" w:rsidP="004976B1">
      <w:pPr>
        <w:pStyle w:val="PL"/>
      </w:pPr>
      <w:r>
        <w:t xml:space="preserve">      minimum: 0</w:t>
      </w:r>
    </w:p>
    <w:p w14:paraId="6A1BF9D5" w14:textId="77777777" w:rsidR="004976B1" w:rsidRDefault="004976B1" w:rsidP="004976B1">
      <w:pPr>
        <w:pStyle w:val="PL"/>
      </w:pPr>
      <w:r>
        <w:t xml:space="preserve">      maximum: 4</w:t>
      </w:r>
    </w:p>
    <w:p w14:paraId="4E4C5DA9" w14:textId="77777777" w:rsidR="004976B1" w:rsidRDefault="004976B1" w:rsidP="004976B1">
      <w:pPr>
        <w:pStyle w:val="PL"/>
      </w:pPr>
      <w:r>
        <w:t xml:space="preserve">    Category:</w:t>
      </w:r>
    </w:p>
    <w:p w14:paraId="62B1EAD8" w14:textId="77777777" w:rsidR="004976B1" w:rsidRDefault="004976B1" w:rsidP="004976B1">
      <w:pPr>
        <w:pStyle w:val="PL"/>
      </w:pPr>
      <w:r>
        <w:t xml:space="preserve">      type: string</w:t>
      </w:r>
    </w:p>
    <w:p w14:paraId="5E8B4120" w14:textId="77777777" w:rsidR="004976B1" w:rsidRDefault="004976B1" w:rsidP="004976B1">
      <w:pPr>
        <w:pStyle w:val="PL"/>
      </w:pPr>
      <w:r>
        <w:t xml:space="preserve">      enum:</w:t>
      </w:r>
    </w:p>
    <w:p w14:paraId="1F4E4E9B" w14:textId="77777777" w:rsidR="004976B1" w:rsidRDefault="004976B1" w:rsidP="004976B1">
      <w:pPr>
        <w:pStyle w:val="PL"/>
      </w:pPr>
      <w:r>
        <w:t xml:space="preserve">        - CHARACTER</w:t>
      </w:r>
    </w:p>
    <w:p w14:paraId="1A2A4BF4" w14:textId="77777777" w:rsidR="004976B1" w:rsidRDefault="004976B1" w:rsidP="004976B1">
      <w:pPr>
        <w:pStyle w:val="PL"/>
      </w:pPr>
      <w:r>
        <w:t xml:space="preserve">        - SCALABILITY</w:t>
      </w:r>
    </w:p>
    <w:p w14:paraId="63B09998" w14:textId="77777777" w:rsidR="004976B1" w:rsidRDefault="004976B1" w:rsidP="004976B1">
      <w:pPr>
        <w:pStyle w:val="PL"/>
      </w:pPr>
      <w:r>
        <w:t xml:space="preserve">    Tagging:</w:t>
      </w:r>
    </w:p>
    <w:p w14:paraId="090140C7" w14:textId="77777777" w:rsidR="004976B1" w:rsidRDefault="004976B1" w:rsidP="004976B1">
      <w:pPr>
        <w:pStyle w:val="PL"/>
      </w:pPr>
      <w:r>
        <w:t xml:space="preserve">      type: array</w:t>
      </w:r>
    </w:p>
    <w:p w14:paraId="101EBCA1" w14:textId="77777777" w:rsidR="004976B1" w:rsidRDefault="004976B1" w:rsidP="004976B1">
      <w:pPr>
        <w:pStyle w:val="PL"/>
      </w:pPr>
      <w:r>
        <w:t xml:space="preserve">      items:</w:t>
      </w:r>
    </w:p>
    <w:p w14:paraId="06373805" w14:textId="77777777" w:rsidR="004976B1" w:rsidRDefault="004976B1" w:rsidP="004976B1">
      <w:pPr>
        <w:pStyle w:val="PL"/>
      </w:pPr>
      <w:r>
        <w:t xml:space="preserve">        type: string</w:t>
      </w:r>
    </w:p>
    <w:p w14:paraId="0F6CCEE4" w14:textId="77777777" w:rsidR="004976B1" w:rsidRDefault="004976B1" w:rsidP="004976B1">
      <w:pPr>
        <w:pStyle w:val="PL"/>
      </w:pPr>
      <w:r>
        <w:t xml:space="preserve">        enum:</w:t>
      </w:r>
    </w:p>
    <w:p w14:paraId="5C49C7B5" w14:textId="77777777" w:rsidR="004976B1" w:rsidRDefault="004976B1" w:rsidP="004976B1">
      <w:pPr>
        <w:pStyle w:val="PL"/>
      </w:pPr>
      <w:r>
        <w:t xml:space="preserve">          - PERFORMANCE</w:t>
      </w:r>
    </w:p>
    <w:p w14:paraId="157F6484" w14:textId="77777777" w:rsidR="004976B1" w:rsidRDefault="004976B1" w:rsidP="004976B1">
      <w:pPr>
        <w:pStyle w:val="PL"/>
      </w:pPr>
      <w:r>
        <w:t xml:space="preserve">          - FUNCTION</w:t>
      </w:r>
    </w:p>
    <w:p w14:paraId="533FD5CC" w14:textId="77777777" w:rsidR="004976B1" w:rsidRDefault="004976B1" w:rsidP="004976B1">
      <w:pPr>
        <w:pStyle w:val="PL"/>
      </w:pPr>
      <w:r>
        <w:t xml:space="preserve">          - OPERATION</w:t>
      </w:r>
    </w:p>
    <w:p w14:paraId="52F9D5A4" w14:textId="77777777" w:rsidR="004976B1" w:rsidRDefault="004976B1" w:rsidP="004976B1">
      <w:pPr>
        <w:pStyle w:val="PL"/>
      </w:pPr>
      <w:r>
        <w:t xml:space="preserve">    Exposure:</w:t>
      </w:r>
    </w:p>
    <w:p w14:paraId="5585C8F2" w14:textId="77777777" w:rsidR="004976B1" w:rsidRDefault="004976B1" w:rsidP="004976B1">
      <w:pPr>
        <w:pStyle w:val="PL"/>
      </w:pPr>
      <w:r>
        <w:t xml:space="preserve">      type: string</w:t>
      </w:r>
    </w:p>
    <w:p w14:paraId="087AD9FD" w14:textId="77777777" w:rsidR="004976B1" w:rsidRDefault="004976B1" w:rsidP="004976B1">
      <w:pPr>
        <w:pStyle w:val="PL"/>
      </w:pPr>
      <w:r>
        <w:t xml:space="preserve">      enum:</w:t>
      </w:r>
    </w:p>
    <w:p w14:paraId="6C096BDD" w14:textId="77777777" w:rsidR="004976B1" w:rsidRDefault="004976B1" w:rsidP="004976B1">
      <w:pPr>
        <w:pStyle w:val="PL"/>
      </w:pPr>
      <w:r>
        <w:t xml:space="preserve">        - API</w:t>
      </w:r>
    </w:p>
    <w:p w14:paraId="407BFCE3" w14:textId="77777777" w:rsidR="004976B1" w:rsidRDefault="004976B1" w:rsidP="004976B1">
      <w:pPr>
        <w:pStyle w:val="PL"/>
      </w:pPr>
      <w:r>
        <w:t xml:space="preserve">        - KPI</w:t>
      </w:r>
    </w:p>
    <w:p w14:paraId="6FA17730" w14:textId="77777777" w:rsidR="004976B1" w:rsidRDefault="004976B1" w:rsidP="004976B1">
      <w:pPr>
        <w:pStyle w:val="PL"/>
      </w:pPr>
      <w:r>
        <w:t xml:space="preserve">    ServAttrCom:</w:t>
      </w:r>
    </w:p>
    <w:p w14:paraId="20666DC4" w14:textId="77777777" w:rsidR="004976B1" w:rsidRDefault="004976B1" w:rsidP="004976B1">
      <w:pPr>
        <w:pStyle w:val="PL"/>
      </w:pPr>
      <w:r>
        <w:t xml:space="preserve">      type: object</w:t>
      </w:r>
    </w:p>
    <w:p w14:paraId="148DBF77" w14:textId="77777777" w:rsidR="004976B1" w:rsidRDefault="004976B1" w:rsidP="004976B1">
      <w:pPr>
        <w:pStyle w:val="PL"/>
      </w:pPr>
      <w:r>
        <w:t xml:space="preserve">      properties:</w:t>
      </w:r>
    </w:p>
    <w:p w14:paraId="1CF6E1BE" w14:textId="77777777" w:rsidR="004976B1" w:rsidRDefault="004976B1" w:rsidP="004976B1">
      <w:pPr>
        <w:pStyle w:val="PL"/>
      </w:pPr>
      <w:r>
        <w:t xml:space="preserve">        category:</w:t>
      </w:r>
    </w:p>
    <w:p w14:paraId="463F01A0" w14:textId="77777777" w:rsidR="004976B1" w:rsidRDefault="004976B1" w:rsidP="004976B1">
      <w:pPr>
        <w:pStyle w:val="PL"/>
      </w:pPr>
      <w:r>
        <w:t xml:space="preserve">          $ref: '#/components/schemas/Category'</w:t>
      </w:r>
    </w:p>
    <w:p w14:paraId="7A2E3B87" w14:textId="77777777" w:rsidR="004976B1" w:rsidRDefault="004976B1" w:rsidP="004976B1">
      <w:pPr>
        <w:pStyle w:val="PL"/>
      </w:pPr>
      <w:r>
        <w:t xml:space="preserve">        tagging:</w:t>
      </w:r>
    </w:p>
    <w:p w14:paraId="5AAE932B" w14:textId="77777777" w:rsidR="004976B1" w:rsidRDefault="004976B1" w:rsidP="004976B1">
      <w:pPr>
        <w:pStyle w:val="PL"/>
      </w:pPr>
      <w:r>
        <w:t xml:space="preserve">          $ref: '#/components/schemas/Tagging'</w:t>
      </w:r>
    </w:p>
    <w:p w14:paraId="7650AC76" w14:textId="77777777" w:rsidR="004976B1" w:rsidRDefault="004976B1" w:rsidP="004976B1">
      <w:pPr>
        <w:pStyle w:val="PL"/>
      </w:pPr>
      <w:r>
        <w:t xml:space="preserve">        exposure:</w:t>
      </w:r>
    </w:p>
    <w:p w14:paraId="0FF534E3" w14:textId="77777777" w:rsidR="004976B1" w:rsidRDefault="004976B1" w:rsidP="004976B1">
      <w:pPr>
        <w:pStyle w:val="PL"/>
      </w:pPr>
      <w:r>
        <w:t xml:space="preserve">          $ref: '#/components/schemas/Exposure'</w:t>
      </w:r>
    </w:p>
    <w:p w14:paraId="4CFAB26B" w14:textId="77777777" w:rsidR="004976B1" w:rsidRDefault="004976B1" w:rsidP="004976B1">
      <w:pPr>
        <w:pStyle w:val="PL"/>
      </w:pPr>
      <w:r>
        <w:t xml:space="preserve">    Support:</w:t>
      </w:r>
    </w:p>
    <w:p w14:paraId="489B976D" w14:textId="77777777" w:rsidR="004976B1" w:rsidRDefault="004976B1" w:rsidP="004976B1">
      <w:pPr>
        <w:pStyle w:val="PL"/>
      </w:pPr>
      <w:r>
        <w:t xml:space="preserve">      type: string</w:t>
      </w:r>
    </w:p>
    <w:p w14:paraId="140D014C" w14:textId="77777777" w:rsidR="004976B1" w:rsidRDefault="004976B1" w:rsidP="004976B1">
      <w:pPr>
        <w:pStyle w:val="PL"/>
      </w:pPr>
      <w:r>
        <w:t xml:space="preserve">      enum:</w:t>
      </w:r>
    </w:p>
    <w:p w14:paraId="51F78C23" w14:textId="77777777" w:rsidR="004976B1" w:rsidRDefault="004976B1" w:rsidP="004976B1">
      <w:pPr>
        <w:pStyle w:val="PL"/>
      </w:pPr>
      <w:r>
        <w:t xml:space="preserve">        - NOT_SUPPORTED</w:t>
      </w:r>
    </w:p>
    <w:p w14:paraId="20C7F827" w14:textId="77777777" w:rsidR="004976B1" w:rsidRDefault="004976B1" w:rsidP="004976B1">
      <w:pPr>
        <w:pStyle w:val="PL"/>
      </w:pPr>
      <w:r>
        <w:t xml:space="preserve">        - SUPPORTED</w:t>
      </w:r>
    </w:p>
    <w:p w14:paraId="3287B70D" w14:textId="77777777" w:rsidR="004976B1" w:rsidRDefault="004976B1" w:rsidP="004976B1">
      <w:pPr>
        <w:pStyle w:val="PL"/>
      </w:pPr>
      <w:r>
        <w:t xml:space="preserve">    DelayTolerance:</w:t>
      </w:r>
    </w:p>
    <w:p w14:paraId="1B86411F" w14:textId="77777777" w:rsidR="004976B1" w:rsidRDefault="004976B1" w:rsidP="004976B1">
      <w:pPr>
        <w:pStyle w:val="PL"/>
      </w:pPr>
      <w:r>
        <w:t xml:space="preserve">      type: object</w:t>
      </w:r>
    </w:p>
    <w:p w14:paraId="087CFC1C" w14:textId="77777777" w:rsidR="004976B1" w:rsidRDefault="004976B1" w:rsidP="004976B1">
      <w:pPr>
        <w:pStyle w:val="PL"/>
      </w:pPr>
      <w:r>
        <w:t xml:space="preserve">      properties:</w:t>
      </w:r>
    </w:p>
    <w:p w14:paraId="3DE07A57" w14:textId="77777777" w:rsidR="004976B1" w:rsidRDefault="004976B1" w:rsidP="004976B1">
      <w:pPr>
        <w:pStyle w:val="PL"/>
      </w:pPr>
      <w:r>
        <w:t xml:space="preserve">        servAttrCom:</w:t>
      </w:r>
    </w:p>
    <w:p w14:paraId="67C22FF9" w14:textId="77777777" w:rsidR="004976B1" w:rsidRDefault="004976B1" w:rsidP="004976B1">
      <w:pPr>
        <w:pStyle w:val="PL"/>
      </w:pPr>
      <w:r>
        <w:t xml:space="preserve">          $ref: '#/components/schemas/ServAttrCom'</w:t>
      </w:r>
    </w:p>
    <w:p w14:paraId="1FB75187" w14:textId="77777777" w:rsidR="004976B1" w:rsidRDefault="004976B1" w:rsidP="004976B1">
      <w:pPr>
        <w:pStyle w:val="PL"/>
      </w:pPr>
      <w:r>
        <w:t xml:space="preserve">        support:</w:t>
      </w:r>
    </w:p>
    <w:p w14:paraId="56BF7B5D" w14:textId="77777777" w:rsidR="004976B1" w:rsidRDefault="004976B1" w:rsidP="004976B1">
      <w:pPr>
        <w:pStyle w:val="PL"/>
      </w:pPr>
      <w:r>
        <w:t xml:space="preserve">          $ref: '#/components/schemas/Support'</w:t>
      </w:r>
    </w:p>
    <w:p w14:paraId="0AEC7807" w14:textId="77777777" w:rsidR="004976B1" w:rsidRDefault="004976B1" w:rsidP="004976B1">
      <w:pPr>
        <w:pStyle w:val="PL"/>
      </w:pPr>
      <w:r>
        <w:t xml:space="preserve">    NonIPSupport:</w:t>
      </w:r>
    </w:p>
    <w:p w14:paraId="2CC564D5" w14:textId="77777777" w:rsidR="004976B1" w:rsidRDefault="004976B1" w:rsidP="004976B1">
      <w:pPr>
        <w:pStyle w:val="PL"/>
      </w:pPr>
      <w:r>
        <w:t xml:space="preserve">      type: object</w:t>
      </w:r>
    </w:p>
    <w:p w14:paraId="2BBA1360" w14:textId="77777777" w:rsidR="004976B1" w:rsidRDefault="004976B1" w:rsidP="004976B1">
      <w:pPr>
        <w:pStyle w:val="PL"/>
      </w:pPr>
      <w:r>
        <w:t xml:space="preserve">      properties:</w:t>
      </w:r>
    </w:p>
    <w:p w14:paraId="1C86151B" w14:textId="77777777" w:rsidR="004976B1" w:rsidRDefault="004976B1" w:rsidP="004976B1">
      <w:pPr>
        <w:pStyle w:val="PL"/>
      </w:pPr>
      <w:r>
        <w:t xml:space="preserve">        servAttrCom:</w:t>
      </w:r>
    </w:p>
    <w:p w14:paraId="5EE46E5F" w14:textId="77777777" w:rsidR="004976B1" w:rsidRDefault="004976B1" w:rsidP="004976B1">
      <w:pPr>
        <w:pStyle w:val="PL"/>
      </w:pPr>
      <w:r>
        <w:t xml:space="preserve">          $ref: '#/components/schemas/ServAttrCom'</w:t>
      </w:r>
    </w:p>
    <w:p w14:paraId="7C6B09E0" w14:textId="77777777" w:rsidR="004976B1" w:rsidRDefault="004976B1" w:rsidP="004976B1">
      <w:pPr>
        <w:pStyle w:val="PL"/>
      </w:pPr>
      <w:r>
        <w:t xml:space="preserve">        support:</w:t>
      </w:r>
    </w:p>
    <w:p w14:paraId="3166CEA3" w14:textId="77777777" w:rsidR="004976B1" w:rsidRDefault="004976B1" w:rsidP="004976B1">
      <w:pPr>
        <w:pStyle w:val="PL"/>
      </w:pPr>
      <w:r>
        <w:t xml:space="preserve">          $ref: '#/components/schemas/Support'</w:t>
      </w:r>
    </w:p>
    <w:p w14:paraId="50120B38" w14:textId="77777777" w:rsidR="004976B1" w:rsidRDefault="004976B1" w:rsidP="004976B1">
      <w:pPr>
        <w:pStyle w:val="PL"/>
      </w:pPr>
      <w:r>
        <w:t xml:space="preserve">    DeterministicComm:</w:t>
      </w:r>
    </w:p>
    <w:p w14:paraId="5F455289" w14:textId="77777777" w:rsidR="004976B1" w:rsidRDefault="004976B1" w:rsidP="004976B1">
      <w:pPr>
        <w:pStyle w:val="PL"/>
      </w:pPr>
      <w:r>
        <w:t xml:space="preserve">      type: object</w:t>
      </w:r>
    </w:p>
    <w:p w14:paraId="017C40E4" w14:textId="77777777" w:rsidR="004976B1" w:rsidRDefault="004976B1" w:rsidP="004976B1">
      <w:pPr>
        <w:pStyle w:val="PL"/>
      </w:pPr>
      <w:r>
        <w:t xml:space="preserve">      properties:</w:t>
      </w:r>
    </w:p>
    <w:p w14:paraId="16D22C9E" w14:textId="77777777" w:rsidR="004976B1" w:rsidRDefault="004976B1" w:rsidP="004976B1">
      <w:pPr>
        <w:pStyle w:val="PL"/>
      </w:pPr>
      <w:r>
        <w:t xml:space="preserve">        servAttrCom:</w:t>
      </w:r>
    </w:p>
    <w:p w14:paraId="18066F4F" w14:textId="77777777" w:rsidR="004976B1" w:rsidRDefault="004976B1" w:rsidP="004976B1">
      <w:pPr>
        <w:pStyle w:val="PL"/>
      </w:pPr>
      <w:r>
        <w:t xml:space="preserve">          $ref: '#/components/schemas/ServAttrCom'</w:t>
      </w:r>
    </w:p>
    <w:p w14:paraId="49E8FABC" w14:textId="77777777" w:rsidR="004976B1" w:rsidRDefault="004976B1" w:rsidP="004976B1">
      <w:pPr>
        <w:pStyle w:val="PL"/>
      </w:pPr>
      <w:r>
        <w:t xml:space="preserve">        availability:</w:t>
      </w:r>
    </w:p>
    <w:p w14:paraId="09E7D601" w14:textId="77777777" w:rsidR="004976B1" w:rsidRDefault="004976B1" w:rsidP="004976B1">
      <w:pPr>
        <w:pStyle w:val="PL"/>
      </w:pPr>
      <w:r>
        <w:t xml:space="preserve">          $ref: '#/components/schemas/Support'</w:t>
      </w:r>
    </w:p>
    <w:p w14:paraId="1E099C1D" w14:textId="77777777" w:rsidR="004976B1" w:rsidRDefault="004976B1" w:rsidP="004976B1">
      <w:pPr>
        <w:pStyle w:val="PL"/>
      </w:pPr>
      <w:r>
        <w:t xml:space="preserve">        periodicityList:</w:t>
      </w:r>
    </w:p>
    <w:p w14:paraId="71B6BD67" w14:textId="77777777" w:rsidR="004976B1" w:rsidRDefault="004976B1" w:rsidP="004976B1">
      <w:pPr>
        <w:pStyle w:val="PL"/>
      </w:pPr>
      <w:r>
        <w:t xml:space="preserve">          type: array</w:t>
      </w:r>
    </w:p>
    <w:p w14:paraId="0A8D1374" w14:textId="77777777" w:rsidR="004976B1" w:rsidRDefault="004976B1" w:rsidP="004976B1">
      <w:pPr>
        <w:pStyle w:val="PL"/>
      </w:pPr>
      <w:r>
        <w:t xml:space="preserve">          items:</w:t>
      </w:r>
    </w:p>
    <w:p w14:paraId="61300681" w14:textId="77777777" w:rsidR="004976B1" w:rsidRDefault="004976B1" w:rsidP="004976B1">
      <w:pPr>
        <w:pStyle w:val="PL"/>
      </w:pPr>
      <w:r>
        <w:t xml:space="preserve">            type: integer</w:t>
      </w:r>
    </w:p>
    <w:p w14:paraId="0A767A01" w14:textId="77777777" w:rsidR="004976B1" w:rsidRDefault="004976B1" w:rsidP="004976B1">
      <w:pPr>
        <w:pStyle w:val="PL"/>
      </w:pPr>
      <w:r>
        <w:t xml:space="preserve">    XLThpt:</w:t>
      </w:r>
    </w:p>
    <w:p w14:paraId="7E33247E" w14:textId="77777777" w:rsidR="004976B1" w:rsidRDefault="004976B1" w:rsidP="004976B1">
      <w:pPr>
        <w:pStyle w:val="PL"/>
      </w:pPr>
      <w:r>
        <w:t xml:space="preserve">      type: object</w:t>
      </w:r>
    </w:p>
    <w:p w14:paraId="0B0BF574" w14:textId="77777777" w:rsidR="004976B1" w:rsidRDefault="004976B1" w:rsidP="004976B1">
      <w:pPr>
        <w:pStyle w:val="PL"/>
      </w:pPr>
      <w:r>
        <w:t xml:space="preserve">      properties:</w:t>
      </w:r>
    </w:p>
    <w:p w14:paraId="64D42A65" w14:textId="77777777" w:rsidR="004976B1" w:rsidRDefault="004976B1" w:rsidP="004976B1">
      <w:pPr>
        <w:pStyle w:val="PL"/>
      </w:pPr>
      <w:r>
        <w:t xml:space="preserve">        servAttrCom:</w:t>
      </w:r>
    </w:p>
    <w:p w14:paraId="3A6B5AEE" w14:textId="77777777" w:rsidR="004976B1" w:rsidRDefault="004976B1" w:rsidP="004976B1">
      <w:pPr>
        <w:pStyle w:val="PL"/>
      </w:pPr>
      <w:r>
        <w:t xml:space="preserve">          $ref: '#/components/schemas/ServAttrCom'</w:t>
      </w:r>
    </w:p>
    <w:p w14:paraId="438C2810" w14:textId="77777777" w:rsidR="004976B1" w:rsidRDefault="004976B1" w:rsidP="004976B1">
      <w:pPr>
        <w:pStyle w:val="PL"/>
      </w:pPr>
      <w:r>
        <w:t xml:space="preserve">        guaThpt:</w:t>
      </w:r>
    </w:p>
    <w:p w14:paraId="72E9D237" w14:textId="77777777" w:rsidR="004976B1" w:rsidRDefault="004976B1" w:rsidP="004976B1">
      <w:pPr>
        <w:pStyle w:val="PL"/>
      </w:pPr>
      <w:r>
        <w:t xml:space="preserve">          $ref: '#/components/schemas/Float'</w:t>
      </w:r>
    </w:p>
    <w:p w14:paraId="0F32711C" w14:textId="77777777" w:rsidR="004976B1" w:rsidRDefault="004976B1" w:rsidP="004976B1">
      <w:pPr>
        <w:pStyle w:val="PL"/>
      </w:pPr>
      <w:r>
        <w:t xml:space="preserve">        maxThpt:</w:t>
      </w:r>
    </w:p>
    <w:p w14:paraId="1D29ECA8" w14:textId="77777777" w:rsidR="004976B1" w:rsidRDefault="004976B1" w:rsidP="004976B1">
      <w:pPr>
        <w:pStyle w:val="PL"/>
      </w:pPr>
      <w:r>
        <w:t xml:space="preserve">          $ref: '#/components/schemas/Float'</w:t>
      </w:r>
    </w:p>
    <w:p w14:paraId="6C68A652" w14:textId="77777777" w:rsidR="004976B1" w:rsidRDefault="004976B1" w:rsidP="004976B1">
      <w:pPr>
        <w:pStyle w:val="PL"/>
      </w:pPr>
      <w:r>
        <w:t xml:space="preserve">    MaxPktSize:</w:t>
      </w:r>
    </w:p>
    <w:p w14:paraId="05C187F6" w14:textId="77777777" w:rsidR="004976B1" w:rsidRDefault="004976B1" w:rsidP="004976B1">
      <w:pPr>
        <w:pStyle w:val="PL"/>
      </w:pPr>
      <w:r>
        <w:t xml:space="preserve">      type: object</w:t>
      </w:r>
    </w:p>
    <w:p w14:paraId="6C8998B2" w14:textId="77777777" w:rsidR="004976B1" w:rsidRDefault="004976B1" w:rsidP="004976B1">
      <w:pPr>
        <w:pStyle w:val="PL"/>
      </w:pPr>
      <w:r>
        <w:t xml:space="preserve">      properties:</w:t>
      </w:r>
    </w:p>
    <w:p w14:paraId="75B3C492" w14:textId="77777777" w:rsidR="004976B1" w:rsidRDefault="004976B1" w:rsidP="004976B1">
      <w:pPr>
        <w:pStyle w:val="PL"/>
      </w:pPr>
      <w:r>
        <w:t xml:space="preserve">        servAttrCom:</w:t>
      </w:r>
    </w:p>
    <w:p w14:paraId="0C890210" w14:textId="77777777" w:rsidR="004976B1" w:rsidRDefault="004976B1" w:rsidP="004976B1">
      <w:pPr>
        <w:pStyle w:val="PL"/>
      </w:pPr>
      <w:r>
        <w:t xml:space="preserve">          $ref: '#/components/schemas/ServAttrCom'</w:t>
      </w:r>
    </w:p>
    <w:p w14:paraId="7F20DE60" w14:textId="77777777" w:rsidR="004976B1" w:rsidRDefault="004976B1" w:rsidP="004976B1">
      <w:pPr>
        <w:pStyle w:val="PL"/>
      </w:pPr>
      <w:r>
        <w:t xml:space="preserve">        maxsize:</w:t>
      </w:r>
    </w:p>
    <w:p w14:paraId="2AFFFC6B" w14:textId="77777777" w:rsidR="004976B1" w:rsidRDefault="004976B1" w:rsidP="004976B1">
      <w:pPr>
        <w:pStyle w:val="PL"/>
      </w:pPr>
      <w:r>
        <w:t xml:space="preserve">          type: integer</w:t>
      </w:r>
    </w:p>
    <w:p w14:paraId="39834BF2" w14:textId="77777777" w:rsidR="004976B1" w:rsidRDefault="004976B1" w:rsidP="004976B1">
      <w:pPr>
        <w:pStyle w:val="PL"/>
      </w:pPr>
      <w:r>
        <w:t xml:space="preserve">    MaxNumberofPDUSessions:</w:t>
      </w:r>
    </w:p>
    <w:p w14:paraId="7D0549CB" w14:textId="77777777" w:rsidR="004976B1" w:rsidRDefault="004976B1" w:rsidP="004976B1">
      <w:pPr>
        <w:pStyle w:val="PL"/>
      </w:pPr>
      <w:r>
        <w:t xml:space="preserve">      type: object</w:t>
      </w:r>
    </w:p>
    <w:p w14:paraId="4EECEA81" w14:textId="77777777" w:rsidR="004976B1" w:rsidRDefault="004976B1" w:rsidP="004976B1">
      <w:pPr>
        <w:pStyle w:val="PL"/>
      </w:pPr>
      <w:r>
        <w:t xml:space="preserve">      properties:</w:t>
      </w:r>
    </w:p>
    <w:p w14:paraId="71ED3725" w14:textId="77777777" w:rsidR="004976B1" w:rsidRDefault="004976B1" w:rsidP="004976B1">
      <w:pPr>
        <w:pStyle w:val="PL"/>
      </w:pPr>
      <w:r>
        <w:t xml:space="preserve">        servAttrCom:</w:t>
      </w:r>
    </w:p>
    <w:p w14:paraId="34696FF1" w14:textId="77777777" w:rsidR="004976B1" w:rsidRDefault="004976B1" w:rsidP="004976B1">
      <w:pPr>
        <w:pStyle w:val="PL"/>
      </w:pPr>
      <w:r>
        <w:t xml:space="preserve">          $ref: '#/components/schemas/ServAttrCom'</w:t>
      </w:r>
    </w:p>
    <w:p w14:paraId="4BF840CC" w14:textId="77777777" w:rsidR="004976B1" w:rsidRDefault="004976B1" w:rsidP="004976B1">
      <w:pPr>
        <w:pStyle w:val="PL"/>
      </w:pPr>
      <w:r>
        <w:t xml:space="preserve">        nOofPDUSessions:</w:t>
      </w:r>
    </w:p>
    <w:p w14:paraId="0DDAC08F" w14:textId="77777777" w:rsidR="004976B1" w:rsidRDefault="004976B1" w:rsidP="004976B1">
      <w:pPr>
        <w:pStyle w:val="PL"/>
      </w:pPr>
      <w:r>
        <w:t xml:space="preserve">          type: integer</w:t>
      </w:r>
    </w:p>
    <w:p w14:paraId="1C19D763" w14:textId="77777777" w:rsidR="004976B1" w:rsidRDefault="004976B1" w:rsidP="004976B1">
      <w:pPr>
        <w:pStyle w:val="PL"/>
      </w:pPr>
      <w:r>
        <w:t xml:space="preserve">    KPIMonitoring:</w:t>
      </w:r>
    </w:p>
    <w:p w14:paraId="2668B59A" w14:textId="77777777" w:rsidR="004976B1" w:rsidRDefault="004976B1" w:rsidP="004976B1">
      <w:pPr>
        <w:pStyle w:val="PL"/>
      </w:pPr>
      <w:r>
        <w:t xml:space="preserve">      type: object</w:t>
      </w:r>
    </w:p>
    <w:p w14:paraId="1A0B971C" w14:textId="77777777" w:rsidR="004976B1" w:rsidRDefault="004976B1" w:rsidP="004976B1">
      <w:pPr>
        <w:pStyle w:val="PL"/>
      </w:pPr>
      <w:r>
        <w:t xml:space="preserve">      properties:</w:t>
      </w:r>
    </w:p>
    <w:p w14:paraId="49B0CF8F" w14:textId="77777777" w:rsidR="004976B1" w:rsidRDefault="004976B1" w:rsidP="004976B1">
      <w:pPr>
        <w:pStyle w:val="PL"/>
      </w:pPr>
      <w:r>
        <w:t xml:space="preserve">        servAttrCom:</w:t>
      </w:r>
    </w:p>
    <w:p w14:paraId="1F17783E" w14:textId="77777777" w:rsidR="004976B1" w:rsidRDefault="004976B1" w:rsidP="004976B1">
      <w:pPr>
        <w:pStyle w:val="PL"/>
      </w:pPr>
      <w:r>
        <w:t xml:space="preserve">          $ref: '#/components/schemas/ServAttrCom'</w:t>
      </w:r>
    </w:p>
    <w:p w14:paraId="626CAD73" w14:textId="77777777" w:rsidR="004976B1" w:rsidRDefault="004976B1" w:rsidP="004976B1">
      <w:pPr>
        <w:pStyle w:val="PL"/>
      </w:pPr>
      <w:r>
        <w:t xml:space="preserve">        kPIList:</w:t>
      </w:r>
    </w:p>
    <w:p w14:paraId="7E470730" w14:textId="77777777" w:rsidR="004976B1" w:rsidRDefault="004976B1" w:rsidP="004976B1">
      <w:pPr>
        <w:pStyle w:val="PL"/>
      </w:pPr>
      <w:r>
        <w:t xml:space="preserve">          type: array</w:t>
      </w:r>
    </w:p>
    <w:p w14:paraId="05EBCAA8" w14:textId="77777777" w:rsidR="004976B1" w:rsidRDefault="004976B1" w:rsidP="004976B1">
      <w:pPr>
        <w:pStyle w:val="PL"/>
      </w:pPr>
      <w:r>
        <w:t xml:space="preserve">          items:</w:t>
      </w:r>
    </w:p>
    <w:p w14:paraId="41CA3937" w14:textId="77777777" w:rsidR="004976B1" w:rsidRDefault="004976B1" w:rsidP="004976B1">
      <w:pPr>
        <w:pStyle w:val="PL"/>
      </w:pPr>
      <w:r>
        <w:t xml:space="preserve">            type: string</w:t>
      </w:r>
    </w:p>
    <w:p w14:paraId="0601D6F0" w14:textId="77777777" w:rsidR="004976B1" w:rsidRDefault="004976B1" w:rsidP="004976B1">
      <w:pPr>
        <w:pStyle w:val="PL"/>
      </w:pPr>
      <w:r>
        <w:t xml:space="preserve">    NBIoT:</w:t>
      </w:r>
    </w:p>
    <w:p w14:paraId="0F9F7481" w14:textId="77777777" w:rsidR="004976B1" w:rsidRDefault="004976B1" w:rsidP="004976B1">
      <w:pPr>
        <w:pStyle w:val="PL"/>
      </w:pPr>
      <w:r>
        <w:t xml:space="preserve">      type: object</w:t>
      </w:r>
    </w:p>
    <w:p w14:paraId="73453EFE" w14:textId="77777777" w:rsidR="004976B1" w:rsidRDefault="004976B1" w:rsidP="004976B1">
      <w:pPr>
        <w:pStyle w:val="PL"/>
      </w:pPr>
      <w:r>
        <w:t xml:space="preserve">      properties:</w:t>
      </w:r>
    </w:p>
    <w:p w14:paraId="428E9713" w14:textId="77777777" w:rsidR="004976B1" w:rsidRDefault="004976B1" w:rsidP="004976B1">
      <w:pPr>
        <w:pStyle w:val="PL"/>
      </w:pPr>
      <w:r>
        <w:t xml:space="preserve">        servAttrCom:</w:t>
      </w:r>
    </w:p>
    <w:p w14:paraId="73469708" w14:textId="77777777" w:rsidR="004976B1" w:rsidRDefault="004976B1" w:rsidP="004976B1">
      <w:pPr>
        <w:pStyle w:val="PL"/>
      </w:pPr>
      <w:r>
        <w:t xml:space="preserve">          $ref: '#/components/schemas/ServAttrCom'</w:t>
      </w:r>
    </w:p>
    <w:p w14:paraId="761CF3A8" w14:textId="77777777" w:rsidR="004976B1" w:rsidRDefault="004976B1" w:rsidP="004976B1">
      <w:pPr>
        <w:pStyle w:val="PL"/>
      </w:pPr>
      <w:r>
        <w:t xml:space="preserve">        support:</w:t>
      </w:r>
    </w:p>
    <w:p w14:paraId="4FBC67A5" w14:textId="77777777" w:rsidR="004976B1" w:rsidRDefault="004976B1" w:rsidP="004976B1">
      <w:pPr>
        <w:pStyle w:val="PL"/>
      </w:pPr>
      <w:r>
        <w:t xml:space="preserve">          $ref: '#/components/schemas/Support'</w:t>
      </w:r>
    </w:p>
    <w:p w14:paraId="09E10946" w14:textId="77777777" w:rsidR="004976B1" w:rsidRDefault="004976B1" w:rsidP="004976B1">
      <w:pPr>
        <w:pStyle w:val="PL"/>
      </w:pPr>
      <w:r>
        <w:t xml:space="preserve">    RadioSpectrum:</w:t>
      </w:r>
    </w:p>
    <w:p w14:paraId="192D7E3A" w14:textId="77777777" w:rsidR="004976B1" w:rsidRDefault="004976B1" w:rsidP="004976B1">
      <w:pPr>
        <w:pStyle w:val="PL"/>
      </w:pPr>
      <w:r>
        <w:t xml:space="preserve">      type: object</w:t>
      </w:r>
    </w:p>
    <w:p w14:paraId="0150289A" w14:textId="77777777" w:rsidR="004976B1" w:rsidRDefault="004976B1" w:rsidP="004976B1">
      <w:pPr>
        <w:pStyle w:val="PL"/>
      </w:pPr>
      <w:r>
        <w:t xml:space="preserve">      properties:</w:t>
      </w:r>
    </w:p>
    <w:p w14:paraId="7B3251E4" w14:textId="77777777" w:rsidR="004976B1" w:rsidRDefault="004976B1" w:rsidP="004976B1">
      <w:pPr>
        <w:pStyle w:val="PL"/>
      </w:pPr>
      <w:r>
        <w:t xml:space="preserve">        servAttrCom:</w:t>
      </w:r>
    </w:p>
    <w:p w14:paraId="547C8FA4" w14:textId="77777777" w:rsidR="004976B1" w:rsidRDefault="004976B1" w:rsidP="004976B1">
      <w:pPr>
        <w:pStyle w:val="PL"/>
      </w:pPr>
      <w:r>
        <w:t xml:space="preserve">          $ref: '#/components/schemas/ServAttrCom'</w:t>
      </w:r>
    </w:p>
    <w:p w14:paraId="499F56AD" w14:textId="77777777" w:rsidR="004976B1" w:rsidRDefault="004976B1" w:rsidP="004976B1">
      <w:pPr>
        <w:pStyle w:val="PL"/>
      </w:pPr>
      <w:r>
        <w:t xml:space="preserve">        nROperatingBands:</w:t>
      </w:r>
    </w:p>
    <w:p w14:paraId="00CD0B5C" w14:textId="77777777" w:rsidR="004976B1" w:rsidRDefault="004976B1" w:rsidP="004976B1">
      <w:pPr>
        <w:pStyle w:val="PL"/>
      </w:pPr>
      <w:r>
        <w:t xml:space="preserve">          type: array</w:t>
      </w:r>
    </w:p>
    <w:p w14:paraId="55397A19" w14:textId="77777777" w:rsidR="004976B1" w:rsidRDefault="004976B1" w:rsidP="004976B1">
      <w:pPr>
        <w:pStyle w:val="PL"/>
      </w:pPr>
      <w:r>
        <w:t xml:space="preserve">          items: </w:t>
      </w:r>
    </w:p>
    <w:p w14:paraId="190DFB56" w14:textId="77777777" w:rsidR="004976B1" w:rsidRDefault="004976B1" w:rsidP="004976B1">
      <w:pPr>
        <w:pStyle w:val="PL"/>
      </w:pPr>
      <w:r>
        <w:t xml:space="preserve">            type: string</w:t>
      </w:r>
    </w:p>
    <w:p w14:paraId="486FC08C" w14:textId="77777777" w:rsidR="004976B1" w:rsidRDefault="004976B1" w:rsidP="004976B1">
      <w:pPr>
        <w:pStyle w:val="PL"/>
      </w:pPr>
      <w:r>
        <w:t xml:space="preserve">    Synchronicity:</w:t>
      </w:r>
    </w:p>
    <w:p w14:paraId="023A9E71" w14:textId="77777777" w:rsidR="004976B1" w:rsidRDefault="004976B1" w:rsidP="004976B1">
      <w:pPr>
        <w:pStyle w:val="PL"/>
      </w:pPr>
      <w:r>
        <w:t xml:space="preserve">      type: object</w:t>
      </w:r>
    </w:p>
    <w:p w14:paraId="1DDD17E4" w14:textId="77777777" w:rsidR="004976B1" w:rsidRDefault="004976B1" w:rsidP="004976B1">
      <w:pPr>
        <w:pStyle w:val="PL"/>
      </w:pPr>
      <w:r>
        <w:t xml:space="preserve">      properties:</w:t>
      </w:r>
    </w:p>
    <w:p w14:paraId="45EA3A35" w14:textId="77777777" w:rsidR="004976B1" w:rsidRDefault="004976B1" w:rsidP="004976B1">
      <w:pPr>
        <w:pStyle w:val="PL"/>
      </w:pPr>
      <w:r>
        <w:t xml:space="preserve">        servAttrCom:</w:t>
      </w:r>
    </w:p>
    <w:p w14:paraId="45C7CC75" w14:textId="77777777" w:rsidR="004976B1" w:rsidRDefault="004976B1" w:rsidP="004976B1">
      <w:pPr>
        <w:pStyle w:val="PL"/>
      </w:pPr>
      <w:r>
        <w:t xml:space="preserve">          $ref: '#/components/schemas/ServAttrCom'</w:t>
      </w:r>
    </w:p>
    <w:p w14:paraId="1CFB901A" w14:textId="77777777" w:rsidR="004976B1" w:rsidRDefault="004976B1" w:rsidP="004976B1">
      <w:pPr>
        <w:pStyle w:val="PL"/>
      </w:pPr>
      <w:r>
        <w:t xml:space="preserve">        availability:</w:t>
      </w:r>
    </w:p>
    <w:p w14:paraId="79D408FD" w14:textId="77777777" w:rsidR="004976B1" w:rsidRDefault="004976B1" w:rsidP="004976B1">
      <w:pPr>
        <w:pStyle w:val="PL"/>
      </w:pPr>
      <w:r>
        <w:t xml:space="preserve">          $ref: '#/components/schemas/SynAvailability'</w:t>
      </w:r>
    </w:p>
    <w:p w14:paraId="5669C00E" w14:textId="77777777" w:rsidR="004976B1" w:rsidRDefault="004976B1" w:rsidP="004976B1">
      <w:pPr>
        <w:pStyle w:val="PL"/>
      </w:pPr>
      <w:r>
        <w:t xml:space="preserve">        accuracy:</w:t>
      </w:r>
    </w:p>
    <w:p w14:paraId="31F9B387" w14:textId="77777777" w:rsidR="004976B1" w:rsidRDefault="004976B1" w:rsidP="004976B1">
      <w:pPr>
        <w:pStyle w:val="PL"/>
      </w:pPr>
      <w:r>
        <w:t xml:space="preserve">          $ref: '#/components/schemas/Float'</w:t>
      </w:r>
    </w:p>
    <w:p w14:paraId="5368FEBC" w14:textId="77777777" w:rsidR="004976B1" w:rsidRDefault="004976B1" w:rsidP="004976B1">
      <w:pPr>
        <w:pStyle w:val="PL"/>
      </w:pPr>
      <w:r>
        <w:t xml:space="preserve">    Positioning:</w:t>
      </w:r>
    </w:p>
    <w:p w14:paraId="7E015114" w14:textId="77777777" w:rsidR="004976B1" w:rsidRDefault="004976B1" w:rsidP="004976B1">
      <w:pPr>
        <w:pStyle w:val="PL"/>
      </w:pPr>
      <w:r>
        <w:t xml:space="preserve">      type: object</w:t>
      </w:r>
    </w:p>
    <w:p w14:paraId="139063DB" w14:textId="77777777" w:rsidR="004976B1" w:rsidRDefault="004976B1" w:rsidP="004976B1">
      <w:pPr>
        <w:pStyle w:val="PL"/>
      </w:pPr>
      <w:r>
        <w:t xml:space="preserve">      properties:</w:t>
      </w:r>
    </w:p>
    <w:p w14:paraId="25537824" w14:textId="77777777" w:rsidR="004976B1" w:rsidRDefault="004976B1" w:rsidP="004976B1">
      <w:pPr>
        <w:pStyle w:val="PL"/>
      </w:pPr>
      <w:r>
        <w:t xml:space="preserve">        servAttrCom:</w:t>
      </w:r>
    </w:p>
    <w:p w14:paraId="0E34BDAB" w14:textId="77777777" w:rsidR="004976B1" w:rsidRDefault="004976B1" w:rsidP="004976B1">
      <w:pPr>
        <w:pStyle w:val="PL"/>
      </w:pPr>
      <w:r>
        <w:t xml:space="preserve">          $ref: '#/components/schemas/ServAttrCom'</w:t>
      </w:r>
    </w:p>
    <w:p w14:paraId="185D12A1" w14:textId="77777777" w:rsidR="004976B1" w:rsidRDefault="004976B1" w:rsidP="004976B1">
      <w:pPr>
        <w:pStyle w:val="PL"/>
      </w:pPr>
      <w:r>
        <w:t xml:space="preserve">        availability:</w:t>
      </w:r>
    </w:p>
    <w:p w14:paraId="45A0653B" w14:textId="77777777" w:rsidR="004976B1" w:rsidRDefault="004976B1" w:rsidP="004976B1">
      <w:pPr>
        <w:pStyle w:val="PL"/>
      </w:pPr>
      <w:r>
        <w:t xml:space="preserve">          $ref: '#/components/schemas/PositioningAvailability'</w:t>
      </w:r>
    </w:p>
    <w:p w14:paraId="355871DC" w14:textId="77777777" w:rsidR="004976B1" w:rsidRDefault="004976B1" w:rsidP="004976B1">
      <w:pPr>
        <w:pStyle w:val="PL"/>
      </w:pPr>
      <w:r>
        <w:t xml:space="preserve">        predictionFrequency:</w:t>
      </w:r>
    </w:p>
    <w:p w14:paraId="1D14CE34" w14:textId="77777777" w:rsidR="004976B1" w:rsidRDefault="004976B1" w:rsidP="004976B1">
      <w:pPr>
        <w:pStyle w:val="PL"/>
      </w:pPr>
      <w:r>
        <w:t xml:space="preserve">          $ref: '#/components/schemas/PredictionFrequency'</w:t>
      </w:r>
    </w:p>
    <w:p w14:paraId="42376D18" w14:textId="77777777" w:rsidR="004976B1" w:rsidRDefault="004976B1" w:rsidP="004976B1">
      <w:pPr>
        <w:pStyle w:val="PL"/>
      </w:pPr>
      <w:r>
        <w:t xml:space="preserve">        accuracy:</w:t>
      </w:r>
    </w:p>
    <w:p w14:paraId="63610124" w14:textId="77777777" w:rsidR="004976B1" w:rsidRDefault="004976B1" w:rsidP="004976B1">
      <w:pPr>
        <w:pStyle w:val="PL"/>
      </w:pPr>
      <w:r>
        <w:t xml:space="preserve">          $ref: '#/components/schemas/Float'</w:t>
      </w:r>
    </w:p>
    <w:p w14:paraId="1B75B09A" w14:textId="77777777" w:rsidR="004976B1" w:rsidRDefault="004976B1" w:rsidP="004976B1">
      <w:pPr>
        <w:pStyle w:val="PL"/>
      </w:pPr>
      <w:r>
        <w:t xml:space="preserve">    UserMgmtOpen:</w:t>
      </w:r>
    </w:p>
    <w:p w14:paraId="0D04B45A" w14:textId="77777777" w:rsidR="004976B1" w:rsidRDefault="004976B1" w:rsidP="004976B1">
      <w:pPr>
        <w:pStyle w:val="PL"/>
      </w:pPr>
      <w:r>
        <w:t xml:space="preserve">      type: object</w:t>
      </w:r>
    </w:p>
    <w:p w14:paraId="0887A136" w14:textId="77777777" w:rsidR="004976B1" w:rsidRDefault="004976B1" w:rsidP="004976B1">
      <w:pPr>
        <w:pStyle w:val="PL"/>
      </w:pPr>
      <w:r>
        <w:t xml:space="preserve">      properties:</w:t>
      </w:r>
    </w:p>
    <w:p w14:paraId="56405727" w14:textId="77777777" w:rsidR="004976B1" w:rsidRDefault="004976B1" w:rsidP="004976B1">
      <w:pPr>
        <w:pStyle w:val="PL"/>
      </w:pPr>
      <w:r>
        <w:t xml:space="preserve">        servAttrCom:</w:t>
      </w:r>
    </w:p>
    <w:p w14:paraId="7D5C5865" w14:textId="77777777" w:rsidR="004976B1" w:rsidRDefault="004976B1" w:rsidP="004976B1">
      <w:pPr>
        <w:pStyle w:val="PL"/>
      </w:pPr>
      <w:r>
        <w:t xml:space="preserve">          $ref: '#/components/schemas/ServAttrCom'</w:t>
      </w:r>
    </w:p>
    <w:p w14:paraId="5AB803BD" w14:textId="77777777" w:rsidR="004976B1" w:rsidRDefault="004976B1" w:rsidP="004976B1">
      <w:pPr>
        <w:pStyle w:val="PL"/>
      </w:pPr>
      <w:r>
        <w:t xml:space="preserve">        support:</w:t>
      </w:r>
    </w:p>
    <w:p w14:paraId="60745CF9" w14:textId="77777777" w:rsidR="004976B1" w:rsidRDefault="004976B1" w:rsidP="004976B1">
      <w:pPr>
        <w:pStyle w:val="PL"/>
      </w:pPr>
      <w:r>
        <w:t xml:space="preserve">          $ref: '#/components/schemas/Support'</w:t>
      </w:r>
    </w:p>
    <w:p w14:paraId="6B1FAB33" w14:textId="77777777" w:rsidR="004976B1" w:rsidRDefault="004976B1" w:rsidP="004976B1">
      <w:pPr>
        <w:pStyle w:val="PL"/>
      </w:pPr>
      <w:r>
        <w:t xml:space="preserve">    V2XCommModels:</w:t>
      </w:r>
    </w:p>
    <w:p w14:paraId="38F7AF33" w14:textId="77777777" w:rsidR="004976B1" w:rsidRDefault="004976B1" w:rsidP="004976B1">
      <w:pPr>
        <w:pStyle w:val="PL"/>
      </w:pPr>
      <w:r>
        <w:t xml:space="preserve">      type: object</w:t>
      </w:r>
    </w:p>
    <w:p w14:paraId="1109121E" w14:textId="77777777" w:rsidR="004976B1" w:rsidRDefault="004976B1" w:rsidP="004976B1">
      <w:pPr>
        <w:pStyle w:val="PL"/>
      </w:pPr>
      <w:r>
        <w:t xml:space="preserve">      properties:</w:t>
      </w:r>
    </w:p>
    <w:p w14:paraId="2408D387" w14:textId="77777777" w:rsidR="004976B1" w:rsidRDefault="004976B1" w:rsidP="004976B1">
      <w:pPr>
        <w:pStyle w:val="PL"/>
      </w:pPr>
      <w:r>
        <w:t xml:space="preserve">        servAttrCom:</w:t>
      </w:r>
    </w:p>
    <w:p w14:paraId="01A7B897" w14:textId="77777777" w:rsidR="004976B1" w:rsidRDefault="004976B1" w:rsidP="004976B1">
      <w:pPr>
        <w:pStyle w:val="PL"/>
      </w:pPr>
      <w:r>
        <w:t xml:space="preserve">          $ref: '#/components/schemas/ServAttrCom'</w:t>
      </w:r>
    </w:p>
    <w:p w14:paraId="1A612477" w14:textId="77777777" w:rsidR="004976B1" w:rsidRDefault="004976B1" w:rsidP="004976B1">
      <w:pPr>
        <w:pStyle w:val="PL"/>
      </w:pPr>
      <w:r>
        <w:t xml:space="preserve">        v2XMode:</w:t>
      </w:r>
    </w:p>
    <w:p w14:paraId="1BC0B822" w14:textId="77777777" w:rsidR="004976B1" w:rsidRDefault="004976B1" w:rsidP="004976B1">
      <w:pPr>
        <w:pStyle w:val="PL"/>
      </w:pPr>
      <w:r>
        <w:t xml:space="preserve">          $ref: '#/components/schemas/Support'</w:t>
      </w:r>
    </w:p>
    <w:p w14:paraId="4B64B998" w14:textId="77777777" w:rsidR="004976B1" w:rsidRDefault="004976B1" w:rsidP="004976B1">
      <w:pPr>
        <w:pStyle w:val="PL"/>
      </w:pPr>
      <w:r>
        <w:t xml:space="preserve">    TermDensity:</w:t>
      </w:r>
    </w:p>
    <w:p w14:paraId="7230D81E" w14:textId="77777777" w:rsidR="004976B1" w:rsidRDefault="004976B1" w:rsidP="004976B1">
      <w:pPr>
        <w:pStyle w:val="PL"/>
      </w:pPr>
      <w:r>
        <w:t xml:space="preserve">      type: object</w:t>
      </w:r>
    </w:p>
    <w:p w14:paraId="56DFDB9A" w14:textId="77777777" w:rsidR="004976B1" w:rsidRDefault="004976B1" w:rsidP="004976B1">
      <w:pPr>
        <w:pStyle w:val="PL"/>
      </w:pPr>
      <w:r>
        <w:t xml:space="preserve">      properties:</w:t>
      </w:r>
    </w:p>
    <w:p w14:paraId="64F88194" w14:textId="77777777" w:rsidR="004976B1" w:rsidRDefault="004976B1" w:rsidP="004976B1">
      <w:pPr>
        <w:pStyle w:val="PL"/>
      </w:pPr>
      <w:r>
        <w:t xml:space="preserve">        servAttrCom:</w:t>
      </w:r>
    </w:p>
    <w:p w14:paraId="2C8FF46B" w14:textId="77777777" w:rsidR="004976B1" w:rsidRDefault="004976B1" w:rsidP="004976B1">
      <w:pPr>
        <w:pStyle w:val="PL"/>
      </w:pPr>
      <w:r>
        <w:t xml:space="preserve">          $ref: '#/components/schemas/ServAttrCom'</w:t>
      </w:r>
    </w:p>
    <w:p w14:paraId="29A064B2" w14:textId="77777777" w:rsidR="004976B1" w:rsidRDefault="004976B1" w:rsidP="004976B1">
      <w:pPr>
        <w:pStyle w:val="PL"/>
      </w:pPr>
      <w:r>
        <w:t xml:space="preserve">        density:</w:t>
      </w:r>
    </w:p>
    <w:p w14:paraId="0943C082" w14:textId="77777777" w:rsidR="004976B1" w:rsidRDefault="004976B1" w:rsidP="004976B1">
      <w:pPr>
        <w:pStyle w:val="PL"/>
      </w:pPr>
      <w:r>
        <w:t xml:space="preserve">          type: integer</w:t>
      </w:r>
    </w:p>
    <w:p w14:paraId="073CE56A" w14:textId="77777777" w:rsidR="004976B1" w:rsidRDefault="004976B1" w:rsidP="004976B1">
      <w:pPr>
        <w:pStyle w:val="PL"/>
      </w:pPr>
      <w:r>
        <w:t xml:space="preserve">    NsInfo:</w:t>
      </w:r>
    </w:p>
    <w:p w14:paraId="4639D119" w14:textId="77777777" w:rsidR="004976B1" w:rsidRDefault="004976B1" w:rsidP="004976B1">
      <w:pPr>
        <w:pStyle w:val="PL"/>
      </w:pPr>
      <w:r>
        <w:t xml:space="preserve">      type: object</w:t>
      </w:r>
    </w:p>
    <w:p w14:paraId="331791C3" w14:textId="77777777" w:rsidR="004976B1" w:rsidRDefault="004976B1" w:rsidP="004976B1">
      <w:pPr>
        <w:pStyle w:val="PL"/>
      </w:pPr>
      <w:r>
        <w:t xml:space="preserve">      properties:</w:t>
      </w:r>
    </w:p>
    <w:p w14:paraId="2A3FABF9" w14:textId="77777777" w:rsidR="004976B1" w:rsidRDefault="004976B1" w:rsidP="004976B1">
      <w:pPr>
        <w:pStyle w:val="PL"/>
      </w:pPr>
      <w:r>
        <w:t xml:space="preserve">        nsInstanceId:</w:t>
      </w:r>
    </w:p>
    <w:p w14:paraId="67B549E5" w14:textId="77777777" w:rsidR="004976B1" w:rsidRDefault="004976B1" w:rsidP="004976B1">
      <w:pPr>
        <w:pStyle w:val="PL"/>
      </w:pPr>
      <w:r>
        <w:t xml:space="preserve">          type: string</w:t>
      </w:r>
    </w:p>
    <w:p w14:paraId="30E0B93F" w14:textId="77777777" w:rsidR="004976B1" w:rsidRDefault="004976B1" w:rsidP="004976B1">
      <w:pPr>
        <w:pStyle w:val="PL"/>
      </w:pPr>
      <w:r>
        <w:t xml:space="preserve">        nsName:</w:t>
      </w:r>
    </w:p>
    <w:p w14:paraId="382F84AC" w14:textId="77777777" w:rsidR="004976B1" w:rsidRDefault="004976B1" w:rsidP="004976B1">
      <w:pPr>
        <w:pStyle w:val="PL"/>
      </w:pPr>
      <w:r>
        <w:t xml:space="preserve">          type: string</w:t>
      </w:r>
    </w:p>
    <w:p w14:paraId="12018BB6" w14:textId="77777777" w:rsidR="004976B1" w:rsidRDefault="004976B1" w:rsidP="004976B1">
      <w:pPr>
        <w:pStyle w:val="PL"/>
      </w:pPr>
      <w:r>
        <w:t xml:space="preserve">        description:</w:t>
      </w:r>
    </w:p>
    <w:p w14:paraId="605974B2" w14:textId="77777777" w:rsidR="004976B1" w:rsidRDefault="004976B1" w:rsidP="004976B1">
      <w:pPr>
        <w:pStyle w:val="PL"/>
      </w:pPr>
      <w:r>
        <w:t xml:space="preserve">          type: string</w:t>
      </w:r>
    </w:p>
    <w:p w14:paraId="62DEB79D" w14:textId="77777777" w:rsidR="004976B1" w:rsidRDefault="004976B1" w:rsidP="004976B1">
      <w:pPr>
        <w:pStyle w:val="PL"/>
      </w:pPr>
      <w:r>
        <w:t xml:space="preserve">    EmbbEEPerfReq:</w:t>
      </w:r>
    </w:p>
    <w:p w14:paraId="1536F1E8" w14:textId="77777777" w:rsidR="004976B1" w:rsidRDefault="004976B1" w:rsidP="004976B1">
      <w:pPr>
        <w:pStyle w:val="PL"/>
      </w:pPr>
      <w:r>
        <w:t xml:space="preserve">      type: object</w:t>
      </w:r>
    </w:p>
    <w:p w14:paraId="77EB0C06" w14:textId="77777777" w:rsidR="004976B1" w:rsidRDefault="004976B1" w:rsidP="004976B1">
      <w:pPr>
        <w:pStyle w:val="PL"/>
      </w:pPr>
      <w:r>
        <w:t xml:space="preserve">      properties:</w:t>
      </w:r>
    </w:p>
    <w:p w14:paraId="0F392B9B" w14:textId="77777777" w:rsidR="004976B1" w:rsidRDefault="004976B1" w:rsidP="004976B1">
      <w:pPr>
        <w:pStyle w:val="PL"/>
      </w:pPr>
      <w:r>
        <w:t xml:space="preserve">        kpiType:</w:t>
      </w:r>
    </w:p>
    <w:p w14:paraId="1F4AA2AA" w14:textId="77777777" w:rsidR="004976B1" w:rsidRDefault="004976B1" w:rsidP="004976B1">
      <w:pPr>
        <w:pStyle w:val="PL"/>
      </w:pPr>
      <w:r>
        <w:t xml:space="preserve">          type: string</w:t>
      </w:r>
    </w:p>
    <w:p w14:paraId="0D4F26EE" w14:textId="77777777" w:rsidR="004976B1" w:rsidRDefault="004976B1" w:rsidP="004976B1">
      <w:pPr>
        <w:pStyle w:val="PL"/>
      </w:pPr>
      <w:r>
        <w:t xml:space="preserve">          enum:</w:t>
      </w:r>
    </w:p>
    <w:p w14:paraId="309543C4" w14:textId="77777777" w:rsidR="004976B1" w:rsidRDefault="004976B1" w:rsidP="004976B1">
      <w:pPr>
        <w:pStyle w:val="PL"/>
      </w:pPr>
      <w:r>
        <w:t xml:space="preserve">            - NUMOFBITS</w:t>
      </w:r>
    </w:p>
    <w:p w14:paraId="69557EBB" w14:textId="77777777" w:rsidR="004976B1" w:rsidRDefault="004976B1" w:rsidP="004976B1">
      <w:pPr>
        <w:pStyle w:val="PL"/>
      </w:pPr>
      <w:r>
        <w:t xml:space="preserve">            - NUMOFBITS_RANBASED</w:t>
      </w:r>
    </w:p>
    <w:p w14:paraId="0FEBC58C" w14:textId="77777777" w:rsidR="004976B1" w:rsidRDefault="004976B1" w:rsidP="004976B1">
      <w:pPr>
        <w:pStyle w:val="PL"/>
      </w:pPr>
      <w:r>
        <w:t xml:space="preserve">        req:</w:t>
      </w:r>
    </w:p>
    <w:p w14:paraId="630637C4" w14:textId="77777777" w:rsidR="004976B1" w:rsidRDefault="004976B1" w:rsidP="004976B1">
      <w:pPr>
        <w:pStyle w:val="PL"/>
      </w:pPr>
      <w:r>
        <w:t xml:space="preserve">          type: number</w:t>
      </w:r>
    </w:p>
    <w:p w14:paraId="009644FB" w14:textId="77777777" w:rsidR="004976B1" w:rsidRDefault="004976B1" w:rsidP="004976B1">
      <w:pPr>
        <w:pStyle w:val="PL"/>
      </w:pPr>
      <w:r>
        <w:t xml:space="preserve">    UrllcEEPerfReq:</w:t>
      </w:r>
    </w:p>
    <w:p w14:paraId="1FE0FE71" w14:textId="77777777" w:rsidR="004976B1" w:rsidRDefault="004976B1" w:rsidP="004976B1">
      <w:pPr>
        <w:pStyle w:val="PL"/>
      </w:pPr>
      <w:r>
        <w:t xml:space="preserve">      type: object</w:t>
      </w:r>
    </w:p>
    <w:p w14:paraId="158E03CE" w14:textId="77777777" w:rsidR="004976B1" w:rsidRDefault="004976B1" w:rsidP="004976B1">
      <w:pPr>
        <w:pStyle w:val="PL"/>
      </w:pPr>
      <w:r>
        <w:t xml:space="preserve">      properties:</w:t>
      </w:r>
    </w:p>
    <w:p w14:paraId="0434B125" w14:textId="77777777" w:rsidR="004976B1" w:rsidRDefault="004976B1" w:rsidP="004976B1">
      <w:pPr>
        <w:pStyle w:val="PL"/>
      </w:pPr>
      <w:r>
        <w:t xml:space="preserve">        kpiType:</w:t>
      </w:r>
    </w:p>
    <w:p w14:paraId="747C9638" w14:textId="77777777" w:rsidR="004976B1" w:rsidRDefault="004976B1" w:rsidP="004976B1">
      <w:pPr>
        <w:pStyle w:val="PL"/>
      </w:pPr>
      <w:r>
        <w:t xml:space="preserve">          type: string</w:t>
      </w:r>
    </w:p>
    <w:p w14:paraId="6A9BC642" w14:textId="77777777" w:rsidR="004976B1" w:rsidRDefault="004976B1" w:rsidP="004976B1">
      <w:pPr>
        <w:pStyle w:val="PL"/>
      </w:pPr>
      <w:r>
        <w:t xml:space="preserve">          enum:</w:t>
      </w:r>
    </w:p>
    <w:p w14:paraId="7511C763" w14:textId="77777777" w:rsidR="004976B1" w:rsidRDefault="004976B1" w:rsidP="004976B1">
      <w:pPr>
        <w:pStyle w:val="PL"/>
      </w:pPr>
      <w:r>
        <w:t xml:space="preserve">            - INVOFLATENCY</w:t>
      </w:r>
    </w:p>
    <w:p w14:paraId="461B1301" w14:textId="77777777" w:rsidR="004976B1" w:rsidRDefault="004976B1" w:rsidP="004976B1">
      <w:pPr>
        <w:pStyle w:val="PL"/>
      </w:pPr>
      <w:r>
        <w:t xml:space="preserve">            - NUMOFBITS_MULTIPLIED_INVOFLATENCY</w:t>
      </w:r>
    </w:p>
    <w:p w14:paraId="17B4F8E3" w14:textId="77777777" w:rsidR="004976B1" w:rsidRDefault="004976B1" w:rsidP="004976B1">
      <w:pPr>
        <w:pStyle w:val="PL"/>
      </w:pPr>
      <w:r>
        <w:t xml:space="preserve">        req:</w:t>
      </w:r>
    </w:p>
    <w:p w14:paraId="14BCE90B" w14:textId="77777777" w:rsidR="004976B1" w:rsidRDefault="004976B1" w:rsidP="004976B1">
      <w:pPr>
        <w:pStyle w:val="PL"/>
      </w:pPr>
      <w:r>
        <w:t xml:space="preserve">          type: number</w:t>
      </w:r>
    </w:p>
    <w:p w14:paraId="2E4516E6" w14:textId="77777777" w:rsidR="004976B1" w:rsidRDefault="004976B1" w:rsidP="004976B1">
      <w:pPr>
        <w:pStyle w:val="PL"/>
      </w:pPr>
      <w:r>
        <w:t xml:space="preserve">    MIoTEEPerfReq:</w:t>
      </w:r>
    </w:p>
    <w:p w14:paraId="2B8C4F78" w14:textId="77777777" w:rsidR="004976B1" w:rsidRDefault="004976B1" w:rsidP="004976B1">
      <w:pPr>
        <w:pStyle w:val="PL"/>
      </w:pPr>
      <w:r>
        <w:t xml:space="preserve">      type: object</w:t>
      </w:r>
    </w:p>
    <w:p w14:paraId="40D1873C" w14:textId="77777777" w:rsidR="004976B1" w:rsidRDefault="004976B1" w:rsidP="004976B1">
      <w:pPr>
        <w:pStyle w:val="PL"/>
      </w:pPr>
      <w:r>
        <w:t xml:space="preserve">      properties:</w:t>
      </w:r>
    </w:p>
    <w:p w14:paraId="413DDE11" w14:textId="77777777" w:rsidR="004976B1" w:rsidRDefault="004976B1" w:rsidP="004976B1">
      <w:pPr>
        <w:pStyle w:val="PL"/>
      </w:pPr>
      <w:r>
        <w:t xml:space="preserve">        kpiType:</w:t>
      </w:r>
    </w:p>
    <w:p w14:paraId="7D7D00C6" w14:textId="77777777" w:rsidR="004976B1" w:rsidRDefault="004976B1" w:rsidP="004976B1">
      <w:pPr>
        <w:pStyle w:val="PL"/>
      </w:pPr>
      <w:r>
        <w:t xml:space="preserve">          type: string</w:t>
      </w:r>
    </w:p>
    <w:p w14:paraId="3F939A86" w14:textId="77777777" w:rsidR="004976B1" w:rsidRDefault="004976B1" w:rsidP="004976B1">
      <w:pPr>
        <w:pStyle w:val="PL"/>
      </w:pPr>
      <w:r>
        <w:t xml:space="preserve">          enum:</w:t>
      </w:r>
    </w:p>
    <w:p w14:paraId="1C9BE46B" w14:textId="77777777" w:rsidR="004976B1" w:rsidRDefault="004976B1" w:rsidP="004976B1">
      <w:pPr>
        <w:pStyle w:val="PL"/>
      </w:pPr>
      <w:r>
        <w:t xml:space="preserve">            - MAXREGSUBS</w:t>
      </w:r>
    </w:p>
    <w:p w14:paraId="23969944" w14:textId="77777777" w:rsidR="004976B1" w:rsidRDefault="004976B1" w:rsidP="004976B1">
      <w:pPr>
        <w:pStyle w:val="PL"/>
      </w:pPr>
      <w:r>
        <w:t xml:space="preserve">            - MEANACTIVEUES</w:t>
      </w:r>
    </w:p>
    <w:p w14:paraId="6382889D" w14:textId="77777777" w:rsidR="004976B1" w:rsidRDefault="004976B1" w:rsidP="004976B1">
      <w:pPr>
        <w:pStyle w:val="PL"/>
      </w:pPr>
      <w:r>
        <w:t xml:space="preserve">        req:</w:t>
      </w:r>
    </w:p>
    <w:p w14:paraId="21BFD0BE" w14:textId="77777777" w:rsidR="004976B1" w:rsidRDefault="004976B1" w:rsidP="004976B1">
      <w:pPr>
        <w:pStyle w:val="PL"/>
      </w:pPr>
      <w:r>
        <w:t xml:space="preserve">          type: number</w:t>
      </w:r>
    </w:p>
    <w:p w14:paraId="56B7DD77" w14:textId="77777777" w:rsidR="004976B1" w:rsidRDefault="004976B1" w:rsidP="004976B1">
      <w:pPr>
        <w:pStyle w:val="PL"/>
      </w:pPr>
      <w:r>
        <w:t xml:space="preserve">    EEPerfReq:</w:t>
      </w:r>
    </w:p>
    <w:p w14:paraId="66B81344" w14:textId="77777777" w:rsidR="004976B1" w:rsidRDefault="004976B1" w:rsidP="004976B1">
      <w:pPr>
        <w:pStyle w:val="PL"/>
      </w:pPr>
      <w:r>
        <w:t xml:space="preserve">      oneOf:</w:t>
      </w:r>
    </w:p>
    <w:p w14:paraId="3EC80D44" w14:textId="77777777" w:rsidR="004976B1" w:rsidRDefault="004976B1" w:rsidP="004976B1">
      <w:pPr>
        <w:pStyle w:val="PL"/>
      </w:pPr>
      <w:r>
        <w:t xml:space="preserve">        - $ref: '#/components/schemas/EmbbEEPerfReq'</w:t>
      </w:r>
    </w:p>
    <w:p w14:paraId="1BB1C352" w14:textId="77777777" w:rsidR="004976B1" w:rsidRDefault="004976B1" w:rsidP="004976B1">
      <w:pPr>
        <w:pStyle w:val="PL"/>
      </w:pPr>
      <w:r>
        <w:t xml:space="preserve">        - $ref: '#/components/schemas/UrllcEEPerfReq'</w:t>
      </w:r>
    </w:p>
    <w:p w14:paraId="0D9EDD8F" w14:textId="77777777" w:rsidR="004976B1" w:rsidRDefault="004976B1" w:rsidP="004976B1">
      <w:pPr>
        <w:pStyle w:val="PL"/>
      </w:pPr>
      <w:r>
        <w:t xml:space="preserve">        - $ref: '#/components/schemas/MIoTEEPerfReq'</w:t>
      </w:r>
    </w:p>
    <w:p w14:paraId="22A67657" w14:textId="77777777" w:rsidR="004976B1" w:rsidRDefault="004976B1" w:rsidP="004976B1">
      <w:pPr>
        <w:pStyle w:val="PL"/>
      </w:pPr>
      <w:r>
        <w:t xml:space="preserve">    EnergyEfficiency:</w:t>
      </w:r>
    </w:p>
    <w:p w14:paraId="6716B4B4" w14:textId="77777777" w:rsidR="004976B1" w:rsidRDefault="004976B1" w:rsidP="004976B1">
      <w:pPr>
        <w:pStyle w:val="PL"/>
      </w:pPr>
      <w:r>
        <w:t xml:space="preserve">      type: object</w:t>
      </w:r>
    </w:p>
    <w:p w14:paraId="6D1F5A12" w14:textId="77777777" w:rsidR="004976B1" w:rsidRDefault="004976B1" w:rsidP="004976B1">
      <w:pPr>
        <w:pStyle w:val="PL"/>
      </w:pPr>
      <w:r>
        <w:t xml:space="preserve">      properties:</w:t>
      </w:r>
    </w:p>
    <w:p w14:paraId="66CF47F8" w14:textId="77777777" w:rsidR="004976B1" w:rsidRDefault="004976B1" w:rsidP="004976B1">
      <w:pPr>
        <w:pStyle w:val="PL"/>
      </w:pPr>
      <w:r>
        <w:t xml:space="preserve">        servAttrCom:</w:t>
      </w:r>
    </w:p>
    <w:p w14:paraId="3908D06F" w14:textId="77777777" w:rsidR="004976B1" w:rsidRDefault="004976B1" w:rsidP="004976B1">
      <w:pPr>
        <w:pStyle w:val="PL"/>
      </w:pPr>
      <w:r>
        <w:t xml:space="preserve">          $ref: '#/components/schemas/ServAttrCom'</w:t>
      </w:r>
    </w:p>
    <w:p w14:paraId="2230F5E9" w14:textId="77777777" w:rsidR="004976B1" w:rsidRDefault="004976B1" w:rsidP="004976B1">
      <w:pPr>
        <w:pStyle w:val="PL"/>
      </w:pPr>
      <w:r>
        <w:t xml:space="preserve">        performance:</w:t>
      </w:r>
    </w:p>
    <w:p w14:paraId="4B56BF57" w14:textId="77777777" w:rsidR="004976B1" w:rsidRDefault="004976B1" w:rsidP="004976B1">
      <w:pPr>
        <w:pStyle w:val="PL"/>
      </w:pPr>
      <w:r>
        <w:t xml:space="preserve">          $ref: '#/components/schemas/EEPerfReq'      </w:t>
      </w:r>
    </w:p>
    <w:p w14:paraId="59F74252" w14:textId="77777777" w:rsidR="004976B1" w:rsidRDefault="004976B1" w:rsidP="004976B1">
      <w:pPr>
        <w:pStyle w:val="PL"/>
      </w:pPr>
      <w:r>
        <w:t xml:space="preserve">    NSSAASupport:</w:t>
      </w:r>
    </w:p>
    <w:p w14:paraId="7DB83C32" w14:textId="77777777" w:rsidR="004976B1" w:rsidRDefault="004976B1" w:rsidP="004976B1">
      <w:pPr>
        <w:pStyle w:val="PL"/>
      </w:pPr>
      <w:r>
        <w:t xml:space="preserve">      type: object</w:t>
      </w:r>
    </w:p>
    <w:p w14:paraId="1FEA4666" w14:textId="77777777" w:rsidR="004976B1" w:rsidRDefault="004976B1" w:rsidP="004976B1">
      <w:pPr>
        <w:pStyle w:val="PL"/>
      </w:pPr>
      <w:r>
        <w:t xml:space="preserve">      properties:</w:t>
      </w:r>
    </w:p>
    <w:p w14:paraId="799B70D2" w14:textId="77777777" w:rsidR="004976B1" w:rsidRDefault="004976B1" w:rsidP="004976B1">
      <w:pPr>
        <w:pStyle w:val="PL"/>
      </w:pPr>
      <w:r>
        <w:t xml:space="preserve">        servAttrCom:</w:t>
      </w:r>
    </w:p>
    <w:p w14:paraId="5B442A37" w14:textId="77777777" w:rsidR="004976B1" w:rsidRDefault="004976B1" w:rsidP="004976B1">
      <w:pPr>
        <w:pStyle w:val="PL"/>
      </w:pPr>
      <w:r>
        <w:t xml:space="preserve">          $ref: '#/components/schemas/ServAttrCom'</w:t>
      </w:r>
    </w:p>
    <w:p w14:paraId="6114589E" w14:textId="77777777" w:rsidR="004976B1" w:rsidRDefault="004976B1" w:rsidP="004976B1">
      <w:pPr>
        <w:pStyle w:val="PL"/>
      </w:pPr>
      <w:r>
        <w:t xml:space="preserve">        support:</w:t>
      </w:r>
    </w:p>
    <w:p w14:paraId="6498A107" w14:textId="77777777" w:rsidR="004976B1" w:rsidRDefault="004976B1" w:rsidP="004976B1">
      <w:pPr>
        <w:pStyle w:val="PL"/>
      </w:pPr>
      <w:r>
        <w:t xml:space="preserve">          $ref: '#/components/schemas/Support'  </w:t>
      </w:r>
    </w:p>
    <w:p w14:paraId="4E667E81" w14:textId="77777777" w:rsidR="004976B1" w:rsidRDefault="004976B1" w:rsidP="004976B1">
      <w:pPr>
        <w:pStyle w:val="PL"/>
      </w:pPr>
      <w:r>
        <w:t xml:space="preserve">    SecFunc:</w:t>
      </w:r>
    </w:p>
    <w:p w14:paraId="4D100975" w14:textId="77777777" w:rsidR="004976B1" w:rsidRDefault="004976B1" w:rsidP="004976B1">
      <w:pPr>
        <w:pStyle w:val="PL"/>
      </w:pPr>
      <w:r>
        <w:t xml:space="preserve">      type: object</w:t>
      </w:r>
    </w:p>
    <w:p w14:paraId="7B47AB3C" w14:textId="77777777" w:rsidR="004976B1" w:rsidRDefault="004976B1" w:rsidP="004976B1">
      <w:pPr>
        <w:pStyle w:val="PL"/>
      </w:pPr>
      <w:r>
        <w:t xml:space="preserve">      properties:</w:t>
      </w:r>
    </w:p>
    <w:p w14:paraId="078125EB" w14:textId="77777777" w:rsidR="004976B1" w:rsidRDefault="004976B1" w:rsidP="004976B1">
      <w:pPr>
        <w:pStyle w:val="PL"/>
      </w:pPr>
      <w:r>
        <w:t xml:space="preserve">        secFunId:</w:t>
      </w:r>
    </w:p>
    <w:p w14:paraId="00986B70" w14:textId="77777777" w:rsidR="004976B1" w:rsidRDefault="004976B1" w:rsidP="004976B1">
      <w:pPr>
        <w:pStyle w:val="PL"/>
      </w:pPr>
      <w:r>
        <w:t xml:space="preserve">          type: string</w:t>
      </w:r>
    </w:p>
    <w:p w14:paraId="725E4A9A" w14:textId="77777777" w:rsidR="004976B1" w:rsidRDefault="004976B1" w:rsidP="004976B1">
      <w:pPr>
        <w:pStyle w:val="PL"/>
      </w:pPr>
      <w:r>
        <w:t xml:space="preserve">        secFunType:</w:t>
      </w:r>
    </w:p>
    <w:p w14:paraId="2660E884" w14:textId="77777777" w:rsidR="004976B1" w:rsidRDefault="004976B1" w:rsidP="004976B1">
      <w:pPr>
        <w:pStyle w:val="PL"/>
      </w:pPr>
      <w:r>
        <w:t xml:space="preserve">          type: string</w:t>
      </w:r>
    </w:p>
    <w:p w14:paraId="6EC4C4A0" w14:textId="77777777" w:rsidR="004976B1" w:rsidRDefault="004976B1" w:rsidP="004976B1">
      <w:pPr>
        <w:pStyle w:val="PL"/>
      </w:pPr>
      <w:r>
        <w:t xml:space="preserve">        secRules:</w:t>
      </w:r>
    </w:p>
    <w:p w14:paraId="0DB82291" w14:textId="77777777" w:rsidR="004976B1" w:rsidRDefault="004976B1" w:rsidP="004976B1">
      <w:pPr>
        <w:pStyle w:val="PL"/>
      </w:pPr>
      <w:r>
        <w:t xml:space="preserve">          type: array</w:t>
      </w:r>
    </w:p>
    <w:p w14:paraId="6C12D2A4" w14:textId="77777777" w:rsidR="004976B1" w:rsidRDefault="004976B1" w:rsidP="004976B1">
      <w:pPr>
        <w:pStyle w:val="PL"/>
      </w:pPr>
      <w:r>
        <w:t xml:space="preserve">          items:</w:t>
      </w:r>
    </w:p>
    <w:p w14:paraId="2927BFBC" w14:textId="77777777" w:rsidR="004976B1" w:rsidRDefault="004976B1" w:rsidP="004976B1">
      <w:pPr>
        <w:pStyle w:val="PL"/>
      </w:pPr>
      <w:r>
        <w:t xml:space="preserve">            type: string</w:t>
      </w:r>
    </w:p>
    <w:p w14:paraId="74F36756" w14:textId="77777777" w:rsidR="004976B1" w:rsidRDefault="004976B1" w:rsidP="004976B1">
      <w:pPr>
        <w:pStyle w:val="PL"/>
      </w:pPr>
      <w:r>
        <w:t xml:space="preserve">    N6Protection:</w:t>
      </w:r>
    </w:p>
    <w:p w14:paraId="38D0387E" w14:textId="77777777" w:rsidR="004976B1" w:rsidRDefault="004976B1" w:rsidP="004976B1">
      <w:pPr>
        <w:pStyle w:val="PL"/>
      </w:pPr>
      <w:r>
        <w:t xml:space="preserve">      type: object</w:t>
      </w:r>
    </w:p>
    <w:p w14:paraId="27140321" w14:textId="77777777" w:rsidR="004976B1" w:rsidRDefault="004976B1" w:rsidP="004976B1">
      <w:pPr>
        <w:pStyle w:val="PL"/>
      </w:pPr>
      <w:r>
        <w:t xml:space="preserve">      properties:</w:t>
      </w:r>
    </w:p>
    <w:p w14:paraId="45C8DC29" w14:textId="77777777" w:rsidR="004976B1" w:rsidRDefault="004976B1" w:rsidP="004976B1">
      <w:pPr>
        <w:pStyle w:val="PL"/>
      </w:pPr>
      <w:r>
        <w:t xml:space="preserve">        servAttrCom:</w:t>
      </w:r>
    </w:p>
    <w:p w14:paraId="45B2DC33" w14:textId="77777777" w:rsidR="004976B1" w:rsidRDefault="004976B1" w:rsidP="004976B1">
      <w:pPr>
        <w:pStyle w:val="PL"/>
      </w:pPr>
      <w:r>
        <w:t xml:space="preserve">          $ref: '#/components/schemas/ServAttrCom'</w:t>
      </w:r>
    </w:p>
    <w:p w14:paraId="79B6590E" w14:textId="77777777" w:rsidR="004976B1" w:rsidRDefault="004976B1" w:rsidP="004976B1">
      <w:pPr>
        <w:pStyle w:val="PL"/>
      </w:pPr>
      <w:r>
        <w:t xml:space="preserve">        secFuncList:</w:t>
      </w:r>
    </w:p>
    <w:p w14:paraId="638367B1" w14:textId="77777777" w:rsidR="004976B1" w:rsidRDefault="004976B1" w:rsidP="004976B1">
      <w:pPr>
        <w:pStyle w:val="PL"/>
      </w:pPr>
      <w:r>
        <w:t xml:space="preserve">          type: array</w:t>
      </w:r>
    </w:p>
    <w:p w14:paraId="432DEA03" w14:textId="77777777" w:rsidR="004976B1" w:rsidRDefault="004976B1" w:rsidP="004976B1">
      <w:pPr>
        <w:pStyle w:val="PL"/>
      </w:pPr>
      <w:r>
        <w:t xml:space="preserve">          items:</w:t>
      </w:r>
    </w:p>
    <w:p w14:paraId="53774078" w14:textId="77777777" w:rsidR="004976B1" w:rsidRDefault="004976B1" w:rsidP="004976B1">
      <w:pPr>
        <w:pStyle w:val="PL"/>
      </w:pPr>
      <w:r>
        <w:t xml:space="preserve">            $ref: '#/components/schemas/SecFunc'</w:t>
      </w:r>
    </w:p>
    <w:p w14:paraId="20F10B18" w14:textId="77777777" w:rsidR="004976B1" w:rsidRDefault="004976B1" w:rsidP="004976B1">
      <w:pPr>
        <w:pStyle w:val="PL"/>
      </w:pPr>
      <w:r>
        <w:t xml:space="preserve">    DataNetwork:</w:t>
      </w:r>
    </w:p>
    <w:p w14:paraId="5A4366D7" w14:textId="77777777" w:rsidR="004976B1" w:rsidRDefault="004976B1" w:rsidP="004976B1">
      <w:pPr>
        <w:pStyle w:val="PL"/>
      </w:pPr>
      <w:r>
        <w:t xml:space="preserve">      type: object</w:t>
      </w:r>
    </w:p>
    <w:p w14:paraId="66CD3F1D" w14:textId="77777777" w:rsidR="004976B1" w:rsidRDefault="004976B1" w:rsidP="004976B1">
      <w:pPr>
        <w:pStyle w:val="PL"/>
      </w:pPr>
      <w:r>
        <w:t xml:space="preserve">      properties:</w:t>
      </w:r>
    </w:p>
    <w:p w14:paraId="6AFB22C9" w14:textId="77777777" w:rsidR="004976B1" w:rsidRDefault="004976B1" w:rsidP="004976B1">
      <w:pPr>
        <w:pStyle w:val="PL"/>
      </w:pPr>
      <w:r>
        <w:t xml:space="preserve">        servAttrCom:</w:t>
      </w:r>
    </w:p>
    <w:p w14:paraId="3F725E66" w14:textId="77777777" w:rsidR="004976B1" w:rsidRDefault="004976B1" w:rsidP="004976B1">
      <w:pPr>
        <w:pStyle w:val="PL"/>
      </w:pPr>
      <w:r>
        <w:t xml:space="preserve">          $ref: '#/components/schemas/ServAttrCom'</w:t>
      </w:r>
    </w:p>
    <w:p w14:paraId="219C3FC1" w14:textId="77777777" w:rsidR="004976B1" w:rsidRDefault="004976B1" w:rsidP="004976B1">
      <w:pPr>
        <w:pStyle w:val="PL"/>
      </w:pPr>
      <w:r>
        <w:t xml:space="preserve">        dnnList:</w:t>
      </w:r>
    </w:p>
    <w:p w14:paraId="02469AA5" w14:textId="77777777" w:rsidR="004976B1" w:rsidRDefault="004976B1" w:rsidP="004976B1">
      <w:pPr>
        <w:pStyle w:val="PL"/>
      </w:pPr>
      <w:r>
        <w:t xml:space="preserve">          type: array</w:t>
      </w:r>
    </w:p>
    <w:p w14:paraId="69A76303" w14:textId="77777777" w:rsidR="004976B1" w:rsidRDefault="004976B1" w:rsidP="004976B1">
      <w:pPr>
        <w:pStyle w:val="PL"/>
      </w:pPr>
      <w:r>
        <w:t xml:space="preserve">          items: </w:t>
      </w:r>
    </w:p>
    <w:p w14:paraId="558E5756" w14:textId="77777777" w:rsidR="004976B1" w:rsidRDefault="004976B1" w:rsidP="004976B1">
      <w:pPr>
        <w:pStyle w:val="PL"/>
      </w:pPr>
      <w:r>
        <w:t xml:space="preserve">            type: string</w:t>
      </w:r>
    </w:p>
    <w:p w14:paraId="50B968A4" w14:textId="77777777" w:rsidR="004976B1" w:rsidRDefault="004976B1" w:rsidP="004976B1">
      <w:pPr>
        <w:pStyle w:val="PL"/>
      </w:pPr>
      <w:r>
        <w:t xml:space="preserve">    DataAccess:</w:t>
      </w:r>
    </w:p>
    <w:p w14:paraId="73F032B8" w14:textId="77777777" w:rsidR="004976B1" w:rsidRDefault="004976B1" w:rsidP="004976B1">
      <w:pPr>
        <w:pStyle w:val="PL"/>
      </w:pPr>
      <w:r>
        <w:t xml:space="preserve">      type: object</w:t>
      </w:r>
    </w:p>
    <w:p w14:paraId="60D6A032" w14:textId="77777777" w:rsidR="004976B1" w:rsidRDefault="004976B1" w:rsidP="004976B1">
      <w:pPr>
        <w:pStyle w:val="PL"/>
      </w:pPr>
      <w:r>
        <w:t xml:space="preserve">      properties:</w:t>
      </w:r>
    </w:p>
    <w:p w14:paraId="24CC98F9" w14:textId="77777777" w:rsidR="004976B1" w:rsidRDefault="004976B1" w:rsidP="004976B1">
      <w:pPr>
        <w:pStyle w:val="PL"/>
      </w:pPr>
      <w:r>
        <w:t xml:space="preserve">        dataNetworkName:</w:t>
      </w:r>
    </w:p>
    <w:p w14:paraId="58155721" w14:textId="77777777" w:rsidR="004976B1" w:rsidRDefault="004976B1" w:rsidP="004976B1">
      <w:pPr>
        <w:pStyle w:val="PL"/>
      </w:pPr>
      <w:r>
        <w:t xml:space="preserve">          type: string</w:t>
      </w:r>
    </w:p>
    <w:p w14:paraId="45BC828D" w14:textId="77777777" w:rsidR="004976B1" w:rsidRDefault="004976B1" w:rsidP="004976B1">
      <w:pPr>
        <w:pStyle w:val="PL"/>
      </w:pPr>
      <w:r>
        <w:t xml:space="preserve">        dataAccessUsed:</w:t>
      </w:r>
    </w:p>
    <w:p w14:paraId="6BE934D6" w14:textId="77777777" w:rsidR="004976B1" w:rsidRDefault="004976B1" w:rsidP="004976B1">
      <w:pPr>
        <w:pStyle w:val="PL"/>
      </w:pPr>
      <w:r>
        <w:t xml:space="preserve">          type: string</w:t>
      </w:r>
    </w:p>
    <w:p w14:paraId="6C9CD8DF" w14:textId="77777777" w:rsidR="004976B1" w:rsidRDefault="004976B1" w:rsidP="004976B1">
      <w:pPr>
        <w:pStyle w:val="PL"/>
      </w:pPr>
      <w:r>
        <w:t xml:space="preserve">          enum:</w:t>
      </w:r>
    </w:p>
    <w:p w14:paraId="5838C8D7" w14:textId="77777777" w:rsidR="004976B1" w:rsidRDefault="004976B1" w:rsidP="004976B1">
      <w:pPr>
        <w:pStyle w:val="PL"/>
      </w:pPr>
      <w:r>
        <w:t xml:space="preserve">            - DIRECT_INTERNET_ACCESS</w:t>
      </w:r>
    </w:p>
    <w:p w14:paraId="157DB441" w14:textId="77777777" w:rsidR="004976B1" w:rsidRDefault="004976B1" w:rsidP="004976B1">
      <w:pPr>
        <w:pStyle w:val="PL"/>
      </w:pPr>
      <w:r>
        <w:t xml:space="preserve">            - TERM_PVT_NETWORK</w:t>
      </w:r>
    </w:p>
    <w:p w14:paraId="1278D46B" w14:textId="77777777" w:rsidR="004976B1" w:rsidRDefault="004976B1" w:rsidP="004976B1">
      <w:pPr>
        <w:pStyle w:val="PL"/>
      </w:pPr>
      <w:r>
        <w:t xml:space="preserve">            - LOCAL_TRAFFIC</w:t>
      </w:r>
    </w:p>
    <w:p w14:paraId="4079C631" w14:textId="77777777" w:rsidR="004976B1" w:rsidRDefault="004976B1" w:rsidP="004976B1">
      <w:pPr>
        <w:pStyle w:val="PL"/>
      </w:pPr>
      <w:r>
        <w:t xml:space="preserve">    TunnellingMechanism:</w:t>
      </w:r>
    </w:p>
    <w:p w14:paraId="1AB51DEB" w14:textId="77777777" w:rsidR="004976B1" w:rsidRDefault="004976B1" w:rsidP="004976B1">
      <w:pPr>
        <w:pStyle w:val="PL"/>
      </w:pPr>
      <w:r>
        <w:t xml:space="preserve">      type: object</w:t>
      </w:r>
    </w:p>
    <w:p w14:paraId="31498B3A" w14:textId="77777777" w:rsidR="004976B1" w:rsidRDefault="004976B1" w:rsidP="004976B1">
      <w:pPr>
        <w:pStyle w:val="PL"/>
      </w:pPr>
      <w:r>
        <w:t xml:space="preserve">      properties:</w:t>
      </w:r>
    </w:p>
    <w:p w14:paraId="6D6EF527" w14:textId="77777777" w:rsidR="004976B1" w:rsidRDefault="004976B1" w:rsidP="004976B1">
      <w:pPr>
        <w:pStyle w:val="PL"/>
      </w:pPr>
      <w:r>
        <w:t xml:space="preserve">        dataNetworkName:</w:t>
      </w:r>
    </w:p>
    <w:p w14:paraId="54BFC524" w14:textId="77777777" w:rsidR="004976B1" w:rsidRDefault="004976B1" w:rsidP="004976B1">
      <w:pPr>
        <w:pStyle w:val="PL"/>
      </w:pPr>
      <w:r>
        <w:t xml:space="preserve">          type: string</w:t>
      </w:r>
    </w:p>
    <w:p w14:paraId="5BFAC62D" w14:textId="77777777" w:rsidR="004976B1" w:rsidRDefault="004976B1" w:rsidP="004976B1">
      <w:pPr>
        <w:pStyle w:val="PL"/>
      </w:pPr>
      <w:r>
        <w:t xml:space="preserve">        tunellingMechanismUsed:</w:t>
      </w:r>
    </w:p>
    <w:p w14:paraId="3E918CDB" w14:textId="77777777" w:rsidR="004976B1" w:rsidRDefault="004976B1" w:rsidP="004976B1">
      <w:pPr>
        <w:pStyle w:val="PL"/>
      </w:pPr>
      <w:r>
        <w:t xml:space="preserve">          type: string</w:t>
      </w:r>
    </w:p>
    <w:p w14:paraId="70D58599" w14:textId="77777777" w:rsidR="004976B1" w:rsidRDefault="004976B1" w:rsidP="004976B1">
      <w:pPr>
        <w:pStyle w:val="PL"/>
      </w:pPr>
      <w:r>
        <w:t xml:space="preserve">          enum:</w:t>
      </w:r>
    </w:p>
    <w:p w14:paraId="4A7328D4" w14:textId="77777777" w:rsidR="004976B1" w:rsidRDefault="004976B1" w:rsidP="004976B1">
      <w:pPr>
        <w:pStyle w:val="PL"/>
      </w:pPr>
      <w:r>
        <w:t xml:space="preserve">            - L2TP_TUNNEL</w:t>
      </w:r>
    </w:p>
    <w:p w14:paraId="3EF23CBC" w14:textId="77777777" w:rsidR="004976B1" w:rsidRDefault="004976B1" w:rsidP="004976B1">
      <w:pPr>
        <w:pStyle w:val="PL"/>
      </w:pPr>
      <w:r>
        <w:t xml:space="preserve">            - GRE_TUNNEL</w:t>
      </w:r>
    </w:p>
    <w:p w14:paraId="6E10CB77" w14:textId="77777777" w:rsidR="004976B1" w:rsidRDefault="004976B1" w:rsidP="004976B1">
      <w:pPr>
        <w:pStyle w:val="PL"/>
      </w:pPr>
      <w:r>
        <w:t xml:space="preserve">            - VPN_TUNNEL</w:t>
      </w:r>
    </w:p>
    <w:p w14:paraId="155A85E6" w14:textId="77777777" w:rsidR="004976B1" w:rsidRDefault="004976B1" w:rsidP="004976B1">
      <w:pPr>
        <w:pStyle w:val="PL"/>
      </w:pPr>
      <w:r>
        <w:t xml:space="preserve">            - LABEL_BASED_ROUTING</w:t>
      </w:r>
    </w:p>
    <w:p w14:paraId="4CCF9129" w14:textId="77777777" w:rsidR="004976B1" w:rsidRDefault="004976B1" w:rsidP="004976B1">
      <w:pPr>
        <w:pStyle w:val="PL"/>
      </w:pPr>
      <w:r>
        <w:t xml:space="preserve">            - 802.1Q_VLAN</w:t>
      </w:r>
    </w:p>
    <w:p w14:paraId="5200AC1B" w14:textId="77777777" w:rsidR="004976B1" w:rsidRDefault="004976B1" w:rsidP="004976B1">
      <w:pPr>
        <w:pStyle w:val="PL"/>
      </w:pPr>
      <w:r>
        <w:t xml:space="preserve">            - SRV6</w:t>
      </w:r>
    </w:p>
    <w:p w14:paraId="7ED77C52" w14:textId="77777777" w:rsidR="004976B1" w:rsidRDefault="004976B1" w:rsidP="004976B1">
      <w:pPr>
        <w:pStyle w:val="PL"/>
      </w:pPr>
      <w:r>
        <w:t xml:space="preserve">            - OTHER</w:t>
      </w:r>
    </w:p>
    <w:p w14:paraId="2BC940F0" w14:textId="77777777" w:rsidR="004976B1" w:rsidRDefault="004976B1" w:rsidP="004976B1">
      <w:pPr>
        <w:pStyle w:val="PL"/>
      </w:pPr>
      <w:r>
        <w:t xml:space="preserve">    LboAllowed:</w:t>
      </w:r>
    </w:p>
    <w:p w14:paraId="62CD076F" w14:textId="77777777" w:rsidR="004976B1" w:rsidRDefault="004976B1" w:rsidP="004976B1">
      <w:pPr>
        <w:pStyle w:val="PL"/>
      </w:pPr>
      <w:r>
        <w:t xml:space="preserve">      type: object</w:t>
      </w:r>
    </w:p>
    <w:p w14:paraId="6EA31BC4" w14:textId="77777777" w:rsidR="004976B1" w:rsidRDefault="004976B1" w:rsidP="004976B1">
      <w:pPr>
        <w:pStyle w:val="PL"/>
      </w:pPr>
      <w:r>
        <w:t xml:space="preserve">      properties:</w:t>
      </w:r>
    </w:p>
    <w:p w14:paraId="026D245E" w14:textId="77777777" w:rsidR="004976B1" w:rsidRDefault="004976B1" w:rsidP="004976B1">
      <w:pPr>
        <w:pStyle w:val="PL"/>
      </w:pPr>
      <w:r>
        <w:t xml:space="preserve">        dataNetworkName:</w:t>
      </w:r>
    </w:p>
    <w:p w14:paraId="3018EEDC" w14:textId="77777777" w:rsidR="004976B1" w:rsidRDefault="004976B1" w:rsidP="004976B1">
      <w:pPr>
        <w:pStyle w:val="PL"/>
      </w:pPr>
      <w:r>
        <w:t xml:space="preserve">          type: string</w:t>
      </w:r>
    </w:p>
    <w:p w14:paraId="4790370E" w14:textId="77777777" w:rsidR="004976B1" w:rsidRDefault="004976B1" w:rsidP="004976B1">
      <w:pPr>
        <w:pStyle w:val="PL"/>
      </w:pPr>
      <w:r>
        <w:t xml:space="preserve">        localBreakoutAllowed:</w:t>
      </w:r>
    </w:p>
    <w:p w14:paraId="029CE95C" w14:textId="77777777" w:rsidR="004976B1" w:rsidRDefault="004976B1" w:rsidP="004976B1">
      <w:pPr>
        <w:pStyle w:val="PL"/>
      </w:pPr>
      <w:r>
        <w:t xml:space="preserve">          type: string</w:t>
      </w:r>
    </w:p>
    <w:p w14:paraId="58B116A8" w14:textId="77777777" w:rsidR="004976B1" w:rsidRDefault="004976B1" w:rsidP="004976B1">
      <w:pPr>
        <w:pStyle w:val="PL"/>
      </w:pPr>
      <w:r>
        <w:t xml:space="preserve">          enum:</w:t>
      </w:r>
    </w:p>
    <w:p w14:paraId="1CBF19A1" w14:textId="77777777" w:rsidR="004976B1" w:rsidRDefault="004976B1" w:rsidP="004976B1">
      <w:pPr>
        <w:pStyle w:val="PL"/>
      </w:pPr>
      <w:r>
        <w:t xml:space="preserve">            - YES</w:t>
      </w:r>
    </w:p>
    <w:p w14:paraId="6A4703DC" w14:textId="77777777" w:rsidR="004976B1" w:rsidRDefault="004976B1" w:rsidP="004976B1">
      <w:pPr>
        <w:pStyle w:val="PL"/>
      </w:pPr>
      <w:r>
        <w:t xml:space="preserve">            - NO</w:t>
      </w:r>
    </w:p>
    <w:p w14:paraId="416C0EF9" w14:textId="77777777" w:rsidR="004976B1" w:rsidRDefault="004976B1" w:rsidP="004976B1">
      <w:pPr>
        <w:pStyle w:val="PL"/>
      </w:pPr>
      <w:r>
        <w:t xml:space="preserve">    DataNetworkAccess:</w:t>
      </w:r>
    </w:p>
    <w:p w14:paraId="6987508E" w14:textId="77777777" w:rsidR="004976B1" w:rsidRDefault="004976B1" w:rsidP="004976B1">
      <w:pPr>
        <w:pStyle w:val="PL"/>
      </w:pPr>
      <w:r>
        <w:t xml:space="preserve">      type: object</w:t>
      </w:r>
    </w:p>
    <w:p w14:paraId="072A3939" w14:textId="77777777" w:rsidR="004976B1" w:rsidRDefault="004976B1" w:rsidP="004976B1">
      <w:pPr>
        <w:pStyle w:val="PL"/>
      </w:pPr>
      <w:r>
        <w:t xml:space="preserve">      properties:</w:t>
      </w:r>
    </w:p>
    <w:p w14:paraId="79E1E6D1" w14:textId="77777777" w:rsidR="004976B1" w:rsidRDefault="004976B1" w:rsidP="004976B1">
      <w:pPr>
        <w:pStyle w:val="PL"/>
      </w:pPr>
      <w:r>
        <w:t xml:space="preserve">        servAttrCom:</w:t>
      </w:r>
    </w:p>
    <w:p w14:paraId="6A60D915" w14:textId="77777777" w:rsidR="004976B1" w:rsidRDefault="004976B1" w:rsidP="004976B1">
      <w:pPr>
        <w:pStyle w:val="PL"/>
      </w:pPr>
      <w:r>
        <w:t xml:space="preserve">          $ref: '#/components/schemas/ServAttrCom'</w:t>
      </w:r>
    </w:p>
    <w:p w14:paraId="2074EFE5" w14:textId="77777777" w:rsidR="004976B1" w:rsidRDefault="004976B1" w:rsidP="004976B1">
      <w:pPr>
        <w:pStyle w:val="PL"/>
      </w:pPr>
      <w:r>
        <w:t xml:space="preserve">        dataAccessList:</w:t>
      </w:r>
    </w:p>
    <w:p w14:paraId="4123E1EF" w14:textId="77777777" w:rsidR="004976B1" w:rsidRDefault="004976B1" w:rsidP="004976B1">
      <w:pPr>
        <w:pStyle w:val="PL"/>
      </w:pPr>
      <w:r>
        <w:t xml:space="preserve">          type: array</w:t>
      </w:r>
    </w:p>
    <w:p w14:paraId="189F5B14" w14:textId="77777777" w:rsidR="004976B1" w:rsidRDefault="004976B1" w:rsidP="004976B1">
      <w:pPr>
        <w:pStyle w:val="PL"/>
      </w:pPr>
      <w:r>
        <w:t xml:space="preserve">          items:</w:t>
      </w:r>
    </w:p>
    <w:p w14:paraId="3475CC28" w14:textId="77777777" w:rsidR="004976B1" w:rsidRDefault="004976B1" w:rsidP="004976B1">
      <w:pPr>
        <w:pStyle w:val="PL"/>
      </w:pPr>
      <w:r>
        <w:t xml:space="preserve">            $ref: '#/components/schemas/DataAccess'</w:t>
      </w:r>
    </w:p>
    <w:p w14:paraId="2625F5B9" w14:textId="77777777" w:rsidR="004976B1" w:rsidRDefault="004976B1" w:rsidP="004976B1">
      <w:pPr>
        <w:pStyle w:val="PL"/>
      </w:pPr>
      <w:r>
        <w:t xml:space="preserve">        tunnellingMechanismList:</w:t>
      </w:r>
    </w:p>
    <w:p w14:paraId="19506FDC" w14:textId="77777777" w:rsidR="004976B1" w:rsidRDefault="004976B1" w:rsidP="004976B1">
      <w:pPr>
        <w:pStyle w:val="PL"/>
      </w:pPr>
      <w:r>
        <w:t xml:space="preserve">          type: array</w:t>
      </w:r>
    </w:p>
    <w:p w14:paraId="3DE0007F" w14:textId="77777777" w:rsidR="004976B1" w:rsidRDefault="004976B1" w:rsidP="004976B1">
      <w:pPr>
        <w:pStyle w:val="PL"/>
      </w:pPr>
      <w:r>
        <w:t xml:space="preserve">          items:</w:t>
      </w:r>
    </w:p>
    <w:p w14:paraId="557FDD1B" w14:textId="77777777" w:rsidR="004976B1" w:rsidRDefault="004976B1" w:rsidP="004976B1">
      <w:pPr>
        <w:pStyle w:val="PL"/>
      </w:pPr>
      <w:r>
        <w:t xml:space="preserve">            $ref: '#/components/schemas/TunnellingMechanism'</w:t>
      </w:r>
    </w:p>
    <w:p w14:paraId="25522DE6" w14:textId="77777777" w:rsidR="004976B1" w:rsidRDefault="004976B1" w:rsidP="004976B1">
      <w:pPr>
        <w:pStyle w:val="PL"/>
      </w:pPr>
      <w:r>
        <w:t xml:space="preserve">        localBreakoutAllowedList:</w:t>
      </w:r>
    </w:p>
    <w:p w14:paraId="5CB7A945" w14:textId="77777777" w:rsidR="004976B1" w:rsidRDefault="004976B1" w:rsidP="004976B1">
      <w:pPr>
        <w:pStyle w:val="PL"/>
      </w:pPr>
      <w:r>
        <w:t xml:space="preserve">          type: array</w:t>
      </w:r>
    </w:p>
    <w:p w14:paraId="0CE5984E" w14:textId="77777777" w:rsidR="004976B1" w:rsidRDefault="004976B1" w:rsidP="004976B1">
      <w:pPr>
        <w:pStyle w:val="PL"/>
      </w:pPr>
      <w:r>
        <w:t xml:space="preserve">          items:</w:t>
      </w:r>
    </w:p>
    <w:p w14:paraId="5F10B2D0" w14:textId="77777777" w:rsidR="004976B1" w:rsidRDefault="004976B1" w:rsidP="004976B1">
      <w:pPr>
        <w:pStyle w:val="PL"/>
      </w:pPr>
      <w:r>
        <w:t xml:space="preserve">            $ref: '#/components/schemas/LboAllowed'</w:t>
      </w:r>
    </w:p>
    <w:p w14:paraId="1EA8C489" w14:textId="77777777" w:rsidR="004976B1" w:rsidRDefault="004976B1" w:rsidP="004976B1">
      <w:pPr>
        <w:pStyle w:val="PL"/>
      </w:pPr>
    </w:p>
    <w:p w14:paraId="4B886F9F" w14:textId="77777777" w:rsidR="004976B1" w:rsidRDefault="004976B1" w:rsidP="004976B1">
      <w:pPr>
        <w:pStyle w:val="PL"/>
      </w:pPr>
      <w:r>
        <w:t xml:space="preserve">    CNSliceSubnetProfile:</w:t>
      </w:r>
    </w:p>
    <w:p w14:paraId="4C2EF4E9" w14:textId="77777777" w:rsidR="004976B1" w:rsidRDefault="004976B1" w:rsidP="004976B1">
      <w:pPr>
        <w:pStyle w:val="PL"/>
      </w:pPr>
      <w:r>
        <w:t xml:space="preserve">      type: object</w:t>
      </w:r>
    </w:p>
    <w:p w14:paraId="407679CB" w14:textId="77777777" w:rsidR="004976B1" w:rsidRDefault="004976B1" w:rsidP="004976B1">
      <w:pPr>
        <w:pStyle w:val="PL"/>
      </w:pPr>
      <w:r>
        <w:t xml:space="preserve">      properties:</w:t>
      </w:r>
    </w:p>
    <w:p w14:paraId="1C2B30D9" w14:textId="77777777" w:rsidR="004976B1" w:rsidRDefault="004976B1" w:rsidP="004976B1">
      <w:pPr>
        <w:pStyle w:val="PL"/>
      </w:pPr>
      <w:r>
        <w:t xml:space="preserve">        maxNumberofUEs:</w:t>
      </w:r>
    </w:p>
    <w:p w14:paraId="3FFDAEFA" w14:textId="77777777" w:rsidR="004976B1" w:rsidRDefault="004976B1" w:rsidP="004976B1">
      <w:pPr>
        <w:pStyle w:val="PL"/>
      </w:pPr>
      <w:r>
        <w:t xml:space="preserve">          type: integer</w:t>
      </w:r>
    </w:p>
    <w:p w14:paraId="022E84DD" w14:textId="77777777" w:rsidR="004976B1" w:rsidRDefault="004976B1" w:rsidP="004976B1">
      <w:pPr>
        <w:pStyle w:val="PL"/>
      </w:pPr>
      <w:r>
        <w:t xml:space="preserve">        dLLatency:</w:t>
      </w:r>
    </w:p>
    <w:p w14:paraId="4DABD62B" w14:textId="77777777" w:rsidR="004976B1" w:rsidRDefault="004976B1" w:rsidP="004976B1">
      <w:pPr>
        <w:pStyle w:val="PL"/>
      </w:pPr>
      <w:r>
        <w:t xml:space="preserve">          type: number</w:t>
      </w:r>
    </w:p>
    <w:p w14:paraId="54441F31" w14:textId="77777777" w:rsidR="004976B1" w:rsidRDefault="004976B1" w:rsidP="004976B1">
      <w:pPr>
        <w:pStyle w:val="PL"/>
      </w:pPr>
      <w:r>
        <w:t xml:space="preserve">        uLLatency:</w:t>
      </w:r>
    </w:p>
    <w:p w14:paraId="546D7709" w14:textId="77777777" w:rsidR="004976B1" w:rsidRDefault="004976B1" w:rsidP="004976B1">
      <w:pPr>
        <w:pStyle w:val="PL"/>
      </w:pPr>
      <w:r>
        <w:t xml:space="preserve">          type: number</w:t>
      </w:r>
    </w:p>
    <w:p w14:paraId="067C851E" w14:textId="77777777" w:rsidR="004976B1" w:rsidRDefault="004976B1" w:rsidP="004976B1">
      <w:pPr>
        <w:pStyle w:val="PL"/>
      </w:pPr>
      <w:r>
        <w:t xml:space="preserve">        dLThptPerSliceSubnet:</w:t>
      </w:r>
    </w:p>
    <w:p w14:paraId="720B7223" w14:textId="77777777" w:rsidR="004976B1" w:rsidRDefault="004976B1" w:rsidP="004976B1">
      <w:pPr>
        <w:pStyle w:val="PL"/>
      </w:pPr>
      <w:r>
        <w:t xml:space="preserve">          $ref: '#/components/schemas/XLThpt'</w:t>
      </w:r>
    </w:p>
    <w:p w14:paraId="3C26A94B" w14:textId="77777777" w:rsidR="004976B1" w:rsidRDefault="004976B1" w:rsidP="004976B1">
      <w:pPr>
        <w:pStyle w:val="PL"/>
      </w:pPr>
      <w:r>
        <w:t xml:space="preserve">        dLThptPerUE:</w:t>
      </w:r>
    </w:p>
    <w:p w14:paraId="32397066" w14:textId="77777777" w:rsidR="004976B1" w:rsidRDefault="004976B1" w:rsidP="004976B1">
      <w:pPr>
        <w:pStyle w:val="PL"/>
      </w:pPr>
      <w:r>
        <w:t xml:space="preserve">          $ref: '#/components/schemas/XLThpt'</w:t>
      </w:r>
    </w:p>
    <w:p w14:paraId="6099BDD6" w14:textId="77777777" w:rsidR="004976B1" w:rsidRDefault="004976B1" w:rsidP="004976B1">
      <w:pPr>
        <w:pStyle w:val="PL"/>
      </w:pPr>
      <w:r>
        <w:t xml:space="preserve">        uLThptPerSliceSubnet:</w:t>
      </w:r>
    </w:p>
    <w:p w14:paraId="0514B135" w14:textId="77777777" w:rsidR="004976B1" w:rsidRDefault="004976B1" w:rsidP="004976B1">
      <w:pPr>
        <w:pStyle w:val="PL"/>
      </w:pPr>
      <w:r>
        <w:t xml:space="preserve">          $ref: '#/components/schemas/XLThpt'</w:t>
      </w:r>
    </w:p>
    <w:p w14:paraId="05DEF867" w14:textId="77777777" w:rsidR="004976B1" w:rsidRDefault="004976B1" w:rsidP="004976B1">
      <w:pPr>
        <w:pStyle w:val="PL"/>
      </w:pPr>
      <w:r>
        <w:t xml:space="preserve">        uLThptPerUE:</w:t>
      </w:r>
    </w:p>
    <w:p w14:paraId="55EC3918" w14:textId="77777777" w:rsidR="004976B1" w:rsidRDefault="004976B1" w:rsidP="004976B1">
      <w:pPr>
        <w:pStyle w:val="PL"/>
      </w:pPr>
      <w:r>
        <w:t xml:space="preserve">          $ref: '#/components/schemas/XLThpt'</w:t>
      </w:r>
    </w:p>
    <w:p w14:paraId="625737F7" w14:textId="77777777" w:rsidR="004976B1" w:rsidRDefault="004976B1" w:rsidP="004976B1">
      <w:pPr>
        <w:pStyle w:val="PL"/>
      </w:pPr>
      <w:r>
        <w:t xml:space="preserve">        maxNumberOfPDUSessions:</w:t>
      </w:r>
    </w:p>
    <w:p w14:paraId="470AEE4C" w14:textId="77777777" w:rsidR="004976B1" w:rsidRDefault="004976B1" w:rsidP="004976B1">
      <w:pPr>
        <w:pStyle w:val="PL"/>
      </w:pPr>
      <w:r>
        <w:t xml:space="preserve">          type: integer</w:t>
      </w:r>
    </w:p>
    <w:p w14:paraId="0964C536" w14:textId="77777777" w:rsidR="004976B1" w:rsidRDefault="004976B1" w:rsidP="004976B1">
      <w:pPr>
        <w:pStyle w:val="PL"/>
      </w:pPr>
      <w:r>
        <w:t xml:space="preserve">        coverageAreaTAList:</w:t>
      </w:r>
    </w:p>
    <w:p w14:paraId="79EE55CC" w14:textId="77777777" w:rsidR="004976B1" w:rsidRDefault="004976B1" w:rsidP="004976B1">
      <w:pPr>
        <w:pStyle w:val="PL"/>
      </w:pPr>
      <w:r>
        <w:t xml:space="preserve">          $ref: 'TS28541_NrNrm.yaml#/components/schemas/TaiList'</w:t>
      </w:r>
    </w:p>
    <w:p w14:paraId="475E6141" w14:textId="77777777" w:rsidR="004976B1" w:rsidRDefault="004976B1" w:rsidP="004976B1">
      <w:pPr>
        <w:pStyle w:val="PL"/>
      </w:pPr>
      <w:r>
        <w:t xml:space="preserve">        resourceSharingLevel:</w:t>
      </w:r>
    </w:p>
    <w:p w14:paraId="0AC5D50E" w14:textId="77777777" w:rsidR="004976B1" w:rsidRDefault="004976B1" w:rsidP="004976B1">
      <w:pPr>
        <w:pStyle w:val="PL"/>
      </w:pPr>
      <w:r>
        <w:t xml:space="preserve">          $ref: '#/components/schemas/SharingLevel'</w:t>
      </w:r>
    </w:p>
    <w:p w14:paraId="628B36C7" w14:textId="77777777" w:rsidR="004976B1" w:rsidRDefault="004976B1" w:rsidP="004976B1">
      <w:pPr>
        <w:pStyle w:val="PL"/>
      </w:pPr>
      <w:r>
        <w:t xml:space="preserve">        dLMaxPktSize:</w:t>
      </w:r>
    </w:p>
    <w:p w14:paraId="11C14F15" w14:textId="77777777" w:rsidR="004976B1" w:rsidRDefault="004976B1" w:rsidP="004976B1">
      <w:pPr>
        <w:pStyle w:val="PL"/>
      </w:pPr>
      <w:r>
        <w:t xml:space="preserve">          type: integer</w:t>
      </w:r>
    </w:p>
    <w:p w14:paraId="4003837D" w14:textId="77777777" w:rsidR="004976B1" w:rsidRDefault="004976B1" w:rsidP="004976B1">
      <w:pPr>
        <w:pStyle w:val="PL"/>
      </w:pPr>
      <w:r>
        <w:t xml:space="preserve">        uLMaxPktSize:</w:t>
      </w:r>
    </w:p>
    <w:p w14:paraId="61D8285A" w14:textId="77777777" w:rsidR="004976B1" w:rsidRDefault="004976B1" w:rsidP="004976B1">
      <w:pPr>
        <w:pStyle w:val="PL"/>
      </w:pPr>
      <w:r>
        <w:t xml:space="preserve">          type: integer</w:t>
      </w:r>
    </w:p>
    <w:p w14:paraId="3C90EBA6" w14:textId="77777777" w:rsidR="004976B1" w:rsidRDefault="004976B1" w:rsidP="004976B1">
      <w:pPr>
        <w:pStyle w:val="PL"/>
      </w:pPr>
      <w:r>
        <w:t xml:space="preserve">        delayTolerance:</w:t>
      </w:r>
    </w:p>
    <w:p w14:paraId="1EAD08D0" w14:textId="77777777" w:rsidR="004976B1" w:rsidRDefault="004976B1" w:rsidP="004976B1">
      <w:pPr>
        <w:pStyle w:val="PL"/>
      </w:pPr>
      <w:r>
        <w:t xml:space="preserve">          $ref: '#/components/schemas/DelayTolerance'</w:t>
      </w:r>
    </w:p>
    <w:p w14:paraId="6F37CE4E" w14:textId="77777777" w:rsidR="004976B1" w:rsidRDefault="004976B1" w:rsidP="004976B1">
      <w:pPr>
        <w:pStyle w:val="PL"/>
      </w:pPr>
      <w:r>
        <w:t xml:space="preserve">        sliceSimultaneousUse:</w:t>
      </w:r>
    </w:p>
    <w:p w14:paraId="4AF26FC2" w14:textId="77777777" w:rsidR="004976B1" w:rsidRDefault="004976B1" w:rsidP="004976B1">
      <w:pPr>
        <w:pStyle w:val="PL"/>
      </w:pPr>
      <w:r>
        <w:t xml:space="preserve">          $ref: '#/components/schemas/SliceSimultaneousUse'</w:t>
      </w:r>
    </w:p>
    <w:p w14:paraId="51B65532" w14:textId="77777777" w:rsidR="004976B1" w:rsidRDefault="004976B1" w:rsidP="004976B1">
      <w:pPr>
        <w:pStyle w:val="PL"/>
      </w:pPr>
      <w:r>
        <w:t xml:space="preserve">        dLReliability:</w:t>
      </w:r>
    </w:p>
    <w:p w14:paraId="5AEF3255" w14:textId="77777777" w:rsidR="004976B1" w:rsidRDefault="004976B1" w:rsidP="004976B1">
      <w:pPr>
        <w:pStyle w:val="PL"/>
      </w:pPr>
      <w:r>
        <w:t xml:space="preserve">          type: number</w:t>
      </w:r>
    </w:p>
    <w:p w14:paraId="256AD88C" w14:textId="77777777" w:rsidR="004976B1" w:rsidRDefault="004976B1" w:rsidP="004976B1">
      <w:pPr>
        <w:pStyle w:val="PL"/>
      </w:pPr>
      <w:r>
        <w:t xml:space="preserve">        uLReliability:</w:t>
      </w:r>
    </w:p>
    <w:p w14:paraId="0F023B65" w14:textId="77777777" w:rsidR="004976B1" w:rsidRDefault="004976B1" w:rsidP="004976B1">
      <w:pPr>
        <w:pStyle w:val="PL"/>
      </w:pPr>
      <w:r>
        <w:t xml:space="preserve">          type: number</w:t>
      </w:r>
    </w:p>
    <w:p w14:paraId="63AD3E92" w14:textId="77777777" w:rsidR="004976B1" w:rsidRDefault="004976B1" w:rsidP="004976B1">
      <w:pPr>
        <w:pStyle w:val="PL"/>
      </w:pPr>
      <w:r>
        <w:t xml:space="preserve">        energyEfficiency:</w:t>
      </w:r>
    </w:p>
    <w:p w14:paraId="08465FAD" w14:textId="77777777" w:rsidR="004976B1" w:rsidRDefault="004976B1" w:rsidP="004976B1">
      <w:pPr>
        <w:pStyle w:val="PL"/>
      </w:pPr>
      <w:r>
        <w:t xml:space="preserve">          type: number </w:t>
      </w:r>
    </w:p>
    <w:p w14:paraId="0ED13443" w14:textId="77777777" w:rsidR="004976B1" w:rsidRDefault="004976B1" w:rsidP="004976B1">
      <w:pPr>
        <w:pStyle w:val="PL"/>
      </w:pPr>
      <w:r>
        <w:t xml:space="preserve">        dLDeterministicComm:</w:t>
      </w:r>
    </w:p>
    <w:p w14:paraId="0ACE9B9A" w14:textId="77777777" w:rsidR="004976B1" w:rsidRDefault="004976B1" w:rsidP="004976B1">
      <w:pPr>
        <w:pStyle w:val="PL"/>
      </w:pPr>
      <w:r>
        <w:t xml:space="preserve">          $ref: '#/components/schemas/DeterministicComm'</w:t>
      </w:r>
    </w:p>
    <w:p w14:paraId="33340B55" w14:textId="77777777" w:rsidR="004976B1" w:rsidRDefault="004976B1" w:rsidP="004976B1">
      <w:pPr>
        <w:pStyle w:val="PL"/>
      </w:pPr>
      <w:r>
        <w:t xml:space="preserve">        uLDeterministicComm:</w:t>
      </w:r>
    </w:p>
    <w:p w14:paraId="6EA3920B" w14:textId="77777777" w:rsidR="004976B1" w:rsidRDefault="004976B1" w:rsidP="004976B1">
      <w:pPr>
        <w:pStyle w:val="PL"/>
      </w:pPr>
      <w:r>
        <w:t xml:space="preserve">          $ref: '#/components/schemas/DeterministicComm'</w:t>
      </w:r>
    </w:p>
    <w:p w14:paraId="1426ABDB" w14:textId="77777777" w:rsidR="004976B1" w:rsidRDefault="004976B1" w:rsidP="004976B1">
      <w:pPr>
        <w:pStyle w:val="PL"/>
      </w:pPr>
      <w:r>
        <w:t xml:space="preserve">        survivalTime:</w:t>
      </w:r>
    </w:p>
    <w:p w14:paraId="2A9BADC7" w14:textId="77777777" w:rsidR="004976B1" w:rsidRDefault="004976B1" w:rsidP="004976B1">
      <w:pPr>
        <w:pStyle w:val="PL"/>
      </w:pPr>
      <w:r>
        <w:t xml:space="preserve">          type: number</w:t>
      </w:r>
    </w:p>
    <w:p w14:paraId="31666E21" w14:textId="77777777" w:rsidR="004976B1" w:rsidRDefault="004976B1" w:rsidP="004976B1">
      <w:pPr>
        <w:pStyle w:val="PL"/>
      </w:pPr>
      <w:r>
        <w:t xml:space="preserve">        nssaaSupport:</w:t>
      </w:r>
    </w:p>
    <w:p w14:paraId="419BC2BA" w14:textId="77777777" w:rsidR="004976B1" w:rsidRDefault="004976B1" w:rsidP="004976B1">
      <w:pPr>
        <w:pStyle w:val="PL"/>
      </w:pPr>
      <w:r>
        <w:t xml:space="preserve">          $ref: '#/components/schemas/NSSAASupport'</w:t>
      </w:r>
    </w:p>
    <w:p w14:paraId="0F8A3224" w14:textId="77777777" w:rsidR="004976B1" w:rsidRDefault="004976B1" w:rsidP="004976B1">
      <w:pPr>
        <w:pStyle w:val="PL"/>
      </w:pPr>
      <w:r>
        <w:t xml:space="preserve">        n6Protection:</w:t>
      </w:r>
    </w:p>
    <w:p w14:paraId="43B23704" w14:textId="77777777" w:rsidR="004976B1" w:rsidRDefault="004976B1" w:rsidP="004976B1">
      <w:pPr>
        <w:pStyle w:val="PL"/>
      </w:pPr>
      <w:r>
        <w:t xml:space="preserve">          $ref: '#/components/schemas/N6Protection'</w:t>
      </w:r>
    </w:p>
    <w:p w14:paraId="26F5672D" w14:textId="77777777" w:rsidR="004976B1" w:rsidRDefault="004976B1" w:rsidP="004976B1">
      <w:pPr>
        <w:pStyle w:val="PL"/>
      </w:pPr>
      <w:r>
        <w:t xml:space="preserve">        nonIPSupport:</w:t>
      </w:r>
    </w:p>
    <w:p w14:paraId="2F83F135" w14:textId="77777777" w:rsidR="004976B1" w:rsidRDefault="004976B1" w:rsidP="004976B1">
      <w:pPr>
        <w:pStyle w:val="PL"/>
      </w:pPr>
      <w:r>
        <w:t xml:space="preserve">          $ref: '#/components/schemas/NonIPSupport'</w:t>
      </w:r>
    </w:p>
    <w:p w14:paraId="73C93925" w14:textId="77777777" w:rsidR="004976B1" w:rsidRDefault="004976B1" w:rsidP="004976B1">
      <w:pPr>
        <w:pStyle w:val="PL"/>
      </w:pPr>
      <w:r>
        <w:t xml:space="preserve">        availability:</w:t>
      </w:r>
    </w:p>
    <w:p w14:paraId="09A237CE" w14:textId="77777777" w:rsidR="004976B1" w:rsidRDefault="004976B1" w:rsidP="004976B1">
      <w:pPr>
        <w:pStyle w:val="PL"/>
      </w:pPr>
      <w:r>
        <w:t xml:space="preserve">          type: number</w:t>
      </w:r>
    </w:p>
    <w:p w14:paraId="2F439AF3" w14:textId="77777777" w:rsidR="004976B1" w:rsidRDefault="004976B1" w:rsidP="004976B1">
      <w:pPr>
        <w:pStyle w:val="PL"/>
      </w:pPr>
      <w:r>
        <w:t xml:space="preserve">        maxDLDataVolume:</w:t>
      </w:r>
    </w:p>
    <w:p w14:paraId="4F9C3032" w14:textId="77777777" w:rsidR="004976B1" w:rsidRDefault="004976B1" w:rsidP="004976B1">
      <w:pPr>
        <w:pStyle w:val="PL"/>
      </w:pPr>
      <w:r>
        <w:t xml:space="preserve">          type: number</w:t>
      </w:r>
    </w:p>
    <w:p w14:paraId="35F1D8CA" w14:textId="77777777" w:rsidR="004976B1" w:rsidRDefault="004976B1" w:rsidP="004976B1">
      <w:pPr>
        <w:pStyle w:val="PL"/>
      </w:pPr>
      <w:r>
        <w:t xml:space="preserve">        maxULDataVolume:</w:t>
      </w:r>
    </w:p>
    <w:p w14:paraId="1A168312" w14:textId="77777777" w:rsidR="004976B1" w:rsidRDefault="004976B1" w:rsidP="004976B1">
      <w:pPr>
        <w:pStyle w:val="PL"/>
      </w:pPr>
      <w:r>
        <w:t xml:space="preserve">          type: number</w:t>
      </w:r>
    </w:p>
    <w:p w14:paraId="6CAEFA2A" w14:textId="77777777" w:rsidR="004976B1" w:rsidRDefault="004976B1" w:rsidP="004976B1">
      <w:pPr>
        <w:pStyle w:val="PL"/>
      </w:pPr>
      <w:r>
        <w:t xml:space="preserve">        supportedDataNetworks:</w:t>
      </w:r>
    </w:p>
    <w:p w14:paraId="0FC0190B" w14:textId="77777777" w:rsidR="004976B1" w:rsidRDefault="004976B1" w:rsidP="004976B1">
      <w:pPr>
        <w:pStyle w:val="PL"/>
      </w:pPr>
      <w:r>
        <w:t xml:space="preserve">          $ref: '#/components/schemas/DataNetwork'</w:t>
      </w:r>
    </w:p>
    <w:p w14:paraId="578D712B" w14:textId="77777777" w:rsidR="004976B1" w:rsidRDefault="004976B1" w:rsidP="004976B1">
      <w:pPr>
        <w:pStyle w:val="PL"/>
      </w:pPr>
      <w:r>
        <w:t xml:space="preserve">        dataNetworkAccess:</w:t>
      </w:r>
    </w:p>
    <w:p w14:paraId="683B64F9" w14:textId="77777777" w:rsidR="004976B1" w:rsidRDefault="004976B1" w:rsidP="004976B1">
      <w:pPr>
        <w:pStyle w:val="PL"/>
      </w:pPr>
      <w:r>
        <w:t xml:space="preserve">          $ref: '#/components/schemas/DataNetworkAccess'</w:t>
      </w:r>
    </w:p>
    <w:p w14:paraId="499D82F1" w14:textId="77777777" w:rsidR="004976B1" w:rsidRDefault="004976B1" w:rsidP="004976B1">
      <w:pPr>
        <w:pStyle w:val="PL"/>
        <w:rPr>
          <w:ins w:id="362" w:author="gautamd"/>
        </w:rPr>
      </w:pPr>
      <w:ins w:id="363" w:author="gautamd">
        <w:r>
          <w:t xml:space="preserve">        sliceSubnetAvailability:</w:t>
        </w:r>
      </w:ins>
    </w:p>
    <w:p w14:paraId="3AB53343" w14:textId="77777777" w:rsidR="004976B1" w:rsidRDefault="004976B1" w:rsidP="004976B1">
      <w:pPr>
        <w:pStyle w:val="PL"/>
        <w:rPr>
          <w:ins w:id="364" w:author="gautamd"/>
        </w:rPr>
      </w:pPr>
      <w:ins w:id="365" w:author="gautamd">
        <w:r>
          <w:t xml:space="preserve">          $ref: 'TS28623_GenericNrm.yaml#/components/schemas/SchedulingTime'</w:t>
        </w:r>
      </w:ins>
    </w:p>
    <w:p w14:paraId="547C77C4" w14:textId="77777777" w:rsidR="004976B1" w:rsidRDefault="004976B1" w:rsidP="004976B1">
      <w:pPr>
        <w:pStyle w:val="PL"/>
      </w:pPr>
      <w:r>
        <w:t xml:space="preserve">    </w:t>
      </w:r>
    </w:p>
    <w:p w14:paraId="460B7FA8" w14:textId="77777777" w:rsidR="004976B1" w:rsidRDefault="004976B1" w:rsidP="004976B1">
      <w:pPr>
        <w:pStyle w:val="PL"/>
      </w:pPr>
      <w:r>
        <w:t xml:space="preserve">    RANSliceSubnetProfile:</w:t>
      </w:r>
    </w:p>
    <w:p w14:paraId="422D279F" w14:textId="77777777" w:rsidR="004976B1" w:rsidRDefault="004976B1" w:rsidP="004976B1">
      <w:pPr>
        <w:pStyle w:val="PL"/>
      </w:pPr>
      <w:r>
        <w:t xml:space="preserve">      type: object</w:t>
      </w:r>
    </w:p>
    <w:p w14:paraId="5955E590" w14:textId="77777777" w:rsidR="004976B1" w:rsidRDefault="004976B1" w:rsidP="004976B1">
      <w:pPr>
        <w:pStyle w:val="PL"/>
      </w:pPr>
      <w:r>
        <w:t xml:space="preserve">      properties:</w:t>
      </w:r>
    </w:p>
    <w:p w14:paraId="4F54A73E" w14:textId="77777777" w:rsidR="004976B1" w:rsidRDefault="004976B1" w:rsidP="004976B1">
      <w:pPr>
        <w:pStyle w:val="PL"/>
      </w:pPr>
      <w:r>
        <w:t xml:space="preserve">        coverageAreaTAList:</w:t>
      </w:r>
    </w:p>
    <w:p w14:paraId="7DA0DEDF" w14:textId="77777777" w:rsidR="004976B1" w:rsidRDefault="004976B1" w:rsidP="004976B1">
      <w:pPr>
        <w:pStyle w:val="PL"/>
      </w:pPr>
      <w:r>
        <w:t xml:space="preserve">          $ref: 'TS28541_NrNrm.yaml#/components/schemas/TaiList'</w:t>
      </w:r>
    </w:p>
    <w:p w14:paraId="1F92F9B0" w14:textId="77777777" w:rsidR="004976B1" w:rsidRDefault="004976B1" w:rsidP="004976B1">
      <w:pPr>
        <w:pStyle w:val="PL"/>
      </w:pPr>
      <w:r>
        <w:t xml:space="preserve">        dLLatency:</w:t>
      </w:r>
    </w:p>
    <w:p w14:paraId="6481A555" w14:textId="77777777" w:rsidR="004976B1" w:rsidRDefault="004976B1" w:rsidP="004976B1">
      <w:pPr>
        <w:pStyle w:val="PL"/>
      </w:pPr>
      <w:r>
        <w:t xml:space="preserve">          type: number</w:t>
      </w:r>
    </w:p>
    <w:p w14:paraId="5CB0AA42" w14:textId="77777777" w:rsidR="004976B1" w:rsidRDefault="004976B1" w:rsidP="004976B1">
      <w:pPr>
        <w:pStyle w:val="PL"/>
      </w:pPr>
      <w:r>
        <w:t xml:space="preserve">        uLLatency:</w:t>
      </w:r>
    </w:p>
    <w:p w14:paraId="008093E7" w14:textId="77777777" w:rsidR="004976B1" w:rsidRDefault="004976B1" w:rsidP="004976B1">
      <w:pPr>
        <w:pStyle w:val="PL"/>
      </w:pPr>
      <w:r>
        <w:t xml:space="preserve">          type: number</w:t>
      </w:r>
    </w:p>
    <w:p w14:paraId="5FB6A3F0" w14:textId="77777777" w:rsidR="004976B1" w:rsidRDefault="004976B1" w:rsidP="004976B1">
      <w:pPr>
        <w:pStyle w:val="PL"/>
      </w:pPr>
      <w:r>
        <w:t xml:space="preserve">        uEMobilityLevel:</w:t>
      </w:r>
    </w:p>
    <w:p w14:paraId="7CBC0FAB" w14:textId="77777777" w:rsidR="004976B1" w:rsidRDefault="004976B1" w:rsidP="004976B1">
      <w:pPr>
        <w:pStyle w:val="PL"/>
      </w:pPr>
      <w:r>
        <w:t xml:space="preserve">          $ref: '#/components/schemas/MobilityLevel'</w:t>
      </w:r>
    </w:p>
    <w:p w14:paraId="55B2047D" w14:textId="77777777" w:rsidR="004976B1" w:rsidRDefault="004976B1" w:rsidP="004976B1">
      <w:pPr>
        <w:pStyle w:val="PL"/>
      </w:pPr>
      <w:r>
        <w:t xml:space="preserve">        resourceSharingLevel:</w:t>
      </w:r>
    </w:p>
    <w:p w14:paraId="29630282" w14:textId="77777777" w:rsidR="004976B1" w:rsidRDefault="004976B1" w:rsidP="004976B1">
      <w:pPr>
        <w:pStyle w:val="PL"/>
      </w:pPr>
      <w:r>
        <w:t xml:space="preserve">          $ref: '#/components/schemas/SharingLevel'</w:t>
      </w:r>
    </w:p>
    <w:p w14:paraId="5663F98F" w14:textId="77777777" w:rsidR="004976B1" w:rsidRDefault="004976B1" w:rsidP="004976B1">
      <w:pPr>
        <w:pStyle w:val="PL"/>
      </w:pPr>
      <w:r>
        <w:t xml:space="preserve">        maxNumberofUEs:</w:t>
      </w:r>
    </w:p>
    <w:p w14:paraId="5469D5F7" w14:textId="77777777" w:rsidR="004976B1" w:rsidRDefault="004976B1" w:rsidP="004976B1">
      <w:pPr>
        <w:pStyle w:val="PL"/>
      </w:pPr>
      <w:r>
        <w:t xml:space="preserve">          type: integer</w:t>
      </w:r>
    </w:p>
    <w:p w14:paraId="7B423799" w14:textId="77777777" w:rsidR="004976B1" w:rsidRDefault="004976B1" w:rsidP="004976B1">
      <w:pPr>
        <w:pStyle w:val="PL"/>
      </w:pPr>
      <w:r>
        <w:t xml:space="preserve">        activityFactor:</w:t>
      </w:r>
    </w:p>
    <w:p w14:paraId="365BE4BD" w14:textId="77777777" w:rsidR="004976B1" w:rsidRDefault="004976B1" w:rsidP="004976B1">
      <w:pPr>
        <w:pStyle w:val="PL"/>
      </w:pPr>
      <w:r>
        <w:t xml:space="preserve">          type: integer</w:t>
      </w:r>
    </w:p>
    <w:p w14:paraId="7E62FFBF" w14:textId="77777777" w:rsidR="004976B1" w:rsidRDefault="004976B1" w:rsidP="004976B1">
      <w:pPr>
        <w:pStyle w:val="PL"/>
      </w:pPr>
      <w:r>
        <w:t xml:space="preserve">        dLThptPerSliceSubnet:</w:t>
      </w:r>
    </w:p>
    <w:p w14:paraId="36FA4177" w14:textId="77777777" w:rsidR="004976B1" w:rsidRDefault="004976B1" w:rsidP="004976B1">
      <w:pPr>
        <w:pStyle w:val="PL"/>
      </w:pPr>
      <w:r>
        <w:t xml:space="preserve">          $ref: '#/components/schemas/XLThpt'</w:t>
      </w:r>
    </w:p>
    <w:p w14:paraId="39AE4E78" w14:textId="77777777" w:rsidR="004976B1" w:rsidRDefault="004976B1" w:rsidP="004976B1">
      <w:pPr>
        <w:pStyle w:val="PL"/>
      </w:pPr>
      <w:r>
        <w:t xml:space="preserve">        dLThptPerUE:</w:t>
      </w:r>
    </w:p>
    <w:p w14:paraId="6F051C12" w14:textId="77777777" w:rsidR="004976B1" w:rsidRDefault="004976B1" w:rsidP="004976B1">
      <w:pPr>
        <w:pStyle w:val="PL"/>
      </w:pPr>
      <w:r>
        <w:t xml:space="preserve">          $ref: '#/components/schemas/XLThpt'</w:t>
      </w:r>
    </w:p>
    <w:p w14:paraId="3212CD82" w14:textId="77777777" w:rsidR="004976B1" w:rsidRDefault="004976B1" w:rsidP="004976B1">
      <w:pPr>
        <w:pStyle w:val="PL"/>
      </w:pPr>
      <w:r>
        <w:t xml:space="preserve">        uLThptPerSliceSubnet:</w:t>
      </w:r>
    </w:p>
    <w:p w14:paraId="1662CE85" w14:textId="77777777" w:rsidR="004976B1" w:rsidRDefault="004976B1" w:rsidP="004976B1">
      <w:pPr>
        <w:pStyle w:val="PL"/>
      </w:pPr>
      <w:r>
        <w:t xml:space="preserve">          $ref: '#/components/schemas/XLThpt'</w:t>
      </w:r>
    </w:p>
    <w:p w14:paraId="67997312" w14:textId="77777777" w:rsidR="004976B1" w:rsidRDefault="004976B1" w:rsidP="004976B1">
      <w:pPr>
        <w:pStyle w:val="PL"/>
      </w:pPr>
      <w:r>
        <w:t xml:space="preserve">        uLThptPerUE:</w:t>
      </w:r>
    </w:p>
    <w:p w14:paraId="04E06092" w14:textId="77777777" w:rsidR="004976B1" w:rsidRDefault="004976B1" w:rsidP="004976B1">
      <w:pPr>
        <w:pStyle w:val="PL"/>
      </w:pPr>
      <w:r>
        <w:t xml:space="preserve">          $ref: '#/components/schemas/XLThpt'</w:t>
      </w:r>
    </w:p>
    <w:p w14:paraId="2EE56B26" w14:textId="77777777" w:rsidR="004976B1" w:rsidRDefault="004976B1" w:rsidP="004976B1">
      <w:pPr>
        <w:pStyle w:val="PL"/>
      </w:pPr>
      <w:r>
        <w:t xml:space="preserve">        uESpeed:</w:t>
      </w:r>
    </w:p>
    <w:p w14:paraId="324C6DCB" w14:textId="77777777" w:rsidR="004976B1" w:rsidRDefault="004976B1" w:rsidP="004976B1">
      <w:pPr>
        <w:pStyle w:val="PL"/>
      </w:pPr>
      <w:r>
        <w:t xml:space="preserve">          type: integer</w:t>
      </w:r>
    </w:p>
    <w:p w14:paraId="391CC82F" w14:textId="77777777" w:rsidR="004976B1" w:rsidRDefault="004976B1" w:rsidP="004976B1">
      <w:pPr>
        <w:pStyle w:val="PL"/>
      </w:pPr>
      <w:r>
        <w:t xml:space="preserve">        dLReliability:</w:t>
      </w:r>
    </w:p>
    <w:p w14:paraId="203878D6" w14:textId="77777777" w:rsidR="004976B1" w:rsidRDefault="004976B1" w:rsidP="004976B1">
      <w:pPr>
        <w:pStyle w:val="PL"/>
      </w:pPr>
      <w:r>
        <w:t xml:space="preserve">          type: number</w:t>
      </w:r>
    </w:p>
    <w:p w14:paraId="31806157" w14:textId="77777777" w:rsidR="004976B1" w:rsidRDefault="004976B1" w:rsidP="004976B1">
      <w:pPr>
        <w:pStyle w:val="PL"/>
      </w:pPr>
      <w:r>
        <w:t xml:space="preserve">        uLReliability:</w:t>
      </w:r>
    </w:p>
    <w:p w14:paraId="252317E8" w14:textId="77777777" w:rsidR="004976B1" w:rsidRDefault="004976B1" w:rsidP="004976B1">
      <w:pPr>
        <w:pStyle w:val="PL"/>
      </w:pPr>
      <w:r>
        <w:t xml:space="preserve">          type: number</w:t>
      </w:r>
    </w:p>
    <w:p w14:paraId="4E58D5D4" w14:textId="77777777" w:rsidR="004976B1" w:rsidRDefault="004976B1" w:rsidP="004976B1">
      <w:pPr>
        <w:pStyle w:val="PL"/>
      </w:pPr>
      <w:r>
        <w:t xml:space="preserve">        dLMaxPktSize:</w:t>
      </w:r>
    </w:p>
    <w:p w14:paraId="411008D9" w14:textId="77777777" w:rsidR="004976B1" w:rsidRDefault="004976B1" w:rsidP="004976B1">
      <w:pPr>
        <w:pStyle w:val="PL"/>
      </w:pPr>
      <w:r>
        <w:t xml:space="preserve">          type: integer</w:t>
      </w:r>
    </w:p>
    <w:p w14:paraId="1F3036B7" w14:textId="77777777" w:rsidR="004976B1" w:rsidRDefault="004976B1" w:rsidP="004976B1">
      <w:pPr>
        <w:pStyle w:val="PL"/>
      </w:pPr>
      <w:r>
        <w:t xml:space="preserve">        uLMaxPktSize:</w:t>
      </w:r>
    </w:p>
    <w:p w14:paraId="17AFC1B5" w14:textId="77777777" w:rsidR="004976B1" w:rsidRDefault="004976B1" w:rsidP="004976B1">
      <w:pPr>
        <w:pStyle w:val="PL"/>
      </w:pPr>
      <w:r>
        <w:t xml:space="preserve">          type: integer</w:t>
      </w:r>
    </w:p>
    <w:p w14:paraId="4CA6EB36" w14:textId="77777777" w:rsidR="004976B1" w:rsidRDefault="004976B1" w:rsidP="004976B1">
      <w:pPr>
        <w:pStyle w:val="PL"/>
      </w:pPr>
      <w:r>
        <w:t xml:space="preserve">        nROperatingBands:</w:t>
      </w:r>
    </w:p>
    <w:p w14:paraId="3A9A41C5" w14:textId="77777777" w:rsidR="004976B1" w:rsidRDefault="004976B1" w:rsidP="004976B1">
      <w:pPr>
        <w:pStyle w:val="PL"/>
      </w:pPr>
      <w:r>
        <w:t xml:space="preserve">          type: array</w:t>
      </w:r>
    </w:p>
    <w:p w14:paraId="4ADA0386" w14:textId="77777777" w:rsidR="004976B1" w:rsidRDefault="004976B1" w:rsidP="004976B1">
      <w:pPr>
        <w:pStyle w:val="PL"/>
      </w:pPr>
      <w:r>
        <w:t xml:space="preserve">          items: </w:t>
      </w:r>
    </w:p>
    <w:p w14:paraId="28C6072B" w14:textId="77777777" w:rsidR="004976B1" w:rsidRDefault="004976B1" w:rsidP="004976B1">
      <w:pPr>
        <w:pStyle w:val="PL"/>
      </w:pPr>
      <w:r>
        <w:t xml:space="preserve">            type: string</w:t>
      </w:r>
    </w:p>
    <w:p w14:paraId="500DCE24" w14:textId="77777777" w:rsidR="004976B1" w:rsidRDefault="004976B1" w:rsidP="004976B1">
      <w:pPr>
        <w:pStyle w:val="PL"/>
      </w:pPr>
      <w:r>
        <w:t xml:space="preserve">        delayTolerance:</w:t>
      </w:r>
    </w:p>
    <w:p w14:paraId="3CAA2CE5" w14:textId="77777777" w:rsidR="004976B1" w:rsidRDefault="004976B1" w:rsidP="004976B1">
      <w:pPr>
        <w:pStyle w:val="PL"/>
      </w:pPr>
      <w:r>
        <w:t xml:space="preserve">          $ref: '#/components/schemas/DelayTolerance'</w:t>
      </w:r>
    </w:p>
    <w:p w14:paraId="678923A8" w14:textId="77777777" w:rsidR="004976B1" w:rsidRDefault="004976B1" w:rsidP="004976B1">
      <w:pPr>
        <w:pStyle w:val="PL"/>
      </w:pPr>
      <w:r>
        <w:t xml:space="preserve">        positioning:</w:t>
      </w:r>
    </w:p>
    <w:p w14:paraId="1329D567" w14:textId="77777777" w:rsidR="004976B1" w:rsidRDefault="004976B1" w:rsidP="004976B1">
      <w:pPr>
        <w:pStyle w:val="PL"/>
      </w:pPr>
      <w:r>
        <w:t xml:space="preserve">          $ref: '#/components/schemas/Positioning'</w:t>
      </w:r>
    </w:p>
    <w:p w14:paraId="46EC7D13" w14:textId="77777777" w:rsidR="004976B1" w:rsidRDefault="004976B1" w:rsidP="004976B1">
      <w:pPr>
        <w:pStyle w:val="PL"/>
      </w:pPr>
      <w:r>
        <w:t xml:space="preserve">        sliceSimultaneousUse:</w:t>
      </w:r>
    </w:p>
    <w:p w14:paraId="798725A1" w14:textId="77777777" w:rsidR="004976B1" w:rsidRDefault="004976B1" w:rsidP="004976B1">
      <w:pPr>
        <w:pStyle w:val="PL"/>
      </w:pPr>
      <w:r>
        <w:t xml:space="preserve">          $ref: '#/components/schemas/SliceSimultaneousUse'</w:t>
      </w:r>
    </w:p>
    <w:p w14:paraId="50BB88A0" w14:textId="77777777" w:rsidR="004976B1" w:rsidRDefault="004976B1" w:rsidP="004976B1">
      <w:pPr>
        <w:pStyle w:val="PL"/>
      </w:pPr>
      <w:r>
        <w:t xml:space="preserve">        energyEfficiency:</w:t>
      </w:r>
    </w:p>
    <w:p w14:paraId="457534C5" w14:textId="77777777" w:rsidR="004976B1" w:rsidRDefault="004976B1" w:rsidP="004976B1">
      <w:pPr>
        <w:pStyle w:val="PL"/>
      </w:pPr>
      <w:r>
        <w:t xml:space="preserve">          type: number</w:t>
      </w:r>
    </w:p>
    <w:p w14:paraId="3C7650D1" w14:textId="77777777" w:rsidR="004976B1" w:rsidRDefault="004976B1" w:rsidP="004976B1">
      <w:pPr>
        <w:pStyle w:val="PL"/>
      </w:pPr>
      <w:r>
        <w:t xml:space="preserve">        termDensity:</w:t>
      </w:r>
    </w:p>
    <w:p w14:paraId="2207474E" w14:textId="77777777" w:rsidR="004976B1" w:rsidRDefault="004976B1" w:rsidP="004976B1">
      <w:pPr>
        <w:pStyle w:val="PL"/>
      </w:pPr>
      <w:r>
        <w:t xml:space="preserve">          $ref: '#/components/schemas/TermDensity'</w:t>
      </w:r>
    </w:p>
    <w:p w14:paraId="0C474BF6" w14:textId="77777777" w:rsidR="004976B1" w:rsidRDefault="004976B1" w:rsidP="004976B1">
      <w:pPr>
        <w:pStyle w:val="PL"/>
      </w:pPr>
      <w:r>
        <w:t xml:space="preserve">        survivalTime:</w:t>
      </w:r>
    </w:p>
    <w:p w14:paraId="2639E0EE" w14:textId="77777777" w:rsidR="004976B1" w:rsidRDefault="004976B1" w:rsidP="004976B1">
      <w:pPr>
        <w:pStyle w:val="PL"/>
      </w:pPr>
      <w:r>
        <w:t xml:space="preserve">          type: number</w:t>
      </w:r>
    </w:p>
    <w:p w14:paraId="1576C5A8" w14:textId="77777777" w:rsidR="004976B1" w:rsidRDefault="004976B1" w:rsidP="004976B1">
      <w:pPr>
        <w:pStyle w:val="PL"/>
      </w:pPr>
      <w:r>
        <w:t xml:space="preserve">        synchronicity:</w:t>
      </w:r>
    </w:p>
    <w:p w14:paraId="0889848B" w14:textId="77777777" w:rsidR="004976B1" w:rsidRDefault="004976B1" w:rsidP="004976B1">
      <w:pPr>
        <w:pStyle w:val="PL"/>
      </w:pPr>
      <w:r>
        <w:t xml:space="preserve">          $ref: '#/components/schemas/Synchronicity'</w:t>
      </w:r>
    </w:p>
    <w:p w14:paraId="1EAE790D" w14:textId="77777777" w:rsidR="004976B1" w:rsidRDefault="004976B1" w:rsidP="004976B1">
      <w:pPr>
        <w:pStyle w:val="PL"/>
      </w:pPr>
      <w:r>
        <w:t xml:space="preserve">        dLDeterministicComm:</w:t>
      </w:r>
    </w:p>
    <w:p w14:paraId="2666B62D" w14:textId="77777777" w:rsidR="004976B1" w:rsidRDefault="004976B1" w:rsidP="004976B1">
      <w:pPr>
        <w:pStyle w:val="PL"/>
      </w:pPr>
      <w:r>
        <w:t xml:space="preserve">          $ref: '#/components/schemas/DeterministicComm'</w:t>
      </w:r>
    </w:p>
    <w:p w14:paraId="4D6796A4" w14:textId="77777777" w:rsidR="004976B1" w:rsidRDefault="004976B1" w:rsidP="004976B1">
      <w:pPr>
        <w:pStyle w:val="PL"/>
      </w:pPr>
      <w:r>
        <w:t xml:space="preserve">        uLDeterministicComm:</w:t>
      </w:r>
    </w:p>
    <w:p w14:paraId="1A0AF78F" w14:textId="77777777" w:rsidR="004976B1" w:rsidRDefault="004976B1" w:rsidP="004976B1">
      <w:pPr>
        <w:pStyle w:val="PL"/>
      </w:pPr>
      <w:r>
        <w:t xml:space="preserve">          $ref: '#/components/schemas/DeterministicComm'</w:t>
      </w:r>
    </w:p>
    <w:p w14:paraId="31C7E498" w14:textId="77777777" w:rsidR="004976B1" w:rsidRDefault="004976B1" w:rsidP="004976B1">
      <w:pPr>
        <w:pStyle w:val="PL"/>
      </w:pPr>
      <w:r>
        <w:t xml:space="preserve">        nonIPSupport:</w:t>
      </w:r>
    </w:p>
    <w:p w14:paraId="5C99652C" w14:textId="77777777" w:rsidR="004976B1" w:rsidRDefault="004976B1" w:rsidP="004976B1">
      <w:pPr>
        <w:pStyle w:val="PL"/>
      </w:pPr>
      <w:r>
        <w:t xml:space="preserve">          $ref: '#/components/schemas/NonIPSupport'</w:t>
      </w:r>
    </w:p>
    <w:p w14:paraId="03CB2D8B" w14:textId="77777777" w:rsidR="004976B1" w:rsidRDefault="004976B1" w:rsidP="004976B1">
      <w:pPr>
        <w:pStyle w:val="PL"/>
      </w:pPr>
      <w:r>
        <w:t xml:space="preserve">        availability:</w:t>
      </w:r>
    </w:p>
    <w:p w14:paraId="249ED7D5" w14:textId="77777777" w:rsidR="004976B1" w:rsidRDefault="004976B1" w:rsidP="004976B1">
      <w:pPr>
        <w:pStyle w:val="PL"/>
      </w:pPr>
      <w:r>
        <w:t xml:space="preserve">          type: number</w:t>
      </w:r>
    </w:p>
    <w:p w14:paraId="7CCAD1E7" w14:textId="77777777" w:rsidR="004976B1" w:rsidRDefault="004976B1" w:rsidP="004976B1">
      <w:pPr>
        <w:pStyle w:val="PL"/>
      </w:pPr>
      <w:r>
        <w:t xml:space="preserve">        maxDLDataVolume:</w:t>
      </w:r>
    </w:p>
    <w:p w14:paraId="0BE38EB8" w14:textId="77777777" w:rsidR="004976B1" w:rsidRDefault="004976B1" w:rsidP="004976B1">
      <w:pPr>
        <w:pStyle w:val="PL"/>
      </w:pPr>
      <w:r>
        <w:t xml:space="preserve">          type: number</w:t>
      </w:r>
    </w:p>
    <w:p w14:paraId="33E6EFCD" w14:textId="77777777" w:rsidR="004976B1" w:rsidRDefault="004976B1" w:rsidP="004976B1">
      <w:pPr>
        <w:pStyle w:val="PL"/>
      </w:pPr>
      <w:r>
        <w:t xml:space="preserve">        maxULDataVolume:</w:t>
      </w:r>
    </w:p>
    <w:p w14:paraId="3D8A65D6" w14:textId="77777777" w:rsidR="004976B1" w:rsidRDefault="004976B1" w:rsidP="004976B1">
      <w:pPr>
        <w:pStyle w:val="PL"/>
      </w:pPr>
      <w:r>
        <w:t xml:space="preserve">          type: number</w:t>
      </w:r>
    </w:p>
    <w:p w14:paraId="01719ED5" w14:textId="77777777" w:rsidR="004976B1" w:rsidRDefault="004976B1" w:rsidP="004976B1">
      <w:pPr>
        <w:pStyle w:val="PL"/>
      </w:pPr>
      <w:r>
        <w:t xml:space="preserve">        kPIMonitoring:</w:t>
      </w:r>
    </w:p>
    <w:p w14:paraId="7EE70DEB" w14:textId="77777777" w:rsidR="004976B1" w:rsidRDefault="004976B1" w:rsidP="004976B1">
      <w:pPr>
        <w:pStyle w:val="PL"/>
      </w:pPr>
      <w:r>
        <w:t xml:space="preserve">          $ref: '#/components/schemas/KPIMonitoring'</w:t>
      </w:r>
    </w:p>
    <w:p w14:paraId="010DE796" w14:textId="77777777" w:rsidR="004976B1" w:rsidRDefault="004976B1" w:rsidP="004976B1">
      <w:pPr>
        <w:pStyle w:val="PL"/>
      </w:pPr>
    </w:p>
    <w:p w14:paraId="0D7A2436" w14:textId="77777777" w:rsidR="004976B1" w:rsidRDefault="004976B1" w:rsidP="004976B1">
      <w:pPr>
        <w:pStyle w:val="PL"/>
      </w:pPr>
      <w:r>
        <w:t xml:space="preserve">    TopSliceSubnetProfile:</w:t>
      </w:r>
    </w:p>
    <w:p w14:paraId="21CBE05F" w14:textId="77777777" w:rsidR="004976B1" w:rsidRDefault="004976B1" w:rsidP="004976B1">
      <w:pPr>
        <w:pStyle w:val="PL"/>
      </w:pPr>
      <w:r>
        <w:t xml:space="preserve">      type: object</w:t>
      </w:r>
    </w:p>
    <w:p w14:paraId="256B56B2" w14:textId="77777777" w:rsidR="004976B1" w:rsidRDefault="004976B1" w:rsidP="004976B1">
      <w:pPr>
        <w:pStyle w:val="PL"/>
      </w:pPr>
      <w:r>
        <w:t xml:space="preserve">      properties:</w:t>
      </w:r>
    </w:p>
    <w:p w14:paraId="21E9B302" w14:textId="77777777" w:rsidR="004976B1" w:rsidRDefault="004976B1" w:rsidP="004976B1">
      <w:pPr>
        <w:pStyle w:val="PL"/>
      </w:pPr>
      <w:r>
        <w:t xml:space="preserve">        dLLatency:</w:t>
      </w:r>
    </w:p>
    <w:p w14:paraId="1D8528BC" w14:textId="77777777" w:rsidR="004976B1" w:rsidRDefault="004976B1" w:rsidP="004976B1">
      <w:pPr>
        <w:pStyle w:val="PL"/>
      </w:pPr>
      <w:r>
        <w:t xml:space="preserve">          type: integer</w:t>
      </w:r>
    </w:p>
    <w:p w14:paraId="18787DB1" w14:textId="77777777" w:rsidR="004976B1" w:rsidRDefault="004976B1" w:rsidP="004976B1">
      <w:pPr>
        <w:pStyle w:val="PL"/>
      </w:pPr>
      <w:r>
        <w:t xml:space="preserve">        uLLatency:</w:t>
      </w:r>
    </w:p>
    <w:p w14:paraId="617AB2C6" w14:textId="77777777" w:rsidR="004976B1" w:rsidRDefault="004976B1" w:rsidP="004976B1">
      <w:pPr>
        <w:pStyle w:val="PL"/>
      </w:pPr>
      <w:r>
        <w:t xml:space="preserve">          type: integer</w:t>
      </w:r>
    </w:p>
    <w:p w14:paraId="3B29325B" w14:textId="77777777" w:rsidR="004976B1" w:rsidRDefault="004976B1" w:rsidP="004976B1">
      <w:pPr>
        <w:pStyle w:val="PL"/>
      </w:pPr>
      <w:r>
        <w:t xml:space="preserve">        maxNumberofUEs:</w:t>
      </w:r>
    </w:p>
    <w:p w14:paraId="367D95BD" w14:textId="77777777" w:rsidR="004976B1" w:rsidRDefault="004976B1" w:rsidP="004976B1">
      <w:pPr>
        <w:pStyle w:val="PL"/>
      </w:pPr>
      <w:r>
        <w:t xml:space="preserve">          type: integer</w:t>
      </w:r>
    </w:p>
    <w:p w14:paraId="0AE654D9" w14:textId="77777777" w:rsidR="004976B1" w:rsidRDefault="004976B1" w:rsidP="004976B1">
      <w:pPr>
        <w:pStyle w:val="PL"/>
      </w:pPr>
      <w:r>
        <w:t xml:space="preserve">        dLThptPerSliceSubnet:</w:t>
      </w:r>
    </w:p>
    <w:p w14:paraId="4151AC80" w14:textId="77777777" w:rsidR="004976B1" w:rsidRDefault="004976B1" w:rsidP="004976B1">
      <w:pPr>
        <w:pStyle w:val="PL"/>
      </w:pPr>
      <w:r>
        <w:t xml:space="preserve">          $ref: '#/components/schemas/XLThpt'</w:t>
      </w:r>
    </w:p>
    <w:p w14:paraId="75536FA8" w14:textId="77777777" w:rsidR="004976B1" w:rsidRDefault="004976B1" w:rsidP="004976B1">
      <w:pPr>
        <w:pStyle w:val="PL"/>
      </w:pPr>
      <w:r>
        <w:t xml:space="preserve">        dLThptPerUE:</w:t>
      </w:r>
    </w:p>
    <w:p w14:paraId="1CEF72F9" w14:textId="77777777" w:rsidR="004976B1" w:rsidRDefault="004976B1" w:rsidP="004976B1">
      <w:pPr>
        <w:pStyle w:val="PL"/>
      </w:pPr>
      <w:r>
        <w:t xml:space="preserve">          $ref: '#/components/schemas/XLThpt'</w:t>
      </w:r>
    </w:p>
    <w:p w14:paraId="291A8683" w14:textId="77777777" w:rsidR="004976B1" w:rsidRDefault="004976B1" w:rsidP="004976B1">
      <w:pPr>
        <w:pStyle w:val="PL"/>
      </w:pPr>
      <w:r>
        <w:t xml:space="preserve">        uLThptPerSliceSubnet:</w:t>
      </w:r>
    </w:p>
    <w:p w14:paraId="79A71113" w14:textId="77777777" w:rsidR="004976B1" w:rsidRDefault="004976B1" w:rsidP="004976B1">
      <w:pPr>
        <w:pStyle w:val="PL"/>
      </w:pPr>
      <w:r>
        <w:t xml:space="preserve">          $ref: '#/components/schemas/XLThpt'</w:t>
      </w:r>
    </w:p>
    <w:p w14:paraId="1946FCAB" w14:textId="77777777" w:rsidR="004976B1" w:rsidRDefault="004976B1" w:rsidP="004976B1">
      <w:pPr>
        <w:pStyle w:val="PL"/>
      </w:pPr>
      <w:r>
        <w:t xml:space="preserve">        uLThptPerUE:</w:t>
      </w:r>
    </w:p>
    <w:p w14:paraId="5357DBD9" w14:textId="77777777" w:rsidR="004976B1" w:rsidRDefault="004976B1" w:rsidP="004976B1">
      <w:pPr>
        <w:pStyle w:val="PL"/>
      </w:pPr>
      <w:r>
        <w:t xml:space="preserve">          $ref: '#/components/schemas/XLThpt'</w:t>
      </w:r>
    </w:p>
    <w:p w14:paraId="6C9A08B8" w14:textId="77777777" w:rsidR="004976B1" w:rsidRDefault="004976B1" w:rsidP="004976B1">
      <w:pPr>
        <w:pStyle w:val="PL"/>
      </w:pPr>
      <w:r>
        <w:t xml:space="preserve">        dLMaxPktSize:</w:t>
      </w:r>
    </w:p>
    <w:p w14:paraId="6C4D6278" w14:textId="77777777" w:rsidR="004976B1" w:rsidRDefault="004976B1" w:rsidP="004976B1">
      <w:pPr>
        <w:pStyle w:val="PL"/>
      </w:pPr>
      <w:r>
        <w:t xml:space="preserve">          type: integer</w:t>
      </w:r>
    </w:p>
    <w:p w14:paraId="6FC77786" w14:textId="77777777" w:rsidR="004976B1" w:rsidRDefault="004976B1" w:rsidP="004976B1">
      <w:pPr>
        <w:pStyle w:val="PL"/>
      </w:pPr>
      <w:r>
        <w:t xml:space="preserve">        uLMaxPktSize:</w:t>
      </w:r>
    </w:p>
    <w:p w14:paraId="5241391A" w14:textId="77777777" w:rsidR="004976B1" w:rsidRDefault="004976B1" w:rsidP="004976B1">
      <w:pPr>
        <w:pStyle w:val="PL"/>
      </w:pPr>
      <w:r>
        <w:t xml:space="preserve">          type: integer</w:t>
      </w:r>
    </w:p>
    <w:p w14:paraId="2B388A2A" w14:textId="77777777" w:rsidR="004976B1" w:rsidRDefault="004976B1" w:rsidP="004976B1">
      <w:pPr>
        <w:pStyle w:val="PL"/>
      </w:pPr>
      <w:r>
        <w:t xml:space="preserve">        maxNumberOfPDUSessions:</w:t>
      </w:r>
    </w:p>
    <w:p w14:paraId="3319406E" w14:textId="77777777" w:rsidR="004976B1" w:rsidRDefault="004976B1" w:rsidP="004976B1">
      <w:pPr>
        <w:pStyle w:val="PL"/>
      </w:pPr>
      <w:r>
        <w:t xml:space="preserve">          type: integer</w:t>
      </w:r>
    </w:p>
    <w:p w14:paraId="6AC98743" w14:textId="77777777" w:rsidR="004976B1" w:rsidRDefault="004976B1" w:rsidP="004976B1">
      <w:pPr>
        <w:pStyle w:val="PL"/>
      </w:pPr>
      <w:r>
        <w:t xml:space="preserve">        nROperatingBands:</w:t>
      </w:r>
    </w:p>
    <w:p w14:paraId="5057043C" w14:textId="77777777" w:rsidR="004976B1" w:rsidRDefault="004976B1" w:rsidP="004976B1">
      <w:pPr>
        <w:pStyle w:val="PL"/>
      </w:pPr>
      <w:r>
        <w:t xml:space="preserve">          type: array</w:t>
      </w:r>
    </w:p>
    <w:p w14:paraId="354A450B" w14:textId="77777777" w:rsidR="004976B1" w:rsidRDefault="004976B1" w:rsidP="004976B1">
      <w:pPr>
        <w:pStyle w:val="PL"/>
      </w:pPr>
      <w:r>
        <w:t xml:space="preserve">          items: </w:t>
      </w:r>
    </w:p>
    <w:p w14:paraId="7D478944" w14:textId="77777777" w:rsidR="004976B1" w:rsidRDefault="004976B1" w:rsidP="004976B1">
      <w:pPr>
        <w:pStyle w:val="PL"/>
      </w:pPr>
      <w:r>
        <w:t xml:space="preserve">            type: string</w:t>
      </w:r>
    </w:p>
    <w:p w14:paraId="3C69E07A" w14:textId="77777777" w:rsidR="004976B1" w:rsidRDefault="004976B1" w:rsidP="004976B1">
      <w:pPr>
        <w:pStyle w:val="PL"/>
      </w:pPr>
      <w:r>
        <w:t xml:space="preserve">        sliceSimultaneousUse:</w:t>
      </w:r>
    </w:p>
    <w:p w14:paraId="44D57C04" w14:textId="77777777" w:rsidR="004976B1" w:rsidRDefault="004976B1" w:rsidP="004976B1">
      <w:pPr>
        <w:pStyle w:val="PL"/>
      </w:pPr>
      <w:r>
        <w:t xml:space="preserve">          $ref: '#/components/schemas/SliceSimultaneousUse'</w:t>
      </w:r>
    </w:p>
    <w:p w14:paraId="4D037B2C" w14:textId="77777777" w:rsidR="004976B1" w:rsidRDefault="004976B1" w:rsidP="004976B1">
      <w:pPr>
        <w:pStyle w:val="PL"/>
      </w:pPr>
      <w:r>
        <w:t xml:space="preserve">        energyEfficiency:</w:t>
      </w:r>
    </w:p>
    <w:p w14:paraId="19991909" w14:textId="77777777" w:rsidR="004976B1" w:rsidRDefault="004976B1" w:rsidP="004976B1">
      <w:pPr>
        <w:pStyle w:val="PL"/>
      </w:pPr>
      <w:r>
        <w:t xml:space="preserve">          $ref: '#/components/schemas/EnergyEfficiency'</w:t>
      </w:r>
    </w:p>
    <w:p w14:paraId="21621DC7" w14:textId="77777777" w:rsidR="004976B1" w:rsidRDefault="004976B1" w:rsidP="004976B1">
      <w:pPr>
        <w:pStyle w:val="PL"/>
      </w:pPr>
      <w:r>
        <w:t xml:space="preserve">        synchronicity:</w:t>
      </w:r>
    </w:p>
    <w:p w14:paraId="4C1D14EA" w14:textId="77777777" w:rsidR="004976B1" w:rsidRDefault="004976B1" w:rsidP="004976B1">
      <w:pPr>
        <w:pStyle w:val="PL"/>
      </w:pPr>
      <w:r>
        <w:t xml:space="preserve">          $ref: '#/components/schemas/Synchronicity'</w:t>
      </w:r>
    </w:p>
    <w:p w14:paraId="12B822A3" w14:textId="77777777" w:rsidR="004976B1" w:rsidRDefault="004976B1" w:rsidP="004976B1">
      <w:pPr>
        <w:pStyle w:val="PL"/>
      </w:pPr>
      <w:r>
        <w:t xml:space="preserve">        delayTolerance:</w:t>
      </w:r>
    </w:p>
    <w:p w14:paraId="3D158196" w14:textId="77777777" w:rsidR="004976B1" w:rsidRDefault="004976B1" w:rsidP="004976B1">
      <w:pPr>
        <w:pStyle w:val="PL"/>
      </w:pPr>
      <w:r>
        <w:t xml:space="preserve">          $ref: '#/components/schemas/DelayTolerance'</w:t>
      </w:r>
    </w:p>
    <w:p w14:paraId="7D191E12" w14:textId="77777777" w:rsidR="004976B1" w:rsidRDefault="004976B1" w:rsidP="004976B1">
      <w:pPr>
        <w:pStyle w:val="PL"/>
      </w:pPr>
      <w:r>
        <w:t xml:space="preserve">        positioning:</w:t>
      </w:r>
    </w:p>
    <w:p w14:paraId="47A39CCA" w14:textId="77777777" w:rsidR="004976B1" w:rsidRDefault="004976B1" w:rsidP="004976B1">
      <w:pPr>
        <w:pStyle w:val="PL"/>
      </w:pPr>
      <w:r>
        <w:t xml:space="preserve">          $ref: '#/components/schemas/Positioning'  </w:t>
      </w:r>
    </w:p>
    <w:p w14:paraId="6AC2BBC9" w14:textId="77777777" w:rsidR="004976B1" w:rsidRDefault="004976B1" w:rsidP="004976B1">
      <w:pPr>
        <w:pStyle w:val="PL"/>
      </w:pPr>
      <w:r>
        <w:t xml:space="preserve">        termDensity:</w:t>
      </w:r>
    </w:p>
    <w:p w14:paraId="4BAAF605" w14:textId="77777777" w:rsidR="004976B1" w:rsidRDefault="004976B1" w:rsidP="004976B1">
      <w:pPr>
        <w:pStyle w:val="PL"/>
      </w:pPr>
      <w:r>
        <w:t xml:space="preserve">          $ref: '#/components/schemas/TermDensity'</w:t>
      </w:r>
    </w:p>
    <w:p w14:paraId="78ACFC26" w14:textId="77777777" w:rsidR="004976B1" w:rsidRDefault="004976B1" w:rsidP="004976B1">
      <w:pPr>
        <w:pStyle w:val="PL"/>
      </w:pPr>
      <w:r>
        <w:t xml:space="preserve">        activityFactor:</w:t>
      </w:r>
    </w:p>
    <w:p w14:paraId="1F5231F2" w14:textId="77777777" w:rsidR="004976B1" w:rsidRDefault="004976B1" w:rsidP="004976B1">
      <w:pPr>
        <w:pStyle w:val="PL"/>
      </w:pPr>
      <w:r>
        <w:t xml:space="preserve">          type: integer</w:t>
      </w:r>
    </w:p>
    <w:p w14:paraId="2F52D95F" w14:textId="77777777" w:rsidR="004976B1" w:rsidRDefault="004976B1" w:rsidP="004976B1">
      <w:pPr>
        <w:pStyle w:val="PL"/>
      </w:pPr>
      <w:r>
        <w:t xml:space="preserve">        coverageAreaTAList:</w:t>
      </w:r>
    </w:p>
    <w:p w14:paraId="1869DDCB" w14:textId="77777777" w:rsidR="004976B1" w:rsidRDefault="004976B1" w:rsidP="004976B1">
      <w:pPr>
        <w:pStyle w:val="PL"/>
      </w:pPr>
      <w:r>
        <w:t xml:space="preserve">          $ref: 'TS28541_NrNrm.yaml#/components/schemas/TaiList'</w:t>
      </w:r>
    </w:p>
    <w:p w14:paraId="306E64C7" w14:textId="77777777" w:rsidR="004976B1" w:rsidRDefault="004976B1" w:rsidP="004976B1">
      <w:pPr>
        <w:pStyle w:val="PL"/>
      </w:pPr>
      <w:r>
        <w:t xml:space="preserve">        resourceSharingLevel:</w:t>
      </w:r>
    </w:p>
    <w:p w14:paraId="161CEA55" w14:textId="77777777" w:rsidR="004976B1" w:rsidRDefault="004976B1" w:rsidP="004976B1">
      <w:pPr>
        <w:pStyle w:val="PL"/>
      </w:pPr>
      <w:r>
        <w:t xml:space="preserve">          $ref: '#/components/schemas/SharingLevel'</w:t>
      </w:r>
    </w:p>
    <w:p w14:paraId="6E566FA8" w14:textId="77777777" w:rsidR="004976B1" w:rsidRDefault="004976B1" w:rsidP="004976B1">
      <w:pPr>
        <w:pStyle w:val="PL"/>
      </w:pPr>
      <w:r>
        <w:t xml:space="preserve">        uEMobilityLevel:</w:t>
      </w:r>
    </w:p>
    <w:p w14:paraId="05066364" w14:textId="77777777" w:rsidR="004976B1" w:rsidRDefault="004976B1" w:rsidP="004976B1">
      <w:pPr>
        <w:pStyle w:val="PL"/>
      </w:pPr>
      <w:r>
        <w:t xml:space="preserve">          $ref: '#/components/schemas/MobilityLevel'</w:t>
      </w:r>
    </w:p>
    <w:p w14:paraId="611FA168" w14:textId="77777777" w:rsidR="004976B1" w:rsidRDefault="004976B1" w:rsidP="004976B1">
      <w:pPr>
        <w:pStyle w:val="PL"/>
      </w:pPr>
      <w:r>
        <w:t xml:space="preserve">        uESpeed:</w:t>
      </w:r>
    </w:p>
    <w:p w14:paraId="158007D2" w14:textId="77777777" w:rsidR="004976B1" w:rsidRDefault="004976B1" w:rsidP="004976B1">
      <w:pPr>
        <w:pStyle w:val="PL"/>
      </w:pPr>
      <w:r>
        <w:t xml:space="preserve">          type: integer</w:t>
      </w:r>
    </w:p>
    <w:p w14:paraId="6BB8D27C" w14:textId="77777777" w:rsidR="004976B1" w:rsidRDefault="004976B1" w:rsidP="004976B1">
      <w:pPr>
        <w:pStyle w:val="PL"/>
      </w:pPr>
      <w:r>
        <w:t xml:space="preserve">        dLReliability:</w:t>
      </w:r>
    </w:p>
    <w:p w14:paraId="2C6FDF07" w14:textId="77777777" w:rsidR="004976B1" w:rsidRDefault="004976B1" w:rsidP="004976B1">
      <w:pPr>
        <w:pStyle w:val="PL"/>
      </w:pPr>
      <w:r>
        <w:t xml:space="preserve">          type: number</w:t>
      </w:r>
    </w:p>
    <w:p w14:paraId="5ACBCC4F" w14:textId="77777777" w:rsidR="004976B1" w:rsidRDefault="004976B1" w:rsidP="004976B1">
      <w:pPr>
        <w:pStyle w:val="PL"/>
      </w:pPr>
      <w:r>
        <w:t xml:space="preserve">        uLReliability:</w:t>
      </w:r>
    </w:p>
    <w:p w14:paraId="5769D873" w14:textId="77777777" w:rsidR="004976B1" w:rsidRDefault="004976B1" w:rsidP="004976B1">
      <w:pPr>
        <w:pStyle w:val="PL"/>
      </w:pPr>
      <w:r>
        <w:t xml:space="preserve">          type: number</w:t>
      </w:r>
    </w:p>
    <w:p w14:paraId="12A1A73F" w14:textId="77777777" w:rsidR="004976B1" w:rsidRDefault="004976B1" w:rsidP="004976B1">
      <w:pPr>
        <w:pStyle w:val="PL"/>
      </w:pPr>
      <w:r>
        <w:t xml:space="preserve">        dLDeterministicComm:</w:t>
      </w:r>
    </w:p>
    <w:p w14:paraId="5E99CBD7" w14:textId="77777777" w:rsidR="004976B1" w:rsidRDefault="004976B1" w:rsidP="004976B1">
      <w:pPr>
        <w:pStyle w:val="PL"/>
      </w:pPr>
      <w:r>
        <w:t xml:space="preserve">          $ref: '#/components/schemas/DeterministicComm'</w:t>
      </w:r>
    </w:p>
    <w:p w14:paraId="4D2DDA89" w14:textId="77777777" w:rsidR="004976B1" w:rsidRDefault="004976B1" w:rsidP="004976B1">
      <w:pPr>
        <w:pStyle w:val="PL"/>
      </w:pPr>
      <w:r>
        <w:t xml:space="preserve">        uLDeterministicComm:</w:t>
      </w:r>
    </w:p>
    <w:p w14:paraId="73259508" w14:textId="77777777" w:rsidR="004976B1" w:rsidRDefault="004976B1" w:rsidP="004976B1">
      <w:pPr>
        <w:pStyle w:val="PL"/>
      </w:pPr>
      <w:r>
        <w:t xml:space="preserve">          $ref: '#/components/schemas/DeterministicComm'</w:t>
      </w:r>
    </w:p>
    <w:p w14:paraId="03D336E4" w14:textId="77777777" w:rsidR="004976B1" w:rsidRDefault="004976B1" w:rsidP="004976B1">
      <w:pPr>
        <w:pStyle w:val="PL"/>
      </w:pPr>
      <w:r>
        <w:t xml:space="preserve">        survivalTime:</w:t>
      </w:r>
    </w:p>
    <w:p w14:paraId="58ED7A5B" w14:textId="77777777" w:rsidR="004976B1" w:rsidRDefault="004976B1" w:rsidP="004976B1">
      <w:pPr>
        <w:pStyle w:val="PL"/>
      </w:pPr>
      <w:r>
        <w:t xml:space="preserve">          type: number</w:t>
      </w:r>
    </w:p>
    <w:p w14:paraId="297BD15F" w14:textId="77777777" w:rsidR="004976B1" w:rsidRDefault="004976B1" w:rsidP="004976B1">
      <w:pPr>
        <w:pStyle w:val="PL"/>
      </w:pPr>
      <w:r>
        <w:t xml:space="preserve">        nssaaSupport:</w:t>
      </w:r>
    </w:p>
    <w:p w14:paraId="0E1BFAF6" w14:textId="77777777" w:rsidR="004976B1" w:rsidRDefault="004976B1" w:rsidP="004976B1">
      <w:pPr>
        <w:pStyle w:val="PL"/>
      </w:pPr>
      <w:r>
        <w:t xml:space="preserve">          $ref: '#/components/schemas/NSSAASupport'</w:t>
      </w:r>
    </w:p>
    <w:p w14:paraId="627773DA" w14:textId="77777777" w:rsidR="004976B1" w:rsidRDefault="004976B1" w:rsidP="004976B1">
      <w:pPr>
        <w:pStyle w:val="PL"/>
      </w:pPr>
      <w:r>
        <w:t xml:space="preserve">        n6Protection:</w:t>
      </w:r>
    </w:p>
    <w:p w14:paraId="1BA44CC9" w14:textId="77777777" w:rsidR="004976B1" w:rsidRDefault="004976B1" w:rsidP="004976B1">
      <w:pPr>
        <w:pStyle w:val="PL"/>
      </w:pPr>
      <w:r>
        <w:t xml:space="preserve">          $ref: '#/components/schemas/N6Protection'</w:t>
      </w:r>
    </w:p>
    <w:p w14:paraId="092285A7" w14:textId="77777777" w:rsidR="004976B1" w:rsidRDefault="004976B1" w:rsidP="004976B1">
      <w:pPr>
        <w:pStyle w:val="PL"/>
      </w:pPr>
      <w:r>
        <w:t xml:space="preserve">        nonIPSupport:</w:t>
      </w:r>
    </w:p>
    <w:p w14:paraId="0C6E07DA" w14:textId="77777777" w:rsidR="004976B1" w:rsidRDefault="004976B1" w:rsidP="004976B1">
      <w:pPr>
        <w:pStyle w:val="PL"/>
      </w:pPr>
      <w:r>
        <w:t xml:space="preserve">          $ref: '#/components/schemas/NonIPSupport'</w:t>
      </w:r>
    </w:p>
    <w:p w14:paraId="742FE1CD" w14:textId="77777777" w:rsidR="004976B1" w:rsidRDefault="004976B1" w:rsidP="004976B1">
      <w:pPr>
        <w:pStyle w:val="PL"/>
      </w:pPr>
      <w:r>
        <w:t xml:space="preserve">        availability:</w:t>
      </w:r>
    </w:p>
    <w:p w14:paraId="6BF66ABC" w14:textId="77777777" w:rsidR="004976B1" w:rsidRDefault="004976B1" w:rsidP="004976B1">
      <w:pPr>
        <w:pStyle w:val="PL"/>
      </w:pPr>
      <w:r>
        <w:t xml:space="preserve">          type: number</w:t>
      </w:r>
    </w:p>
    <w:p w14:paraId="67699279" w14:textId="77777777" w:rsidR="004976B1" w:rsidRDefault="004976B1" w:rsidP="004976B1">
      <w:pPr>
        <w:pStyle w:val="PL"/>
      </w:pPr>
      <w:r>
        <w:t xml:space="preserve">        maxDLDataVolume:</w:t>
      </w:r>
    </w:p>
    <w:p w14:paraId="5825269D" w14:textId="77777777" w:rsidR="004976B1" w:rsidRDefault="004976B1" w:rsidP="004976B1">
      <w:pPr>
        <w:pStyle w:val="PL"/>
      </w:pPr>
      <w:r>
        <w:t xml:space="preserve">          type: number</w:t>
      </w:r>
    </w:p>
    <w:p w14:paraId="24473C23" w14:textId="77777777" w:rsidR="004976B1" w:rsidRDefault="004976B1" w:rsidP="004976B1">
      <w:pPr>
        <w:pStyle w:val="PL"/>
      </w:pPr>
      <w:r>
        <w:t xml:space="preserve">        maxULDataVolume:</w:t>
      </w:r>
    </w:p>
    <w:p w14:paraId="5BDAE228" w14:textId="77777777" w:rsidR="004976B1" w:rsidRDefault="004976B1" w:rsidP="004976B1">
      <w:pPr>
        <w:pStyle w:val="PL"/>
      </w:pPr>
      <w:r>
        <w:t xml:space="preserve">          type: number</w:t>
      </w:r>
    </w:p>
    <w:p w14:paraId="7722F165" w14:textId="77777777" w:rsidR="004976B1" w:rsidRDefault="004976B1" w:rsidP="004976B1">
      <w:pPr>
        <w:pStyle w:val="PL"/>
      </w:pPr>
      <w:r>
        <w:t xml:space="preserve">        kPIMonitoring:</w:t>
      </w:r>
    </w:p>
    <w:p w14:paraId="129399DE" w14:textId="77777777" w:rsidR="004976B1" w:rsidRDefault="004976B1" w:rsidP="004976B1">
      <w:pPr>
        <w:pStyle w:val="PL"/>
      </w:pPr>
      <w:r>
        <w:t xml:space="preserve">          $ref: '#/components/schemas/KPIMonitoring'</w:t>
      </w:r>
    </w:p>
    <w:p w14:paraId="43829BF6" w14:textId="77777777" w:rsidR="004976B1" w:rsidRDefault="004976B1" w:rsidP="004976B1">
      <w:pPr>
        <w:pStyle w:val="PL"/>
      </w:pPr>
      <w:r>
        <w:t xml:space="preserve">        supportedDataNetworks:</w:t>
      </w:r>
    </w:p>
    <w:p w14:paraId="04A5FCB2" w14:textId="77777777" w:rsidR="004976B1" w:rsidRDefault="004976B1" w:rsidP="004976B1">
      <w:pPr>
        <w:pStyle w:val="PL"/>
      </w:pPr>
      <w:r>
        <w:t xml:space="preserve">          $ref: '#/components/schemas/DataNetwork'</w:t>
      </w:r>
    </w:p>
    <w:p w14:paraId="6EDBE159" w14:textId="77777777" w:rsidR="004976B1" w:rsidRDefault="004976B1" w:rsidP="004976B1">
      <w:pPr>
        <w:pStyle w:val="PL"/>
      </w:pPr>
      <w:r>
        <w:t xml:space="preserve">        dataNetworkAccess:</w:t>
      </w:r>
    </w:p>
    <w:p w14:paraId="04610560" w14:textId="77777777" w:rsidR="004976B1" w:rsidRDefault="004976B1" w:rsidP="004976B1">
      <w:pPr>
        <w:pStyle w:val="PL"/>
      </w:pPr>
      <w:r>
        <w:t xml:space="preserve">          $ref: '#/components/schemas/DataNetworkAccess'</w:t>
      </w:r>
    </w:p>
    <w:p w14:paraId="1917F909" w14:textId="77777777" w:rsidR="004976B1" w:rsidRDefault="004976B1" w:rsidP="004976B1">
      <w:pPr>
        <w:pStyle w:val="PL"/>
        <w:rPr>
          <w:ins w:id="366" w:author="gautamd"/>
        </w:rPr>
      </w:pPr>
      <w:ins w:id="367" w:author="gautamd">
        <w:r>
          <w:t xml:space="preserve">        sliceSubnetAvailability:</w:t>
        </w:r>
      </w:ins>
    </w:p>
    <w:p w14:paraId="47B99AD9" w14:textId="77777777" w:rsidR="004976B1" w:rsidRDefault="004976B1" w:rsidP="004976B1">
      <w:pPr>
        <w:pStyle w:val="PL"/>
        <w:rPr>
          <w:ins w:id="368" w:author="gautamd"/>
        </w:rPr>
      </w:pPr>
      <w:ins w:id="369" w:author="gautamd">
        <w:r>
          <w:t xml:space="preserve">          $ref: 'TS28623_GenericNrm.yaml#/components/schemas/SchedulingTime'</w:t>
        </w:r>
      </w:ins>
    </w:p>
    <w:p w14:paraId="367642BC" w14:textId="77777777" w:rsidR="004976B1" w:rsidRDefault="004976B1" w:rsidP="004976B1">
      <w:pPr>
        <w:pStyle w:val="PL"/>
      </w:pPr>
    </w:p>
    <w:p w14:paraId="71EB0035" w14:textId="77777777" w:rsidR="004976B1" w:rsidRDefault="004976B1" w:rsidP="004976B1">
      <w:pPr>
        <w:pStyle w:val="PL"/>
      </w:pPr>
      <w:r>
        <w:t xml:space="preserve">    ServiceProfile:</w:t>
      </w:r>
    </w:p>
    <w:p w14:paraId="5F73F041" w14:textId="77777777" w:rsidR="004976B1" w:rsidRDefault="004976B1" w:rsidP="004976B1">
      <w:pPr>
        <w:pStyle w:val="PL"/>
      </w:pPr>
      <w:r>
        <w:t xml:space="preserve">      type: object</w:t>
      </w:r>
    </w:p>
    <w:p w14:paraId="7DD4E951" w14:textId="77777777" w:rsidR="004976B1" w:rsidRDefault="004976B1" w:rsidP="004976B1">
      <w:pPr>
        <w:pStyle w:val="PL"/>
      </w:pPr>
      <w:r>
        <w:t xml:space="preserve">      properties:</w:t>
      </w:r>
    </w:p>
    <w:p w14:paraId="6C07C45B" w14:textId="77777777" w:rsidR="004976B1" w:rsidRDefault="004976B1" w:rsidP="004976B1">
      <w:pPr>
        <w:pStyle w:val="PL"/>
      </w:pPr>
      <w:r>
        <w:t xml:space="preserve">          serviceProfileId: </w:t>
      </w:r>
    </w:p>
    <w:p w14:paraId="0104C1B0" w14:textId="77777777" w:rsidR="004976B1" w:rsidRDefault="004976B1" w:rsidP="004976B1">
      <w:pPr>
        <w:pStyle w:val="PL"/>
      </w:pPr>
      <w:r>
        <w:t xml:space="preserve">            type: string</w:t>
      </w:r>
    </w:p>
    <w:p w14:paraId="2E871C55" w14:textId="77777777" w:rsidR="004976B1" w:rsidRDefault="004976B1" w:rsidP="004976B1">
      <w:pPr>
        <w:pStyle w:val="PL"/>
      </w:pPr>
      <w:r>
        <w:t xml:space="preserve">          plmnInfoList:</w:t>
      </w:r>
    </w:p>
    <w:p w14:paraId="1056C6D8" w14:textId="77777777" w:rsidR="004976B1" w:rsidRDefault="004976B1" w:rsidP="004976B1">
      <w:pPr>
        <w:pStyle w:val="PL"/>
      </w:pPr>
      <w:r>
        <w:t xml:space="preserve">            $ref: 'TS28541_NrNrm.yaml#/components/schemas/PlmnInfoList'</w:t>
      </w:r>
    </w:p>
    <w:p w14:paraId="6C1702E7" w14:textId="77777777" w:rsidR="004976B1" w:rsidRDefault="004976B1" w:rsidP="004976B1">
      <w:pPr>
        <w:pStyle w:val="PL"/>
      </w:pPr>
      <w:r>
        <w:t xml:space="preserve">          maxNumberofUEs:</w:t>
      </w:r>
    </w:p>
    <w:p w14:paraId="49D7437A" w14:textId="77777777" w:rsidR="004976B1" w:rsidRDefault="004976B1" w:rsidP="004976B1">
      <w:pPr>
        <w:pStyle w:val="PL"/>
      </w:pPr>
      <w:r>
        <w:t xml:space="preserve">            type: number</w:t>
      </w:r>
    </w:p>
    <w:p w14:paraId="62448299" w14:textId="77777777" w:rsidR="004976B1" w:rsidRDefault="004976B1" w:rsidP="004976B1">
      <w:pPr>
        <w:pStyle w:val="PL"/>
      </w:pPr>
      <w:r>
        <w:t xml:space="preserve">          dLLatency:</w:t>
      </w:r>
    </w:p>
    <w:p w14:paraId="79531B45" w14:textId="77777777" w:rsidR="004976B1" w:rsidRDefault="004976B1" w:rsidP="004976B1">
      <w:pPr>
        <w:pStyle w:val="PL"/>
      </w:pPr>
      <w:r>
        <w:t xml:space="preserve">            type: number</w:t>
      </w:r>
    </w:p>
    <w:p w14:paraId="044A114B" w14:textId="77777777" w:rsidR="004976B1" w:rsidRDefault="004976B1" w:rsidP="004976B1">
      <w:pPr>
        <w:pStyle w:val="PL"/>
      </w:pPr>
      <w:r>
        <w:t xml:space="preserve">          uLLatency:</w:t>
      </w:r>
    </w:p>
    <w:p w14:paraId="28861B07" w14:textId="77777777" w:rsidR="004976B1" w:rsidRDefault="004976B1" w:rsidP="004976B1">
      <w:pPr>
        <w:pStyle w:val="PL"/>
      </w:pPr>
      <w:r>
        <w:t xml:space="preserve">            type: number</w:t>
      </w:r>
    </w:p>
    <w:p w14:paraId="3BC79889" w14:textId="77777777" w:rsidR="004976B1" w:rsidRDefault="004976B1" w:rsidP="004976B1">
      <w:pPr>
        <w:pStyle w:val="PL"/>
      </w:pPr>
      <w:r>
        <w:t xml:space="preserve">          uEMobilityLevel:</w:t>
      </w:r>
    </w:p>
    <w:p w14:paraId="73339410" w14:textId="77777777" w:rsidR="004976B1" w:rsidRDefault="004976B1" w:rsidP="004976B1">
      <w:pPr>
        <w:pStyle w:val="PL"/>
      </w:pPr>
      <w:r>
        <w:t xml:space="preserve">            $ref: '#/components/schemas/MobilityLevel'</w:t>
      </w:r>
    </w:p>
    <w:p w14:paraId="1CC410EB" w14:textId="77777777" w:rsidR="004976B1" w:rsidRDefault="004976B1" w:rsidP="004976B1">
      <w:pPr>
        <w:pStyle w:val="PL"/>
      </w:pPr>
      <w:r>
        <w:t xml:space="preserve">          sst:</w:t>
      </w:r>
    </w:p>
    <w:p w14:paraId="28C9B873" w14:textId="77777777" w:rsidR="004976B1" w:rsidRDefault="004976B1" w:rsidP="004976B1">
      <w:pPr>
        <w:pStyle w:val="PL"/>
      </w:pPr>
      <w:r>
        <w:t xml:space="preserve">            $ref: 'TS28541_NrNrm.yaml#/components/schemas/Sst'</w:t>
      </w:r>
    </w:p>
    <w:p w14:paraId="5DB5ECA4" w14:textId="77777777" w:rsidR="004976B1" w:rsidRDefault="004976B1" w:rsidP="004976B1">
      <w:pPr>
        <w:pStyle w:val="PL"/>
      </w:pPr>
      <w:r>
        <w:t xml:space="preserve">          networkSliceSharingIndicator:</w:t>
      </w:r>
    </w:p>
    <w:p w14:paraId="274439C1" w14:textId="77777777" w:rsidR="004976B1" w:rsidRDefault="004976B1" w:rsidP="004976B1">
      <w:pPr>
        <w:pStyle w:val="PL"/>
      </w:pPr>
      <w:r>
        <w:t xml:space="preserve">            $ref: '#/components/schemas/NetworkSliceSharingIndicator'</w:t>
      </w:r>
    </w:p>
    <w:p w14:paraId="7F686359" w14:textId="77777777" w:rsidR="004976B1" w:rsidRDefault="004976B1" w:rsidP="004976B1">
      <w:pPr>
        <w:pStyle w:val="PL"/>
      </w:pPr>
      <w:r>
        <w:t xml:space="preserve">          availability:</w:t>
      </w:r>
    </w:p>
    <w:p w14:paraId="62B83D0C" w14:textId="77777777" w:rsidR="004976B1" w:rsidRDefault="004976B1" w:rsidP="004976B1">
      <w:pPr>
        <w:pStyle w:val="PL"/>
      </w:pPr>
      <w:r>
        <w:t xml:space="preserve">            type: number</w:t>
      </w:r>
    </w:p>
    <w:p w14:paraId="510AEEF8" w14:textId="77777777" w:rsidR="004976B1" w:rsidRDefault="004976B1" w:rsidP="004976B1">
      <w:pPr>
        <w:pStyle w:val="PL"/>
      </w:pPr>
      <w:r>
        <w:t xml:space="preserve">          delayTolerance:</w:t>
      </w:r>
    </w:p>
    <w:p w14:paraId="2B7E725E" w14:textId="77777777" w:rsidR="004976B1" w:rsidRDefault="004976B1" w:rsidP="004976B1">
      <w:pPr>
        <w:pStyle w:val="PL"/>
      </w:pPr>
      <w:r>
        <w:t xml:space="preserve">            $ref: '#/components/schemas/DelayTolerance'</w:t>
      </w:r>
    </w:p>
    <w:p w14:paraId="2CF6448F" w14:textId="77777777" w:rsidR="004976B1" w:rsidRDefault="004976B1" w:rsidP="004976B1">
      <w:pPr>
        <w:pStyle w:val="PL"/>
      </w:pPr>
      <w:r>
        <w:t xml:space="preserve">          dLDeterministicComm:</w:t>
      </w:r>
    </w:p>
    <w:p w14:paraId="7EB0F591" w14:textId="77777777" w:rsidR="004976B1" w:rsidRDefault="004976B1" w:rsidP="004976B1">
      <w:pPr>
        <w:pStyle w:val="PL"/>
      </w:pPr>
      <w:r>
        <w:t xml:space="preserve">            $ref: '#/components/schemas/DeterministicComm'</w:t>
      </w:r>
    </w:p>
    <w:p w14:paraId="65C9B0C9" w14:textId="77777777" w:rsidR="004976B1" w:rsidRDefault="004976B1" w:rsidP="004976B1">
      <w:pPr>
        <w:pStyle w:val="PL"/>
      </w:pPr>
      <w:r>
        <w:t xml:space="preserve">          uLDeterministicComm:</w:t>
      </w:r>
    </w:p>
    <w:p w14:paraId="05900BA1" w14:textId="77777777" w:rsidR="004976B1" w:rsidRDefault="004976B1" w:rsidP="004976B1">
      <w:pPr>
        <w:pStyle w:val="PL"/>
      </w:pPr>
      <w:r>
        <w:t xml:space="preserve">            $ref: '#/components/schemas/DeterministicComm'</w:t>
      </w:r>
    </w:p>
    <w:p w14:paraId="021AD597" w14:textId="77777777" w:rsidR="004976B1" w:rsidRDefault="004976B1" w:rsidP="004976B1">
      <w:pPr>
        <w:pStyle w:val="PL"/>
      </w:pPr>
      <w:r>
        <w:t xml:space="preserve">          dLThptPerSlice:</w:t>
      </w:r>
    </w:p>
    <w:p w14:paraId="5A80BAE0" w14:textId="77777777" w:rsidR="004976B1" w:rsidRDefault="004976B1" w:rsidP="004976B1">
      <w:pPr>
        <w:pStyle w:val="PL"/>
      </w:pPr>
      <w:r>
        <w:t xml:space="preserve">            $ref: '#/components/schemas/XLThpt'</w:t>
      </w:r>
    </w:p>
    <w:p w14:paraId="178E05FC" w14:textId="77777777" w:rsidR="004976B1" w:rsidRDefault="004976B1" w:rsidP="004976B1">
      <w:pPr>
        <w:pStyle w:val="PL"/>
      </w:pPr>
      <w:r>
        <w:t xml:space="preserve">          dLThptPerUE:</w:t>
      </w:r>
    </w:p>
    <w:p w14:paraId="3E886086" w14:textId="77777777" w:rsidR="004976B1" w:rsidRDefault="004976B1" w:rsidP="004976B1">
      <w:pPr>
        <w:pStyle w:val="PL"/>
      </w:pPr>
      <w:r>
        <w:t xml:space="preserve">            $ref: '#/components/schemas/XLThpt'</w:t>
      </w:r>
    </w:p>
    <w:p w14:paraId="10EBD591" w14:textId="77777777" w:rsidR="004976B1" w:rsidRDefault="004976B1" w:rsidP="004976B1">
      <w:pPr>
        <w:pStyle w:val="PL"/>
      </w:pPr>
      <w:r>
        <w:t xml:space="preserve">          uLThptPerSlice:</w:t>
      </w:r>
    </w:p>
    <w:p w14:paraId="426CC9D5" w14:textId="77777777" w:rsidR="004976B1" w:rsidRDefault="004976B1" w:rsidP="004976B1">
      <w:pPr>
        <w:pStyle w:val="PL"/>
      </w:pPr>
      <w:r>
        <w:t xml:space="preserve">            $ref: '#/components/schemas/XLThpt'</w:t>
      </w:r>
    </w:p>
    <w:p w14:paraId="6287C605" w14:textId="77777777" w:rsidR="004976B1" w:rsidRDefault="004976B1" w:rsidP="004976B1">
      <w:pPr>
        <w:pStyle w:val="PL"/>
      </w:pPr>
      <w:r>
        <w:t xml:space="preserve">          uLThptPerUE:</w:t>
      </w:r>
    </w:p>
    <w:p w14:paraId="0DC49F43" w14:textId="77777777" w:rsidR="004976B1" w:rsidRDefault="004976B1" w:rsidP="004976B1">
      <w:pPr>
        <w:pStyle w:val="PL"/>
      </w:pPr>
      <w:r>
        <w:t xml:space="preserve">            $ref: '#/components/schemas/XLThpt'</w:t>
      </w:r>
    </w:p>
    <w:p w14:paraId="4B1E80F7" w14:textId="77777777" w:rsidR="004976B1" w:rsidRDefault="004976B1" w:rsidP="004976B1">
      <w:pPr>
        <w:pStyle w:val="PL"/>
      </w:pPr>
      <w:r>
        <w:t xml:space="preserve">          dLMaxPktSize:</w:t>
      </w:r>
    </w:p>
    <w:p w14:paraId="6C466356" w14:textId="77777777" w:rsidR="004976B1" w:rsidRDefault="004976B1" w:rsidP="004976B1">
      <w:pPr>
        <w:pStyle w:val="PL"/>
      </w:pPr>
      <w:r>
        <w:t xml:space="preserve">            $ref: '#/components/schemas/MaxPktSize'</w:t>
      </w:r>
    </w:p>
    <w:p w14:paraId="635DD1C0" w14:textId="77777777" w:rsidR="004976B1" w:rsidRDefault="004976B1" w:rsidP="004976B1">
      <w:pPr>
        <w:pStyle w:val="PL"/>
      </w:pPr>
      <w:r>
        <w:t xml:space="preserve">          uLMaxPktSize:</w:t>
      </w:r>
    </w:p>
    <w:p w14:paraId="2144A82A" w14:textId="77777777" w:rsidR="004976B1" w:rsidRDefault="004976B1" w:rsidP="004976B1">
      <w:pPr>
        <w:pStyle w:val="PL"/>
      </w:pPr>
      <w:r>
        <w:t xml:space="preserve">            $ref: '#/components/schemas/MaxPktSize'</w:t>
      </w:r>
    </w:p>
    <w:p w14:paraId="61F41EEF" w14:textId="77777777" w:rsidR="004976B1" w:rsidRDefault="004976B1" w:rsidP="004976B1">
      <w:pPr>
        <w:pStyle w:val="PL"/>
      </w:pPr>
      <w:r>
        <w:t xml:space="preserve">          maxNumberofPDUSessions:</w:t>
      </w:r>
    </w:p>
    <w:p w14:paraId="6D53A232" w14:textId="77777777" w:rsidR="004976B1" w:rsidRDefault="004976B1" w:rsidP="004976B1">
      <w:pPr>
        <w:pStyle w:val="PL"/>
      </w:pPr>
      <w:r>
        <w:t xml:space="preserve">            $ref: '#/components/schemas/MaxNumberofPDUSessions'</w:t>
      </w:r>
    </w:p>
    <w:p w14:paraId="3C823D2B" w14:textId="77777777" w:rsidR="004976B1" w:rsidRDefault="004976B1" w:rsidP="004976B1">
      <w:pPr>
        <w:pStyle w:val="PL"/>
      </w:pPr>
      <w:r>
        <w:t xml:space="preserve">          kPIMonitoring:</w:t>
      </w:r>
    </w:p>
    <w:p w14:paraId="6B716EC3" w14:textId="77777777" w:rsidR="004976B1" w:rsidRDefault="004976B1" w:rsidP="004976B1">
      <w:pPr>
        <w:pStyle w:val="PL"/>
      </w:pPr>
      <w:r>
        <w:t xml:space="preserve">            $ref: '#/components/schemas/KPIMonitoring'</w:t>
      </w:r>
    </w:p>
    <w:p w14:paraId="79B32E5D" w14:textId="77777777" w:rsidR="004976B1" w:rsidRDefault="004976B1" w:rsidP="004976B1">
      <w:pPr>
        <w:pStyle w:val="PL"/>
      </w:pPr>
      <w:r>
        <w:t xml:space="preserve">          nBIoT:</w:t>
      </w:r>
    </w:p>
    <w:p w14:paraId="6A06ABFB" w14:textId="77777777" w:rsidR="004976B1" w:rsidRDefault="004976B1" w:rsidP="004976B1">
      <w:pPr>
        <w:pStyle w:val="PL"/>
      </w:pPr>
      <w:r>
        <w:t xml:space="preserve">            $ref: '#/components/schemas/NBIoT'</w:t>
      </w:r>
    </w:p>
    <w:p w14:paraId="1D00A250" w14:textId="77777777" w:rsidR="004976B1" w:rsidRDefault="004976B1" w:rsidP="004976B1">
      <w:pPr>
        <w:pStyle w:val="PL"/>
      </w:pPr>
      <w:r>
        <w:t xml:space="preserve">          radioSpectrum:</w:t>
      </w:r>
    </w:p>
    <w:p w14:paraId="3C5FA0A5" w14:textId="77777777" w:rsidR="004976B1" w:rsidRDefault="004976B1" w:rsidP="004976B1">
      <w:pPr>
        <w:pStyle w:val="PL"/>
      </w:pPr>
      <w:r>
        <w:t xml:space="preserve">            $ref: '#/components/schemas/RadioSpectrum'</w:t>
      </w:r>
    </w:p>
    <w:p w14:paraId="3BA29BA7" w14:textId="77777777" w:rsidR="004976B1" w:rsidRDefault="004976B1" w:rsidP="004976B1">
      <w:pPr>
        <w:pStyle w:val="PL"/>
      </w:pPr>
      <w:r>
        <w:t xml:space="preserve">          synchronicity:</w:t>
      </w:r>
    </w:p>
    <w:p w14:paraId="683A3AF8" w14:textId="77777777" w:rsidR="004976B1" w:rsidRDefault="004976B1" w:rsidP="004976B1">
      <w:pPr>
        <w:pStyle w:val="PL"/>
      </w:pPr>
      <w:r>
        <w:t xml:space="preserve">            $ref: '#/components/schemas/Synchronicity'</w:t>
      </w:r>
    </w:p>
    <w:p w14:paraId="1CF52C1D" w14:textId="77777777" w:rsidR="004976B1" w:rsidRDefault="004976B1" w:rsidP="004976B1">
      <w:pPr>
        <w:pStyle w:val="PL"/>
      </w:pPr>
      <w:r>
        <w:t xml:space="preserve">          positioning:</w:t>
      </w:r>
    </w:p>
    <w:p w14:paraId="04AA1D38" w14:textId="77777777" w:rsidR="004976B1" w:rsidRDefault="004976B1" w:rsidP="004976B1">
      <w:pPr>
        <w:pStyle w:val="PL"/>
      </w:pPr>
      <w:r>
        <w:t xml:space="preserve">            $ref: '#/components/schemas/Positioning'</w:t>
      </w:r>
    </w:p>
    <w:p w14:paraId="0D2FA82A" w14:textId="77777777" w:rsidR="004976B1" w:rsidRDefault="004976B1" w:rsidP="004976B1">
      <w:pPr>
        <w:pStyle w:val="PL"/>
      </w:pPr>
      <w:r>
        <w:t xml:space="preserve">          userMgmtOpen:</w:t>
      </w:r>
    </w:p>
    <w:p w14:paraId="78531D49" w14:textId="77777777" w:rsidR="004976B1" w:rsidRDefault="004976B1" w:rsidP="004976B1">
      <w:pPr>
        <w:pStyle w:val="PL"/>
      </w:pPr>
      <w:r>
        <w:t xml:space="preserve">            $ref: '#/components/schemas/UserMgmtOpen'</w:t>
      </w:r>
    </w:p>
    <w:p w14:paraId="2797650B" w14:textId="77777777" w:rsidR="004976B1" w:rsidRDefault="004976B1" w:rsidP="004976B1">
      <w:pPr>
        <w:pStyle w:val="PL"/>
      </w:pPr>
      <w:r>
        <w:t xml:space="preserve">          v2XCommModels:</w:t>
      </w:r>
    </w:p>
    <w:p w14:paraId="760C23A5" w14:textId="77777777" w:rsidR="004976B1" w:rsidRDefault="004976B1" w:rsidP="004976B1">
      <w:pPr>
        <w:pStyle w:val="PL"/>
      </w:pPr>
      <w:r>
        <w:t xml:space="preserve">            $ref: '#/components/schemas/V2XCommModels'</w:t>
      </w:r>
    </w:p>
    <w:p w14:paraId="4AC06A2D" w14:textId="77777777" w:rsidR="004976B1" w:rsidRDefault="004976B1" w:rsidP="004976B1">
      <w:pPr>
        <w:pStyle w:val="PL"/>
      </w:pPr>
      <w:r>
        <w:t xml:space="preserve">          coverageArea:</w:t>
      </w:r>
    </w:p>
    <w:p w14:paraId="52B6164A" w14:textId="77777777" w:rsidR="004976B1" w:rsidRDefault="004976B1" w:rsidP="004976B1">
      <w:pPr>
        <w:pStyle w:val="PL"/>
      </w:pPr>
      <w:r>
        <w:t xml:space="preserve">            type: array</w:t>
      </w:r>
    </w:p>
    <w:p w14:paraId="2E81FBD6" w14:textId="77777777" w:rsidR="004976B1" w:rsidRDefault="004976B1" w:rsidP="004976B1">
      <w:pPr>
        <w:pStyle w:val="PL"/>
      </w:pPr>
      <w:r>
        <w:t xml:space="preserve">            items:</w:t>
      </w:r>
    </w:p>
    <w:p w14:paraId="4BA70A3F" w14:textId="77777777" w:rsidR="004976B1" w:rsidRDefault="004976B1" w:rsidP="004976B1">
      <w:pPr>
        <w:pStyle w:val="PL"/>
      </w:pPr>
      <w:r>
        <w:t xml:space="preserve">              $ref: 'TS28623_ComDefs.yaml#/components/schemas/GeoArea'</w:t>
      </w:r>
    </w:p>
    <w:p w14:paraId="6240F3FE" w14:textId="77777777" w:rsidR="004976B1" w:rsidRDefault="004976B1" w:rsidP="004976B1">
      <w:pPr>
        <w:pStyle w:val="PL"/>
      </w:pPr>
      <w:r>
        <w:t xml:space="preserve">          termDensity:</w:t>
      </w:r>
    </w:p>
    <w:p w14:paraId="70DD40B2" w14:textId="77777777" w:rsidR="004976B1" w:rsidRDefault="004976B1" w:rsidP="004976B1">
      <w:pPr>
        <w:pStyle w:val="PL"/>
      </w:pPr>
      <w:r>
        <w:t xml:space="preserve">            $ref: '#/components/schemas/TermDensity'</w:t>
      </w:r>
    </w:p>
    <w:p w14:paraId="7307DC4E" w14:textId="77777777" w:rsidR="004976B1" w:rsidRDefault="004976B1" w:rsidP="004976B1">
      <w:pPr>
        <w:pStyle w:val="PL"/>
      </w:pPr>
      <w:r>
        <w:t xml:space="preserve">          activityFactor:</w:t>
      </w:r>
    </w:p>
    <w:p w14:paraId="0F9B8F0E" w14:textId="77777777" w:rsidR="004976B1" w:rsidRDefault="004976B1" w:rsidP="004976B1">
      <w:pPr>
        <w:pStyle w:val="PL"/>
      </w:pPr>
      <w:r>
        <w:t xml:space="preserve">            $ref: '#/components/schemas/Float'</w:t>
      </w:r>
    </w:p>
    <w:p w14:paraId="5DCBC328" w14:textId="77777777" w:rsidR="004976B1" w:rsidRDefault="004976B1" w:rsidP="004976B1">
      <w:pPr>
        <w:pStyle w:val="PL"/>
      </w:pPr>
      <w:r>
        <w:t xml:space="preserve">          uESpeed:</w:t>
      </w:r>
    </w:p>
    <w:p w14:paraId="6D0AC2C6" w14:textId="77777777" w:rsidR="004976B1" w:rsidRDefault="004976B1" w:rsidP="004976B1">
      <w:pPr>
        <w:pStyle w:val="PL"/>
      </w:pPr>
      <w:r>
        <w:t xml:space="preserve">            type: integer</w:t>
      </w:r>
    </w:p>
    <w:p w14:paraId="50DF1FB0" w14:textId="77777777" w:rsidR="004976B1" w:rsidRDefault="004976B1" w:rsidP="004976B1">
      <w:pPr>
        <w:pStyle w:val="PL"/>
      </w:pPr>
      <w:r>
        <w:t xml:space="preserve">          jitter:</w:t>
      </w:r>
    </w:p>
    <w:p w14:paraId="1ACF8339" w14:textId="77777777" w:rsidR="004976B1" w:rsidRDefault="004976B1" w:rsidP="004976B1">
      <w:pPr>
        <w:pStyle w:val="PL"/>
      </w:pPr>
      <w:r>
        <w:t xml:space="preserve">            type: integer</w:t>
      </w:r>
    </w:p>
    <w:p w14:paraId="25E9E4D8" w14:textId="77777777" w:rsidR="004976B1" w:rsidRDefault="004976B1" w:rsidP="004976B1">
      <w:pPr>
        <w:pStyle w:val="PL"/>
      </w:pPr>
      <w:r>
        <w:t xml:space="preserve">          survivalTime:</w:t>
      </w:r>
    </w:p>
    <w:p w14:paraId="18FD02B8" w14:textId="77777777" w:rsidR="004976B1" w:rsidRDefault="004976B1" w:rsidP="004976B1">
      <w:pPr>
        <w:pStyle w:val="PL"/>
      </w:pPr>
      <w:r>
        <w:t xml:space="preserve">            type: number</w:t>
      </w:r>
    </w:p>
    <w:p w14:paraId="3D5E14ED" w14:textId="77777777" w:rsidR="004976B1" w:rsidRDefault="004976B1" w:rsidP="004976B1">
      <w:pPr>
        <w:pStyle w:val="PL"/>
      </w:pPr>
      <w:r>
        <w:t xml:space="preserve">          dLReliability:</w:t>
      </w:r>
    </w:p>
    <w:p w14:paraId="5D5597E5" w14:textId="77777777" w:rsidR="004976B1" w:rsidRDefault="004976B1" w:rsidP="004976B1">
      <w:pPr>
        <w:pStyle w:val="PL"/>
      </w:pPr>
      <w:r>
        <w:t xml:space="preserve">            type: number</w:t>
      </w:r>
    </w:p>
    <w:p w14:paraId="37B11731" w14:textId="77777777" w:rsidR="004976B1" w:rsidRDefault="004976B1" w:rsidP="004976B1">
      <w:pPr>
        <w:pStyle w:val="PL"/>
      </w:pPr>
      <w:r>
        <w:t xml:space="preserve">          uLReliability:</w:t>
      </w:r>
    </w:p>
    <w:p w14:paraId="1FD374F7" w14:textId="77777777" w:rsidR="004976B1" w:rsidRDefault="004976B1" w:rsidP="004976B1">
      <w:pPr>
        <w:pStyle w:val="PL"/>
      </w:pPr>
      <w:r>
        <w:t xml:space="preserve">            type: number</w:t>
      </w:r>
    </w:p>
    <w:p w14:paraId="0E3AEA1F" w14:textId="77777777" w:rsidR="004976B1" w:rsidRDefault="004976B1" w:rsidP="004976B1">
      <w:pPr>
        <w:pStyle w:val="PL"/>
      </w:pPr>
      <w:r>
        <w:t xml:space="preserve">          maxDLDataVolume:</w:t>
      </w:r>
    </w:p>
    <w:p w14:paraId="05345832" w14:textId="77777777" w:rsidR="004976B1" w:rsidRDefault="004976B1" w:rsidP="004976B1">
      <w:pPr>
        <w:pStyle w:val="PL"/>
      </w:pPr>
      <w:r>
        <w:t xml:space="preserve">            type: number</w:t>
      </w:r>
    </w:p>
    <w:p w14:paraId="44281ABB" w14:textId="77777777" w:rsidR="004976B1" w:rsidRDefault="004976B1" w:rsidP="004976B1">
      <w:pPr>
        <w:pStyle w:val="PL"/>
      </w:pPr>
      <w:r>
        <w:t xml:space="preserve">          maxULDataVolume:</w:t>
      </w:r>
    </w:p>
    <w:p w14:paraId="519643FC" w14:textId="77777777" w:rsidR="004976B1" w:rsidRDefault="004976B1" w:rsidP="004976B1">
      <w:pPr>
        <w:pStyle w:val="PL"/>
      </w:pPr>
      <w:r>
        <w:t xml:space="preserve">            type: number</w:t>
      </w:r>
    </w:p>
    <w:p w14:paraId="0CBB0267" w14:textId="77777777" w:rsidR="004976B1" w:rsidRDefault="004976B1" w:rsidP="004976B1">
      <w:pPr>
        <w:pStyle w:val="PL"/>
      </w:pPr>
      <w:r>
        <w:t xml:space="preserve">          sliceSimultaneousUse:</w:t>
      </w:r>
    </w:p>
    <w:p w14:paraId="7D57D373" w14:textId="77777777" w:rsidR="004976B1" w:rsidRDefault="004976B1" w:rsidP="004976B1">
      <w:pPr>
        <w:pStyle w:val="PL"/>
      </w:pPr>
      <w:r>
        <w:t xml:space="preserve">            $ref: '#/components/schemas/SliceSimultaneousUse'</w:t>
      </w:r>
    </w:p>
    <w:p w14:paraId="2D57DF29" w14:textId="77777777" w:rsidR="004976B1" w:rsidRDefault="004976B1" w:rsidP="004976B1">
      <w:pPr>
        <w:pStyle w:val="PL"/>
      </w:pPr>
      <w:r>
        <w:t xml:space="preserve">          energyEfficiency:</w:t>
      </w:r>
    </w:p>
    <w:p w14:paraId="1F18EF74" w14:textId="77777777" w:rsidR="004976B1" w:rsidRDefault="004976B1" w:rsidP="004976B1">
      <w:pPr>
        <w:pStyle w:val="PL"/>
      </w:pPr>
      <w:r>
        <w:t xml:space="preserve">            $ref: '#/components/schemas/EnergyEfficiency'</w:t>
      </w:r>
    </w:p>
    <w:p w14:paraId="1AA6FA87" w14:textId="77777777" w:rsidR="004976B1" w:rsidRDefault="004976B1" w:rsidP="004976B1">
      <w:pPr>
        <w:pStyle w:val="PL"/>
      </w:pPr>
      <w:r>
        <w:t xml:space="preserve">          nssaaSupport:</w:t>
      </w:r>
    </w:p>
    <w:p w14:paraId="12E5C82A" w14:textId="77777777" w:rsidR="004976B1" w:rsidRDefault="004976B1" w:rsidP="004976B1">
      <w:pPr>
        <w:pStyle w:val="PL"/>
      </w:pPr>
      <w:r>
        <w:t xml:space="preserve">            $ref: '#/components/schemas/NSSAASupport'</w:t>
      </w:r>
    </w:p>
    <w:p w14:paraId="143CB2CD" w14:textId="77777777" w:rsidR="004976B1" w:rsidRDefault="004976B1" w:rsidP="004976B1">
      <w:pPr>
        <w:pStyle w:val="PL"/>
      </w:pPr>
      <w:r>
        <w:t xml:space="preserve">          n6Protection:</w:t>
      </w:r>
    </w:p>
    <w:p w14:paraId="77A41725" w14:textId="77777777" w:rsidR="004976B1" w:rsidRDefault="004976B1" w:rsidP="004976B1">
      <w:pPr>
        <w:pStyle w:val="PL"/>
      </w:pPr>
      <w:r>
        <w:t xml:space="preserve">            $ref: '#/components/schemas/N6Protection'</w:t>
      </w:r>
    </w:p>
    <w:p w14:paraId="6D18DAE1" w14:textId="77777777" w:rsidR="004976B1" w:rsidRDefault="004976B1" w:rsidP="004976B1">
      <w:pPr>
        <w:pStyle w:val="PL"/>
      </w:pPr>
      <w:r>
        <w:t xml:space="preserve">          nonIPSupport:</w:t>
      </w:r>
    </w:p>
    <w:p w14:paraId="6D91CE11" w14:textId="77777777" w:rsidR="004976B1" w:rsidRDefault="004976B1" w:rsidP="004976B1">
      <w:pPr>
        <w:pStyle w:val="PL"/>
      </w:pPr>
      <w:r>
        <w:t xml:space="preserve">            $ref: '#/components/schemas/NonIPSupport'</w:t>
      </w:r>
    </w:p>
    <w:p w14:paraId="0D9B4469" w14:textId="77777777" w:rsidR="004976B1" w:rsidRDefault="004976B1" w:rsidP="004976B1">
      <w:pPr>
        <w:pStyle w:val="PL"/>
      </w:pPr>
      <w:r>
        <w:t xml:space="preserve">          supportedDataNetworks:</w:t>
      </w:r>
    </w:p>
    <w:p w14:paraId="189C28B8" w14:textId="77777777" w:rsidR="004976B1" w:rsidRDefault="004976B1" w:rsidP="004976B1">
      <w:pPr>
        <w:pStyle w:val="PL"/>
      </w:pPr>
      <w:r>
        <w:t xml:space="preserve">            $ref: '#/components/schemas/DataNetwork'</w:t>
      </w:r>
    </w:p>
    <w:p w14:paraId="39D2D3A4" w14:textId="77777777" w:rsidR="004976B1" w:rsidRDefault="004976B1" w:rsidP="004976B1">
      <w:pPr>
        <w:pStyle w:val="PL"/>
      </w:pPr>
      <w:r>
        <w:t xml:space="preserve">          dataNetworkAccess:</w:t>
      </w:r>
    </w:p>
    <w:p w14:paraId="680E0847" w14:textId="77777777" w:rsidR="004976B1" w:rsidRDefault="004976B1" w:rsidP="004976B1">
      <w:pPr>
        <w:pStyle w:val="PL"/>
      </w:pPr>
      <w:r>
        <w:t xml:space="preserve">            $ref: '#/components/schemas/DataNetworkAccess'</w:t>
      </w:r>
    </w:p>
    <w:p w14:paraId="7D60737E" w14:textId="77777777" w:rsidR="004976B1" w:rsidRDefault="004976B1" w:rsidP="004976B1">
      <w:pPr>
        <w:pStyle w:val="PL"/>
        <w:rPr>
          <w:ins w:id="370" w:author="gautamd"/>
        </w:rPr>
      </w:pPr>
      <w:ins w:id="371" w:author="gautamd">
        <w:r>
          <w:t xml:space="preserve">          sliceAvailability:</w:t>
        </w:r>
      </w:ins>
    </w:p>
    <w:p w14:paraId="783B9198" w14:textId="77777777" w:rsidR="004976B1" w:rsidRDefault="004976B1" w:rsidP="004976B1">
      <w:pPr>
        <w:pStyle w:val="PL"/>
        <w:rPr>
          <w:ins w:id="372" w:author="gautamd"/>
        </w:rPr>
      </w:pPr>
      <w:ins w:id="373" w:author="gautamd">
        <w:r>
          <w:t xml:space="preserve">            $ref: 'TS28623_GenericNrm.yaml#/components/schemas/SchedulingTime'</w:t>
        </w:r>
      </w:ins>
    </w:p>
    <w:p w14:paraId="204D78EB" w14:textId="77777777" w:rsidR="004976B1" w:rsidRDefault="004976B1" w:rsidP="004976B1">
      <w:pPr>
        <w:pStyle w:val="PL"/>
        <w:rPr>
          <w:del w:id="374" w:author="gautamd"/>
        </w:rPr>
      </w:pPr>
    </w:p>
    <w:p w14:paraId="57249D38" w14:textId="77777777" w:rsidR="004976B1" w:rsidRDefault="004976B1" w:rsidP="004976B1">
      <w:pPr>
        <w:pStyle w:val="PL"/>
      </w:pPr>
      <w:r>
        <w:t xml:space="preserve">    SliceProfile:</w:t>
      </w:r>
    </w:p>
    <w:p w14:paraId="32B062FB" w14:textId="77777777" w:rsidR="004976B1" w:rsidRDefault="004976B1" w:rsidP="004976B1">
      <w:pPr>
        <w:pStyle w:val="PL"/>
      </w:pPr>
      <w:r>
        <w:t xml:space="preserve">      type: object</w:t>
      </w:r>
    </w:p>
    <w:p w14:paraId="33D217C4" w14:textId="77777777" w:rsidR="004976B1" w:rsidRDefault="004976B1" w:rsidP="004976B1">
      <w:pPr>
        <w:pStyle w:val="PL"/>
      </w:pPr>
      <w:r>
        <w:t xml:space="preserve">      properties:</w:t>
      </w:r>
    </w:p>
    <w:p w14:paraId="1DE69937" w14:textId="77777777" w:rsidR="004976B1" w:rsidRDefault="004976B1" w:rsidP="004976B1">
      <w:pPr>
        <w:pStyle w:val="PL"/>
      </w:pPr>
      <w:r>
        <w:t xml:space="preserve">          sliceProfileId: </w:t>
      </w:r>
    </w:p>
    <w:p w14:paraId="329092BF" w14:textId="77777777" w:rsidR="004976B1" w:rsidRDefault="004976B1" w:rsidP="004976B1">
      <w:pPr>
        <w:pStyle w:val="PL"/>
      </w:pPr>
      <w:r>
        <w:t xml:space="preserve">            type: string</w:t>
      </w:r>
    </w:p>
    <w:p w14:paraId="6F5A72F7" w14:textId="77777777" w:rsidR="004976B1" w:rsidRDefault="004976B1" w:rsidP="004976B1">
      <w:pPr>
        <w:pStyle w:val="PL"/>
      </w:pPr>
      <w:r>
        <w:t xml:space="preserve">          plmnInfoList:</w:t>
      </w:r>
    </w:p>
    <w:p w14:paraId="7BF955CD" w14:textId="77777777" w:rsidR="004976B1" w:rsidRDefault="004976B1" w:rsidP="004976B1">
      <w:pPr>
        <w:pStyle w:val="PL"/>
      </w:pPr>
      <w:r>
        <w:t xml:space="preserve">            $ref: 'TS28541_NrNrm.yaml#/components/schemas/PlmnInfoList'</w:t>
      </w:r>
    </w:p>
    <w:p w14:paraId="275DA537" w14:textId="77777777" w:rsidR="004976B1" w:rsidRDefault="004976B1" w:rsidP="004976B1">
      <w:pPr>
        <w:pStyle w:val="PL"/>
      </w:pPr>
      <w:r>
        <w:t xml:space="preserve">          cNSliceSubnetProfile:</w:t>
      </w:r>
    </w:p>
    <w:p w14:paraId="4E97FFAD" w14:textId="77777777" w:rsidR="004976B1" w:rsidRDefault="004976B1" w:rsidP="004976B1">
      <w:pPr>
        <w:pStyle w:val="PL"/>
      </w:pPr>
      <w:r>
        <w:t xml:space="preserve">            $ref: '#/components/schemas/CNSliceSubnetProfile'</w:t>
      </w:r>
    </w:p>
    <w:p w14:paraId="383881BD" w14:textId="77777777" w:rsidR="004976B1" w:rsidRDefault="004976B1" w:rsidP="004976B1">
      <w:pPr>
        <w:pStyle w:val="PL"/>
      </w:pPr>
      <w:r>
        <w:t xml:space="preserve">          rANSliceSubnetProfile:</w:t>
      </w:r>
    </w:p>
    <w:p w14:paraId="6AD60D18" w14:textId="77777777" w:rsidR="004976B1" w:rsidRDefault="004976B1" w:rsidP="004976B1">
      <w:pPr>
        <w:pStyle w:val="PL"/>
      </w:pPr>
      <w:r>
        <w:t xml:space="preserve">            $ref: '#/components/schemas/RANSliceSubnetProfile'</w:t>
      </w:r>
    </w:p>
    <w:p w14:paraId="30C13EF7" w14:textId="77777777" w:rsidR="004976B1" w:rsidRDefault="004976B1" w:rsidP="004976B1">
      <w:pPr>
        <w:pStyle w:val="PL"/>
      </w:pPr>
      <w:r>
        <w:t xml:space="preserve">          topSliceSubnetProfile:</w:t>
      </w:r>
    </w:p>
    <w:p w14:paraId="00995D48" w14:textId="77777777" w:rsidR="004976B1" w:rsidRDefault="004976B1" w:rsidP="004976B1">
      <w:pPr>
        <w:pStyle w:val="PL"/>
      </w:pPr>
      <w:r>
        <w:t xml:space="preserve">            $ref: '#/components/schemas/TopSliceSubnetProfile'</w:t>
      </w:r>
    </w:p>
    <w:p w14:paraId="169C3494" w14:textId="77777777" w:rsidR="004976B1" w:rsidRDefault="004976B1" w:rsidP="004976B1">
      <w:pPr>
        <w:pStyle w:val="PL"/>
      </w:pPr>
    </w:p>
    <w:p w14:paraId="0199C5B2" w14:textId="77777777" w:rsidR="004976B1" w:rsidRDefault="004976B1" w:rsidP="004976B1">
      <w:pPr>
        <w:pStyle w:val="PL"/>
      </w:pPr>
      <w:r>
        <w:t xml:space="preserve">    IpAddress:</w:t>
      </w:r>
    </w:p>
    <w:p w14:paraId="0341F7ED" w14:textId="77777777" w:rsidR="004976B1" w:rsidRDefault="004976B1" w:rsidP="004976B1">
      <w:pPr>
        <w:pStyle w:val="PL"/>
      </w:pPr>
      <w:r>
        <w:t xml:space="preserve">      oneOf:</w:t>
      </w:r>
    </w:p>
    <w:p w14:paraId="14D0E80D" w14:textId="77777777" w:rsidR="004976B1" w:rsidRDefault="004976B1" w:rsidP="004976B1">
      <w:pPr>
        <w:pStyle w:val="PL"/>
      </w:pPr>
      <w:r>
        <w:t xml:space="preserve">        - $ref: 'TS28623_ComDefs.yaml#/components/schemas/Ipv4Addr'</w:t>
      </w:r>
    </w:p>
    <w:p w14:paraId="2D62F0BF" w14:textId="77777777" w:rsidR="004976B1" w:rsidRDefault="004976B1" w:rsidP="004976B1">
      <w:pPr>
        <w:pStyle w:val="PL"/>
      </w:pPr>
      <w:r>
        <w:t xml:space="preserve">        - $ref: 'TS28623_ComDefs.yaml#/components/schemas/Ipv6Addr'</w:t>
      </w:r>
    </w:p>
    <w:p w14:paraId="47BA90CD" w14:textId="77777777" w:rsidR="004976B1" w:rsidRDefault="004976B1" w:rsidP="004976B1">
      <w:pPr>
        <w:pStyle w:val="PL"/>
      </w:pPr>
      <w:r>
        <w:t xml:space="preserve">    </w:t>
      </w:r>
    </w:p>
    <w:p w14:paraId="5B51D1E7" w14:textId="77777777" w:rsidR="004976B1" w:rsidRDefault="004976B1" w:rsidP="004976B1">
      <w:pPr>
        <w:pStyle w:val="PL"/>
      </w:pPr>
      <w:r>
        <w:t xml:space="preserve">    LogicalInterfaceInfo:</w:t>
      </w:r>
    </w:p>
    <w:p w14:paraId="6CEE650E" w14:textId="77777777" w:rsidR="004976B1" w:rsidRDefault="004976B1" w:rsidP="004976B1">
      <w:pPr>
        <w:pStyle w:val="PL"/>
      </w:pPr>
      <w:r>
        <w:t xml:space="preserve">      type: object</w:t>
      </w:r>
    </w:p>
    <w:p w14:paraId="10A7B7A2" w14:textId="77777777" w:rsidR="004976B1" w:rsidRDefault="004976B1" w:rsidP="004976B1">
      <w:pPr>
        <w:pStyle w:val="PL"/>
      </w:pPr>
      <w:r>
        <w:t xml:space="preserve">      properties:</w:t>
      </w:r>
    </w:p>
    <w:p w14:paraId="0D3C8AE9" w14:textId="77777777" w:rsidR="004976B1" w:rsidRDefault="004976B1" w:rsidP="004976B1">
      <w:pPr>
        <w:pStyle w:val="PL"/>
      </w:pPr>
      <w:r>
        <w:t xml:space="preserve">         logicalInterfaceType:</w:t>
      </w:r>
    </w:p>
    <w:p w14:paraId="66A9C3F1" w14:textId="77777777" w:rsidR="004976B1" w:rsidRDefault="004976B1" w:rsidP="004976B1">
      <w:pPr>
        <w:pStyle w:val="PL"/>
      </w:pPr>
      <w:r>
        <w:t xml:space="preserve">           type: string</w:t>
      </w:r>
    </w:p>
    <w:p w14:paraId="19CED057" w14:textId="77777777" w:rsidR="004976B1" w:rsidRDefault="004976B1" w:rsidP="004976B1">
      <w:pPr>
        <w:pStyle w:val="PL"/>
      </w:pPr>
      <w:r>
        <w:t xml:space="preserve">           enum: </w:t>
      </w:r>
    </w:p>
    <w:p w14:paraId="2E1B60A4" w14:textId="77777777" w:rsidR="004976B1" w:rsidRDefault="004976B1" w:rsidP="004976B1">
      <w:pPr>
        <w:pStyle w:val="PL"/>
      </w:pPr>
      <w:r>
        <w:t xml:space="preserve">            - VLAN</w:t>
      </w:r>
    </w:p>
    <w:p w14:paraId="6B572E8B" w14:textId="77777777" w:rsidR="004976B1" w:rsidRDefault="004976B1" w:rsidP="004976B1">
      <w:pPr>
        <w:pStyle w:val="PL"/>
      </w:pPr>
      <w:r>
        <w:t xml:space="preserve">            - MPLS</w:t>
      </w:r>
    </w:p>
    <w:p w14:paraId="0AA188D4" w14:textId="77777777" w:rsidR="004976B1" w:rsidRDefault="004976B1" w:rsidP="004976B1">
      <w:pPr>
        <w:pStyle w:val="PL"/>
      </w:pPr>
      <w:r>
        <w:t xml:space="preserve">            - SEGMENT</w:t>
      </w:r>
    </w:p>
    <w:p w14:paraId="720AEA14" w14:textId="77777777" w:rsidR="004976B1" w:rsidRDefault="004976B1" w:rsidP="004976B1">
      <w:pPr>
        <w:pStyle w:val="PL"/>
      </w:pPr>
      <w:r>
        <w:t xml:space="preserve">         logicalInterfaceId:</w:t>
      </w:r>
    </w:p>
    <w:p w14:paraId="27C302E5" w14:textId="77777777" w:rsidR="004976B1" w:rsidRDefault="004976B1" w:rsidP="004976B1">
      <w:pPr>
        <w:pStyle w:val="PL"/>
      </w:pPr>
      <w:r>
        <w:t xml:space="preserve">           type: string</w:t>
      </w:r>
    </w:p>
    <w:p w14:paraId="7F52C7F4" w14:textId="77777777" w:rsidR="004976B1" w:rsidRDefault="004976B1" w:rsidP="004976B1">
      <w:pPr>
        <w:pStyle w:val="PL"/>
      </w:pPr>
      <w:r>
        <w:t xml:space="preserve">         systemName:</w:t>
      </w:r>
    </w:p>
    <w:p w14:paraId="25CDE7C2" w14:textId="77777777" w:rsidR="004976B1" w:rsidRDefault="004976B1" w:rsidP="004976B1">
      <w:pPr>
        <w:pStyle w:val="PL"/>
      </w:pPr>
      <w:r>
        <w:t xml:space="preserve">           type: string</w:t>
      </w:r>
    </w:p>
    <w:p w14:paraId="6740CABA" w14:textId="77777777" w:rsidR="004976B1" w:rsidRDefault="004976B1" w:rsidP="004976B1">
      <w:pPr>
        <w:pStyle w:val="PL"/>
      </w:pPr>
      <w:r>
        <w:t xml:space="preserve">         portName:</w:t>
      </w:r>
    </w:p>
    <w:p w14:paraId="3BAE25D3" w14:textId="77777777" w:rsidR="004976B1" w:rsidRDefault="004976B1" w:rsidP="004976B1">
      <w:pPr>
        <w:pStyle w:val="PL"/>
      </w:pPr>
      <w:r>
        <w:t xml:space="preserve">           type: string</w:t>
      </w:r>
    </w:p>
    <w:p w14:paraId="22EDEAD8" w14:textId="77777777" w:rsidR="004976B1" w:rsidRDefault="004976B1" w:rsidP="004976B1">
      <w:pPr>
        <w:pStyle w:val="PL"/>
      </w:pPr>
      <w:r>
        <w:t xml:space="preserve">         routingProtocol:</w:t>
      </w:r>
    </w:p>
    <w:p w14:paraId="1C57161F" w14:textId="77777777" w:rsidR="004976B1" w:rsidRDefault="004976B1" w:rsidP="004976B1">
      <w:pPr>
        <w:pStyle w:val="PL"/>
      </w:pPr>
      <w:r>
        <w:t xml:space="preserve">           type: string</w:t>
      </w:r>
    </w:p>
    <w:p w14:paraId="53F858D6" w14:textId="77777777" w:rsidR="004976B1" w:rsidRDefault="004976B1" w:rsidP="004976B1">
      <w:pPr>
        <w:pStyle w:val="PL"/>
      </w:pPr>
      <w:r>
        <w:t xml:space="preserve">           enum: </w:t>
      </w:r>
    </w:p>
    <w:p w14:paraId="7974DEB5" w14:textId="77777777" w:rsidR="004976B1" w:rsidRDefault="004976B1" w:rsidP="004976B1">
      <w:pPr>
        <w:pStyle w:val="PL"/>
      </w:pPr>
      <w:r>
        <w:t xml:space="preserve">            - RIP</w:t>
      </w:r>
    </w:p>
    <w:p w14:paraId="1390C536" w14:textId="77777777" w:rsidR="004976B1" w:rsidRDefault="004976B1" w:rsidP="004976B1">
      <w:pPr>
        <w:pStyle w:val="PL"/>
      </w:pPr>
      <w:r>
        <w:t xml:space="preserve">            - IGMP</w:t>
      </w:r>
    </w:p>
    <w:p w14:paraId="33EA5B0C" w14:textId="77777777" w:rsidR="004976B1" w:rsidRDefault="004976B1" w:rsidP="004976B1">
      <w:pPr>
        <w:pStyle w:val="PL"/>
      </w:pPr>
      <w:r>
        <w:t xml:space="preserve">            - OSPF</w:t>
      </w:r>
    </w:p>
    <w:p w14:paraId="40B39834" w14:textId="77777777" w:rsidR="004976B1" w:rsidRDefault="004976B1" w:rsidP="004976B1">
      <w:pPr>
        <w:pStyle w:val="PL"/>
      </w:pPr>
      <w:r>
        <w:t xml:space="preserve">            - EGP</w:t>
      </w:r>
    </w:p>
    <w:p w14:paraId="44E2C940" w14:textId="77777777" w:rsidR="004976B1" w:rsidRDefault="004976B1" w:rsidP="004976B1">
      <w:pPr>
        <w:pStyle w:val="PL"/>
      </w:pPr>
      <w:r>
        <w:t xml:space="preserve">            - EIGRP</w:t>
      </w:r>
    </w:p>
    <w:p w14:paraId="4B4F653B" w14:textId="77777777" w:rsidR="004976B1" w:rsidRDefault="004976B1" w:rsidP="004976B1">
      <w:pPr>
        <w:pStyle w:val="PL"/>
      </w:pPr>
      <w:r>
        <w:t xml:space="preserve">            - BGP</w:t>
      </w:r>
    </w:p>
    <w:p w14:paraId="3FEB5F20" w14:textId="77777777" w:rsidR="004976B1" w:rsidRDefault="004976B1" w:rsidP="004976B1">
      <w:pPr>
        <w:pStyle w:val="PL"/>
      </w:pPr>
      <w:r>
        <w:t xml:space="preserve">            - IS_IS</w:t>
      </w:r>
    </w:p>
    <w:p w14:paraId="43AD2E89" w14:textId="77777777" w:rsidR="004976B1" w:rsidRDefault="004976B1" w:rsidP="004976B1">
      <w:pPr>
        <w:pStyle w:val="PL"/>
      </w:pPr>
      <w:r>
        <w:t xml:space="preserve">            - STATIC</w:t>
      </w:r>
    </w:p>
    <w:p w14:paraId="65DF046D" w14:textId="77777777" w:rsidR="004976B1" w:rsidRDefault="004976B1" w:rsidP="004976B1">
      <w:pPr>
        <w:pStyle w:val="PL"/>
      </w:pPr>
    </w:p>
    <w:p w14:paraId="37B9AE74" w14:textId="77777777" w:rsidR="004976B1" w:rsidRDefault="004976B1" w:rsidP="004976B1">
      <w:pPr>
        <w:pStyle w:val="PL"/>
      </w:pPr>
      <w:r>
        <w:t xml:space="preserve">    ConnectionPointInfo:</w:t>
      </w:r>
    </w:p>
    <w:p w14:paraId="69665E59" w14:textId="77777777" w:rsidR="004976B1" w:rsidRDefault="004976B1" w:rsidP="004976B1">
      <w:pPr>
        <w:pStyle w:val="PL"/>
      </w:pPr>
      <w:r>
        <w:t xml:space="preserve">      type: object</w:t>
      </w:r>
    </w:p>
    <w:p w14:paraId="173E5DBE" w14:textId="77777777" w:rsidR="004976B1" w:rsidRDefault="004976B1" w:rsidP="004976B1">
      <w:pPr>
        <w:pStyle w:val="PL"/>
      </w:pPr>
      <w:r>
        <w:t xml:space="preserve">      properties:</w:t>
      </w:r>
    </w:p>
    <w:p w14:paraId="4E9EFA98" w14:textId="77777777" w:rsidR="004976B1" w:rsidRDefault="004976B1" w:rsidP="004976B1">
      <w:pPr>
        <w:pStyle w:val="PL"/>
      </w:pPr>
      <w:r>
        <w:t xml:space="preserve">         connectionPointId:</w:t>
      </w:r>
    </w:p>
    <w:p w14:paraId="44007861" w14:textId="77777777" w:rsidR="004976B1" w:rsidRDefault="004976B1" w:rsidP="004976B1">
      <w:pPr>
        <w:pStyle w:val="PL"/>
      </w:pPr>
      <w:r>
        <w:t xml:space="preserve">           type: string</w:t>
      </w:r>
    </w:p>
    <w:p w14:paraId="6116EEF0" w14:textId="77777777" w:rsidR="004976B1" w:rsidRDefault="004976B1" w:rsidP="004976B1">
      <w:pPr>
        <w:pStyle w:val="PL"/>
      </w:pPr>
      <w:r>
        <w:t xml:space="preserve">         connectionPointIdType:</w:t>
      </w:r>
    </w:p>
    <w:p w14:paraId="47D954E3" w14:textId="77777777" w:rsidR="004976B1" w:rsidRDefault="004976B1" w:rsidP="004976B1">
      <w:pPr>
        <w:pStyle w:val="PL"/>
      </w:pPr>
      <w:r>
        <w:t xml:space="preserve">           type: string</w:t>
      </w:r>
    </w:p>
    <w:p w14:paraId="779A7149" w14:textId="77777777" w:rsidR="004976B1" w:rsidRDefault="004976B1" w:rsidP="004976B1">
      <w:pPr>
        <w:pStyle w:val="PL"/>
      </w:pPr>
      <w:r>
        <w:t xml:space="preserve">           enum: </w:t>
      </w:r>
    </w:p>
    <w:p w14:paraId="7AF90224" w14:textId="77777777" w:rsidR="004976B1" w:rsidRDefault="004976B1" w:rsidP="004976B1">
      <w:pPr>
        <w:pStyle w:val="PL"/>
      </w:pPr>
      <w:r>
        <w:t xml:space="preserve">            - VLAN</w:t>
      </w:r>
    </w:p>
    <w:p w14:paraId="3DD40C66" w14:textId="77777777" w:rsidR="004976B1" w:rsidRDefault="004976B1" w:rsidP="004976B1">
      <w:pPr>
        <w:pStyle w:val="PL"/>
      </w:pPr>
      <w:r>
        <w:t xml:space="preserve">            - MPLS</w:t>
      </w:r>
    </w:p>
    <w:p w14:paraId="0AEC7F7F" w14:textId="77777777" w:rsidR="004976B1" w:rsidRDefault="004976B1" w:rsidP="004976B1">
      <w:pPr>
        <w:pStyle w:val="PL"/>
      </w:pPr>
      <w:r>
        <w:t xml:space="preserve">            - SEGMENT</w:t>
      </w:r>
    </w:p>
    <w:p w14:paraId="2DE3E7D4" w14:textId="77777777" w:rsidR="004976B1" w:rsidRDefault="004976B1" w:rsidP="004976B1">
      <w:pPr>
        <w:pStyle w:val="PL"/>
      </w:pPr>
      <w:r>
        <w:t xml:space="preserve">            - IPV4</w:t>
      </w:r>
    </w:p>
    <w:p w14:paraId="1B418ECD" w14:textId="77777777" w:rsidR="004976B1" w:rsidRDefault="004976B1" w:rsidP="004976B1">
      <w:pPr>
        <w:pStyle w:val="PL"/>
      </w:pPr>
      <w:r>
        <w:t xml:space="preserve">            - IPV6</w:t>
      </w:r>
    </w:p>
    <w:p w14:paraId="3D101FB2" w14:textId="77777777" w:rsidR="004976B1" w:rsidRDefault="004976B1" w:rsidP="004976B1">
      <w:pPr>
        <w:pStyle w:val="PL"/>
      </w:pPr>
      <w:r>
        <w:t xml:space="preserve">            - ATTACHMENT_CIRCUIT</w:t>
      </w:r>
    </w:p>
    <w:p w14:paraId="2E9CC59C" w14:textId="77777777" w:rsidR="004976B1" w:rsidRDefault="004976B1" w:rsidP="004976B1">
      <w:pPr>
        <w:pStyle w:val="PL"/>
      </w:pPr>
    </w:p>
    <w:p w14:paraId="4F55B242" w14:textId="77777777" w:rsidR="004976B1" w:rsidRDefault="004976B1" w:rsidP="004976B1">
      <w:pPr>
        <w:pStyle w:val="PL"/>
      </w:pPr>
      <w:r>
        <w:t xml:space="preserve">    ServiceProfileList:</w:t>
      </w:r>
    </w:p>
    <w:p w14:paraId="25A47DD9" w14:textId="77777777" w:rsidR="004976B1" w:rsidRDefault="004976B1" w:rsidP="004976B1">
      <w:pPr>
        <w:pStyle w:val="PL"/>
      </w:pPr>
      <w:r>
        <w:t xml:space="preserve">       type: array</w:t>
      </w:r>
    </w:p>
    <w:p w14:paraId="327CA894" w14:textId="77777777" w:rsidR="004976B1" w:rsidRDefault="004976B1" w:rsidP="004976B1">
      <w:pPr>
        <w:pStyle w:val="PL"/>
      </w:pPr>
      <w:r>
        <w:t xml:space="preserve">       items:</w:t>
      </w:r>
    </w:p>
    <w:p w14:paraId="735BF8D3" w14:textId="77777777" w:rsidR="004976B1" w:rsidRDefault="004976B1" w:rsidP="004976B1">
      <w:pPr>
        <w:pStyle w:val="PL"/>
      </w:pPr>
      <w:r>
        <w:t xml:space="preserve">        $ref: '#/components/schemas/ServiceProfile'</w:t>
      </w:r>
    </w:p>
    <w:p w14:paraId="2A65A64C" w14:textId="77777777" w:rsidR="004976B1" w:rsidRDefault="004976B1" w:rsidP="004976B1">
      <w:pPr>
        <w:pStyle w:val="PL"/>
      </w:pPr>
      <w:r>
        <w:t xml:space="preserve">            </w:t>
      </w:r>
    </w:p>
    <w:p w14:paraId="18A97DF7" w14:textId="77777777" w:rsidR="004976B1" w:rsidRDefault="004976B1" w:rsidP="004976B1">
      <w:pPr>
        <w:pStyle w:val="PL"/>
      </w:pPr>
      <w:r>
        <w:t xml:space="preserve">    SliceProfileList:</w:t>
      </w:r>
    </w:p>
    <w:p w14:paraId="395223BB" w14:textId="77777777" w:rsidR="004976B1" w:rsidRDefault="004976B1" w:rsidP="004976B1">
      <w:pPr>
        <w:pStyle w:val="PL"/>
      </w:pPr>
      <w:r>
        <w:t xml:space="preserve">      type: array</w:t>
      </w:r>
    </w:p>
    <w:p w14:paraId="1F317CDA" w14:textId="77777777" w:rsidR="004976B1" w:rsidRDefault="004976B1" w:rsidP="004976B1">
      <w:pPr>
        <w:pStyle w:val="PL"/>
      </w:pPr>
      <w:r>
        <w:t xml:space="preserve">      items:</w:t>
      </w:r>
    </w:p>
    <w:p w14:paraId="488F6859" w14:textId="77777777" w:rsidR="004976B1" w:rsidRDefault="004976B1" w:rsidP="004976B1">
      <w:pPr>
        <w:pStyle w:val="PL"/>
      </w:pPr>
      <w:r>
        <w:t xml:space="preserve">        $ref: '#/components/schemas/SliceProfile'</w:t>
      </w:r>
    </w:p>
    <w:p w14:paraId="40A2FE2A" w14:textId="77777777" w:rsidR="004976B1" w:rsidRDefault="004976B1" w:rsidP="004976B1">
      <w:pPr>
        <w:pStyle w:val="PL"/>
      </w:pPr>
      <w:r>
        <w:t xml:space="preserve">    FeasibilityResult:</w:t>
      </w:r>
    </w:p>
    <w:p w14:paraId="47FD774F" w14:textId="77777777" w:rsidR="004976B1" w:rsidRDefault="004976B1" w:rsidP="004976B1">
      <w:pPr>
        <w:pStyle w:val="PL"/>
      </w:pPr>
      <w:r>
        <w:t xml:space="preserve">      description: &gt;-</w:t>
      </w:r>
    </w:p>
    <w:p w14:paraId="61D6FAAC" w14:textId="77777777" w:rsidR="004976B1" w:rsidRDefault="004976B1" w:rsidP="004976B1">
      <w:pPr>
        <w:pStyle w:val="PL"/>
      </w:pPr>
      <w:r>
        <w:t xml:space="preserve">        An attribute which specifies the feasibility check result for the feasibility check and reservation job.</w:t>
      </w:r>
    </w:p>
    <w:p w14:paraId="0F5B84AF" w14:textId="77777777" w:rsidR="004976B1" w:rsidRDefault="004976B1" w:rsidP="004976B1">
      <w:pPr>
        <w:pStyle w:val="PL"/>
      </w:pPr>
      <w:r>
        <w:t xml:space="preserve">      type: string</w:t>
      </w:r>
    </w:p>
    <w:p w14:paraId="44FDEC24" w14:textId="77777777" w:rsidR="004976B1" w:rsidRDefault="004976B1" w:rsidP="004976B1">
      <w:pPr>
        <w:pStyle w:val="PL"/>
      </w:pPr>
      <w:r>
        <w:t xml:space="preserve">      enum:</w:t>
      </w:r>
    </w:p>
    <w:p w14:paraId="5C58EE41" w14:textId="77777777" w:rsidR="004976B1" w:rsidRDefault="004976B1" w:rsidP="004976B1">
      <w:pPr>
        <w:pStyle w:val="PL"/>
      </w:pPr>
      <w:r>
        <w:t xml:space="preserve">        - FEASIBLE</w:t>
      </w:r>
    </w:p>
    <w:p w14:paraId="5AB910E6" w14:textId="77777777" w:rsidR="004976B1" w:rsidRDefault="004976B1" w:rsidP="004976B1">
      <w:pPr>
        <w:pStyle w:val="PL"/>
      </w:pPr>
      <w:r>
        <w:t xml:space="preserve">        - INFEASIBLE</w:t>
      </w:r>
    </w:p>
    <w:p w14:paraId="08CA26DE" w14:textId="77777777" w:rsidR="004976B1" w:rsidRDefault="004976B1" w:rsidP="004976B1">
      <w:pPr>
        <w:pStyle w:val="PL"/>
      </w:pPr>
      <w:r>
        <w:t xml:space="preserve">    InFeasibleReason:</w:t>
      </w:r>
    </w:p>
    <w:p w14:paraId="4E41C7EC" w14:textId="77777777" w:rsidR="004976B1" w:rsidRDefault="004976B1" w:rsidP="004976B1">
      <w:pPr>
        <w:pStyle w:val="PL"/>
      </w:pPr>
      <w:r>
        <w:t xml:space="preserve">      description: &gt;-</w:t>
      </w:r>
    </w:p>
    <w:p w14:paraId="4C9F8831" w14:textId="77777777" w:rsidR="004976B1" w:rsidRDefault="004976B1" w:rsidP="004976B1">
      <w:pPr>
        <w:pStyle w:val="PL"/>
      </w:pPr>
      <w:r>
        <w:t xml:space="preserve">        An attribute that specifies the additional reason information if the feasibility check result is infeasible.The detailed ENUM value is FFS. </w:t>
      </w:r>
    </w:p>
    <w:p w14:paraId="1F38A961" w14:textId="77777777" w:rsidR="004976B1" w:rsidRDefault="004976B1" w:rsidP="004976B1">
      <w:pPr>
        <w:pStyle w:val="PL"/>
      </w:pPr>
      <w:r>
        <w:t xml:space="preserve">      type: string</w:t>
      </w:r>
    </w:p>
    <w:p w14:paraId="5BC69F17" w14:textId="77777777" w:rsidR="004976B1" w:rsidRDefault="004976B1" w:rsidP="004976B1">
      <w:pPr>
        <w:pStyle w:val="PL"/>
      </w:pPr>
      <w:r>
        <w:t xml:space="preserve">    RecommendationRequest:</w:t>
      </w:r>
    </w:p>
    <w:p w14:paraId="6DD21FAD" w14:textId="77777777" w:rsidR="004976B1" w:rsidRDefault="004976B1" w:rsidP="004976B1">
      <w:pPr>
        <w:pStyle w:val="PL"/>
      </w:pPr>
      <w:r>
        <w:t xml:space="preserve">      description: &gt;-</w:t>
      </w:r>
    </w:p>
    <w:p w14:paraId="31162663" w14:textId="77777777" w:rsidR="004976B1" w:rsidRDefault="004976B1" w:rsidP="004976B1">
      <w:pPr>
        <w:pStyle w:val="PL"/>
      </w:pPr>
      <w:r>
        <w:t xml:space="preserve">        An attribute represents MnS consumer's request for recommended network slice related requirements.</w:t>
      </w:r>
    </w:p>
    <w:p w14:paraId="39CB653A" w14:textId="77777777" w:rsidR="004976B1" w:rsidRDefault="004976B1" w:rsidP="004976B1">
      <w:pPr>
        <w:pStyle w:val="PL"/>
      </w:pPr>
      <w:r>
        <w:t xml:space="preserve">      type: boolean    </w:t>
      </w:r>
    </w:p>
    <w:p w14:paraId="4AF743ED" w14:textId="77777777" w:rsidR="004976B1" w:rsidRDefault="004976B1" w:rsidP="004976B1">
      <w:pPr>
        <w:pStyle w:val="PL"/>
      </w:pPr>
      <w:r>
        <w:t xml:space="preserve">    RecommendedRequirements:</w:t>
      </w:r>
    </w:p>
    <w:p w14:paraId="0AF5BD7B" w14:textId="77777777" w:rsidR="004976B1" w:rsidRDefault="004976B1" w:rsidP="004976B1">
      <w:pPr>
        <w:pStyle w:val="PL"/>
      </w:pPr>
      <w:r>
        <w:t xml:space="preserve">      description: &gt;-</w:t>
      </w:r>
    </w:p>
    <w:p w14:paraId="1072DE1F" w14:textId="77777777" w:rsidR="004976B1" w:rsidRDefault="004976B1" w:rsidP="004976B1">
      <w:pPr>
        <w:pStyle w:val="PL"/>
      </w:pPr>
      <w:r>
        <w:t xml:space="preserve">        An attribute that specifies the recommended network slicing related requirements (i.e. ServiceProfile and SliceProfile information) which can be supported by the MnS producer.. </w:t>
      </w:r>
    </w:p>
    <w:p w14:paraId="21BFF4D9" w14:textId="77777777" w:rsidR="004976B1" w:rsidRDefault="004976B1" w:rsidP="004976B1">
      <w:pPr>
        <w:pStyle w:val="PL"/>
      </w:pPr>
      <w:r>
        <w:t xml:space="preserve">      type: string</w:t>
      </w:r>
    </w:p>
    <w:p w14:paraId="5C20FB67" w14:textId="77777777" w:rsidR="004976B1" w:rsidRDefault="004976B1" w:rsidP="004976B1">
      <w:pPr>
        <w:pStyle w:val="PL"/>
      </w:pPr>
      <w:r>
        <w:t xml:space="preserve">    ResourceReservation:</w:t>
      </w:r>
    </w:p>
    <w:p w14:paraId="78597EB3" w14:textId="77777777" w:rsidR="004976B1" w:rsidRDefault="004976B1" w:rsidP="004976B1">
      <w:pPr>
        <w:pStyle w:val="PL"/>
      </w:pPr>
      <w:r>
        <w:t xml:space="preserve">      description: &gt;-</w:t>
      </w:r>
    </w:p>
    <w:p w14:paraId="1C5E8287" w14:textId="77777777" w:rsidR="004976B1" w:rsidRDefault="004976B1" w:rsidP="004976B1">
      <w:pPr>
        <w:pStyle w:val="PL"/>
      </w:pPr>
      <w:r>
        <w:t xml:space="preserve">        An attribute represents MnS consumer's requirements for resource reservation.</w:t>
      </w:r>
    </w:p>
    <w:p w14:paraId="70C2454A" w14:textId="77777777" w:rsidR="004976B1" w:rsidRDefault="004976B1" w:rsidP="004976B1">
      <w:pPr>
        <w:pStyle w:val="PL"/>
      </w:pPr>
      <w:r>
        <w:t xml:space="preserve">      type: boolean</w:t>
      </w:r>
    </w:p>
    <w:p w14:paraId="67E91653" w14:textId="77777777" w:rsidR="004976B1" w:rsidRDefault="004976B1" w:rsidP="004976B1">
      <w:pPr>
        <w:pStyle w:val="PL"/>
      </w:pPr>
      <w:r>
        <w:t xml:space="preserve">    RequestedReservationExpiration:</w:t>
      </w:r>
    </w:p>
    <w:p w14:paraId="740A6476" w14:textId="77777777" w:rsidR="004976B1" w:rsidRDefault="004976B1" w:rsidP="004976B1">
      <w:pPr>
        <w:pStyle w:val="PL"/>
      </w:pPr>
      <w:r>
        <w:t xml:space="preserve">      description: &gt;-</w:t>
      </w:r>
    </w:p>
    <w:p w14:paraId="4DBCFBCD" w14:textId="77777777" w:rsidR="004976B1" w:rsidRDefault="004976B1" w:rsidP="004976B1">
      <w:pPr>
        <w:pStyle w:val="PL"/>
      </w:pPr>
      <w:r>
        <w:t xml:space="preserve">        An attribute which specifies MnS consuner's requirements for the validity period of the resource reservation.</w:t>
      </w:r>
    </w:p>
    <w:p w14:paraId="6614C7E7" w14:textId="77777777" w:rsidR="004976B1" w:rsidRDefault="004976B1" w:rsidP="004976B1">
      <w:pPr>
        <w:pStyle w:val="PL"/>
      </w:pPr>
      <w:r>
        <w:t xml:space="preserve">      type: string</w:t>
      </w:r>
    </w:p>
    <w:p w14:paraId="4645E05B" w14:textId="77777777" w:rsidR="004976B1" w:rsidRDefault="004976B1" w:rsidP="004976B1">
      <w:pPr>
        <w:pStyle w:val="PL"/>
      </w:pPr>
      <w:r>
        <w:t xml:space="preserve">    ResourceReservationStatus:</w:t>
      </w:r>
    </w:p>
    <w:p w14:paraId="01BCCB12" w14:textId="77777777" w:rsidR="004976B1" w:rsidRDefault="004976B1" w:rsidP="004976B1">
      <w:pPr>
        <w:pStyle w:val="PL"/>
      </w:pPr>
      <w:r>
        <w:t xml:space="preserve">      description: &gt;-</w:t>
      </w:r>
    </w:p>
    <w:p w14:paraId="42C71402" w14:textId="77777777" w:rsidR="004976B1" w:rsidRDefault="004976B1" w:rsidP="004976B1">
      <w:pPr>
        <w:pStyle w:val="PL"/>
      </w:pPr>
      <w:r>
        <w:t xml:space="preserve">        An attribute which specifies the resource reservation result for the feasibility check job.</w:t>
      </w:r>
    </w:p>
    <w:p w14:paraId="6A57597B" w14:textId="77777777" w:rsidR="004976B1" w:rsidRDefault="004976B1" w:rsidP="004976B1">
      <w:pPr>
        <w:pStyle w:val="PL"/>
      </w:pPr>
      <w:r>
        <w:t xml:space="preserve">      type: string</w:t>
      </w:r>
    </w:p>
    <w:p w14:paraId="3410C2D7" w14:textId="77777777" w:rsidR="004976B1" w:rsidRDefault="004976B1" w:rsidP="004976B1">
      <w:pPr>
        <w:pStyle w:val="PL"/>
      </w:pPr>
      <w:r>
        <w:t xml:space="preserve">      enum:</w:t>
      </w:r>
    </w:p>
    <w:p w14:paraId="020F6EF4" w14:textId="77777777" w:rsidR="004976B1" w:rsidRDefault="004976B1" w:rsidP="004976B1">
      <w:pPr>
        <w:pStyle w:val="PL"/>
      </w:pPr>
      <w:r>
        <w:t xml:space="preserve">        - RESERVED</w:t>
      </w:r>
    </w:p>
    <w:p w14:paraId="252026A3" w14:textId="77777777" w:rsidR="004976B1" w:rsidRDefault="004976B1" w:rsidP="004976B1">
      <w:pPr>
        <w:pStyle w:val="PL"/>
      </w:pPr>
      <w:r>
        <w:t xml:space="preserve">        - UNRESERVED</w:t>
      </w:r>
    </w:p>
    <w:p w14:paraId="5D770432" w14:textId="77777777" w:rsidR="004976B1" w:rsidRDefault="004976B1" w:rsidP="004976B1">
      <w:pPr>
        <w:pStyle w:val="PL"/>
      </w:pPr>
      <w:r>
        <w:t xml:space="preserve">        - USED</w:t>
      </w:r>
    </w:p>
    <w:p w14:paraId="39E8DFDC" w14:textId="77777777" w:rsidR="004976B1" w:rsidRDefault="004976B1" w:rsidP="004976B1">
      <w:pPr>
        <w:pStyle w:val="PL"/>
      </w:pPr>
      <w:r>
        <w:t xml:space="preserve">    ReservationExpiration:</w:t>
      </w:r>
    </w:p>
    <w:p w14:paraId="35E0D1C4" w14:textId="77777777" w:rsidR="004976B1" w:rsidRDefault="004976B1" w:rsidP="004976B1">
      <w:pPr>
        <w:pStyle w:val="PL"/>
      </w:pPr>
      <w:r>
        <w:t xml:space="preserve">      description: &gt;-</w:t>
      </w:r>
    </w:p>
    <w:p w14:paraId="0CDC13B0" w14:textId="77777777" w:rsidR="004976B1" w:rsidRDefault="004976B1" w:rsidP="004976B1">
      <w:pPr>
        <w:pStyle w:val="PL"/>
      </w:pPr>
      <w:r>
        <w:t xml:space="preserve">        An attribute which specifies the actual validity period of the resource reservation..</w:t>
      </w:r>
    </w:p>
    <w:p w14:paraId="71EC055A" w14:textId="77777777" w:rsidR="004976B1" w:rsidRDefault="004976B1" w:rsidP="004976B1">
      <w:pPr>
        <w:pStyle w:val="PL"/>
      </w:pPr>
      <w:r>
        <w:t xml:space="preserve">      type: string</w:t>
      </w:r>
    </w:p>
    <w:p w14:paraId="0696334D" w14:textId="77777777" w:rsidR="004976B1" w:rsidRDefault="004976B1" w:rsidP="004976B1">
      <w:pPr>
        <w:pStyle w:val="PL"/>
      </w:pPr>
      <w:r>
        <w:t xml:space="preserve">    ReservationFailureReason:</w:t>
      </w:r>
    </w:p>
    <w:p w14:paraId="4B3AD023" w14:textId="77777777" w:rsidR="004976B1" w:rsidRDefault="004976B1" w:rsidP="004976B1">
      <w:pPr>
        <w:pStyle w:val="PL"/>
      </w:pPr>
      <w:r>
        <w:t xml:space="preserve">      description: &gt;-</w:t>
      </w:r>
    </w:p>
    <w:p w14:paraId="2A4FAD47" w14:textId="77777777" w:rsidR="004976B1" w:rsidRDefault="004976B1" w:rsidP="004976B1">
      <w:pPr>
        <w:pStyle w:val="PL"/>
      </w:pPr>
      <w:r>
        <w:t xml:space="preserve">        An attribute that specifies the additional reason information if the reservation is failed. </w:t>
      </w:r>
    </w:p>
    <w:p w14:paraId="4DB7391C" w14:textId="77777777" w:rsidR="004976B1" w:rsidRDefault="004976B1" w:rsidP="004976B1">
      <w:pPr>
        <w:pStyle w:val="PL"/>
      </w:pPr>
      <w:r>
        <w:t xml:space="preserve">      type: string</w:t>
      </w:r>
    </w:p>
    <w:p w14:paraId="0916C97B" w14:textId="77777777" w:rsidR="004976B1" w:rsidRDefault="004976B1" w:rsidP="004976B1">
      <w:pPr>
        <w:pStyle w:val="PL"/>
      </w:pPr>
    </w:p>
    <w:p w14:paraId="4A3C3326" w14:textId="77777777" w:rsidR="004976B1" w:rsidRDefault="004976B1" w:rsidP="004976B1">
      <w:pPr>
        <w:pStyle w:val="PL"/>
      </w:pPr>
      <w:r>
        <w:t xml:space="preserve">    ResourceIsolationRule:</w:t>
      </w:r>
    </w:p>
    <w:p w14:paraId="02830CE1" w14:textId="77777777" w:rsidR="004976B1" w:rsidRDefault="004976B1" w:rsidP="004976B1">
      <w:pPr>
        <w:pStyle w:val="PL"/>
      </w:pPr>
      <w:r>
        <w:t xml:space="preserve">      type: object</w:t>
      </w:r>
    </w:p>
    <w:p w14:paraId="7891BF91" w14:textId="77777777" w:rsidR="004976B1" w:rsidRDefault="004976B1" w:rsidP="004976B1">
      <w:pPr>
        <w:pStyle w:val="PL"/>
      </w:pPr>
      <w:r>
        <w:t xml:space="preserve">      properties:</w:t>
      </w:r>
    </w:p>
    <w:p w14:paraId="0A6F27D9" w14:textId="77777777" w:rsidR="004976B1" w:rsidRDefault="004976B1" w:rsidP="004976B1">
      <w:pPr>
        <w:pStyle w:val="PL"/>
      </w:pPr>
      <w:r>
        <w:t xml:space="preserve">        resourceType:</w:t>
      </w:r>
    </w:p>
    <w:p w14:paraId="65587849" w14:textId="77777777" w:rsidR="004976B1" w:rsidRDefault="004976B1" w:rsidP="004976B1">
      <w:pPr>
        <w:pStyle w:val="PL"/>
      </w:pPr>
      <w:r>
        <w:t xml:space="preserve">          type: string</w:t>
      </w:r>
    </w:p>
    <w:p w14:paraId="0E0B7B2A" w14:textId="77777777" w:rsidR="004976B1" w:rsidRDefault="004976B1" w:rsidP="004976B1">
      <w:pPr>
        <w:pStyle w:val="PL"/>
      </w:pPr>
      <w:r>
        <w:t xml:space="preserve">          enum:</w:t>
      </w:r>
    </w:p>
    <w:p w14:paraId="6980AA49" w14:textId="77777777" w:rsidR="004976B1" w:rsidRDefault="004976B1" w:rsidP="004976B1">
      <w:pPr>
        <w:pStyle w:val="PL"/>
      </w:pPr>
      <w:r>
        <w:t xml:space="preserve">            - MANAGED_FUNCTION</w:t>
      </w:r>
    </w:p>
    <w:p w14:paraId="08119CEC" w14:textId="77777777" w:rsidR="004976B1" w:rsidRDefault="004976B1" w:rsidP="004976B1">
      <w:pPr>
        <w:pStyle w:val="PL"/>
      </w:pPr>
      <w:r>
        <w:t xml:space="preserve">            - NETWORK_SERVICE</w:t>
      </w:r>
    </w:p>
    <w:p w14:paraId="26BDBA84" w14:textId="77777777" w:rsidR="004976B1" w:rsidRDefault="004976B1" w:rsidP="004976B1">
      <w:pPr>
        <w:pStyle w:val="PL"/>
      </w:pPr>
      <w:r>
        <w:t xml:space="preserve">        isolationRule:</w:t>
      </w:r>
    </w:p>
    <w:p w14:paraId="57A916F2" w14:textId="77777777" w:rsidR="004976B1" w:rsidRDefault="004976B1" w:rsidP="004976B1">
      <w:pPr>
        <w:pStyle w:val="PL"/>
      </w:pPr>
      <w:r>
        <w:t xml:space="preserve">          type: string</w:t>
      </w:r>
    </w:p>
    <w:p w14:paraId="0CE21636" w14:textId="77777777" w:rsidR="004976B1" w:rsidRDefault="004976B1" w:rsidP="004976B1">
      <w:pPr>
        <w:pStyle w:val="PL"/>
      </w:pPr>
      <w:r>
        <w:t xml:space="preserve">          enum:</w:t>
      </w:r>
    </w:p>
    <w:p w14:paraId="587AD65B" w14:textId="77777777" w:rsidR="004976B1" w:rsidRDefault="004976B1" w:rsidP="004976B1">
      <w:pPr>
        <w:pStyle w:val="PL"/>
      </w:pPr>
      <w:r>
        <w:t xml:space="preserve">            - DEDICATED</w:t>
      </w:r>
    </w:p>
    <w:p w14:paraId="7B7E387F" w14:textId="77777777" w:rsidR="004976B1" w:rsidRDefault="004976B1" w:rsidP="004976B1">
      <w:pPr>
        <w:pStyle w:val="PL"/>
      </w:pPr>
      <w:r>
        <w:t xml:space="preserve">            - SHARED</w:t>
      </w:r>
    </w:p>
    <w:p w14:paraId="344A5F5E" w14:textId="77777777" w:rsidR="004976B1" w:rsidRDefault="004976B1" w:rsidP="004976B1">
      <w:pPr>
        <w:pStyle w:val="PL"/>
      </w:pPr>
    </w:p>
    <w:p w14:paraId="24395D1C" w14:textId="77777777" w:rsidR="004976B1" w:rsidRDefault="004976B1" w:rsidP="004976B1">
      <w:pPr>
        <w:pStyle w:val="PL"/>
      </w:pPr>
      <w:r>
        <w:t xml:space="preserve">    NetworkSlicingApplicability:</w:t>
      </w:r>
    </w:p>
    <w:p w14:paraId="47B5CB58" w14:textId="77777777" w:rsidR="004976B1" w:rsidRDefault="004976B1" w:rsidP="004976B1">
      <w:pPr>
        <w:pStyle w:val="PL"/>
      </w:pPr>
      <w:r>
        <w:t xml:space="preserve">      type: string</w:t>
      </w:r>
    </w:p>
    <w:p w14:paraId="2446D672" w14:textId="77777777" w:rsidR="004976B1" w:rsidRDefault="004976B1" w:rsidP="004976B1">
      <w:pPr>
        <w:pStyle w:val="PL"/>
      </w:pPr>
      <w:r>
        <w:t xml:space="preserve">      enum:</w:t>
      </w:r>
    </w:p>
    <w:p w14:paraId="4C9DA755" w14:textId="77777777" w:rsidR="004976B1" w:rsidRDefault="004976B1" w:rsidP="004976B1">
      <w:pPr>
        <w:pStyle w:val="PL"/>
      </w:pPr>
      <w:r>
        <w:t xml:space="preserve">        - NETWORKSLICE</w:t>
      </w:r>
    </w:p>
    <w:p w14:paraId="57295280" w14:textId="77777777" w:rsidR="004976B1" w:rsidRDefault="004976B1" w:rsidP="004976B1">
      <w:pPr>
        <w:pStyle w:val="PL"/>
      </w:pPr>
      <w:r>
        <w:t xml:space="preserve">        - NETWORKSLICESUBNET</w:t>
      </w:r>
    </w:p>
    <w:p w14:paraId="674EE48B" w14:textId="77777777" w:rsidR="004976B1" w:rsidRDefault="004976B1" w:rsidP="004976B1">
      <w:pPr>
        <w:pStyle w:val="PL"/>
      </w:pPr>
    </w:p>
    <w:p w14:paraId="58A2A5DA" w14:textId="77777777" w:rsidR="004976B1" w:rsidRDefault="004976B1" w:rsidP="004976B1">
      <w:pPr>
        <w:pStyle w:val="PL"/>
      </w:pPr>
      <w:r>
        <w:t>#------------ Definition of concrete IOCs ----------------------------------------</w:t>
      </w:r>
    </w:p>
    <w:p w14:paraId="72C1719C" w14:textId="77777777" w:rsidR="004976B1" w:rsidRDefault="004976B1" w:rsidP="004976B1">
      <w:pPr>
        <w:pStyle w:val="PL"/>
      </w:pPr>
    </w:p>
    <w:p w14:paraId="02307093" w14:textId="77777777" w:rsidR="004976B1" w:rsidRDefault="004976B1" w:rsidP="004976B1">
      <w:pPr>
        <w:pStyle w:val="PL"/>
      </w:pPr>
      <w:r>
        <w:t xml:space="preserve">    MnS:</w:t>
      </w:r>
    </w:p>
    <w:p w14:paraId="175B7778" w14:textId="77777777" w:rsidR="004976B1" w:rsidRDefault="004976B1" w:rsidP="004976B1">
      <w:pPr>
        <w:pStyle w:val="PL"/>
      </w:pPr>
      <w:r>
        <w:t xml:space="preserve">      oneOf:</w:t>
      </w:r>
    </w:p>
    <w:p w14:paraId="2B02F5B0" w14:textId="77777777" w:rsidR="004976B1" w:rsidRDefault="004976B1" w:rsidP="004976B1">
      <w:pPr>
        <w:pStyle w:val="PL"/>
      </w:pPr>
      <w:r>
        <w:t xml:space="preserve">        - type: object</w:t>
      </w:r>
    </w:p>
    <w:p w14:paraId="2B98292C" w14:textId="77777777" w:rsidR="004976B1" w:rsidRDefault="004976B1" w:rsidP="004976B1">
      <w:pPr>
        <w:pStyle w:val="PL"/>
      </w:pPr>
      <w:r>
        <w:t xml:space="preserve">          properties:</w:t>
      </w:r>
    </w:p>
    <w:p w14:paraId="0770345C" w14:textId="77777777" w:rsidR="004976B1" w:rsidRDefault="004976B1" w:rsidP="004976B1">
      <w:pPr>
        <w:pStyle w:val="PL"/>
      </w:pPr>
      <w:r>
        <w:t xml:space="preserve">            SubNetwork:</w:t>
      </w:r>
    </w:p>
    <w:p w14:paraId="769569D0" w14:textId="77777777" w:rsidR="004976B1" w:rsidRDefault="004976B1" w:rsidP="004976B1">
      <w:pPr>
        <w:pStyle w:val="PL"/>
      </w:pPr>
      <w:r>
        <w:t xml:space="preserve">              $ref: '#/components/schemas/SubNetwork-Multiple'</w:t>
      </w:r>
    </w:p>
    <w:p w14:paraId="5D0939D6" w14:textId="77777777" w:rsidR="004976B1" w:rsidRDefault="004976B1" w:rsidP="004976B1">
      <w:pPr>
        <w:pStyle w:val="PL"/>
      </w:pPr>
      <w:r>
        <w:t>#        - type: object</w:t>
      </w:r>
    </w:p>
    <w:p w14:paraId="45FCA886" w14:textId="77777777" w:rsidR="004976B1" w:rsidRDefault="004976B1" w:rsidP="004976B1">
      <w:pPr>
        <w:pStyle w:val="PL"/>
      </w:pPr>
      <w:r>
        <w:t>#          properties:</w:t>
      </w:r>
    </w:p>
    <w:p w14:paraId="08D9F819" w14:textId="77777777" w:rsidR="004976B1" w:rsidRDefault="004976B1" w:rsidP="004976B1">
      <w:pPr>
        <w:pStyle w:val="PL"/>
      </w:pPr>
      <w:r>
        <w:t>#            ManagedElement:</w:t>
      </w:r>
    </w:p>
    <w:p w14:paraId="2D0F7B46" w14:textId="77777777" w:rsidR="004976B1" w:rsidRDefault="004976B1" w:rsidP="004976B1">
      <w:pPr>
        <w:pStyle w:val="PL"/>
      </w:pPr>
      <w:r>
        <w:t>#              $ref: '#/components/schemas/ManagedElement-Multiple'</w:t>
      </w:r>
    </w:p>
    <w:p w14:paraId="45F8FC01" w14:textId="77777777" w:rsidR="004976B1" w:rsidRDefault="004976B1" w:rsidP="004976B1">
      <w:pPr>
        <w:pStyle w:val="PL"/>
      </w:pPr>
    </w:p>
    <w:p w14:paraId="7BE88874" w14:textId="77777777" w:rsidR="004976B1" w:rsidRDefault="004976B1" w:rsidP="004976B1">
      <w:pPr>
        <w:pStyle w:val="PL"/>
      </w:pPr>
      <w:r>
        <w:t xml:space="preserve">    SubNetwork-Single:</w:t>
      </w:r>
    </w:p>
    <w:p w14:paraId="22C7BF08" w14:textId="77777777" w:rsidR="004976B1" w:rsidRDefault="004976B1" w:rsidP="004976B1">
      <w:pPr>
        <w:pStyle w:val="PL"/>
      </w:pPr>
      <w:r>
        <w:t xml:space="preserve">      allOf:</w:t>
      </w:r>
    </w:p>
    <w:p w14:paraId="63F8572B" w14:textId="77777777" w:rsidR="004976B1" w:rsidRDefault="004976B1" w:rsidP="004976B1">
      <w:pPr>
        <w:pStyle w:val="PL"/>
      </w:pPr>
      <w:r>
        <w:t xml:space="preserve">        - $ref: 'TS28623_GenericNrm.yaml#/components/schemas/Top'</w:t>
      </w:r>
    </w:p>
    <w:p w14:paraId="4934EE7A" w14:textId="77777777" w:rsidR="004976B1" w:rsidRDefault="004976B1" w:rsidP="004976B1">
      <w:pPr>
        <w:pStyle w:val="PL"/>
      </w:pPr>
      <w:r>
        <w:t xml:space="preserve">        - type: object</w:t>
      </w:r>
    </w:p>
    <w:p w14:paraId="0EADA0B4" w14:textId="77777777" w:rsidR="004976B1" w:rsidRDefault="004976B1" w:rsidP="004976B1">
      <w:pPr>
        <w:pStyle w:val="PL"/>
      </w:pPr>
      <w:r>
        <w:t xml:space="preserve">          properties:</w:t>
      </w:r>
    </w:p>
    <w:p w14:paraId="35FADFD3" w14:textId="77777777" w:rsidR="004976B1" w:rsidRDefault="004976B1" w:rsidP="004976B1">
      <w:pPr>
        <w:pStyle w:val="PL"/>
      </w:pPr>
      <w:r>
        <w:t xml:space="preserve">            attributes:</w:t>
      </w:r>
    </w:p>
    <w:p w14:paraId="74697199" w14:textId="77777777" w:rsidR="004976B1" w:rsidRDefault="004976B1" w:rsidP="004976B1">
      <w:pPr>
        <w:pStyle w:val="PL"/>
      </w:pPr>
      <w:r>
        <w:t xml:space="preserve">              allOf:</w:t>
      </w:r>
    </w:p>
    <w:p w14:paraId="0C37F385" w14:textId="77777777" w:rsidR="004976B1" w:rsidRDefault="004976B1" w:rsidP="004976B1">
      <w:pPr>
        <w:pStyle w:val="PL"/>
      </w:pPr>
      <w:r>
        <w:t xml:space="preserve">                - $ref: 'TS28623_GenericNrm.yaml#/components/schemas/SubNetwork-Attr'</w:t>
      </w:r>
    </w:p>
    <w:p w14:paraId="5985EF62" w14:textId="77777777" w:rsidR="004976B1" w:rsidRDefault="004976B1" w:rsidP="004976B1">
      <w:pPr>
        <w:pStyle w:val="PL"/>
      </w:pPr>
      <w:r>
        <w:t xml:space="preserve">        - $ref: 'TS28623_GenericNrm.yaml#/components/schemas/SubNetwork-ncO'</w:t>
      </w:r>
    </w:p>
    <w:p w14:paraId="023D7A0B" w14:textId="77777777" w:rsidR="004976B1" w:rsidRDefault="004976B1" w:rsidP="004976B1">
      <w:pPr>
        <w:pStyle w:val="PL"/>
      </w:pPr>
      <w:r>
        <w:t xml:space="preserve">        - type: object</w:t>
      </w:r>
    </w:p>
    <w:p w14:paraId="0B7F99A4" w14:textId="77777777" w:rsidR="004976B1" w:rsidRDefault="004976B1" w:rsidP="004976B1">
      <w:pPr>
        <w:pStyle w:val="PL"/>
      </w:pPr>
      <w:r>
        <w:t xml:space="preserve">          properties:</w:t>
      </w:r>
    </w:p>
    <w:p w14:paraId="3935F169" w14:textId="77777777" w:rsidR="004976B1" w:rsidRDefault="004976B1" w:rsidP="004976B1">
      <w:pPr>
        <w:pStyle w:val="PL"/>
      </w:pPr>
      <w:r>
        <w:t xml:space="preserve">            SubNetwork:</w:t>
      </w:r>
    </w:p>
    <w:p w14:paraId="657B28E4" w14:textId="77777777" w:rsidR="004976B1" w:rsidRDefault="004976B1" w:rsidP="004976B1">
      <w:pPr>
        <w:pStyle w:val="PL"/>
      </w:pPr>
      <w:r>
        <w:t xml:space="preserve">              $ref: '#/components/schemas/SubNetwork-Multiple'</w:t>
      </w:r>
    </w:p>
    <w:p w14:paraId="40DCA8FE" w14:textId="77777777" w:rsidR="004976B1" w:rsidRDefault="004976B1" w:rsidP="004976B1">
      <w:pPr>
        <w:pStyle w:val="PL"/>
      </w:pPr>
      <w:r>
        <w:t xml:space="preserve">            NetworkSlice:</w:t>
      </w:r>
    </w:p>
    <w:p w14:paraId="6C4BDCE8" w14:textId="77777777" w:rsidR="004976B1" w:rsidRDefault="004976B1" w:rsidP="004976B1">
      <w:pPr>
        <w:pStyle w:val="PL"/>
      </w:pPr>
      <w:r>
        <w:t xml:space="preserve">              $ref: '#/components/schemas/NetworkSlice-Multiple'</w:t>
      </w:r>
    </w:p>
    <w:p w14:paraId="356698CF" w14:textId="77777777" w:rsidR="004976B1" w:rsidRDefault="004976B1" w:rsidP="004976B1">
      <w:pPr>
        <w:pStyle w:val="PL"/>
      </w:pPr>
      <w:r>
        <w:t xml:space="preserve">            NetworkSliceSubnet:</w:t>
      </w:r>
    </w:p>
    <w:p w14:paraId="3C00FFA9" w14:textId="77777777" w:rsidR="004976B1" w:rsidRDefault="004976B1" w:rsidP="004976B1">
      <w:pPr>
        <w:pStyle w:val="PL"/>
      </w:pPr>
      <w:r>
        <w:t xml:space="preserve">              $ref: '#/components/schemas/NetworkSliceSubnet-Multiple'</w:t>
      </w:r>
    </w:p>
    <w:p w14:paraId="0D5CD4A8" w14:textId="77777777" w:rsidR="004976B1" w:rsidRDefault="004976B1" w:rsidP="004976B1">
      <w:pPr>
        <w:pStyle w:val="PL"/>
      </w:pPr>
      <w:r>
        <w:t xml:space="preserve">            EP_Transport:</w:t>
      </w:r>
    </w:p>
    <w:p w14:paraId="3D56F7D7" w14:textId="77777777" w:rsidR="004976B1" w:rsidRDefault="004976B1" w:rsidP="004976B1">
      <w:pPr>
        <w:pStyle w:val="PL"/>
      </w:pPr>
      <w:r>
        <w:t xml:space="preserve">              $ref: '#/components/schemas/EP_Transport-Multiple'</w:t>
      </w:r>
    </w:p>
    <w:p w14:paraId="4C6EBF88" w14:textId="77777777" w:rsidR="004976B1" w:rsidRDefault="004976B1" w:rsidP="004976B1">
      <w:pPr>
        <w:pStyle w:val="PL"/>
      </w:pPr>
      <w:r>
        <w:t xml:space="preserve">            NetworkSliceSubnetProviderCapabilities:</w:t>
      </w:r>
    </w:p>
    <w:p w14:paraId="4FB6A8BC" w14:textId="77777777" w:rsidR="004976B1" w:rsidRDefault="004976B1" w:rsidP="004976B1">
      <w:pPr>
        <w:pStyle w:val="PL"/>
      </w:pPr>
      <w:r>
        <w:t xml:space="preserve">              $ref: '#/components/schemas/NetworkSliceSubnetProviderCapabilities-Multiple'</w:t>
      </w:r>
    </w:p>
    <w:p w14:paraId="2D741674" w14:textId="77777777" w:rsidR="004976B1" w:rsidRDefault="004976B1" w:rsidP="004976B1">
      <w:pPr>
        <w:pStyle w:val="PL"/>
      </w:pPr>
      <w:r>
        <w:t xml:space="preserve">            FeasibilityCheckAndReservationJob:</w:t>
      </w:r>
    </w:p>
    <w:p w14:paraId="598E3808" w14:textId="77777777" w:rsidR="004976B1" w:rsidRDefault="004976B1" w:rsidP="004976B1">
      <w:pPr>
        <w:pStyle w:val="PL"/>
      </w:pPr>
      <w:r>
        <w:t xml:space="preserve">              $ref: '#/components/schemas/FeasibilityCheckAndReservationJob-Multiple'</w:t>
      </w:r>
    </w:p>
    <w:p w14:paraId="40086738" w14:textId="77777777" w:rsidR="004976B1" w:rsidRDefault="004976B1" w:rsidP="004976B1">
      <w:pPr>
        <w:pStyle w:val="PL"/>
      </w:pPr>
      <w:r>
        <w:t xml:space="preserve">            NetworkSliceController:</w:t>
      </w:r>
    </w:p>
    <w:p w14:paraId="1D6CA0CB" w14:textId="77777777" w:rsidR="004976B1" w:rsidRDefault="004976B1" w:rsidP="004976B1">
      <w:pPr>
        <w:pStyle w:val="PL"/>
      </w:pPr>
      <w:r>
        <w:t xml:space="preserve">              $ref: '#/components/schemas/NetworkSliceController-Multiple'</w:t>
      </w:r>
    </w:p>
    <w:p w14:paraId="6B61503A" w14:textId="77777777" w:rsidR="004976B1" w:rsidRDefault="004976B1" w:rsidP="004976B1">
      <w:pPr>
        <w:pStyle w:val="PL"/>
      </w:pPr>
      <w:r>
        <w:t xml:space="preserve">            NetworkSliceSubnetController:</w:t>
      </w:r>
    </w:p>
    <w:p w14:paraId="0F4FC206" w14:textId="77777777" w:rsidR="004976B1" w:rsidRDefault="004976B1" w:rsidP="004976B1">
      <w:pPr>
        <w:pStyle w:val="PL"/>
      </w:pPr>
      <w:r>
        <w:t xml:space="preserve">              $ref: '#/components/schemas/NetworkSliceSubnetController-Multiple'</w:t>
      </w:r>
    </w:p>
    <w:p w14:paraId="01D32AE3" w14:textId="77777777" w:rsidR="004976B1" w:rsidRDefault="004976B1" w:rsidP="004976B1">
      <w:pPr>
        <w:pStyle w:val="PL"/>
      </w:pPr>
      <w:r>
        <w:t xml:space="preserve">            IsolationProfile:</w:t>
      </w:r>
    </w:p>
    <w:p w14:paraId="1D20FD9D" w14:textId="77777777" w:rsidR="004976B1" w:rsidRDefault="004976B1" w:rsidP="004976B1">
      <w:pPr>
        <w:pStyle w:val="PL"/>
      </w:pPr>
      <w:r>
        <w:t xml:space="preserve">              $ref: '#/components/schemas/IsolationProfile-Multiple'</w:t>
      </w:r>
    </w:p>
    <w:p w14:paraId="15AE3DE4" w14:textId="77777777" w:rsidR="004976B1" w:rsidRDefault="004976B1" w:rsidP="004976B1">
      <w:pPr>
        <w:pStyle w:val="PL"/>
      </w:pPr>
    </w:p>
    <w:p w14:paraId="588913BE" w14:textId="77777777" w:rsidR="004976B1" w:rsidRDefault="004976B1" w:rsidP="004976B1">
      <w:pPr>
        <w:pStyle w:val="PL"/>
      </w:pPr>
      <w:r>
        <w:t xml:space="preserve">    NetworkSlice-Single:</w:t>
      </w:r>
    </w:p>
    <w:p w14:paraId="1DC7378B" w14:textId="77777777" w:rsidR="004976B1" w:rsidRDefault="004976B1" w:rsidP="004976B1">
      <w:pPr>
        <w:pStyle w:val="PL"/>
      </w:pPr>
      <w:r>
        <w:t xml:space="preserve">      allOf:</w:t>
      </w:r>
    </w:p>
    <w:p w14:paraId="7EAA88F6" w14:textId="77777777" w:rsidR="004976B1" w:rsidRDefault="004976B1" w:rsidP="004976B1">
      <w:pPr>
        <w:pStyle w:val="PL"/>
      </w:pPr>
      <w:r>
        <w:t xml:space="preserve">        - $ref: 'TS28623_GenericNrm.yaml#/components/schemas/Top'</w:t>
      </w:r>
    </w:p>
    <w:p w14:paraId="6F5551C8" w14:textId="77777777" w:rsidR="004976B1" w:rsidRDefault="004976B1" w:rsidP="004976B1">
      <w:pPr>
        <w:pStyle w:val="PL"/>
      </w:pPr>
      <w:r>
        <w:t xml:space="preserve">        - type: object</w:t>
      </w:r>
    </w:p>
    <w:p w14:paraId="372F4EC8" w14:textId="77777777" w:rsidR="004976B1" w:rsidRDefault="004976B1" w:rsidP="004976B1">
      <w:pPr>
        <w:pStyle w:val="PL"/>
      </w:pPr>
      <w:r>
        <w:t xml:space="preserve">          properties:</w:t>
      </w:r>
    </w:p>
    <w:p w14:paraId="2CEE2281" w14:textId="77777777" w:rsidR="004976B1" w:rsidRDefault="004976B1" w:rsidP="004976B1">
      <w:pPr>
        <w:pStyle w:val="PL"/>
      </w:pPr>
      <w:r>
        <w:t xml:space="preserve">            attributes:</w:t>
      </w:r>
    </w:p>
    <w:p w14:paraId="46AE6C28" w14:textId="77777777" w:rsidR="004976B1" w:rsidRDefault="004976B1" w:rsidP="004976B1">
      <w:pPr>
        <w:pStyle w:val="PL"/>
      </w:pPr>
      <w:r>
        <w:t xml:space="preserve">              allOf:</w:t>
      </w:r>
    </w:p>
    <w:p w14:paraId="2C780456" w14:textId="77777777" w:rsidR="004976B1" w:rsidRDefault="004976B1" w:rsidP="004976B1">
      <w:pPr>
        <w:pStyle w:val="PL"/>
      </w:pPr>
      <w:r>
        <w:t xml:space="preserve">                - type: object</w:t>
      </w:r>
    </w:p>
    <w:p w14:paraId="134B2DDD" w14:textId="77777777" w:rsidR="004976B1" w:rsidRDefault="004976B1" w:rsidP="004976B1">
      <w:pPr>
        <w:pStyle w:val="PL"/>
      </w:pPr>
      <w:r>
        <w:t xml:space="preserve">                  properties:</w:t>
      </w:r>
    </w:p>
    <w:p w14:paraId="462B29DD" w14:textId="77777777" w:rsidR="004976B1" w:rsidRDefault="004976B1" w:rsidP="004976B1">
      <w:pPr>
        <w:pStyle w:val="PL"/>
      </w:pPr>
      <w:r>
        <w:t xml:space="preserve">                    networkSliceSubnetRef:</w:t>
      </w:r>
    </w:p>
    <w:p w14:paraId="00F1CE11" w14:textId="77777777" w:rsidR="004976B1" w:rsidRDefault="004976B1" w:rsidP="004976B1">
      <w:pPr>
        <w:pStyle w:val="PL"/>
      </w:pPr>
      <w:r>
        <w:t xml:space="preserve">                      $ref: 'TS28623_ComDefs.yaml#/components/schemas/Dn'</w:t>
      </w:r>
    </w:p>
    <w:p w14:paraId="577B204A" w14:textId="77777777" w:rsidR="004976B1" w:rsidRDefault="004976B1" w:rsidP="004976B1">
      <w:pPr>
        <w:pStyle w:val="PL"/>
      </w:pPr>
      <w:r>
        <w:t xml:space="preserve">                    operationalState:</w:t>
      </w:r>
    </w:p>
    <w:p w14:paraId="2992A6FA" w14:textId="77777777" w:rsidR="004976B1" w:rsidRDefault="004976B1" w:rsidP="004976B1">
      <w:pPr>
        <w:pStyle w:val="PL"/>
      </w:pPr>
      <w:r>
        <w:t xml:space="preserve">                      $ref: 'TS28623_ComDefs.yaml#/components/schemas/OperationalState'</w:t>
      </w:r>
    </w:p>
    <w:p w14:paraId="7A1C9FEE" w14:textId="77777777" w:rsidR="004976B1" w:rsidRDefault="004976B1" w:rsidP="004976B1">
      <w:pPr>
        <w:pStyle w:val="PL"/>
      </w:pPr>
      <w:r>
        <w:t xml:space="preserve">                    administrativeState:</w:t>
      </w:r>
    </w:p>
    <w:p w14:paraId="373068DE" w14:textId="77777777" w:rsidR="004976B1" w:rsidRDefault="004976B1" w:rsidP="004976B1">
      <w:pPr>
        <w:pStyle w:val="PL"/>
      </w:pPr>
      <w:r>
        <w:t xml:space="preserve">                      $ref: 'TS28623_ComDefs.yaml#/components/schemas/AdministrativeState'</w:t>
      </w:r>
    </w:p>
    <w:p w14:paraId="5733ECC8" w14:textId="77777777" w:rsidR="004976B1" w:rsidRDefault="004976B1" w:rsidP="004976B1">
      <w:pPr>
        <w:pStyle w:val="PL"/>
      </w:pPr>
      <w:r>
        <w:t xml:space="preserve">                    serviceProfileList:</w:t>
      </w:r>
    </w:p>
    <w:p w14:paraId="7E0F9037" w14:textId="77777777" w:rsidR="004976B1" w:rsidRDefault="004976B1" w:rsidP="004976B1">
      <w:pPr>
        <w:pStyle w:val="PL"/>
      </w:pPr>
      <w:r>
        <w:t xml:space="preserve">                      $ref: '#/components/schemas/ServiceProfileList'</w:t>
      </w:r>
    </w:p>
    <w:p w14:paraId="361C8CD6" w14:textId="77777777" w:rsidR="004976B1" w:rsidRDefault="004976B1" w:rsidP="004976B1">
      <w:pPr>
        <w:pStyle w:val="PL"/>
      </w:pPr>
      <w:r>
        <w:t xml:space="preserve">                    networkSliceControllerRef:</w:t>
      </w:r>
    </w:p>
    <w:p w14:paraId="0053B527" w14:textId="77777777" w:rsidR="004976B1" w:rsidRDefault="004976B1" w:rsidP="004976B1">
      <w:pPr>
        <w:pStyle w:val="PL"/>
      </w:pPr>
      <w:r>
        <w:t xml:space="preserve">                      $ref: 'TS28623_ComDefs.yaml#/components/schemas/DnList'</w:t>
      </w:r>
    </w:p>
    <w:p w14:paraId="2659509E" w14:textId="77777777" w:rsidR="004976B1" w:rsidRDefault="004976B1" w:rsidP="004976B1">
      <w:pPr>
        <w:pStyle w:val="PL"/>
      </w:pPr>
      <w:r>
        <w:t xml:space="preserve">                    isolationProfileRef:</w:t>
      </w:r>
    </w:p>
    <w:p w14:paraId="4B7680C3" w14:textId="77777777" w:rsidR="004976B1" w:rsidRDefault="004976B1" w:rsidP="004976B1">
      <w:pPr>
        <w:pStyle w:val="PL"/>
      </w:pPr>
      <w:r>
        <w:t xml:space="preserve">                      $ref: 'TS28623_ComDefs.yaml#/components/schemas/Dn'</w:t>
      </w:r>
    </w:p>
    <w:p w14:paraId="1C368605" w14:textId="77777777" w:rsidR="004976B1" w:rsidRDefault="004976B1" w:rsidP="004976B1">
      <w:pPr>
        <w:pStyle w:val="PL"/>
      </w:pPr>
    </w:p>
    <w:p w14:paraId="72C024BC" w14:textId="77777777" w:rsidR="004976B1" w:rsidRDefault="004976B1" w:rsidP="004976B1">
      <w:pPr>
        <w:pStyle w:val="PL"/>
      </w:pPr>
      <w:r>
        <w:t xml:space="preserve">    NetworkSliceSubnet-Single:</w:t>
      </w:r>
    </w:p>
    <w:p w14:paraId="504E45F8" w14:textId="77777777" w:rsidR="004976B1" w:rsidRDefault="004976B1" w:rsidP="004976B1">
      <w:pPr>
        <w:pStyle w:val="PL"/>
      </w:pPr>
      <w:r>
        <w:t xml:space="preserve">      allOf:</w:t>
      </w:r>
    </w:p>
    <w:p w14:paraId="65DF16BB" w14:textId="77777777" w:rsidR="004976B1" w:rsidRDefault="004976B1" w:rsidP="004976B1">
      <w:pPr>
        <w:pStyle w:val="PL"/>
      </w:pPr>
      <w:r>
        <w:t xml:space="preserve">        - $ref: 'TS28623_GenericNrm.yaml#/components/schemas/Top'</w:t>
      </w:r>
    </w:p>
    <w:p w14:paraId="3A77E365" w14:textId="77777777" w:rsidR="004976B1" w:rsidRDefault="004976B1" w:rsidP="004976B1">
      <w:pPr>
        <w:pStyle w:val="PL"/>
      </w:pPr>
      <w:r>
        <w:t xml:space="preserve">        - type: object</w:t>
      </w:r>
    </w:p>
    <w:p w14:paraId="245B5CE7" w14:textId="77777777" w:rsidR="004976B1" w:rsidRDefault="004976B1" w:rsidP="004976B1">
      <w:pPr>
        <w:pStyle w:val="PL"/>
      </w:pPr>
      <w:r>
        <w:t xml:space="preserve">          properties:</w:t>
      </w:r>
    </w:p>
    <w:p w14:paraId="6007E122" w14:textId="77777777" w:rsidR="004976B1" w:rsidRDefault="004976B1" w:rsidP="004976B1">
      <w:pPr>
        <w:pStyle w:val="PL"/>
      </w:pPr>
      <w:r>
        <w:t xml:space="preserve">            attributes:</w:t>
      </w:r>
    </w:p>
    <w:p w14:paraId="2954BFAD" w14:textId="77777777" w:rsidR="004976B1" w:rsidRDefault="004976B1" w:rsidP="004976B1">
      <w:pPr>
        <w:pStyle w:val="PL"/>
      </w:pPr>
      <w:r>
        <w:t xml:space="preserve">              allOf:</w:t>
      </w:r>
    </w:p>
    <w:p w14:paraId="334A2006" w14:textId="77777777" w:rsidR="004976B1" w:rsidRDefault="004976B1" w:rsidP="004976B1">
      <w:pPr>
        <w:pStyle w:val="PL"/>
      </w:pPr>
      <w:r>
        <w:t xml:space="preserve">                - type: object</w:t>
      </w:r>
    </w:p>
    <w:p w14:paraId="3DBB474B" w14:textId="77777777" w:rsidR="004976B1" w:rsidRDefault="004976B1" w:rsidP="004976B1">
      <w:pPr>
        <w:pStyle w:val="PL"/>
      </w:pPr>
      <w:r>
        <w:t xml:space="preserve">                  properties:</w:t>
      </w:r>
    </w:p>
    <w:p w14:paraId="54AADC2A" w14:textId="77777777" w:rsidR="004976B1" w:rsidRDefault="004976B1" w:rsidP="004976B1">
      <w:pPr>
        <w:pStyle w:val="PL"/>
      </w:pPr>
      <w:r>
        <w:t xml:space="preserve">                    managedFunctionRefList:</w:t>
      </w:r>
    </w:p>
    <w:p w14:paraId="39CD21E2" w14:textId="77777777" w:rsidR="004976B1" w:rsidRDefault="004976B1" w:rsidP="004976B1">
      <w:pPr>
        <w:pStyle w:val="PL"/>
      </w:pPr>
      <w:r>
        <w:t xml:space="preserve">                      $ref: 'TS28623_ComDefs.yaml#/components/schemas/DnList'</w:t>
      </w:r>
    </w:p>
    <w:p w14:paraId="0D99A0CA" w14:textId="77777777" w:rsidR="004976B1" w:rsidRDefault="004976B1" w:rsidP="004976B1">
      <w:pPr>
        <w:pStyle w:val="PL"/>
      </w:pPr>
      <w:r>
        <w:t xml:space="preserve">                    networkSliceSubnetRefList:</w:t>
      </w:r>
    </w:p>
    <w:p w14:paraId="59BA1603" w14:textId="77777777" w:rsidR="004976B1" w:rsidRDefault="004976B1" w:rsidP="004976B1">
      <w:pPr>
        <w:pStyle w:val="PL"/>
      </w:pPr>
      <w:r>
        <w:t xml:space="preserve">                      $ref: 'TS28623_ComDefs.yaml#/components/schemas/DnList'</w:t>
      </w:r>
    </w:p>
    <w:p w14:paraId="52EB4682" w14:textId="77777777" w:rsidR="004976B1" w:rsidRDefault="004976B1" w:rsidP="004976B1">
      <w:pPr>
        <w:pStyle w:val="PL"/>
      </w:pPr>
      <w:r>
        <w:t xml:space="preserve">                    operationalState:</w:t>
      </w:r>
    </w:p>
    <w:p w14:paraId="26FCC5C4" w14:textId="77777777" w:rsidR="004976B1" w:rsidRDefault="004976B1" w:rsidP="004976B1">
      <w:pPr>
        <w:pStyle w:val="PL"/>
      </w:pPr>
      <w:r>
        <w:t xml:space="preserve">                      $ref: 'TS28623_ComDefs.yaml#/components/schemas/OperationalState'</w:t>
      </w:r>
    </w:p>
    <w:p w14:paraId="4A3BB031" w14:textId="77777777" w:rsidR="004976B1" w:rsidRDefault="004976B1" w:rsidP="004976B1">
      <w:pPr>
        <w:pStyle w:val="PL"/>
      </w:pPr>
      <w:r>
        <w:t xml:space="preserve">                    administrativeState:</w:t>
      </w:r>
    </w:p>
    <w:p w14:paraId="6EE32648" w14:textId="77777777" w:rsidR="004976B1" w:rsidRDefault="004976B1" w:rsidP="004976B1">
      <w:pPr>
        <w:pStyle w:val="PL"/>
      </w:pPr>
      <w:r>
        <w:t xml:space="preserve">                      $ref: 'TS28623_ComDefs.yaml#/components/schemas/AdministrativeState'</w:t>
      </w:r>
    </w:p>
    <w:p w14:paraId="1B409A3C" w14:textId="77777777" w:rsidR="004976B1" w:rsidRDefault="004976B1" w:rsidP="004976B1">
      <w:pPr>
        <w:pStyle w:val="PL"/>
      </w:pPr>
      <w:r>
        <w:t xml:space="preserve">                    nsInfo:</w:t>
      </w:r>
    </w:p>
    <w:p w14:paraId="1869AFDD" w14:textId="77777777" w:rsidR="004976B1" w:rsidRDefault="004976B1" w:rsidP="004976B1">
      <w:pPr>
        <w:pStyle w:val="PL"/>
      </w:pPr>
      <w:r>
        <w:t xml:space="preserve">                      $ref: '#/components/schemas/NsInfo'</w:t>
      </w:r>
    </w:p>
    <w:p w14:paraId="298C7060" w14:textId="77777777" w:rsidR="004976B1" w:rsidRDefault="004976B1" w:rsidP="004976B1">
      <w:pPr>
        <w:pStyle w:val="PL"/>
      </w:pPr>
      <w:r>
        <w:t xml:space="preserve">                    sliceProfileList:</w:t>
      </w:r>
    </w:p>
    <w:p w14:paraId="0BBFEA78" w14:textId="77777777" w:rsidR="004976B1" w:rsidRDefault="004976B1" w:rsidP="004976B1">
      <w:pPr>
        <w:pStyle w:val="PL"/>
      </w:pPr>
      <w:r>
        <w:t xml:space="preserve">                      $ref: '#/components/schemas/SliceProfileList'</w:t>
      </w:r>
    </w:p>
    <w:p w14:paraId="5C92BE08" w14:textId="77777777" w:rsidR="004976B1" w:rsidRDefault="004976B1" w:rsidP="004976B1">
      <w:pPr>
        <w:pStyle w:val="PL"/>
      </w:pPr>
      <w:r>
        <w:t xml:space="preserve">                    epTransportRefList:</w:t>
      </w:r>
    </w:p>
    <w:p w14:paraId="04911AD7" w14:textId="77777777" w:rsidR="004976B1" w:rsidRDefault="004976B1" w:rsidP="004976B1">
      <w:pPr>
        <w:pStyle w:val="PL"/>
      </w:pPr>
      <w:r>
        <w:t xml:space="preserve">                      $ref: 'TS28623_ComDefs.yaml#/components/schemas/DnList'</w:t>
      </w:r>
    </w:p>
    <w:p w14:paraId="4DBF6D17" w14:textId="77777777" w:rsidR="004976B1" w:rsidRDefault="004976B1" w:rsidP="004976B1">
      <w:pPr>
        <w:pStyle w:val="PL"/>
      </w:pPr>
      <w:r>
        <w:t xml:space="preserve">                    priorityLabel:</w:t>
      </w:r>
    </w:p>
    <w:p w14:paraId="43C8F408" w14:textId="77777777" w:rsidR="004976B1" w:rsidRDefault="004976B1" w:rsidP="004976B1">
      <w:pPr>
        <w:pStyle w:val="PL"/>
      </w:pPr>
      <w:r>
        <w:t xml:space="preserve">                      type: integer</w:t>
      </w:r>
    </w:p>
    <w:p w14:paraId="0F46A73C" w14:textId="77777777" w:rsidR="004976B1" w:rsidRDefault="004976B1" w:rsidP="004976B1">
      <w:pPr>
        <w:pStyle w:val="PL"/>
      </w:pPr>
      <w:r>
        <w:t xml:space="preserve">                    networkSliceSubnetType:</w:t>
      </w:r>
    </w:p>
    <w:p w14:paraId="248A517C" w14:textId="77777777" w:rsidR="004976B1" w:rsidRDefault="004976B1" w:rsidP="004976B1">
      <w:pPr>
        <w:pStyle w:val="PL"/>
      </w:pPr>
      <w:r>
        <w:t xml:space="preserve">                      type: string</w:t>
      </w:r>
    </w:p>
    <w:p w14:paraId="6964CDB9" w14:textId="77777777" w:rsidR="004976B1" w:rsidRDefault="004976B1" w:rsidP="004976B1">
      <w:pPr>
        <w:pStyle w:val="PL"/>
      </w:pPr>
      <w:r>
        <w:t xml:space="preserve">                      enum:</w:t>
      </w:r>
    </w:p>
    <w:p w14:paraId="5B351D94" w14:textId="77777777" w:rsidR="004976B1" w:rsidRDefault="004976B1" w:rsidP="004976B1">
      <w:pPr>
        <w:pStyle w:val="PL"/>
      </w:pPr>
      <w:r>
        <w:t xml:space="preserve">                        - TOP_SLICESUBNET</w:t>
      </w:r>
    </w:p>
    <w:p w14:paraId="1FBC9BC5" w14:textId="77777777" w:rsidR="004976B1" w:rsidRDefault="004976B1" w:rsidP="004976B1">
      <w:pPr>
        <w:pStyle w:val="PL"/>
      </w:pPr>
      <w:r>
        <w:t xml:space="preserve">                        - RAN_SLICESUBNET</w:t>
      </w:r>
    </w:p>
    <w:p w14:paraId="21B0A8B7" w14:textId="77777777" w:rsidR="004976B1" w:rsidRDefault="004976B1" w:rsidP="004976B1">
      <w:pPr>
        <w:pStyle w:val="PL"/>
      </w:pPr>
      <w:r>
        <w:t xml:space="preserve">                        - CN_SLICESUBNET</w:t>
      </w:r>
    </w:p>
    <w:p w14:paraId="11452749" w14:textId="77777777" w:rsidR="004976B1" w:rsidRDefault="004976B1" w:rsidP="004976B1">
      <w:pPr>
        <w:pStyle w:val="PL"/>
      </w:pPr>
      <w:r>
        <w:t xml:space="preserve">                    networkSliceSubnetControllerRef:</w:t>
      </w:r>
    </w:p>
    <w:p w14:paraId="2500D4D7" w14:textId="77777777" w:rsidR="004976B1" w:rsidRDefault="004976B1" w:rsidP="004976B1">
      <w:pPr>
        <w:pStyle w:val="PL"/>
      </w:pPr>
      <w:r>
        <w:t xml:space="preserve">                      $ref: 'TS28623_ComDefs.yaml#/components/schemas/DnList'</w:t>
      </w:r>
    </w:p>
    <w:p w14:paraId="2BF21439" w14:textId="77777777" w:rsidR="004976B1" w:rsidRDefault="004976B1" w:rsidP="004976B1">
      <w:pPr>
        <w:pStyle w:val="PL"/>
      </w:pPr>
      <w:r>
        <w:t xml:space="preserve">                    isolationProfileRef:</w:t>
      </w:r>
    </w:p>
    <w:p w14:paraId="00FE9991" w14:textId="77777777" w:rsidR="004976B1" w:rsidRDefault="004976B1" w:rsidP="004976B1">
      <w:pPr>
        <w:pStyle w:val="PL"/>
      </w:pPr>
      <w:r>
        <w:t xml:space="preserve">                      $ref: 'TS28623_ComDefs.yaml#/components/schemas/Dn'</w:t>
      </w:r>
    </w:p>
    <w:p w14:paraId="4255EE66" w14:textId="77777777" w:rsidR="004976B1" w:rsidRDefault="004976B1" w:rsidP="004976B1">
      <w:pPr>
        <w:pStyle w:val="PL"/>
      </w:pPr>
    </w:p>
    <w:p w14:paraId="75A784A9" w14:textId="77777777" w:rsidR="004976B1" w:rsidRDefault="004976B1" w:rsidP="004976B1">
      <w:pPr>
        <w:pStyle w:val="PL"/>
      </w:pPr>
      <w:r>
        <w:t xml:space="preserve">    EP_Transport-Single:</w:t>
      </w:r>
    </w:p>
    <w:p w14:paraId="3699493F" w14:textId="77777777" w:rsidR="004976B1" w:rsidRDefault="004976B1" w:rsidP="004976B1">
      <w:pPr>
        <w:pStyle w:val="PL"/>
      </w:pPr>
      <w:r>
        <w:t xml:space="preserve">      allOf:</w:t>
      </w:r>
    </w:p>
    <w:p w14:paraId="319BC77C" w14:textId="77777777" w:rsidR="004976B1" w:rsidRDefault="004976B1" w:rsidP="004976B1">
      <w:pPr>
        <w:pStyle w:val="PL"/>
      </w:pPr>
      <w:r>
        <w:t xml:space="preserve">        - $ref: 'TS28623_GenericNrm.yaml#/components/schemas/Top'</w:t>
      </w:r>
    </w:p>
    <w:p w14:paraId="4040B278" w14:textId="77777777" w:rsidR="004976B1" w:rsidRDefault="004976B1" w:rsidP="004976B1">
      <w:pPr>
        <w:pStyle w:val="PL"/>
      </w:pPr>
      <w:r>
        <w:t xml:space="preserve">        - type: object</w:t>
      </w:r>
    </w:p>
    <w:p w14:paraId="0D0B77F2" w14:textId="77777777" w:rsidR="004976B1" w:rsidRDefault="004976B1" w:rsidP="004976B1">
      <w:pPr>
        <w:pStyle w:val="PL"/>
      </w:pPr>
      <w:r>
        <w:t xml:space="preserve">          properties:</w:t>
      </w:r>
    </w:p>
    <w:p w14:paraId="0C0523EF" w14:textId="77777777" w:rsidR="004976B1" w:rsidRDefault="004976B1" w:rsidP="004976B1">
      <w:pPr>
        <w:pStyle w:val="PL"/>
      </w:pPr>
      <w:r>
        <w:t xml:space="preserve">            attributes:</w:t>
      </w:r>
    </w:p>
    <w:p w14:paraId="3C4030F6" w14:textId="77777777" w:rsidR="004976B1" w:rsidRDefault="004976B1" w:rsidP="004976B1">
      <w:pPr>
        <w:pStyle w:val="PL"/>
      </w:pPr>
      <w:r>
        <w:t xml:space="preserve">              type: object</w:t>
      </w:r>
    </w:p>
    <w:p w14:paraId="05A31C7F" w14:textId="77777777" w:rsidR="004976B1" w:rsidRDefault="004976B1" w:rsidP="004976B1">
      <w:pPr>
        <w:pStyle w:val="PL"/>
      </w:pPr>
      <w:r>
        <w:t xml:space="preserve">              properties:</w:t>
      </w:r>
    </w:p>
    <w:p w14:paraId="5D88E06B" w14:textId="77777777" w:rsidR="004976B1" w:rsidRDefault="004976B1" w:rsidP="004976B1">
      <w:pPr>
        <w:pStyle w:val="PL"/>
      </w:pPr>
      <w:r>
        <w:t xml:space="preserve">                ipAddress:</w:t>
      </w:r>
    </w:p>
    <w:p w14:paraId="6716501F" w14:textId="77777777" w:rsidR="004976B1" w:rsidRDefault="004976B1" w:rsidP="004976B1">
      <w:pPr>
        <w:pStyle w:val="PL"/>
      </w:pPr>
      <w:r>
        <w:t xml:space="preserve">                  $ref: '#/components/schemas/IpAddress'</w:t>
      </w:r>
    </w:p>
    <w:p w14:paraId="5E0C9AA3" w14:textId="77777777" w:rsidR="004976B1" w:rsidRDefault="004976B1" w:rsidP="004976B1">
      <w:pPr>
        <w:pStyle w:val="PL"/>
      </w:pPr>
      <w:r>
        <w:t xml:space="preserve">                localLogicalInterfaceInfo:</w:t>
      </w:r>
    </w:p>
    <w:p w14:paraId="24955634" w14:textId="77777777" w:rsidR="004976B1" w:rsidRDefault="004976B1" w:rsidP="004976B1">
      <w:pPr>
        <w:pStyle w:val="PL"/>
      </w:pPr>
      <w:r>
        <w:t xml:space="preserve">                  $ref: '#/components/schemas/LogicalInterfaceInfo'</w:t>
      </w:r>
    </w:p>
    <w:p w14:paraId="1018CD74" w14:textId="77777777" w:rsidR="004976B1" w:rsidRDefault="004976B1" w:rsidP="004976B1">
      <w:pPr>
        <w:pStyle w:val="PL"/>
      </w:pPr>
      <w:r>
        <w:t xml:space="preserve">                qosProfile:</w:t>
      </w:r>
    </w:p>
    <w:p w14:paraId="228E9656" w14:textId="77777777" w:rsidR="004976B1" w:rsidRDefault="004976B1" w:rsidP="004976B1">
      <w:pPr>
        <w:pStyle w:val="PL"/>
      </w:pPr>
      <w:r>
        <w:t xml:space="preserve">                  type: string </w:t>
      </w:r>
    </w:p>
    <w:p w14:paraId="532A27C0" w14:textId="77777777" w:rsidR="004976B1" w:rsidRDefault="004976B1" w:rsidP="004976B1">
      <w:pPr>
        <w:pStyle w:val="PL"/>
      </w:pPr>
      <w:r>
        <w:t xml:space="preserve">                epApplicationRefs:</w:t>
      </w:r>
    </w:p>
    <w:p w14:paraId="1343C7AB" w14:textId="77777777" w:rsidR="004976B1" w:rsidRDefault="004976B1" w:rsidP="004976B1">
      <w:pPr>
        <w:pStyle w:val="PL"/>
      </w:pPr>
      <w:r>
        <w:t xml:space="preserve">                  $ref: 'TS28623_ComDefs.yaml#/components/schemas/DnList'</w:t>
      </w:r>
    </w:p>
    <w:p w14:paraId="2A4FB993" w14:textId="77777777" w:rsidR="004976B1" w:rsidRDefault="004976B1" w:rsidP="004976B1">
      <w:pPr>
        <w:pStyle w:val="PL"/>
      </w:pPr>
      <w:r>
        <w:t xml:space="preserve">                connectionPointRefList:</w:t>
      </w:r>
    </w:p>
    <w:p w14:paraId="4F8EF6B2" w14:textId="77777777" w:rsidR="004976B1" w:rsidRDefault="004976B1" w:rsidP="004976B1">
      <w:pPr>
        <w:pStyle w:val="PL"/>
      </w:pPr>
      <w:r>
        <w:t xml:space="preserve">                  type: array</w:t>
      </w:r>
    </w:p>
    <w:p w14:paraId="3A9AF0A4" w14:textId="77777777" w:rsidR="004976B1" w:rsidRDefault="004976B1" w:rsidP="004976B1">
      <w:pPr>
        <w:pStyle w:val="PL"/>
      </w:pPr>
      <w:r>
        <w:t xml:space="preserve">                  items:</w:t>
      </w:r>
    </w:p>
    <w:p w14:paraId="650EA595" w14:textId="77777777" w:rsidR="004976B1" w:rsidRDefault="004976B1" w:rsidP="004976B1">
      <w:pPr>
        <w:pStyle w:val="PL"/>
      </w:pPr>
      <w:r>
        <w:t xml:space="preserve">                    $ref: '#/components/schemas/ConnectionPointInfo'</w:t>
      </w:r>
    </w:p>
    <w:p w14:paraId="7DF33571" w14:textId="77777777" w:rsidR="004976B1" w:rsidRDefault="004976B1" w:rsidP="004976B1">
      <w:pPr>
        <w:pStyle w:val="PL"/>
      </w:pPr>
      <w:r>
        <w:t xml:space="preserve">   </w:t>
      </w:r>
    </w:p>
    <w:p w14:paraId="76563AF7" w14:textId="77777777" w:rsidR="004976B1" w:rsidRDefault="004976B1" w:rsidP="004976B1">
      <w:pPr>
        <w:pStyle w:val="PL"/>
      </w:pPr>
      <w:r>
        <w:t xml:space="preserve">    NetworkSliceSubnetProviderCapabilities-Single:</w:t>
      </w:r>
    </w:p>
    <w:p w14:paraId="65210CF0" w14:textId="77777777" w:rsidR="004976B1" w:rsidRDefault="004976B1" w:rsidP="004976B1">
      <w:pPr>
        <w:pStyle w:val="PL"/>
      </w:pPr>
      <w:r>
        <w:t xml:space="preserve">      allOf:</w:t>
      </w:r>
    </w:p>
    <w:p w14:paraId="3FFA5317" w14:textId="77777777" w:rsidR="004976B1" w:rsidRDefault="004976B1" w:rsidP="004976B1">
      <w:pPr>
        <w:pStyle w:val="PL"/>
      </w:pPr>
      <w:r>
        <w:t xml:space="preserve">        - $ref: 'TS28623_GenericNrm.yaml#/components/schemas/Top'</w:t>
      </w:r>
    </w:p>
    <w:p w14:paraId="01527585" w14:textId="77777777" w:rsidR="004976B1" w:rsidRDefault="004976B1" w:rsidP="004976B1">
      <w:pPr>
        <w:pStyle w:val="PL"/>
      </w:pPr>
      <w:r>
        <w:t xml:space="preserve">        - type: object</w:t>
      </w:r>
    </w:p>
    <w:p w14:paraId="537332D3" w14:textId="77777777" w:rsidR="004976B1" w:rsidRDefault="004976B1" w:rsidP="004976B1">
      <w:pPr>
        <w:pStyle w:val="PL"/>
      </w:pPr>
      <w:r>
        <w:t xml:space="preserve">          properties:</w:t>
      </w:r>
    </w:p>
    <w:p w14:paraId="0571BBBF" w14:textId="77777777" w:rsidR="004976B1" w:rsidRDefault="004976B1" w:rsidP="004976B1">
      <w:pPr>
        <w:pStyle w:val="PL"/>
      </w:pPr>
      <w:r>
        <w:t xml:space="preserve">            attributes:</w:t>
      </w:r>
    </w:p>
    <w:p w14:paraId="773C4D53" w14:textId="77777777" w:rsidR="004976B1" w:rsidRDefault="004976B1" w:rsidP="004976B1">
      <w:pPr>
        <w:pStyle w:val="PL"/>
      </w:pPr>
      <w:r>
        <w:t xml:space="preserve">              type: object</w:t>
      </w:r>
    </w:p>
    <w:p w14:paraId="5F6F592B" w14:textId="77777777" w:rsidR="004976B1" w:rsidRDefault="004976B1" w:rsidP="004976B1">
      <w:pPr>
        <w:pStyle w:val="PL"/>
      </w:pPr>
      <w:r>
        <w:t xml:space="preserve">              properties:</w:t>
      </w:r>
    </w:p>
    <w:p w14:paraId="4DBCB5BD" w14:textId="77777777" w:rsidR="004976B1" w:rsidRDefault="004976B1" w:rsidP="004976B1">
      <w:pPr>
        <w:pStyle w:val="PL"/>
      </w:pPr>
      <w:r>
        <w:t xml:space="preserve">                dLlatency: </w:t>
      </w:r>
    </w:p>
    <w:p w14:paraId="5B94FBCF" w14:textId="77777777" w:rsidR="004976B1" w:rsidRDefault="004976B1" w:rsidP="004976B1">
      <w:pPr>
        <w:pStyle w:val="PL"/>
      </w:pPr>
      <w:r>
        <w:t xml:space="preserve">                  type: integer</w:t>
      </w:r>
    </w:p>
    <w:p w14:paraId="7D8D2078" w14:textId="77777777" w:rsidR="004976B1" w:rsidRDefault="004976B1" w:rsidP="004976B1">
      <w:pPr>
        <w:pStyle w:val="PL"/>
      </w:pPr>
      <w:r>
        <w:t xml:space="preserve">                uLlatency:</w:t>
      </w:r>
    </w:p>
    <w:p w14:paraId="2A23877E" w14:textId="77777777" w:rsidR="004976B1" w:rsidRDefault="004976B1" w:rsidP="004976B1">
      <w:pPr>
        <w:pStyle w:val="PL"/>
      </w:pPr>
      <w:r>
        <w:t xml:space="preserve">                  type: integer</w:t>
      </w:r>
    </w:p>
    <w:p w14:paraId="3011B5D4" w14:textId="77777777" w:rsidR="004976B1" w:rsidRDefault="004976B1" w:rsidP="004976B1">
      <w:pPr>
        <w:pStyle w:val="PL"/>
      </w:pPr>
      <w:r>
        <w:t xml:space="preserve">                dLThptPerSliceSubnet:</w:t>
      </w:r>
    </w:p>
    <w:p w14:paraId="327963AD" w14:textId="77777777" w:rsidR="004976B1" w:rsidRDefault="004976B1" w:rsidP="004976B1">
      <w:pPr>
        <w:pStyle w:val="PL"/>
      </w:pPr>
      <w:r>
        <w:t xml:space="preserve">                  $ref: '#/components/schemas/XLThpt'</w:t>
      </w:r>
    </w:p>
    <w:p w14:paraId="75F1BFA2" w14:textId="77777777" w:rsidR="004976B1" w:rsidRDefault="004976B1" w:rsidP="004976B1">
      <w:pPr>
        <w:pStyle w:val="PL"/>
      </w:pPr>
      <w:r>
        <w:t xml:space="preserve">                uLThptPerSliceSubnet:</w:t>
      </w:r>
    </w:p>
    <w:p w14:paraId="5651973F" w14:textId="77777777" w:rsidR="004976B1" w:rsidRDefault="004976B1" w:rsidP="004976B1">
      <w:pPr>
        <w:pStyle w:val="PL"/>
      </w:pPr>
      <w:r>
        <w:t xml:space="preserve">                  $ref: '#/components/schemas/XLThpt'</w:t>
      </w:r>
    </w:p>
    <w:p w14:paraId="13242D39" w14:textId="77777777" w:rsidR="004976B1" w:rsidRDefault="004976B1" w:rsidP="004976B1">
      <w:pPr>
        <w:pStyle w:val="PL"/>
      </w:pPr>
      <w:r>
        <w:t xml:space="preserve">                coverageAreaTAList:</w:t>
      </w:r>
    </w:p>
    <w:p w14:paraId="6DE7954F" w14:textId="77777777" w:rsidR="004976B1" w:rsidRDefault="004976B1" w:rsidP="004976B1">
      <w:pPr>
        <w:pStyle w:val="PL"/>
      </w:pPr>
      <w:r>
        <w:t xml:space="preserve">                  $ref: 'TS28541_NrNrm.yaml#/components/schemas/TaiList'</w:t>
      </w:r>
    </w:p>
    <w:p w14:paraId="6857DAFA" w14:textId="77777777" w:rsidR="004976B1" w:rsidRDefault="004976B1" w:rsidP="004976B1">
      <w:pPr>
        <w:pStyle w:val="PL"/>
      </w:pPr>
      <w:r>
        <w:t xml:space="preserve">    FeasibilityCheckAndReservationJob-Single:</w:t>
      </w:r>
    </w:p>
    <w:p w14:paraId="0D789C97" w14:textId="77777777" w:rsidR="004976B1" w:rsidRDefault="004976B1" w:rsidP="004976B1">
      <w:pPr>
        <w:pStyle w:val="PL"/>
      </w:pPr>
      <w:r>
        <w:t xml:space="preserve">      allOf:</w:t>
      </w:r>
    </w:p>
    <w:p w14:paraId="671BF251" w14:textId="77777777" w:rsidR="004976B1" w:rsidRDefault="004976B1" w:rsidP="004976B1">
      <w:pPr>
        <w:pStyle w:val="PL"/>
      </w:pPr>
      <w:r>
        <w:t xml:space="preserve">        - $ref: 'TS28623_GenericNrm.yaml#/components/schemas/Top'     </w:t>
      </w:r>
    </w:p>
    <w:p w14:paraId="362C06BC" w14:textId="77777777" w:rsidR="004976B1" w:rsidRDefault="004976B1" w:rsidP="004976B1">
      <w:pPr>
        <w:pStyle w:val="PL"/>
      </w:pPr>
      <w:r>
        <w:t xml:space="preserve">        - type: object</w:t>
      </w:r>
    </w:p>
    <w:p w14:paraId="520B370F" w14:textId="77777777" w:rsidR="004976B1" w:rsidRDefault="004976B1" w:rsidP="004976B1">
      <w:pPr>
        <w:pStyle w:val="PL"/>
      </w:pPr>
      <w:r>
        <w:t xml:space="preserve">          properties: </w:t>
      </w:r>
    </w:p>
    <w:p w14:paraId="134C0F59" w14:textId="77777777" w:rsidR="004976B1" w:rsidRDefault="004976B1" w:rsidP="004976B1">
      <w:pPr>
        <w:pStyle w:val="PL"/>
      </w:pPr>
      <w:r>
        <w:t xml:space="preserve">            attributes:</w:t>
      </w:r>
    </w:p>
    <w:p w14:paraId="67F57517" w14:textId="77777777" w:rsidR="004976B1" w:rsidRDefault="004976B1" w:rsidP="004976B1">
      <w:pPr>
        <w:pStyle w:val="PL"/>
      </w:pPr>
      <w:r>
        <w:t xml:space="preserve">              type: object</w:t>
      </w:r>
    </w:p>
    <w:p w14:paraId="4E99D031" w14:textId="77777777" w:rsidR="004976B1" w:rsidRDefault="004976B1" w:rsidP="004976B1">
      <w:pPr>
        <w:pStyle w:val="PL"/>
      </w:pPr>
      <w:r>
        <w:t xml:space="preserve">              properties:</w:t>
      </w:r>
    </w:p>
    <w:p w14:paraId="7DD4C3A9" w14:textId="77777777" w:rsidR="004976B1" w:rsidRDefault="004976B1" w:rsidP="004976B1">
      <w:pPr>
        <w:pStyle w:val="PL"/>
      </w:pPr>
      <w:r>
        <w:t xml:space="preserve">                profile:</w:t>
      </w:r>
    </w:p>
    <w:p w14:paraId="66631EC2" w14:textId="77777777" w:rsidR="004976B1" w:rsidRDefault="004976B1" w:rsidP="004976B1">
      <w:pPr>
        <w:pStyle w:val="PL"/>
      </w:pPr>
      <w:r>
        <w:t xml:space="preserve">                  oneOf: </w:t>
      </w:r>
    </w:p>
    <w:p w14:paraId="039FD5C4" w14:textId="77777777" w:rsidR="004976B1" w:rsidRDefault="004976B1" w:rsidP="004976B1">
      <w:pPr>
        <w:pStyle w:val="PL"/>
      </w:pPr>
      <w:r>
        <w:t xml:space="preserve">                    - $ref: '#/components/schemas/SliceProfile'</w:t>
      </w:r>
    </w:p>
    <w:p w14:paraId="25D87927" w14:textId="77777777" w:rsidR="004976B1" w:rsidRDefault="004976B1" w:rsidP="004976B1">
      <w:pPr>
        <w:pStyle w:val="PL"/>
      </w:pPr>
      <w:r>
        <w:t xml:space="preserve">                    - $ref: '#/components/schemas/ServiceProfile'</w:t>
      </w:r>
    </w:p>
    <w:p w14:paraId="7CAC8270" w14:textId="77777777" w:rsidR="004976B1" w:rsidRDefault="004976B1" w:rsidP="004976B1">
      <w:pPr>
        <w:pStyle w:val="PL"/>
      </w:pPr>
      <w:r>
        <w:t xml:space="preserve">                resourceReservation:</w:t>
      </w:r>
    </w:p>
    <w:p w14:paraId="01150883" w14:textId="77777777" w:rsidR="004976B1" w:rsidRDefault="004976B1" w:rsidP="004976B1">
      <w:pPr>
        <w:pStyle w:val="PL"/>
      </w:pPr>
      <w:r>
        <w:t xml:space="preserve">                  $ref: '#/components/schemas/ResourceReservation'</w:t>
      </w:r>
    </w:p>
    <w:p w14:paraId="1EF44CF4" w14:textId="77777777" w:rsidR="004976B1" w:rsidRDefault="004976B1" w:rsidP="004976B1">
      <w:pPr>
        <w:pStyle w:val="PL"/>
      </w:pPr>
      <w:r>
        <w:t xml:space="preserve">                recommendationRequest:</w:t>
      </w:r>
    </w:p>
    <w:p w14:paraId="1D38EB6F" w14:textId="77777777" w:rsidR="004976B1" w:rsidRDefault="004976B1" w:rsidP="004976B1">
      <w:pPr>
        <w:pStyle w:val="PL"/>
      </w:pPr>
      <w:r>
        <w:t xml:space="preserve">                  $ref: '#/components/schemas/RecommendationRequest'</w:t>
      </w:r>
    </w:p>
    <w:p w14:paraId="2BACC88C" w14:textId="77777777" w:rsidR="004976B1" w:rsidRDefault="004976B1" w:rsidP="004976B1">
      <w:pPr>
        <w:pStyle w:val="PL"/>
      </w:pPr>
      <w:r>
        <w:t xml:space="preserve">                requestedReservationExpiration:</w:t>
      </w:r>
    </w:p>
    <w:p w14:paraId="1E965C12" w14:textId="77777777" w:rsidR="004976B1" w:rsidRDefault="004976B1" w:rsidP="004976B1">
      <w:pPr>
        <w:pStyle w:val="PL"/>
      </w:pPr>
      <w:r>
        <w:t xml:space="preserve">                  $ref: '#/components/schemas/RequestedReservationExpiration'</w:t>
      </w:r>
    </w:p>
    <w:p w14:paraId="0956D906" w14:textId="77777777" w:rsidR="004976B1" w:rsidRDefault="004976B1" w:rsidP="004976B1">
      <w:pPr>
        <w:pStyle w:val="PL"/>
      </w:pPr>
      <w:r>
        <w:t xml:space="preserve">                feasibilityTimeWindow:</w:t>
      </w:r>
    </w:p>
    <w:p w14:paraId="63D07908" w14:textId="77777777" w:rsidR="004976B1" w:rsidRDefault="004976B1" w:rsidP="004976B1">
      <w:pPr>
        <w:pStyle w:val="PL"/>
      </w:pPr>
      <w:r>
        <w:t xml:space="preserve">                  $ref: 'TS28623_ComDefs.yaml#/components/schemas/TimeWindow'                  </w:t>
      </w:r>
    </w:p>
    <w:p w14:paraId="4FC012CA" w14:textId="77777777" w:rsidR="004976B1" w:rsidRDefault="004976B1" w:rsidP="004976B1">
      <w:pPr>
        <w:pStyle w:val="PL"/>
      </w:pPr>
      <w:r>
        <w:t xml:space="preserve">                processMonitor:</w:t>
      </w:r>
    </w:p>
    <w:p w14:paraId="169DC0AD" w14:textId="77777777" w:rsidR="004976B1" w:rsidRDefault="004976B1" w:rsidP="004976B1">
      <w:pPr>
        <w:pStyle w:val="PL"/>
      </w:pPr>
      <w:r>
        <w:t xml:space="preserve">                  $ref: 'TS28623_GenericNrm.yaml#/components/schemas/ProcessMonitor'</w:t>
      </w:r>
    </w:p>
    <w:p w14:paraId="3CF578E6" w14:textId="77777777" w:rsidR="004976B1" w:rsidRDefault="004976B1" w:rsidP="004976B1">
      <w:pPr>
        <w:pStyle w:val="PL"/>
      </w:pPr>
      <w:r>
        <w:t xml:space="preserve">                feasibilityResult:</w:t>
      </w:r>
    </w:p>
    <w:p w14:paraId="302BF768" w14:textId="77777777" w:rsidR="004976B1" w:rsidRDefault="004976B1" w:rsidP="004976B1">
      <w:pPr>
        <w:pStyle w:val="PL"/>
      </w:pPr>
      <w:r>
        <w:t xml:space="preserve">                  $ref: '#/components/schemas/FeasibilityResult'</w:t>
      </w:r>
    </w:p>
    <w:p w14:paraId="21BF212E" w14:textId="77777777" w:rsidR="004976B1" w:rsidRDefault="004976B1" w:rsidP="004976B1">
      <w:pPr>
        <w:pStyle w:val="PL"/>
      </w:pPr>
      <w:r>
        <w:t xml:space="preserve">                inFeasibleReason:</w:t>
      </w:r>
    </w:p>
    <w:p w14:paraId="3C68B7BB" w14:textId="77777777" w:rsidR="004976B1" w:rsidRDefault="004976B1" w:rsidP="004976B1">
      <w:pPr>
        <w:pStyle w:val="PL"/>
      </w:pPr>
      <w:r>
        <w:t xml:space="preserve">                  $ref: '#/components/schemas/InFeasibleReason'</w:t>
      </w:r>
    </w:p>
    <w:p w14:paraId="185D487E" w14:textId="77777777" w:rsidR="004976B1" w:rsidRDefault="004976B1" w:rsidP="004976B1">
      <w:pPr>
        <w:pStyle w:val="PL"/>
      </w:pPr>
      <w:r>
        <w:t xml:space="preserve">                resourceReservationStatus:</w:t>
      </w:r>
    </w:p>
    <w:p w14:paraId="4DB2CF28" w14:textId="77777777" w:rsidR="004976B1" w:rsidRDefault="004976B1" w:rsidP="004976B1">
      <w:pPr>
        <w:pStyle w:val="PL"/>
      </w:pPr>
      <w:r>
        <w:t xml:space="preserve">                  $ref: '#/components/schemas/ResourceReservationStatus'</w:t>
      </w:r>
    </w:p>
    <w:p w14:paraId="5FC21303" w14:textId="77777777" w:rsidR="004976B1" w:rsidRDefault="004976B1" w:rsidP="004976B1">
      <w:pPr>
        <w:pStyle w:val="PL"/>
      </w:pPr>
      <w:r>
        <w:t xml:space="preserve">                reservationFailureReason:</w:t>
      </w:r>
    </w:p>
    <w:p w14:paraId="33603FFE" w14:textId="77777777" w:rsidR="004976B1" w:rsidRDefault="004976B1" w:rsidP="004976B1">
      <w:pPr>
        <w:pStyle w:val="PL"/>
      </w:pPr>
      <w:r>
        <w:t xml:space="preserve">                  $ref: '#/components/schemas/ReservationFailureReason'</w:t>
      </w:r>
    </w:p>
    <w:p w14:paraId="0E83CE51" w14:textId="77777777" w:rsidR="004976B1" w:rsidRDefault="004976B1" w:rsidP="004976B1">
      <w:pPr>
        <w:pStyle w:val="PL"/>
      </w:pPr>
    </w:p>
    <w:p w14:paraId="718EA123" w14:textId="77777777" w:rsidR="004976B1" w:rsidRDefault="004976B1" w:rsidP="004976B1">
      <w:pPr>
        <w:pStyle w:val="PL"/>
      </w:pPr>
      <w:r>
        <w:t xml:space="preserve">                reservationExpiration:</w:t>
      </w:r>
    </w:p>
    <w:p w14:paraId="07C89FE6" w14:textId="77777777" w:rsidR="004976B1" w:rsidRDefault="004976B1" w:rsidP="004976B1">
      <w:pPr>
        <w:pStyle w:val="PL"/>
      </w:pPr>
      <w:r>
        <w:t xml:space="preserve">                  $ref: '#/components/schemas/ReservationExpiration'</w:t>
      </w:r>
    </w:p>
    <w:p w14:paraId="36AAE87D" w14:textId="77777777" w:rsidR="004976B1" w:rsidRDefault="004976B1" w:rsidP="004976B1">
      <w:pPr>
        <w:pStyle w:val="PL"/>
      </w:pPr>
      <w:r>
        <w:t xml:space="preserve">                recommendedRequirements:</w:t>
      </w:r>
    </w:p>
    <w:p w14:paraId="55A5C426" w14:textId="77777777" w:rsidR="004976B1" w:rsidRDefault="004976B1" w:rsidP="004976B1">
      <w:pPr>
        <w:pStyle w:val="PL"/>
      </w:pPr>
      <w:r>
        <w:t xml:space="preserve">                  $ref: '#/components/schemas/RecommendedRequirements'</w:t>
      </w:r>
    </w:p>
    <w:p w14:paraId="5362BD3F" w14:textId="77777777" w:rsidR="004976B1" w:rsidRDefault="004976B1" w:rsidP="004976B1">
      <w:pPr>
        <w:pStyle w:val="PL"/>
      </w:pPr>
    </w:p>
    <w:p w14:paraId="0E02F2C1" w14:textId="77777777" w:rsidR="004976B1" w:rsidRDefault="004976B1" w:rsidP="004976B1">
      <w:pPr>
        <w:pStyle w:val="PL"/>
      </w:pPr>
      <w:r>
        <w:t xml:space="preserve">    NetworkSliceController-Single:</w:t>
      </w:r>
    </w:p>
    <w:p w14:paraId="222799ED" w14:textId="77777777" w:rsidR="004976B1" w:rsidRDefault="004976B1" w:rsidP="004976B1">
      <w:pPr>
        <w:pStyle w:val="PL"/>
      </w:pPr>
      <w:r>
        <w:t xml:space="preserve">      allOf:</w:t>
      </w:r>
    </w:p>
    <w:p w14:paraId="6448DB55" w14:textId="77777777" w:rsidR="004976B1" w:rsidRDefault="004976B1" w:rsidP="004976B1">
      <w:pPr>
        <w:pStyle w:val="PL"/>
      </w:pPr>
      <w:r>
        <w:t xml:space="preserve">        - $ref: 'TS28623_GenericNrm.yaml#/components/schemas/Top'</w:t>
      </w:r>
    </w:p>
    <w:p w14:paraId="5A133B99" w14:textId="77777777" w:rsidR="004976B1" w:rsidRDefault="004976B1" w:rsidP="004976B1">
      <w:pPr>
        <w:pStyle w:val="PL"/>
      </w:pPr>
      <w:r>
        <w:t xml:space="preserve">        - type: object</w:t>
      </w:r>
    </w:p>
    <w:p w14:paraId="2EE22FC1" w14:textId="77777777" w:rsidR="004976B1" w:rsidRDefault="004976B1" w:rsidP="004976B1">
      <w:pPr>
        <w:pStyle w:val="PL"/>
      </w:pPr>
      <w:r>
        <w:t xml:space="preserve">          properties: </w:t>
      </w:r>
    </w:p>
    <w:p w14:paraId="364ECA6B" w14:textId="77777777" w:rsidR="004976B1" w:rsidRDefault="004976B1" w:rsidP="004976B1">
      <w:pPr>
        <w:pStyle w:val="PL"/>
      </w:pPr>
      <w:r>
        <w:t xml:space="preserve">            attributes:</w:t>
      </w:r>
    </w:p>
    <w:p w14:paraId="07B83368" w14:textId="77777777" w:rsidR="004976B1" w:rsidRDefault="004976B1" w:rsidP="004976B1">
      <w:pPr>
        <w:pStyle w:val="PL"/>
      </w:pPr>
      <w:r>
        <w:t xml:space="preserve">              type: object</w:t>
      </w:r>
    </w:p>
    <w:p w14:paraId="4098C9AA" w14:textId="77777777" w:rsidR="004976B1" w:rsidRDefault="004976B1" w:rsidP="004976B1">
      <w:pPr>
        <w:pStyle w:val="PL"/>
      </w:pPr>
      <w:r>
        <w:t xml:space="preserve">              properties:</w:t>
      </w:r>
    </w:p>
    <w:p w14:paraId="407D5108" w14:textId="77777777" w:rsidR="004976B1" w:rsidRDefault="004976B1" w:rsidP="004976B1">
      <w:pPr>
        <w:pStyle w:val="PL"/>
      </w:pPr>
      <w:r>
        <w:t xml:space="preserve">                inputServiceProfile:</w:t>
      </w:r>
    </w:p>
    <w:p w14:paraId="229A6451" w14:textId="77777777" w:rsidR="004976B1" w:rsidRDefault="004976B1" w:rsidP="004976B1">
      <w:pPr>
        <w:pStyle w:val="PL"/>
      </w:pPr>
      <w:r>
        <w:t xml:space="preserve">                  $ref: '#/components/schemas/ServiceProfile'</w:t>
      </w:r>
    </w:p>
    <w:p w14:paraId="18074B0C" w14:textId="77777777" w:rsidR="004976B1" w:rsidRDefault="004976B1" w:rsidP="004976B1">
      <w:pPr>
        <w:pStyle w:val="PL"/>
      </w:pPr>
      <w:r>
        <w:t xml:space="preserve">                serviceProfileId: </w:t>
      </w:r>
    </w:p>
    <w:p w14:paraId="6AD6DA1B" w14:textId="77777777" w:rsidR="004976B1" w:rsidRDefault="004976B1" w:rsidP="004976B1">
      <w:pPr>
        <w:pStyle w:val="PL"/>
      </w:pPr>
      <w:r>
        <w:t xml:space="preserve">                  type: string</w:t>
      </w:r>
    </w:p>
    <w:p w14:paraId="4F7A3A57" w14:textId="77777777" w:rsidR="004976B1" w:rsidRDefault="004976B1" w:rsidP="004976B1">
      <w:pPr>
        <w:pStyle w:val="PL"/>
      </w:pPr>
      <w:r>
        <w:t xml:space="preserve">                operationalState:</w:t>
      </w:r>
    </w:p>
    <w:p w14:paraId="1F1CF140" w14:textId="77777777" w:rsidR="004976B1" w:rsidRDefault="004976B1" w:rsidP="004976B1">
      <w:pPr>
        <w:pStyle w:val="PL"/>
      </w:pPr>
      <w:r>
        <w:t xml:space="preserve">                  $ref: 'TS28623_ComDefs.yaml#/components/schemas/OperationalState'</w:t>
      </w:r>
    </w:p>
    <w:p w14:paraId="345FEF54" w14:textId="77777777" w:rsidR="004976B1" w:rsidRDefault="004976B1" w:rsidP="004976B1">
      <w:pPr>
        <w:pStyle w:val="PL"/>
      </w:pPr>
      <w:r>
        <w:t xml:space="preserve">                administrativeState:</w:t>
      </w:r>
    </w:p>
    <w:p w14:paraId="5F6D4381" w14:textId="77777777" w:rsidR="004976B1" w:rsidRDefault="004976B1" w:rsidP="004976B1">
      <w:pPr>
        <w:pStyle w:val="PL"/>
      </w:pPr>
      <w:r>
        <w:t xml:space="preserve">                  $ref: 'TS28623_ComDefs.yaml#/components/schemas/AdministrativeState'</w:t>
      </w:r>
    </w:p>
    <w:p w14:paraId="7DC38B78" w14:textId="77777777" w:rsidR="004976B1" w:rsidRDefault="004976B1" w:rsidP="004976B1">
      <w:pPr>
        <w:pStyle w:val="PL"/>
      </w:pPr>
      <w:r>
        <w:t xml:space="preserve">                availabilityStatus:</w:t>
      </w:r>
    </w:p>
    <w:p w14:paraId="51CA721B" w14:textId="77777777" w:rsidR="004976B1" w:rsidRDefault="004976B1" w:rsidP="004976B1">
      <w:pPr>
        <w:pStyle w:val="PL"/>
      </w:pPr>
      <w:r>
        <w:t xml:space="preserve">                  $ref: 'TS28623_ComDefs.yaml#/components/schemas/AvailabilityStatus'</w:t>
      </w:r>
    </w:p>
    <w:p w14:paraId="5E8844DB" w14:textId="77777777" w:rsidR="004976B1" w:rsidRDefault="004976B1" w:rsidP="004976B1">
      <w:pPr>
        <w:pStyle w:val="PL"/>
      </w:pPr>
      <w:r>
        <w:t xml:space="preserve">                processMonitor:</w:t>
      </w:r>
    </w:p>
    <w:p w14:paraId="2CC6779A" w14:textId="77777777" w:rsidR="004976B1" w:rsidRDefault="004976B1" w:rsidP="004976B1">
      <w:pPr>
        <w:pStyle w:val="PL"/>
      </w:pPr>
      <w:r>
        <w:t xml:space="preserve">                  $ref: 'TS28623_GenericNrm.yaml#/components/schemas/ProcessMonitor'</w:t>
      </w:r>
    </w:p>
    <w:p w14:paraId="54E713F4" w14:textId="77777777" w:rsidR="004976B1" w:rsidRDefault="004976B1" w:rsidP="004976B1">
      <w:pPr>
        <w:pStyle w:val="PL"/>
      </w:pPr>
      <w:r>
        <w:t xml:space="preserve">                networkSliceRef:</w:t>
      </w:r>
    </w:p>
    <w:p w14:paraId="3FF55CA5" w14:textId="77777777" w:rsidR="004976B1" w:rsidRDefault="004976B1" w:rsidP="004976B1">
      <w:pPr>
        <w:pStyle w:val="PL"/>
      </w:pPr>
      <w:r>
        <w:t xml:space="preserve">                  $ref: 'TS28623_ComDefs.yaml#/components/schemas/Dn'</w:t>
      </w:r>
    </w:p>
    <w:p w14:paraId="42EFFA16" w14:textId="77777777" w:rsidR="004976B1" w:rsidRDefault="004976B1" w:rsidP="004976B1">
      <w:pPr>
        <w:pStyle w:val="PL"/>
      </w:pPr>
    </w:p>
    <w:p w14:paraId="0B59F729" w14:textId="77777777" w:rsidR="004976B1" w:rsidRDefault="004976B1" w:rsidP="004976B1">
      <w:pPr>
        <w:pStyle w:val="PL"/>
      </w:pPr>
      <w:r>
        <w:t xml:space="preserve">    NetworkSliceSubnetController-Single:</w:t>
      </w:r>
    </w:p>
    <w:p w14:paraId="156B9938" w14:textId="77777777" w:rsidR="004976B1" w:rsidRDefault="004976B1" w:rsidP="004976B1">
      <w:pPr>
        <w:pStyle w:val="PL"/>
      </w:pPr>
      <w:r>
        <w:t xml:space="preserve">      allOf:</w:t>
      </w:r>
    </w:p>
    <w:p w14:paraId="5BE1AB18" w14:textId="77777777" w:rsidR="004976B1" w:rsidRDefault="004976B1" w:rsidP="004976B1">
      <w:pPr>
        <w:pStyle w:val="PL"/>
      </w:pPr>
      <w:r>
        <w:t xml:space="preserve">        - $ref: 'TS28623_GenericNrm.yaml#/components/schemas/Top'</w:t>
      </w:r>
    </w:p>
    <w:p w14:paraId="7B6DA8EF" w14:textId="77777777" w:rsidR="004976B1" w:rsidRDefault="004976B1" w:rsidP="004976B1">
      <w:pPr>
        <w:pStyle w:val="PL"/>
      </w:pPr>
      <w:r>
        <w:t xml:space="preserve">        - type: object</w:t>
      </w:r>
    </w:p>
    <w:p w14:paraId="38F6C446" w14:textId="77777777" w:rsidR="004976B1" w:rsidRDefault="004976B1" w:rsidP="004976B1">
      <w:pPr>
        <w:pStyle w:val="PL"/>
      </w:pPr>
      <w:r>
        <w:t xml:space="preserve">          properties: </w:t>
      </w:r>
    </w:p>
    <w:p w14:paraId="6DD4772F" w14:textId="77777777" w:rsidR="004976B1" w:rsidRDefault="004976B1" w:rsidP="004976B1">
      <w:pPr>
        <w:pStyle w:val="PL"/>
      </w:pPr>
      <w:r>
        <w:t xml:space="preserve">            attributes:</w:t>
      </w:r>
    </w:p>
    <w:p w14:paraId="0AED4A67" w14:textId="77777777" w:rsidR="004976B1" w:rsidRDefault="004976B1" w:rsidP="004976B1">
      <w:pPr>
        <w:pStyle w:val="PL"/>
      </w:pPr>
      <w:r>
        <w:t xml:space="preserve">              type: object</w:t>
      </w:r>
    </w:p>
    <w:p w14:paraId="4C4BFC80" w14:textId="77777777" w:rsidR="004976B1" w:rsidRDefault="004976B1" w:rsidP="004976B1">
      <w:pPr>
        <w:pStyle w:val="PL"/>
      </w:pPr>
      <w:r>
        <w:t xml:space="preserve">              properties:</w:t>
      </w:r>
    </w:p>
    <w:p w14:paraId="1A22A55A" w14:textId="77777777" w:rsidR="004976B1" w:rsidRDefault="004976B1" w:rsidP="004976B1">
      <w:pPr>
        <w:pStyle w:val="PL"/>
      </w:pPr>
      <w:r>
        <w:t xml:space="preserve">                inputSliceProfile:</w:t>
      </w:r>
    </w:p>
    <w:p w14:paraId="3E2E21EC" w14:textId="77777777" w:rsidR="004976B1" w:rsidRDefault="004976B1" w:rsidP="004976B1">
      <w:pPr>
        <w:pStyle w:val="PL"/>
      </w:pPr>
      <w:r>
        <w:t xml:space="preserve">                  $ref: '#/components/schemas/SliceProfile'</w:t>
      </w:r>
    </w:p>
    <w:p w14:paraId="0AD8255E" w14:textId="77777777" w:rsidR="004976B1" w:rsidRDefault="004976B1" w:rsidP="004976B1">
      <w:pPr>
        <w:pStyle w:val="PL"/>
      </w:pPr>
      <w:r>
        <w:t xml:space="preserve">                sliceProfileId: </w:t>
      </w:r>
    </w:p>
    <w:p w14:paraId="211E3754" w14:textId="77777777" w:rsidR="004976B1" w:rsidRDefault="004976B1" w:rsidP="004976B1">
      <w:pPr>
        <w:pStyle w:val="PL"/>
      </w:pPr>
      <w:r>
        <w:t xml:space="preserve">                  type: string</w:t>
      </w:r>
    </w:p>
    <w:p w14:paraId="1F3D637D" w14:textId="77777777" w:rsidR="004976B1" w:rsidRDefault="004976B1" w:rsidP="004976B1">
      <w:pPr>
        <w:pStyle w:val="PL"/>
      </w:pPr>
      <w:r>
        <w:t xml:space="preserve">                operationalState:</w:t>
      </w:r>
    </w:p>
    <w:p w14:paraId="111E8150" w14:textId="77777777" w:rsidR="004976B1" w:rsidRDefault="004976B1" w:rsidP="004976B1">
      <w:pPr>
        <w:pStyle w:val="PL"/>
      </w:pPr>
      <w:r>
        <w:t xml:space="preserve">                  $ref: 'TS28623_ComDefs.yaml#/components/schemas/OperationalState'</w:t>
      </w:r>
    </w:p>
    <w:p w14:paraId="5A5397CD" w14:textId="77777777" w:rsidR="004976B1" w:rsidRDefault="004976B1" w:rsidP="004976B1">
      <w:pPr>
        <w:pStyle w:val="PL"/>
      </w:pPr>
      <w:r>
        <w:t xml:space="preserve">                administrativeState:</w:t>
      </w:r>
    </w:p>
    <w:p w14:paraId="53F38716" w14:textId="77777777" w:rsidR="004976B1" w:rsidRDefault="004976B1" w:rsidP="004976B1">
      <w:pPr>
        <w:pStyle w:val="PL"/>
      </w:pPr>
      <w:r>
        <w:t xml:space="preserve">                  $ref: 'TS28623_ComDefs.yaml#/components/schemas/AdministrativeState'</w:t>
      </w:r>
    </w:p>
    <w:p w14:paraId="40923B3F" w14:textId="77777777" w:rsidR="004976B1" w:rsidRDefault="004976B1" w:rsidP="004976B1">
      <w:pPr>
        <w:pStyle w:val="PL"/>
      </w:pPr>
      <w:r>
        <w:t xml:space="preserve">                availabilityStatus:</w:t>
      </w:r>
    </w:p>
    <w:p w14:paraId="44F7BB13" w14:textId="77777777" w:rsidR="004976B1" w:rsidRDefault="004976B1" w:rsidP="004976B1">
      <w:pPr>
        <w:pStyle w:val="PL"/>
      </w:pPr>
      <w:r>
        <w:t xml:space="preserve">                  $ref: 'TS28623_ComDefs.yaml#/components/schemas/AvailabilityStatus'</w:t>
      </w:r>
    </w:p>
    <w:p w14:paraId="6ED0A3E9" w14:textId="77777777" w:rsidR="004976B1" w:rsidRDefault="004976B1" w:rsidP="004976B1">
      <w:pPr>
        <w:pStyle w:val="PL"/>
      </w:pPr>
      <w:r>
        <w:t xml:space="preserve">                processMonitor:</w:t>
      </w:r>
    </w:p>
    <w:p w14:paraId="552D23F2" w14:textId="77777777" w:rsidR="004976B1" w:rsidRDefault="004976B1" w:rsidP="004976B1">
      <w:pPr>
        <w:pStyle w:val="PL"/>
      </w:pPr>
      <w:r>
        <w:t xml:space="preserve">                  $ref: 'TS28623_GenericNrm.yaml#/components/schemas/ProcessMonitor'</w:t>
      </w:r>
    </w:p>
    <w:p w14:paraId="3FC8CFF5" w14:textId="77777777" w:rsidR="004976B1" w:rsidRDefault="004976B1" w:rsidP="004976B1">
      <w:pPr>
        <w:pStyle w:val="PL"/>
      </w:pPr>
      <w:r>
        <w:t xml:space="preserve">                networkSliceSubnetRef:</w:t>
      </w:r>
    </w:p>
    <w:p w14:paraId="15DECA11" w14:textId="77777777" w:rsidR="004976B1" w:rsidRDefault="004976B1" w:rsidP="004976B1">
      <w:pPr>
        <w:pStyle w:val="PL"/>
      </w:pPr>
      <w:r>
        <w:t xml:space="preserve">                  $ref: 'TS28623_ComDefs.yaml#/components/schemas/Dn'</w:t>
      </w:r>
    </w:p>
    <w:p w14:paraId="1EFA9C69" w14:textId="77777777" w:rsidR="004976B1" w:rsidRDefault="004976B1" w:rsidP="004976B1">
      <w:pPr>
        <w:pStyle w:val="PL"/>
      </w:pPr>
    </w:p>
    <w:p w14:paraId="0F4F1E65" w14:textId="77777777" w:rsidR="004976B1" w:rsidRDefault="004976B1" w:rsidP="004976B1">
      <w:pPr>
        <w:pStyle w:val="PL"/>
      </w:pPr>
      <w:r>
        <w:t xml:space="preserve">    IsolationProfile-Single:</w:t>
      </w:r>
    </w:p>
    <w:p w14:paraId="694DCFA5" w14:textId="77777777" w:rsidR="004976B1" w:rsidRDefault="004976B1" w:rsidP="004976B1">
      <w:pPr>
        <w:pStyle w:val="PL"/>
      </w:pPr>
      <w:r>
        <w:t xml:space="preserve">      allOf:</w:t>
      </w:r>
    </w:p>
    <w:p w14:paraId="6923EDAB" w14:textId="77777777" w:rsidR="004976B1" w:rsidRDefault="004976B1" w:rsidP="004976B1">
      <w:pPr>
        <w:pStyle w:val="PL"/>
      </w:pPr>
      <w:r>
        <w:t xml:space="preserve">        - $ref: 'TS28623_GenericNrm.yaml#/components/schemas/Top'</w:t>
      </w:r>
    </w:p>
    <w:p w14:paraId="22619536" w14:textId="77777777" w:rsidR="004976B1" w:rsidRDefault="004976B1" w:rsidP="004976B1">
      <w:pPr>
        <w:pStyle w:val="PL"/>
      </w:pPr>
      <w:r>
        <w:t xml:space="preserve">        - type: object</w:t>
      </w:r>
    </w:p>
    <w:p w14:paraId="14A5F52A" w14:textId="77777777" w:rsidR="004976B1" w:rsidRDefault="004976B1" w:rsidP="004976B1">
      <w:pPr>
        <w:pStyle w:val="PL"/>
      </w:pPr>
      <w:r>
        <w:t xml:space="preserve">          properties:</w:t>
      </w:r>
    </w:p>
    <w:p w14:paraId="3DBAF6BE" w14:textId="77777777" w:rsidR="004976B1" w:rsidRDefault="004976B1" w:rsidP="004976B1">
      <w:pPr>
        <w:pStyle w:val="PL"/>
      </w:pPr>
      <w:r>
        <w:t xml:space="preserve">            attributes:</w:t>
      </w:r>
    </w:p>
    <w:p w14:paraId="4898B07D" w14:textId="77777777" w:rsidR="004976B1" w:rsidRDefault="004976B1" w:rsidP="004976B1">
      <w:pPr>
        <w:pStyle w:val="PL"/>
      </w:pPr>
      <w:r>
        <w:t xml:space="preserve">              allOf:</w:t>
      </w:r>
    </w:p>
    <w:p w14:paraId="24B7809B" w14:textId="77777777" w:rsidR="004976B1" w:rsidRDefault="004976B1" w:rsidP="004976B1">
      <w:pPr>
        <w:pStyle w:val="PL"/>
      </w:pPr>
      <w:r>
        <w:t xml:space="preserve">                - type: object</w:t>
      </w:r>
    </w:p>
    <w:p w14:paraId="2ECD81F1" w14:textId="77777777" w:rsidR="004976B1" w:rsidRDefault="004976B1" w:rsidP="004976B1">
      <w:pPr>
        <w:pStyle w:val="PL"/>
      </w:pPr>
      <w:r>
        <w:t xml:space="preserve">                  properties:</w:t>
      </w:r>
    </w:p>
    <w:p w14:paraId="1CFEC6E8" w14:textId="77777777" w:rsidR="004976B1" w:rsidRDefault="004976B1" w:rsidP="004976B1">
      <w:pPr>
        <w:pStyle w:val="PL"/>
      </w:pPr>
      <w:r>
        <w:t xml:space="preserve">                    networkSlicingApplicability:</w:t>
      </w:r>
    </w:p>
    <w:p w14:paraId="75216947" w14:textId="77777777" w:rsidR="004976B1" w:rsidRDefault="004976B1" w:rsidP="004976B1">
      <w:pPr>
        <w:pStyle w:val="PL"/>
      </w:pPr>
      <w:r>
        <w:t xml:space="preserve">                      $ref: '#/components/schemas/NetworkSlicingApplicability'</w:t>
      </w:r>
    </w:p>
    <w:p w14:paraId="1DD0AF13" w14:textId="77777777" w:rsidR="004976B1" w:rsidRDefault="004976B1" w:rsidP="004976B1">
      <w:pPr>
        <w:pStyle w:val="PL"/>
      </w:pPr>
      <w:r>
        <w:t xml:space="preserve">                    resourceIsolationRuleList:</w:t>
      </w:r>
    </w:p>
    <w:p w14:paraId="69D91D21" w14:textId="77777777" w:rsidR="004976B1" w:rsidRDefault="004976B1" w:rsidP="004976B1">
      <w:pPr>
        <w:pStyle w:val="PL"/>
      </w:pPr>
      <w:r>
        <w:t xml:space="preserve">                      type: array</w:t>
      </w:r>
    </w:p>
    <w:p w14:paraId="493F61CA" w14:textId="77777777" w:rsidR="004976B1" w:rsidRDefault="004976B1" w:rsidP="004976B1">
      <w:pPr>
        <w:pStyle w:val="PL"/>
      </w:pPr>
      <w:r>
        <w:t xml:space="preserve">                      items:</w:t>
      </w:r>
    </w:p>
    <w:p w14:paraId="1F976451" w14:textId="77777777" w:rsidR="004976B1" w:rsidRDefault="004976B1" w:rsidP="004976B1">
      <w:pPr>
        <w:pStyle w:val="PL"/>
      </w:pPr>
      <w:r>
        <w:t xml:space="preserve">                        $ref: '#/components/schemas/ResourceIsolationRule'</w:t>
      </w:r>
    </w:p>
    <w:p w14:paraId="0DF03A6A" w14:textId="77777777" w:rsidR="004976B1" w:rsidRDefault="004976B1" w:rsidP="004976B1">
      <w:pPr>
        <w:pStyle w:val="PL"/>
      </w:pPr>
      <w:r>
        <w:t xml:space="preserve">                    networkSliceRefList:</w:t>
      </w:r>
    </w:p>
    <w:p w14:paraId="53FDB6D2" w14:textId="77777777" w:rsidR="004976B1" w:rsidRDefault="004976B1" w:rsidP="004976B1">
      <w:pPr>
        <w:pStyle w:val="PL"/>
      </w:pPr>
      <w:r>
        <w:t xml:space="preserve">                      $ref: 'TS28623_ComDefs.yaml#/components/schemas/DnList'</w:t>
      </w:r>
    </w:p>
    <w:p w14:paraId="475B669D" w14:textId="77777777" w:rsidR="004976B1" w:rsidRDefault="004976B1" w:rsidP="004976B1">
      <w:pPr>
        <w:pStyle w:val="PL"/>
      </w:pPr>
      <w:r>
        <w:t xml:space="preserve">                    networkSliceSubnetRefList:</w:t>
      </w:r>
    </w:p>
    <w:p w14:paraId="187C6416" w14:textId="77777777" w:rsidR="004976B1" w:rsidRDefault="004976B1" w:rsidP="004976B1">
      <w:pPr>
        <w:pStyle w:val="PL"/>
      </w:pPr>
      <w:r>
        <w:t xml:space="preserve">                      $ref: 'TS28623_ComDefs.yaml#/components/schemas/DnList'</w:t>
      </w:r>
    </w:p>
    <w:p w14:paraId="77186BAB" w14:textId="77777777" w:rsidR="004976B1" w:rsidRDefault="004976B1" w:rsidP="004976B1">
      <w:pPr>
        <w:pStyle w:val="PL"/>
      </w:pPr>
    </w:p>
    <w:p w14:paraId="7EE76A7D" w14:textId="77777777" w:rsidR="004976B1" w:rsidRDefault="004976B1" w:rsidP="004976B1">
      <w:pPr>
        <w:pStyle w:val="PL"/>
      </w:pPr>
      <w:r>
        <w:t>#-------- Definition of JSON arrays for name-contained IOCs ----------------------</w:t>
      </w:r>
    </w:p>
    <w:p w14:paraId="0EED48DB" w14:textId="77777777" w:rsidR="004976B1" w:rsidRDefault="004976B1" w:rsidP="004976B1">
      <w:pPr>
        <w:pStyle w:val="PL"/>
      </w:pPr>
      <w:r>
        <w:t xml:space="preserve">    SubNetwork-Multiple:</w:t>
      </w:r>
    </w:p>
    <w:p w14:paraId="4010AE62" w14:textId="77777777" w:rsidR="004976B1" w:rsidRDefault="004976B1" w:rsidP="004976B1">
      <w:pPr>
        <w:pStyle w:val="PL"/>
      </w:pPr>
      <w:r>
        <w:t xml:space="preserve">      type: array</w:t>
      </w:r>
    </w:p>
    <w:p w14:paraId="5AFEC19D" w14:textId="77777777" w:rsidR="004976B1" w:rsidRDefault="004976B1" w:rsidP="004976B1">
      <w:pPr>
        <w:pStyle w:val="PL"/>
      </w:pPr>
      <w:r>
        <w:t xml:space="preserve">      items:</w:t>
      </w:r>
    </w:p>
    <w:p w14:paraId="7A567FF8" w14:textId="77777777" w:rsidR="004976B1" w:rsidRDefault="004976B1" w:rsidP="004976B1">
      <w:pPr>
        <w:pStyle w:val="PL"/>
      </w:pPr>
      <w:r>
        <w:t xml:space="preserve">        $ref: '#/components/schemas/SubNetwork-Single'</w:t>
      </w:r>
    </w:p>
    <w:p w14:paraId="6378486D" w14:textId="77777777" w:rsidR="004976B1" w:rsidRDefault="004976B1" w:rsidP="004976B1">
      <w:pPr>
        <w:pStyle w:val="PL"/>
      </w:pPr>
    </w:p>
    <w:p w14:paraId="187F56D7" w14:textId="77777777" w:rsidR="004976B1" w:rsidRDefault="004976B1" w:rsidP="004976B1">
      <w:pPr>
        <w:pStyle w:val="PL"/>
      </w:pPr>
      <w:r>
        <w:t xml:space="preserve">    NetworkSlice-Multiple:</w:t>
      </w:r>
    </w:p>
    <w:p w14:paraId="68333664" w14:textId="77777777" w:rsidR="004976B1" w:rsidRDefault="004976B1" w:rsidP="004976B1">
      <w:pPr>
        <w:pStyle w:val="PL"/>
      </w:pPr>
      <w:r>
        <w:t xml:space="preserve">      type: array</w:t>
      </w:r>
    </w:p>
    <w:p w14:paraId="0FBA94B0" w14:textId="77777777" w:rsidR="004976B1" w:rsidRDefault="004976B1" w:rsidP="004976B1">
      <w:pPr>
        <w:pStyle w:val="PL"/>
      </w:pPr>
      <w:r>
        <w:t xml:space="preserve">      items:</w:t>
      </w:r>
    </w:p>
    <w:p w14:paraId="03E6EF2B" w14:textId="77777777" w:rsidR="004976B1" w:rsidRDefault="004976B1" w:rsidP="004976B1">
      <w:pPr>
        <w:pStyle w:val="PL"/>
      </w:pPr>
      <w:r>
        <w:t xml:space="preserve">        $ref: '#/components/schemas/NetworkSlice-Single'</w:t>
      </w:r>
    </w:p>
    <w:p w14:paraId="4D72062F" w14:textId="77777777" w:rsidR="004976B1" w:rsidRDefault="004976B1" w:rsidP="004976B1">
      <w:pPr>
        <w:pStyle w:val="PL"/>
      </w:pPr>
    </w:p>
    <w:p w14:paraId="2A641071" w14:textId="77777777" w:rsidR="004976B1" w:rsidRDefault="004976B1" w:rsidP="004976B1">
      <w:pPr>
        <w:pStyle w:val="PL"/>
      </w:pPr>
      <w:r>
        <w:t xml:space="preserve">    NetworkSliceSubnet-Multiple:</w:t>
      </w:r>
    </w:p>
    <w:p w14:paraId="5BD790F2" w14:textId="77777777" w:rsidR="004976B1" w:rsidRDefault="004976B1" w:rsidP="004976B1">
      <w:pPr>
        <w:pStyle w:val="PL"/>
      </w:pPr>
      <w:r>
        <w:t xml:space="preserve">      type: array</w:t>
      </w:r>
    </w:p>
    <w:p w14:paraId="77E08235" w14:textId="77777777" w:rsidR="004976B1" w:rsidRDefault="004976B1" w:rsidP="004976B1">
      <w:pPr>
        <w:pStyle w:val="PL"/>
      </w:pPr>
      <w:r>
        <w:t xml:space="preserve">      items:</w:t>
      </w:r>
    </w:p>
    <w:p w14:paraId="7AF0137A" w14:textId="77777777" w:rsidR="004976B1" w:rsidRDefault="004976B1" w:rsidP="004976B1">
      <w:pPr>
        <w:pStyle w:val="PL"/>
      </w:pPr>
      <w:r>
        <w:t xml:space="preserve">        $ref: '#/components/schemas/NetworkSliceSubnet-Single'</w:t>
      </w:r>
    </w:p>
    <w:p w14:paraId="672822A2" w14:textId="77777777" w:rsidR="004976B1" w:rsidRDefault="004976B1" w:rsidP="004976B1">
      <w:pPr>
        <w:pStyle w:val="PL"/>
      </w:pPr>
      <w:r>
        <w:t xml:space="preserve">                      </w:t>
      </w:r>
    </w:p>
    <w:p w14:paraId="09C58FAD" w14:textId="77777777" w:rsidR="004976B1" w:rsidRDefault="004976B1" w:rsidP="004976B1">
      <w:pPr>
        <w:pStyle w:val="PL"/>
      </w:pPr>
      <w:r>
        <w:t xml:space="preserve">    EP_Transport-Multiple:</w:t>
      </w:r>
    </w:p>
    <w:p w14:paraId="7B2585C2" w14:textId="77777777" w:rsidR="004976B1" w:rsidRDefault="004976B1" w:rsidP="004976B1">
      <w:pPr>
        <w:pStyle w:val="PL"/>
      </w:pPr>
      <w:r>
        <w:t xml:space="preserve">      type: array</w:t>
      </w:r>
    </w:p>
    <w:p w14:paraId="6989603B" w14:textId="77777777" w:rsidR="004976B1" w:rsidRDefault="004976B1" w:rsidP="004976B1">
      <w:pPr>
        <w:pStyle w:val="PL"/>
      </w:pPr>
      <w:r>
        <w:t xml:space="preserve">      items:</w:t>
      </w:r>
    </w:p>
    <w:p w14:paraId="563DA1E8" w14:textId="77777777" w:rsidR="004976B1" w:rsidRDefault="004976B1" w:rsidP="004976B1">
      <w:pPr>
        <w:pStyle w:val="PL"/>
      </w:pPr>
      <w:r>
        <w:t xml:space="preserve">        $ref: '#/components/schemas/EP_Transport-Single'</w:t>
      </w:r>
    </w:p>
    <w:p w14:paraId="15791F65" w14:textId="77777777" w:rsidR="004976B1" w:rsidRDefault="004976B1" w:rsidP="004976B1">
      <w:pPr>
        <w:pStyle w:val="PL"/>
      </w:pPr>
      <w:r>
        <w:t xml:space="preserve">    </w:t>
      </w:r>
    </w:p>
    <w:p w14:paraId="62B61E8F" w14:textId="77777777" w:rsidR="004976B1" w:rsidRDefault="004976B1" w:rsidP="004976B1">
      <w:pPr>
        <w:pStyle w:val="PL"/>
      </w:pPr>
      <w:r>
        <w:t xml:space="preserve">    NetworkSliceSubnetProviderCapabilities-Multiple:</w:t>
      </w:r>
    </w:p>
    <w:p w14:paraId="7FBF4EFA" w14:textId="77777777" w:rsidR="004976B1" w:rsidRDefault="004976B1" w:rsidP="004976B1">
      <w:pPr>
        <w:pStyle w:val="PL"/>
      </w:pPr>
      <w:r>
        <w:t xml:space="preserve">      type: array</w:t>
      </w:r>
    </w:p>
    <w:p w14:paraId="6945D6C3" w14:textId="77777777" w:rsidR="004976B1" w:rsidRDefault="004976B1" w:rsidP="004976B1">
      <w:pPr>
        <w:pStyle w:val="PL"/>
      </w:pPr>
      <w:r>
        <w:t xml:space="preserve">      items:</w:t>
      </w:r>
    </w:p>
    <w:p w14:paraId="374CE01D" w14:textId="77777777" w:rsidR="004976B1" w:rsidRDefault="004976B1" w:rsidP="004976B1">
      <w:pPr>
        <w:pStyle w:val="PL"/>
      </w:pPr>
      <w:r>
        <w:t xml:space="preserve">        $ref: '#/components/schemas/NetworkSliceSubnetProviderCapabilities-Single'</w:t>
      </w:r>
    </w:p>
    <w:p w14:paraId="1B3E9A3F" w14:textId="77777777" w:rsidR="004976B1" w:rsidRDefault="004976B1" w:rsidP="004976B1">
      <w:pPr>
        <w:pStyle w:val="PL"/>
      </w:pPr>
      <w:r>
        <w:t xml:space="preserve">    FeasibilityCheckAndReservationJob-Multiple:</w:t>
      </w:r>
    </w:p>
    <w:p w14:paraId="4BB010F8" w14:textId="77777777" w:rsidR="004976B1" w:rsidRDefault="004976B1" w:rsidP="004976B1">
      <w:pPr>
        <w:pStyle w:val="PL"/>
      </w:pPr>
      <w:r>
        <w:t xml:space="preserve">      type: array</w:t>
      </w:r>
    </w:p>
    <w:p w14:paraId="3C87C8C5" w14:textId="77777777" w:rsidR="004976B1" w:rsidRDefault="004976B1" w:rsidP="004976B1">
      <w:pPr>
        <w:pStyle w:val="PL"/>
      </w:pPr>
      <w:r>
        <w:t xml:space="preserve">      items:</w:t>
      </w:r>
    </w:p>
    <w:p w14:paraId="402DFCC4" w14:textId="77777777" w:rsidR="004976B1" w:rsidRDefault="004976B1" w:rsidP="004976B1">
      <w:pPr>
        <w:pStyle w:val="PL"/>
      </w:pPr>
      <w:r>
        <w:t xml:space="preserve">        $ref: '#/components/schemas/FeasibilityCheckAndReservationJob-Single'   </w:t>
      </w:r>
    </w:p>
    <w:p w14:paraId="3F46C4D1" w14:textId="77777777" w:rsidR="004976B1" w:rsidRDefault="004976B1" w:rsidP="004976B1">
      <w:pPr>
        <w:pStyle w:val="PL"/>
      </w:pPr>
    </w:p>
    <w:p w14:paraId="18F9690F" w14:textId="77777777" w:rsidR="004976B1" w:rsidRDefault="004976B1" w:rsidP="004976B1">
      <w:pPr>
        <w:pStyle w:val="PL"/>
      </w:pPr>
      <w:r>
        <w:t xml:space="preserve">    NetworkSliceController-Multiple:</w:t>
      </w:r>
    </w:p>
    <w:p w14:paraId="334023D7" w14:textId="77777777" w:rsidR="004976B1" w:rsidRDefault="004976B1" w:rsidP="004976B1">
      <w:pPr>
        <w:pStyle w:val="PL"/>
      </w:pPr>
      <w:r>
        <w:t xml:space="preserve">      type: array</w:t>
      </w:r>
    </w:p>
    <w:p w14:paraId="3EABBC35" w14:textId="77777777" w:rsidR="004976B1" w:rsidRDefault="004976B1" w:rsidP="004976B1">
      <w:pPr>
        <w:pStyle w:val="PL"/>
      </w:pPr>
      <w:r>
        <w:t xml:space="preserve">      items:</w:t>
      </w:r>
    </w:p>
    <w:p w14:paraId="5D601392" w14:textId="77777777" w:rsidR="004976B1" w:rsidRDefault="004976B1" w:rsidP="004976B1">
      <w:pPr>
        <w:pStyle w:val="PL"/>
      </w:pPr>
      <w:r>
        <w:t xml:space="preserve">        $ref: '#/components/schemas/NetworkSliceController-Single'   </w:t>
      </w:r>
    </w:p>
    <w:p w14:paraId="49DBAB78" w14:textId="77777777" w:rsidR="004976B1" w:rsidRDefault="004976B1" w:rsidP="004976B1">
      <w:pPr>
        <w:pStyle w:val="PL"/>
      </w:pPr>
    </w:p>
    <w:p w14:paraId="0B4DF5DC" w14:textId="77777777" w:rsidR="004976B1" w:rsidRDefault="004976B1" w:rsidP="004976B1">
      <w:pPr>
        <w:pStyle w:val="PL"/>
      </w:pPr>
      <w:r>
        <w:t xml:space="preserve">    NetworkSliceSubnetController-Multiple:</w:t>
      </w:r>
    </w:p>
    <w:p w14:paraId="48DDB58A" w14:textId="77777777" w:rsidR="004976B1" w:rsidRDefault="004976B1" w:rsidP="004976B1">
      <w:pPr>
        <w:pStyle w:val="PL"/>
      </w:pPr>
      <w:r>
        <w:t xml:space="preserve">      type: array</w:t>
      </w:r>
    </w:p>
    <w:p w14:paraId="7C8A46F2" w14:textId="77777777" w:rsidR="004976B1" w:rsidRDefault="004976B1" w:rsidP="004976B1">
      <w:pPr>
        <w:pStyle w:val="PL"/>
      </w:pPr>
      <w:r>
        <w:t xml:space="preserve">      items:</w:t>
      </w:r>
    </w:p>
    <w:p w14:paraId="5FD0AD9E" w14:textId="77777777" w:rsidR="004976B1" w:rsidRDefault="004976B1" w:rsidP="004976B1">
      <w:pPr>
        <w:pStyle w:val="PL"/>
      </w:pPr>
      <w:r>
        <w:t xml:space="preserve">        $ref: '#/components/schemas/NetworkSliceSubnetController-Single'</w:t>
      </w:r>
    </w:p>
    <w:p w14:paraId="63A18267" w14:textId="77777777" w:rsidR="004976B1" w:rsidRDefault="004976B1" w:rsidP="004976B1">
      <w:pPr>
        <w:pStyle w:val="PL"/>
      </w:pPr>
    </w:p>
    <w:p w14:paraId="46149ADC" w14:textId="77777777" w:rsidR="004976B1" w:rsidRDefault="004976B1" w:rsidP="004976B1">
      <w:pPr>
        <w:pStyle w:val="PL"/>
      </w:pPr>
      <w:r>
        <w:t xml:space="preserve">    IsolationProfile-Multiple:</w:t>
      </w:r>
    </w:p>
    <w:p w14:paraId="1F85C3EA" w14:textId="77777777" w:rsidR="004976B1" w:rsidRDefault="004976B1" w:rsidP="004976B1">
      <w:pPr>
        <w:pStyle w:val="PL"/>
      </w:pPr>
      <w:r>
        <w:t xml:space="preserve">      type: array</w:t>
      </w:r>
    </w:p>
    <w:p w14:paraId="69B9A140" w14:textId="77777777" w:rsidR="004976B1" w:rsidRDefault="004976B1" w:rsidP="004976B1">
      <w:pPr>
        <w:pStyle w:val="PL"/>
      </w:pPr>
      <w:r>
        <w:t xml:space="preserve">      items:</w:t>
      </w:r>
    </w:p>
    <w:p w14:paraId="116C0BC4" w14:textId="77777777" w:rsidR="004976B1" w:rsidRDefault="004976B1" w:rsidP="004976B1">
      <w:pPr>
        <w:pStyle w:val="PL"/>
      </w:pPr>
      <w:r>
        <w:t xml:space="preserve">        $ref: '#/components/schemas/IsolationProfile-Single'</w:t>
      </w:r>
    </w:p>
    <w:p w14:paraId="790C06D0" w14:textId="77777777" w:rsidR="004976B1" w:rsidRDefault="004976B1" w:rsidP="004976B1">
      <w:pPr>
        <w:pStyle w:val="PL"/>
      </w:pPr>
    </w:p>
    <w:p w14:paraId="5D6E44A2" w14:textId="77777777" w:rsidR="004976B1" w:rsidRDefault="004976B1" w:rsidP="004976B1">
      <w:pPr>
        <w:pStyle w:val="PL"/>
      </w:pPr>
      <w:r>
        <w:t>#------------ Definitions in TS 28.541 for TS 28.532 -----------------------------</w:t>
      </w:r>
    </w:p>
    <w:p w14:paraId="6A4BEA6B" w14:textId="77777777" w:rsidR="004976B1" w:rsidRDefault="004976B1" w:rsidP="004976B1">
      <w:pPr>
        <w:pStyle w:val="PL"/>
      </w:pPr>
    </w:p>
    <w:p w14:paraId="7D6CF677" w14:textId="77777777" w:rsidR="004976B1" w:rsidRDefault="004976B1" w:rsidP="004976B1">
      <w:pPr>
        <w:pStyle w:val="PL"/>
      </w:pPr>
      <w:r>
        <w:t xml:space="preserve">    resources-sliceNrm:</w:t>
      </w:r>
    </w:p>
    <w:p w14:paraId="58382D23" w14:textId="77777777" w:rsidR="004976B1" w:rsidRDefault="004976B1" w:rsidP="004976B1">
      <w:pPr>
        <w:pStyle w:val="PL"/>
      </w:pPr>
      <w:r>
        <w:t xml:space="preserve">      oneOf:</w:t>
      </w:r>
    </w:p>
    <w:p w14:paraId="7E2885EE" w14:textId="77777777" w:rsidR="004976B1" w:rsidRDefault="004976B1" w:rsidP="004976B1">
      <w:pPr>
        <w:pStyle w:val="PL"/>
      </w:pPr>
      <w:r>
        <w:t xml:space="preserve">       - $ref: '#/components/schemas/MnS'</w:t>
      </w:r>
    </w:p>
    <w:p w14:paraId="73A70314" w14:textId="77777777" w:rsidR="004976B1" w:rsidRDefault="004976B1" w:rsidP="004976B1">
      <w:pPr>
        <w:pStyle w:val="PL"/>
      </w:pPr>
      <w:r>
        <w:t xml:space="preserve">               </w:t>
      </w:r>
    </w:p>
    <w:p w14:paraId="692E0DC6" w14:textId="77777777" w:rsidR="004976B1" w:rsidRDefault="004976B1" w:rsidP="004976B1">
      <w:pPr>
        <w:pStyle w:val="PL"/>
      </w:pPr>
      <w:r>
        <w:t xml:space="preserve">       - $ref: '#/components/schemas/SubNetwork-Single'</w:t>
      </w:r>
    </w:p>
    <w:p w14:paraId="26D35A58" w14:textId="77777777" w:rsidR="004976B1" w:rsidRDefault="004976B1" w:rsidP="004976B1">
      <w:pPr>
        <w:pStyle w:val="PL"/>
      </w:pPr>
      <w:r>
        <w:t xml:space="preserve">       - $ref: '#/components/schemas/NetworkSlice-Single'</w:t>
      </w:r>
    </w:p>
    <w:p w14:paraId="153DADA6" w14:textId="77777777" w:rsidR="004976B1" w:rsidRDefault="004976B1" w:rsidP="004976B1">
      <w:pPr>
        <w:pStyle w:val="PL"/>
      </w:pPr>
      <w:r>
        <w:t xml:space="preserve">       - $ref: '#/components/schemas/NetworkSliceSubnet-Single'</w:t>
      </w:r>
    </w:p>
    <w:p w14:paraId="7A3B7E4F" w14:textId="77777777" w:rsidR="004976B1" w:rsidRDefault="004976B1" w:rsidP="004976B1">
      <w:pPr>
        <w:pStyle w:val="PL"/>
      </w:pPr>
      <w:r>
        <w:t xml:space="preserve">       - $ref: '#/components/schemas/EP_Transport-Single'</w:t>
      </w:r>
    </w:p>
    <w:p w14:paraId="5769A811" w14:textId="77777777" w:rsidR="004976B1" w:rsidRDefault="004976B1" w:rsidP="004976B1">
      <w:pPr>
        <w:pStyle w:val="PL"/>
      </w:pPr>
      <w:r>
        <w:t xml:space="preserve">       - $ref: '#/components/schemas/NetworkSliceSubnetProviderCapabilities-Single'</w:t>
      </w:r>
    </w:p>
    <w:p w14:paraId="0B616853" w14:textId="77777777" w:rsidR="004976B1" w:rsidRDefault="004976B1" w:rsidP="004976B1">
      <w:pPr>
        <w:pStyle w:val="PL"/>
      </w:pPr>
      <w:r>
        <w:t xml:space="preserve">       - $ref: '#/components/schemas/FeasibilityCheckAndReservationJob-Single'</w:t>
      </w:r>
    </w:p>
    <w:p w14:paraId="32EBEAF4" w14:textId="77777777" w:rsidR="004976B1" w:rsidRDefault="004976B1" w:rsidP="004976B1">
      <w:pPr>
        <w:pStyle w:val="PL"/>
      </w:pPr>
      <w:r>
        <w:t xml:space="preserve">       - $ref: '#/components/schemas/NetworkSliceController-Single'</w:t>
      </w:r>
    </w:p>
    <w:p w14:paraId="1FA17254" w14:textId="77777777" w:rsidR="004976B1" w:rsidRDefault="004976B1" w:rsidP="004976B1">
      <w:pPr>
        <w:pStyle w:val="PL"/>
      </w:pPr>
      <w:r>
        <w:t xml:space="preserve">       - $ref: '#/components/schemas/NetworkSliceSubnetController-Single'</w:t>
      </w:r>
    </w:p>
    <w:p w14:paraId="0FABB245" w14:textId="77777777" w:rsidR="004976B1" w:rsidRDefault="004976B1" w:rsidP="004976B1">
      <w:pPr>
        <w:pStyle w:val="PL"/>
      </w:pPr>
      <w:r>
        <w:t xml:space="preserve">       - $ref: '#/components/schemas/IsolationProfile-Single'</w:t>
      </w:r>
    </w:p>
    <w:p w14:paraId="48E2CBEB" w14:textId="77777777" w:rsidR="004976B1" w:rsidRDefault="004976B1" w:rsidP="004976B1">
      <w:pPr>
        <w:pStyle w:val="PL"/>
      </w:pPr>
      <w:r>
        <w:t xml:space="preserve">    </w:t>
      </w:r>
    </w:p>
    <w:p w14:paraId="3FB5E1D2" w14:textId="77777777" w:rsidR="004976B1" w:rsidRPr="002A399E" w:rsidRDefault="004976B1" w:rsidP="004976B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FA4FAE6" w14:textId="77777777" w:rsidR="004976B1" w:rsidRPr="0079795B" w:rsidRDefault="004976B1" w:rsidP="004976B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23373EFA" w14:textId="77777777" w:rsidR="00A46683" w:rsidRDefault="00A46683" w:rsidP="00A4668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6683" w:rsidRPr="00E11ADA" w14:paraId="253965A8" w14:textId="77777777" w:rsidTr="002254C8">
        <w:tc>
          <w:tcPr>
            <w:tcW w:w="9521" w:type="dxa"/>
            <w:shd w:val="clear" w:color="auto" w:fill="FFFFCC"/>
            <w:vAlign w:val="center"/>
          </w:tcPr>
          <w:p w14:paraId="1977D52A" w14:textId="50ED83C3" w:rsidR="00A46683" w:rsidRPr="00E11ADA" w:rsidRDefault="00A46683" w:rsidP="002254C8">
            <w:pPr>
              <w:jc w:val="center"/>
              <w:rPr>
                <w:rFonts w:ascii="Arial" w:hAnsi="Arial" w:cs="Arial"/>
                <w:b/>
                <w:bCs/>
                <w:sz w:val="28"/>
                <w:szCs w:val="28"/>
              </w:rPr>
            </w:pPr>
            <w:r>
              <w:rPr>
                <w:rFonts w:ascii="Arial" w:hAnsi="Arial" w:cs="Arial"/>
                <w:b/>
                <w:bCs/>
                <w:sz w:val="28"/>
                <w:szCs w:val="28"/>
                <w:lang w:eastAsia="zh-CN"/>
              </w:rPr>
              <w:t>End of Change</w:t>
            </w:r>
          </w:p>
        </w:tc>
      </w:tr>
    </w:tbl>
    <w:p w14:paraId="6039C494" w14:textId="77777777" w:rsidR="00A46683" w:rsidRDefault="00A46683" w:rsidP="00232AB0">
      <w:pPr>
        <w:rPr>
          <w:noProof/>
        </w:rPr>
      </w:pPr>
    </w:p>
    <w:sectPr w:rsidR="00A4668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D7C82" w14:textId="77777777" w:rsidR="00AB0D58" w:rsidRDefault="00AB0D58">
      <w:r>
        <w:separator/>
      </w:r>
    </w:p>
  </w:endnote>
  <w:endnote w:type="continuationSeparator" w:id="0">
    <w:p w14:paraId="56AD5138" w14:textId="77777777" w:rsidR="00AB0D58" w:rsidRDefault="00AB0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35786" w14:textId="77777777" w:rsidR="00AB0D58" w:rsidRDefault="00AB0D58">
      <w:r>
        <w:separator/>
      </w:r>
    </w:p>
  </w:footnote>
  <w:footnote w:type="continuationSeparator" w:id="0">
    <w:p w14:paraId="3556A942" w14:textId="77777777" w:rsidR="00AB0D58" w:rsidRDefault="00AB0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54C8" w:rsidRDefault="002254C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82575113">
    <w:abstractNumId w:val="3"/>
  </w:num>
  <w:num w:numId="2" w16cid:durableId="1599605510">
    <w:abstractNumId w:val="2"/>
  </w:num>
  <w:num w:numId="3" w16cid:durableId="1213345182">
    <w:abstractNumId w:val="1"/>
  </w:num>
  <w:num w:numId="4" w16cid:durableId="27166667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w15:presenceInfo w15:providerId="None" w15:userId="Deep"/>
  </w15:person>
  <w15:person w15:author="Deepanshu Gautam/System &amp; Security Standards /SRI-Bangalore/Staff Engineer/Samsung Electronics">
    <w15:presenceInfo w15:providerId="AD" w15:userId="S-1-5-21-1569490900-2152479555-3239727262-5908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G3tDA1MDEyszA1MTJU0lEKTi0uzszPAykwrAUAl2IWnCwAAAA="/>
  </w:docVars>
  <w:rsids>
    <w:rsidRoot w:val="00022E4A"/>
    <w:rsid w:val="000160F8"/>
    <w:rsid w:val="00022E4A"/>
    <w:rsid w:val="00026F63"/>
    <w:rsid w:val="00050665"/>
    <w:rsid w:val="000559E6"/>
    <w:rsid w:val="00061832"/>
    <w:rsid w:val="000628A5"/>
    <w:rsid w:val="00062F01"/>
    <w:rsid w:val="000752A5"/>
    <w:rsid w:val="00082556"/>
    <w:rsid w:val="00093BA4"/>
    <w:rsid w:val="000A6394"/>
    <w:rsid w:val="000B7FED"/>
    <w:rsid w:val="000C038A"/>
    <w:rsid w:val="000C1DD0"/>
    <w:rsid w:val="000C6598"/>
    <w:rsid w:val="000D2251"/>
    <w:rsid w:val="000D44B3"/>
    <w:rsid w:val="000E12B0"/>
    <w:rsid w:val="00102E9C"/>
    <w:rsid w:val="0010397B"/>
    <w:rsid w:val="00112006"/>
    <w:rsid w:val="001258CB"/>
    <w:rsid w:val="0014219C"/>
    <w:rsid w:val="00145D43"/>
    <w:rsid w:val="00153E4A"/>
    <w:rsid w:val="001922A1"/>
    <w:rsid w:val="00192C46"/>
    <w:rsid w:val="0019476E"/>
    <w:rsid w:val="00195988"/>
    <w:rsid w:val="001A08B3"/>
    <w:rsid w:val="001A2CA0"/>
    <w:rsid w:val="001A7B60"/>
    <w:rsid w:val="001B4BC2"/>
    <w:rsid w:val="001B52F0"/>
    <w:rsid w:val="001B7A65"/>
    <w:rsid w:val="001D0C6D"/>
    <w:rsid w:val="001D32E5"/>
    <w:rsid w:val="001E41F3"/>
    <w:rsid w:val="001F2562"/>
    <w:rsid w:val="001F5D5A"/>
    <w:rsid w:val="00215338"/>
    <w:rsid w:val="00224EC9"/>
    <w:rsid w:val="002254C8"/>
    <w:rsid w:val="00230F40"/>
    <w:rsid w:val="00232AB0"/>
    <w:rsid w:val="0024551A"/>
    <w:rsid w:val="0026004D"/>
    <w:rsid w:val="002640DD"/>
    <w:rsid w:val="00275D12"/>
    <w:rsid w:val="00284FEB"/>
    <w:rsid w:val="002860C4"/>
    <w:rsid w:val="00296AEB"/>
    <w:rsid w:val="002A3E10"/>
    <w:rsid w:val="002B1FDC"/>
    <w:rsid w:val="002B53EA"/>
    <w:rsid w:val="002B5741"/>
    <w:rsid w:val="002C41E8"/>
    <w:rsid w:val="002C5362"/>
    <w:rsid w:val="002C7ACB"/>
    <w:rsid w:val="002D472D"/>
    <w:rsid w:val="002D7D7E"/>
    <w:rsid w:val="002E472E"/>
    <w:rsid w:val="00303889"/>
    <w:rsid w:val="00305409"/>
    <w:rsid w:val="00325461"/>
    <w:rsid w:val="00336205"/>
    <w:rsid w:val="003609EF"/>
    <w:rsid w:val="0036231A"/>
    <w:rsid w:val="00370F2B"/>
    <w:rsid w:val="00374DD4"/>
    <w:rsid w:val="00375DAA"/>
    <w:rsid w:val="00376352"/>
    <w:rsid w:val="003966DD"/>
    <w:rsid w:val="003A2609"/>
    <w:rsid w:val="003B0281"/>
    <w:rsid w:val="003B1BA1"/>
    <w:rsid w:val="003B7A35"/>
    <w:rsid w:val="003D58C0"/>
    <w:rsid w:val="003E1A36"/>
    <w:rsid w:val="00410371"/>
    <w:rsid w:val="004242F1"/>
    <w:rsid w:val="004324CB"/>
    <w:rsid w:val="00451955"/>
    <w:rsid w:val="004522F4"/>
    <w:rsid w:val="00460425"/>
    <w:rsid w:val="004757C6"/>
    <w:rsid w:val="00485970"/>
    <w:rsid w:val="004976B1"/>
    <w:rsid w:val="004A062E"/>
    <w:rsid w:val="004B75B7"/>
    <w:rsid w:val="004C6138"/>
    <w:rsid w:val="004F3572"/>
    <w:rsid w:val="004F7865"/>
    <w:rsid w:val="0051580D"/>
    <w:rsid w:val="00547111"/>
    <w:rsid w:val="00553538"/>
    <w:rsid w:val="00576FE2"/>
    <w:rsid w:val="005839F8"/>
    <w:rsid w:val="00584C19"/>
    <w:rsid w:val="00592D74"/>
    <w:rsid w:val="005A62BA"/>
    <w:rsid w:val="005B1560"/>
    <w:rsid w:val="005C00DE"/>
    <w:rsid w:val="005E2C44"/>
    <w:rsid w:val="006113B0"/>
    <w:rsid w:val="006129A7"/>
    <w:rsid w:val="00621188"/>
    <w:rsid w:val="006225BB"/>
    <w:rsid w:val="006257ED"/>
    <w:rsid w:val="0064305E"/>
    <w:rsid w:val="00665C47"/>
    <w:rsid w:val="0068494A"/>
    <w:rsid w:val="00686A70"/>
    <w:rsid w:val="006938F1"/>
    <w:rsid w:val="00694CC4"/>
    <w:rsid w:val="00695808"/>
    <w:rsid w:val="006A4CE7"/>
    <w:rsid w:val="006B30FB"/>
    <w:rsid w:val="006B46FB"/>
    <w:rsid w:val="006C4D5A"/>
    <w:rsid w:val="006D1C1C"/>
    <w:rsid w:val="006D257A"/>
    <w:rsid w:val="006D5067"/>
    <w:rsid w:val="006D5620"/>
    <w:rsid w:val="006E21FB"/>
    <w:rsid w:val="006E4DAB"/>
    <w:rsid w:val="006E5DF3"/>
    <w:rsid w:val="00701C56"/>
    <w:rsid w:val="007109C0"/>
    <w:rsid w:val="00715435"/>
    <w:rsid w:val="007176FF"/>
    <w:rsid w:val="00730A3A"/>
    <w:rsid w:val="00736A4E"/>
    <w:rsid w:val="00761C2B"/>
    <w:rsid w:val="00765729"/>
    <w:rsid w:val="00765DB1"/>
    <w:rsid w:val="00792342"/>
    <w:rsid w:val="007977A8"/>
    <w:rsid w:val="007A1F54"/>
    <w:rsid w:val="007B24EA"/>
    <w:rsid w:val="007B512A"/>
    <w:rsid w:val="007B53EC"/>
    <w:rsid w:val="007C1A2D"/>
    <w:rsid w:val="007C2097"/>
    <w:rsid w:val="007D6A07"/>
    <w:rsid w:val="007F7101"/>
    <w:rsid w:val="007F7259"/>
    <w:rsid w:val="008040A8"/>
    <w:rsid w:val="008279FA"/>
    <w:rsid w:val="00851D5C"/>
    <w:rsid w:val="008619FC"/>
    <w:rsid w:val="008626E7"/>
    <w:rsid w:val="008647D2"/>
    <w:rsid w:val="00870EE7"/>
    <w:rsid w:val="008863B9"/>
    <w:rsid w:val="008918F7"/>
    <w:rsid w:val="008A45A6"/>
    <w:rsid w:val="008A47E6"/>
    <w:rsid w:val="008B1FCB"/>
    <w:rsid w:val="008B24FE"/>
    <w:rsid w:val="008D612C"/>
    <w:rsid w:val="008E434F"/>
    <w:rsid w:val="008E7F0A"/>
    <w:rsid w:val="008F3789"/>
    <w:rsid w:val="008F686C"/>
    <w:rsid w:val="0090314D"/>
    <w:rsid w:val="00913FDB"/>
    <w:rsid w:val="009148DE"/>
    <w:rsid w:val="009310DF"/>
    <w:rsid w:val="0093577D"/>
    <w:rsid w:val="00941E30"/>
    <w:rsid w:val="009451A8"/>
    <w:rsid w:val="00950E53"/>
    <w:rsid w:val="009777D9"/>
    <w:rsid w:val="00980D77"/>
    <w:rsid w:val="00984BCE"/>
    <w:rsid w:val="00991B88"/>
    <w:rsid w:val="00995432"/>
    <w:rsid w:val="00995825"/>
    <w:rsid w:val="009A5753"/>
    <w:rsid w:val="009A579D"/>
    <w:rsid w:val="009B04F5"/>
    <w:rsid w:val="009C6159"/>
    <w:rsid w:val="009C77FF"/>
    <w:rsid w:val="009E3297"/>
    <w:rsid w:val="009F1457"/>
    <w:rsid w:val="009F5DFC"/>
    <w:rsid w:val="009F6EEE"/>
    <w:rsid w:val="009F734F"/>
    <w:rsid w:val="00A05EBD"/>
    <w:rsid w:val="00A17B34"/>
    <w:rsid w:val="00A22821"/>
    <w:rsid w:val="00A246B6"/>
    <w:rsid w:val="00A27E89"/>
    <w:rsid w:val="00A42CA5"/>
    <w:rsid w:val="00A447DA"/>
    <w:rsid w:val="00A46683"/>
    <w:rsid w:val="00A4769B"/>
    <w:rsid w:val="00A47E70"/>
    <w:rsid w:val="00A50CF0"/>
    <w:rsid w:val="00A538F1"/>
    <w:rsid w:val="00A62A82"/>
    <w:rsid w:val="00A73AFB"/>
    <w:rsid w:val="00A73E73"/>
    <w:rsid w:val="00A7671C"/>
    <w:rsid w:val="00AA2CBC"/>
    <w:rsid w:val="00AB0D58"/>
    <w:rsid w:val="00AC5820"/>
    <w:rsid w:val="00AD1CD8"/>
    <w:rsid w:val="00AF0952"/>
    <w:rsid w:val="00AF4372"/>
    <w:rsid w:val="00AF7A0B"/>
    <w:rsid w:val="00B15895"/>
    <w:rsid w:val="00B258BB"/>
    <w:rsid w:val="00B3455F"/>
    <w:rsid w:val="00B502A8"/>
    <w:rsid w:val="00B52A88"/>
    <w:rsid w:val="00B67B97"/>
    <w:rsid w:val="00B723BD"/>
    <w:rsid w:val="00B82BB6"/>
    <w:rsid w:val="00B9071F"/>
    <w:rsid w:val="00B94037"/>
    <w:rsid w:val="00B968C8"/>
    <w:rsid w:val="00BA3EC5"/>
    <w:rsid w:val="00BA51D9"/>
    <w:rsid w:val="00BB5DFC"/>
    <w:rsid w:val="00BB7C7E"/>
    <w:rsid w:val="00BC2F7D"/>
    <w:rsid w:val="00BC5C31"/>
    <w:rsid w:val="00BD279D"/>
    <w:rsid w:val="00BD4544"/>
    <w:rsid w:val="00BD6BB8"/>
    <w:rsid w:val="00BD77C6"/>
    <w:rsid w:val="00BE514D"/>
    <w:rsid w:val="00BE5EFB"/>
    <w:rsid w:val="00C012F6"/>
    <w:rsid w:val="00C13F3A"/>
    <w:rsid w:val="00C160A7"/>
    <w:rsid w:val="00C22FB1"/>
    <w:rsid w:val="00C249C6"/>
    <w:rsid w:val="00C24F27"/>
    <w:rsid w:val="00C61B34"/>
    <w:rsid w:val="00C66BA2"/>
    <w:rsid w:val="00C70912"/>
    <w:rsid w:val="00C83F79"/>
    <w:rsid w:val="00C855CD"/>
    <w:rsid w:val="00C95985"/>
    <w:rsid w:val="00CC5026"/>
    <w:rsid w:val="00CC68D0"/>
    <w:rsid w:val="00CD346E"/>
    <w:rsid w:val="00CE0A4D"/>
    <w:rsid w:val="00CF375F"/>
    <w:rsid w:val="00D03F9A"/>
    <w:rsid w:val="00D06D51"/>
    <w:rsid w:val="00D24991"/>
    <w:rsid w:val="00D3544F"/>
    <w:rsid w:val="00D3563E"/>
    <w:rsid w:val="00D420F3"/>
    <w:rsid w:val="00D50255"/>
    <w:rsid w:val="00D556F1"/>
    <w:rsid w:val="00D66520"/>
    <w:rsid w:val="00D67A5B"/>
    <w:rsid w:val="00D91682"/>
    <w:rsid w:val="00DA577D"/>
    <w:rsid w:val="00DB31EC"/>
    <w:rsid w:val="00DB6251"/>
    <w:rsid w:val="00DD4FD3"/>
    <w:rsid w:val="00DE34CF"/>
    <w:rsid w:val="00DF717C"/>
    <w:rsid w:val="00E11ADA"/>
    <w:rsid w:val="00E13F3D"/>
    <w:rsid w:val="00E34898"/>
    <w:rsid w:val="00E476E5"/>
    <w:rsid w:val="00E543E8"/>
    <w:rsid w:val="00E75F10"/>
    <w:rsid w:val="00E840BF"/>
    <w:rsid w:val="00E9176A"/>
    <w:rsid w:val="00E91C87"/>
    <w:rsid w:val="00EB09B7"/>
    <w:rsid w:val="00EB3010"/>
    <w:rsid w:val="00EB495A"/>
    <w:rsid w:val="00EB4EEB"/>
    <w:rsid w:val="00EE7D7C"/>
    <w:rsid w:val="00F03872"/>
    <w:rsid w:val="00F25D98"/>
    <w:rsid w:val="00F300FB"/>
    <w:rsid w:val="00F31F89"/>
    <w:rsid w:val="00F40C3A"/>
    <w:rsid w:val="00F74738"/>
    <w:rsid w:val="00F76375"/>
    <w:rsid w:val="00F83152"/>
    <w:rsid w:val="00F975A8"/>
    <w:rsid w:val="00FB2793"/>
    <w:rsid w:val="00FB515F"/>
    <w:rsid w:val="00FB6386"/>
    <w:rsid w:val="00FE3A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E11ADA"/>
  </w:style>
  <w:style w:type="paragraph" w:customStyle="1" w:styleId="Guidance">
    <w:name w:val="Guidance"/>
    <w:basedOn w:val="Normal"/>
    <w:rsid w:val="00E11ADA"/>
    <w:rPr>
      <w:i/>
      <w:color w:val="0000FF"/>
    </w:rPr>
  </w:style>
  <w:style w:type="character" w:customStyle="1" w:styleId="BalloonTextChar">
    <w:name w:val="Balloon Text Char"/>
    <w:link w:val="BalloonText"/>
    <w:rsid w:val="00E11ADA"/>
    <w:rPr>
      <w:rFonts w:ascii="Tahoma" w:hAnsi="Tahoma" w:cs="Tahoma"/>
      <w:sz w:val="16"/>
      <w:szCs w:val="16"/>
      <w:lang w:val="en-GB" w:eastAsia="en-US"/>
    </w:rPr>
  </w:style>
  <w:style w:type="table" w:styleId="TableGrid">
    <w:name w:val="Table Grid"/>
    <w:basedOn w:val="TableNormal"/>
    <w:rsid w:val="00E11A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11ADA"/>
    <w:rPr>
      <w:color w:val="605E5C"/>
      <w:shd w:val="clear" w:color="auto" w:fill="E1DFDD"/>
    </w:rPr>
  </w:style>
  <w:style w:type="character" w:customStyle="1" w:styleId="Heading1Char">
    <w:name w:val="Heading 1 Char"/>
    <w:link w:val="Heading1"/>
    <w:rsid w:val="00E11ADA"/>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E11ADA"/>
    <w:rPr>
      <w:rFonts w:ascii="Arial" w:hAnsi="Arial"/>
      <w:sz w:val="32"/>
      <w:lang w:val="en-GB" w:eastAsia="en-US"/>
    </w:rPr>
  </w:style>
  <w:style w:type="character" w:customStyle="1" w:styleId="Heading3Char">
    <w:name w:val="Heading 3 Char"/>
    <w:aliases w:val="h3 Char"/>
    <w:link w:val="Heading3"/>
    <w:uiPriority w:val="9"/>
    <w:rsid w:val="00E11ADA"/>
    <w:rPr>
      <w:rFonts w:ascii="Arial" w:hAnsi="Arial"/>
      <w:sz w:val="28"/>
      <w:lang w:val="en-GB" w:eastAsia="en-US"/>
    </w:rPr>
  </w:style>
  <w:style w:type="character" w:customStyle="1" w:styleId="Heading4Char">
    <w:name w:val="Heading 4 Char"/>
    <w:link w:val="Heading4"/>
    <w:uiPriority w:val="9"/>
    <w:rsid w:val="00E11ADA"/>
    <w:rPr>
      <w:rFonts w:ascii="Arial" w:hAnsi="Arial"/>
      <w:sz w:val="24"/>
      <w:lang w:val="en-GB" w:eastAsia="en-US"/>
    </w:rPr>
  </w:style>
  <w:style w:type="character" w:customStyle="1" w:styleId="Heading5Char">
    <w:name w:val="Heading 5 Char"/>
    <w:link w:val="Heading5"/>
    <w:rsid w:val="00E11ADA"/>
    <w:rPr>
      <w:rFonts w:ascii="Arial" w:hAnsi="Arial"/>
      <w:sz w:val="22"/>
      <w:lang w:val="en-GB" w:eastAsia="en-US"/>
    </w:rPr>
  </w:style>
  <w:style w:type="character" w:customStyle="1" w:styleId="Heading6Char">
    <w:name w:val="Heading 6 Char"/>
    <w:link w:val="Heading6"/>
    <w:rsid w:val="00E11ADA"/>
    <w:rPr>
      <w:rFonts w:ascii="Arial" w:hAnsi="Arial"/>
      <w:lang w:val="en-GB" w:eastAsia="en-US"/>
    </w:rPr>
  </w:style>
  <w:style w:type="character" w:customStyle="1" w:styleId="Heading7Char">
    <w:name w:val="Heading 7 Char"/>
    <w:link w:val="Heading7"/>
    <w:rsid w:val="00E11ADA"/>
    <w:rPr>
      <w:rFonts w:ascii="Arial" w:hAnsi="Arial"/>
      <w:lang w:val="en-GB" w:eastAsia="en-US"/>
    </w:rPr>
  </w:style>
  <w:style w:type="character" w:customStyle="1" w:styleId="Heading8Char">
    <w:name w:val="Heading 8 Char"/>
    <w:link w:val="Heading8"/>
    <w:rsid w:val="00E11ADA"/>
    <w:rPr>
      <w:rFonts w:ascii="Arial" w:hAnsi="Arial"/>
      <w:sz w:val="36"/>
      <w:lang w:val="en-GB" w:eastAsia="en-US"/>
    </w:rPr>
  </w:style>
  <w:style w:type="character" w:customStyle="1" w:styleId="Heading9Char">
    <w:name w:val="Heading 9 Char"/>
    <w:link w:val="Heading9"/>
    <w:rsid w:val="00E11ADA"/>
    <w:rPr>
      <w:rFonts w:ascii="Arial" w:hAnsi="Arial"/>
      <w:sz w:val="36"/>
      <w:lang w:val="en-GB" w:eastAsia="en-US"/>
    </w:rPr>
  </w:style>
  <w:style w:type="character" w:styleId="HTMLCode">
    <w:name w:val="HTML Code"/>
    <w:uiPriority w:val="99"/>
    <w:unhideWhenUsed/>
    <w:rsid w:val="00E11ADA"/>
    <w:rPr>
      <w:rFonts w:ascii="Courier New" w:eastAsia="Times New Roman" w:hAnsi="Courier New" w:cs="Courier New" w:hint="default"/>
      <w:sz w:val="20"/>
      <w:szCs w:val="20"/>
    </w:rPr>
  </w:style>
  <w:style w:type="character" w:customStyle="1" w:styleId="Heading3Char1">
    <w:name w:val="Heading 3 Char1"/>
    <w:aliases w:val="h3 Char1"/>
    <w:semiHidden/>
    <w:rsid w:val="00E11ADA"/>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E11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E11ADA"/>
    <w:rPr>
      <w:rFonts w:ascii="Courier New" w:hAnsi="Courier New" w:cs="Courier New"/>
      <w:lang w:val="en-GB" w:eastAsia="zh-CN"/>
    </w:rPr>
  </w:style>
  <w:style w:type="paragraph" w:customStyle="1" w:styleId="msonormal0">
    <w:name w:val="msonormal"/>
    <w:basedOn w:val="Normal"/>
    <w:rsid w:val="00E11ADA"/>
    <w:pPr>
      <w:spacing w:before="100" w:beforeAutospacing="1" w:after="100" w:afterAutospacing="1"/>
    </w:pPr>
    <w:rPr>
      <w:sz w:val="24"/>
      <w:szCs w:val="24"/>
      <w:lang w:eastAsia="en-GB"/>
    </w:rPr>
  </w:style>
  <w:style w:type="character" w:customStyle="1" w:styleId="FootnoteTextChar">
    <w:name w:val="Footnote Text Char"/>
    <w:link w:val="FootnoteText"/>
    <w:rsid w:val="00E11ADA"/>
    <w:rPr>
      <w:rFonts w:ascii="Times New Roman" w:hAnsi="Times New Roman"/>
      <w:sz w:val="16"/>
      <w:lang w:val="en-GB" w:eastAsia="en-US"/>
    </w:rPr>
  </w:style>
  <w:style w:type="character" w:customStyle="1" w:styleId="CommentTextChar">
    <w:name w:val="Comment Text Char"/>
    <w:link w:val="CommentText"/>
    <w:qFormat/>
    <w:rsid w:val="00E11ADA"/>
    <w:rPr>
      <w:rFonts w:ascii="Times New Roman" w:hAnsi="Times New Roman"/>
      <w:lang w:val="en-GB" w:eastAsia="en-US"/>
    </w:rPr>
  </w:style>
  <w:style w:type="character" w:customStyle="1" w:styleId="HeaderChar">
    <w:name w:val="Header Char"/>
    <w:link w:val="Header"/>
    <w:rsid w:val="00E11ADA"/>
    <w:rPr>
      <w:rFonts w:ascii="Arial" w:hAnsi="Arial"/>
      <w:b/>
      <w:noProof/>
      <w:sz w:val="18"/>
      <w:lang w:val="en-GB" w:eastAsia="en-US"/>
    </w:rPr>
  </w:style>
  <w:style w:type="character" w:customStyle="1" w:styleId="FooterChar">
    <w:name w:val="Footer Char"/>
    <w:link w:val="Footer"/>
    <w:rsid w:val="00E11ADA"/>
    <w:rPr>
      <w:rFonts w:ascii="Arial" w:hAnsi="Arial"/>
      <w:b/>
      <w:i/>
      <w:noProof/>
      <w:sz w:val="18"/>
      <w:lang w:val="en-GB" w:eastAsia="en-US"/>
    </w:rPr>
  </w:style>
  <w:style w:type="paragraph" w:styleId="Caption">
    <w:name w:val="caption"/>
    <w:basedOn w:val="Normal"/>
    <w:next w:val="Normal"/>
    <w:unhideWhenUsed/>
    <w:qFormat/>
    <w:rsid w:val="00E11ADA"/>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E11ADA"/>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E11ADA"/>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E11ADA"/>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E11ADA"/>
    <w:rPr>
      <w:rFonts w:ascii="Arial" w:eastAsia="SimSun" w:hAnsi="Arial"/>
      <w:sz w:val="21"/>
      <w:szCs w:val="21"/>
      <w:lang w:val="en-GB" w:eastAsia="zh-CN"/>
    </w:rPr>
  </w:style>
  <w:style w:type="character" w:customStyle="1" w:styleId="DocumentMapChar">
    <w:name w:val="Document Map Char"/>
    <w:link w:val="DocumentMap"/>
    <w:rsid w:val="00E11ADA"/>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E11ADA"/>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E11ADA"/>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E11ADA"/>
    <w:rPr>
      <w:rFonts w:ascii="Times New Roman" w:hAnsi="Times New Roman"/>
      <w:b/>
      <w:bCs/>
      <w:lang w:val="en-GB" w:eastAsia="en-US"/>
    </w:rPr>
  </w:style>
  <w:style w:type="paragraph" w:styleId="Revision">
    <w:name w:val="Revision"/>
    <w:uiPriority w:val="99"/>
    <w:semiHidden/>
    <w:rsid w:val="00E11ADA"/>
    <w:rPr>
      <w:rFonts w:ascii="Times New Roman" w:eastAsia="SimSun" w:hAnsi="Times New Roman"/>
      <w:lang w:val="en-GB" w:eastAsia="en-US"/>
    </w:rPr>
  </w:style>
  <w:style w:type="paragraph" w:styleId="ListParagraph">
    <w:name w:val="List Paragraph"/>
    <w:basedOn w:val="Normal"/>
    <w:uiPriority w:val="34"/>
    <w:qFormat/>
    <w:rsid w:val="00E11ADA"/>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E11ADA"/>
    <w:rPr>
      <w:rFonts w:ascii="Times New Roman" w:hAnsi="Times New Roman"/>
      <w:lang w:val="en-GB" w:eastAsia="en-US"/>
    </w:rPr>
  </w:style>
  <w:style w:type="character" w:customStyle="1" w:styleId="PLChar">
    <w:name w:val="PL Char"/>
    <w:link w:val="PL"/>
    <w:qFormat/>
    <w:locked/>
    <w:rsid w:val="00E11ADA"/>
    <w:rPr>
      <w:rFonts w:ascii="Courier New" w:hAnsi="Courier New"/>
      <w:noProof/>
      <w:sz w:val="16"/>
      <w:lang w:val="en-GB" w:eastAsia="en-US"/>
    </w:rPr>
  </w:style>
  <w:style w:type="character" w:customStyle="1" w:styleId="TALChar">
    <w:name w:val="TAL Char"/>
    <w:link w:val="TAL"/>
    <w:qFormat/>
    <w:locked/>
    <w:rsid w:val="00E11ADA"/>
    <w:rPr>
      <w:rFonts w:ascii="Arial" w:hAnsi="Arial"/>
      <w:sz w:val="18"/>
      <w:lang w:val="en-GB" w:eastAsia="en-US"/>
    </w:rPr>
  </w:style>
  <w:style w:type="character" w:customStyle="1" w:styleId="TACChar">
    <w:name w:val="TAC Char"/>
    <w:link w:val="TAC"/>
    <w:qFormat/>
    <w:locked/>
    <w:rsid w:val="00E11ADA"/>
    <w:rPr>
      <w:rFonts w:ascii="Arial" w:hAnsi="Arial"/>
      <w:sz w:val="18"/>
      <w:lang w:val="en-GB" w:eastAsia="en-US"/>
    </w:rPr>
  </w:style>
  <w:style w:type="character" w:customStyle="1" w:styleId="EXChar">
    <w:name w:val="EX Char"/>
    <w:link w:val="EX"/>
    <w:locked/>
    <w:rsid w:val="00E11ADA"/>
    <w:rPr>
      <w:rFonts w:ascii="Times New Roman" w:hAnsi="Times New Roman"/>
      <w:lang w:val="en-GB" w:eastAsia="en-US"/>
    </w:rPr>
  </w:style>
  <w:style w:type="character" w:customStyle="1" w:styleId="B1Char">
    <w:name w:val="B1 Char"/>
    <w:link w:val="B10"/>
    <w:qFormat/>
    <w:locked/>
    <w:rsid w:val="00E11ADA"/>
    <w:rPr>
      <w:rFonts w:ascii="Times New Roman" w:hAnsi="Times New Roman"/>
      <w:lang w:val="en-GB" w:eastAsia="en-US"/>
    </w:rPr>
  </w:style>
  <w:style w:type="character" w:customStyle="1" w:styleId="EditorsNoteChar">
    <w:name w:val="Editor's Note Char"/>
    <w:link w:val="EditorsNote"/>
    <w:locked/>
    <w:rsid w:val="00E11ADA"/>
    <w:rPr>
      <w:rFonts w:ascii="Times New Roman" w:hAnsi="Times New Roman"/>
      <w:color w:val="FF0000"/>
      <w:lang w:val="en-GB" w:eastAsia="en-US"/>
    </w:rPr>
  </w:style>
  <w:style w:type="character" w:customStyle="1" w:styleId="THChar">
    <w:name w:val="TH Char"/>
    <w:link w:val="TH"/>
    <w:qFormat/>
    <w:locked/>
    <w:rsid w:val="00E11ADA"/>
    <w:rPr>
      <w:rFonts w:ascii="Arial" w:hAnsi="Arial"/>
      <w:b/>
      <w:lang w:val="en-GB" w:eastAsia="en-US"/>
    </w:rPr>
  </w:style>
  <w:style w:type="character" w:customStyle="1" w:styleId="TFChar">
    <w:name w:val="TF Char"/>
    <w:link w:val="TF"/>
    <w:locked/>
    <w:rsid w:val="00E11ADA"/>
    <w:rPr>
      <w:rFonts w:ascii="Arial" w:hAnsi="Arial"/>
      <w:b/>
      <w:lang w:val="en-GB" w:eastAsia="en-US"/>
    </w:rPr>
  </w:style>
  <w:style w:type="character" w:customStyle="1" w:styleId="B2Char">
    <w:name w:val="B2 Char"/>
    <w:link w:val="B2"/>
    <w:qFormat/>
    <w:locked/>
    <w:rsid w:val="00E11ADA"/>
    <w:rPr>
      <w:rFonts w:ascii="Times New Roman" w:hAnsi="Times New Roman"/>
      <w:lang w:val="en-GB" w:eastAsia="en-US"/>
    </w:rPr>
  </w:style>
  <w:style w:type="paragraph" w:customStyle="1" w:styleId="a">
    <w:name w:val="表格文本"/>
    <w:basedOn w:val="Normal"/>
    <w:rsid w:val="00E11A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11ADA"/>
    <w:pPr>
      <w:overflowPunct w:val="0"/>
      <w:autoSpaceDE w:val="0"/>
      <w:autoSpaceDN w:val="0"/>
      <w:adjustRightInd w:val="0"/>
      <w:spacing w:after="0"/>
    </w:pPr>
    <w:rPr>
      <w:sz w:val="24"/>
      <w:szCs w:val="24"/>
    </w:rPr>
  </w:style>
  <w:style w:type="paragraph" w:customStyle="1" w:styleId="FL">
    <w:name w:val="FL"/>
    <w:basedOn w:val="Normal"/>
    <w:rsid w:val="00E11ADA"/>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11ADA"/>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E11ADA"/>
    <w:rPr>
      <w:rFonts w:ascii="Arial" w:hAnsi="Arial"/>
      <w:b/>
      <w:sz w:val="18"/>
      <w:lang w:val="en-GB" w:eastAsia="en-US"/>
    </w:rPr>
  </w:style>
  <w:style w:type="character" w:customStyle="1" w:styleId="desc">
    <w:name w:val="desc"/>
    <w:rsid w:val="00E11ADA"/>
  </w:style>
  <w:style w:type="character" w:customStyle="1" w:styleId="msoins0">
    <w:name w:val="msoins"/>
    <w:rsid w:val="00E11ADA"/>
  </w:style>
  <w:style w:type="character" w:customStyle="1" w:styleId="NOZchn">
    <w:name w:val="NO Zchn"/>
    <w:locked/>
    <w:rsid w:val="00E11ADA"/>
    <w:rPr>
      <w:rFonts w:ascii="Times New Roman" w:hAnsi="Times New Roman" w:cs="Times New Roman" w:hint="default"/>
      <w:lang w:val="en-GB"/>
    </w:rPr>
  </w:style>
  <w:style w:type="character" w:customStyle="1" w:styleId="normaltextrun1">
    <w:name w:val="normaltextrun1"/>
    <w:rsid w:val="00E11ADA"/>
  </w:style>
  <w:style w:type="character" w:customStyle="1" w:styleId="spellingerror">
    <w:name w:val="spellingerror"/>
    <w:rsid w:val="00E11ADA"/>
  </w:style>
  <w:style w:type="character" w:customStyle="1" w:styleId="eop">
    <w:name w:val="eop"/>
    <w:rsid w:val="00E11ADA"/>
  </w:style>
  <w:style w:type="character" w:customStyle="1" w:styleId="EXCar">
    <w:name w:val="EX Car"/>
    <w:rsid w:val="00E11ADA"/>
    <w:rPr>
      <w:lang w:val="en-GB" w:eastAsia="en-US"/>
    </w:rPr>
  </w:style>
  <w:style w:type="character" w:customStyle="1" w:styleId="TAHChar">
    <w:name w:val="TAH Char"/>
    <w:rsid w:val="00E11AD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11ADA"/>
    <w:rPr>
      <w:rFonts w:ascii="Calibri Light" w:eastAsia="Times New Roman" w:hAnsi="Calibri Light" w:cs="Times New Roman" w:hint="default"/>
      <w:color w:val="2F5496"/>
      <w:sz w:val="26"/>
      <w:szCs w:val="26"/>
      <w:lang w:val="en-GB"/>
    </w:rPr>
  </w:style>
  <w:style w:type="character" w:customStyle="1" w:styleId="idiff">
    <w:name w:val="idiff"/>
    <w:rsid w:val="00E11ADA"/>
  </w:style>
  <w:style w:type="character" w:customStyle="1" w:styleId="line">
    <w:name w:val="line"/>
    <w:rsid w:val="00E11ADA"/>
  </w:style>
  <w:style w:type="table" w:customStyle="1" w:styleId="11">
    <w:name w:val="网格表 1 浅色1"/>
    <w:basedOn w:val="TableNormal"/>
    <w:uiPriority w:val="46"/>
    <w:rsid w:val="00E11ADA"/>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1ADA"/>
    <w:rPr>
      <w:lang w:eastAsia="en-US"/>
    </w:rPr>
  </w:style>
  <w:style w:type="character" w:customStyle="1" w:styleId="StyleHeading3h3CourierNewChar">
    <w:name w:val="Style Heading 3h3 + Courier New Char"/>
    <w:link w:val="StyleHeading3h3CourierNew"/>
    <w:locked/>
    <w:rsid w:val="00E11AD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11AD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11ADA"/>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E11ADA"/>
    <w:pPr>
      <w:numPr>
        <w:numId w:val="1"/>
      </w:numPr>
      <w:overflowPunct w:val="0"/>
      <w:autoSpaceDE w:val="0"/>
      <w:autoSpaceDN w:val="0"/>
      <w:adjustRightInd w:val="0"/>
      <w:textAlignment w:val="baseline"/>
    </w:pPr>
  </w:style>
  <w:style w:type="character" w:customStyle="1" w:styleId="B1Car">
    <w:name w:val="B1+ Car"/>
    <w:link w:val="B1"/>
    <w:rsid w:val="00E11ADA"/>
    <w:rPr>
      <w:rFonts w:ascii="Times New Roman" w:hAnsi="Times New Roman"/>
      <w:lang w:val="en-GB" w:eastAsia="en-US"/>
    </w:rPr>
  </w:style>
  <w:style w:type="character" w:styleId="Emphasis">
    <w:name w:val="Emphasis"/>
    <w:basedOn w:val="DefaultParagraphFont"/>
    <w:uiPriority w:val="20"/>
    <w:qFormat/>
    <w:rsid w:val="00E11ADA"/>
    <w:rPr>
      <w:i/>
      <w:iCs/>
    </w:rPr>
  </w:style>
  <w:style w:type="paragraph" w:styleId="Bibliography">
    <w:name w:val="Bibliography"/>
    <w:basedOn w:val="Normal"/>
    <w:next w:val="Normal"/>
    <w:uiPriority w:val="37"/>
    <w:semiHidden/>
    <w:unhideWhenUsed/>
    <w:rsid w:val="00E11ADA"/>
  </w:style>
  <w:style w:type="paragraph" w:customStyle="1" w:styleId="BlockText1">
    <w:name w:val="Block Text1"/>
    <w:basedOn w:val="Normal"/>
    <w:next w:val="BlockText"/>
    <w:rsid w:val="00E11AD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2">
    <w:name w:val="Body Text 2"/>
    <w:basedOn w:val="Normal"/>
    <w:link w:val="BodyText2Char"/>
    <w:rsid w:val="00E11ADA"/>
    <w:pPr>
      <w:spacing w:after="120" w:line="480" w:lineRule="auto"/>
    </w:pPr>
  </w:style>
  <w:style w:type="character" w:customStyle="1" w:styleId="BodyText2Char">
    <w:name w:val="Body Text 2 Char"/>
    <w:basedOn w:val="DefaultParagraphFont"/>
    <w:link w:val="BodyText2"/>
    <w:rsid w:val="00E11ADA"/>
    <w:rPr>
      <w:rFonts w:ascii="Times New Roman" w:hAnsi="Times New Roman"/>
      <w:lang w:val="en-GB" w:eastAsia="en-US"/>
    </w:rPr>
  </w:style>
  <w:style w:type="paragraph" w:styleId="BodyText3">
    <w:name w:val="Body Text 3"/>
    <w:basedOn w:val="Normal"/>
    <w:link w:val="BodyText3Char"/>
    <w:rsid w:val="00E11ADA"/>
    <w:pPr>
      <w:spacing w:after="120"/>
    </w:pPr>
    <w:rPr>
      <w:sz w:val="16"/>
      <w:szCs w:val="16"/>
    </w:rPr>
  </w:style>
  <w:style w:type="character" w:customStyle="1" w:styleId="BodyText3Char">
    <w:name w:val="Body Text 3 Char"/>
    <w:basedOn w:val="DefaultParagraphFont"/>
    <w:link w:val="BodyText3"/>
    <w:rsid w:val="00E11ADA"/>
    <w:rPr>
      <w:rFonts w:ascii="Times New Roman" w:hAnsi="Times New Roman"/>
      <w:sz w:val="16"/>
      <w:szCs w:val="16"/>
      <w:lang w:val="en-GB" w:eastAsia="en-US"/>
    </w:rPr>
  </w:style>
  <w:style w:type="paragraph" w:styleId="BodyTextIndent">
    <w:name w:val="Body Text Indent"/>
    <w:basedOn w:val="Normal"/>
    <w:link w:val="BodyTextIndentChar"/>
    <w:rsid w:val="00E11ADA"/>
    <w:pPr>
      <w:spacing w:after="120"/>
      <w:ind w:left="283"/>
    </w:pPr>
  </w:style>
  <w:style w:type="character" w:customStyle="1" w:styleId="BodyTextIndentChar">
    <w:name w:val="Body Text Indent Char"/>
    <w:basedOn w:val="DefaultParagraphFont"/>
    <w:link w:val="BodyTextIndent"/>
    <w:rsid w:val="00E11ADA"/>
    <w:rPr>
      <w:rFonts w:ascii="Times New Roman" w:hAnsi="Times New Roman"/>
      <w:lang w:val="en-GB" w:eastAsia="en-US"/>
    </w:rPr>
  </w:style>
  <w:style w:type="paragraph" w:styleId="BodyTextFirstIndent2">
    <w:name w:val="Body Text First Indent 2"/>
    <w:basedOn w:val="BodyTextIndent"/>
    <w:link w:val="BodyTextFirstIndent2Char"/>
    <w:rsid w:val="00E11ADA"/>
    <w:pPr>
      <w:spacing w:after="180"/>
      <w:ind w:left="360" w:firstLine="360"/>
    </w:pPr>
  </w:style>
  <w:style w:type="character" w:customStyle="1" w:styleId="BodyTextFirstIndent2Char">
    <w:name w:val="Body Text First Indent 2 Char"/>
    <w:basedOn w:val="BodyTextIndentChar"/>
    <w:link w:val="BodyTextFirstIndent2"/>
    <w:rsid w:val="00E11ADA"/>
    <w:rPr>
      <w:rFonts w:ascii="Times New Roman" w:hAnsi="Times New Roman"/>
      <w:lang w:val="en-GB" w:eastAsia="en-US"/>
    </w:rPr>
  </w:style>
  <w:style w:type="paragraph" w:styleId="BodyTextIndent2">
    <w:name w:val="Body Text Indent 2"/>
    <w:basedOn w:val="Normal"/>
    <w:link w:val="BodyTextIndent2Char"/>
    <w:rsid w:val="00E11ADA"/>
    <w:pPr>
      <w:spacing w:after="120" w:line="480" w:lineRule="auto"/>
      <w:ind w:left="283"/>
    </w:pPr>
  </w:style>
  <w:style w:type="character" w:customStyle="1" w:styleId="BodyTextIndent2Char">
    <w:name w:val="Body Text Indent 2 Char"/>
    <w:basedOn w:val="DefaultParagraphFont"/>
    <w:link w:val="BodyTextIndent2"/>
    <w:rsid w:val="00E11ADA"/>
    <w:rPr>
      <w:rFonts w:ascii="Times New Roman" w:hAnsi="Times New Roman"/>
      <w:lang w:val="en-GB" w:eastAsia="en-US"/>
    </w:rPr>
  </w:style>
  <w:style w:type="paragraph" w:styleId="BodyTextIndent3">
    <w:name w:val="Body Text Indent 3"/>
    <w:basedOn w:val="Normal"/>
    <w:link w:val="BodyTextIndent3Char"/>
    <w:rsid w:val="00E11ADA"/>
    <w:pPr>
      <w:spacing w:after="120"/>
      <w:ind w:left="283"/>
    </w:pPr>
    <w:rPr>
      <w:sz w:val="16"/>
      <w:szCs w:val="16"/>
    </w:rPr>
  </w:style>
  <w:style w:type="character" w:customStyle="1" w:styleId="BodyTextIndent3Char">
    <w:name w:val="Body Text Indent 3 Char"/>
    <w:basedOn w:val="DefaultParagraphFont"/>
    <w:link w:val="BodyTextIndent3"/>
    <w:rsid w:val="00E11ADA"/>
    <w:rPr>
      <w:rFonts w:ascii="Times New Roman" w:hAnsi="Times New Roman"/>
      <w:sz w:val="16"/>
      <w:szCs w:val="16"/>
      <w:lang w:val="en-GB" w:eastAsia="en-US"/>
    </w:rPr>
  </w:style>
  <w:style w:type="paragraph" w:styleId="Closing">
    <w:name w:val="Closing"/>
    <w:basedOn w:val="Normal"/>
    <w:link w:val="ClosingChar"/>
    <w:rsid w:val="00E11ADA"/>
    <w:pPr>
      <w:spacing w:after="0"/>
      <w:ind w:left="4252"/>
    </w:pPr>
  </w:style>
  <w:style w:type="character" w:customStyle="1" w:styleId="ClosingChar">
    <w:name w:val="Closing Char"/>
    <w:basedOn w:val="DefaultParagraphFont"/>
    <w:link w:val="Closing"/>
    <w:rsid w:val="00E11ADA"/>
    <w:rPr>
      <w:rFonts w:ascii="Times New Roman" w:hAnsi="Times New Roman"/>
      <w:lang w:val="en-GB" w:eastAsia="en-US"/>
    </w:rPr>
  </w:style>
  <w:style w:type="paragraph" w:styleId="Date">
    <w:name w:val="Date"/>
    <w:basedOn w:val="Normal"/>
    <w:next w:val="Normal"/>
    <w:link w:val="DateChar"/>
    <w:rsid w:val="00E11ADA"/>
  </w:style>
  <w:style w:type="character" w:customStyle="1" w:styleId="DateChar">
    <w:name w:val="Date Char"/>
    <w:basedOn w:val="DefaultParagraphFont"/>
    <w:link w:val="Date"/>
    <w:rsid w:val="00E11ADA"/>
    <w:rPr>
      <w:rFonts w:ascii="Times New Roman" w:hAnsi="Times New Roman"/>
      <w:lang w:val="en-GB" w:eastAsia="en-US"/>
    </w:rPr>
  </w:style>
  <w:style w:type="paragraph" w:styleId="E-mailSignature">
    <w:name w:val="E-mail Signature"/>
    <w:basedOn w:val="Normal"/>
    <w:link w:val="E-mailSignatureChar"/>
    <w:rsid w:val="00E11ADA"/>
    <w:pPr>
      <w:spacing w:after="0"/>
    </w:pPr>
  </w:style>
  <w:style w:type="character" w:customStyle="1" w:styleId="E-mailSignatureChar">
    <w:name w:val="E-mail Signature Char"/>
    <w:basedOn w:val="DefaultParagraphFont"/>
    <w:link w:val="E-mailSignature"/>
    <w:rsid w:val="00E11ADA"/>
    <w:rPr>
      <w:rFonts w:ascii="Times New Roman" w:hAnsi="Times New Roman"/>
      <w:lang w:val="en-GB" w:eastAsia="en-US"/>
    </w:rPr>
  </w:style>
  <w:style w:type="paragraph" w:styleId="EndnoteText">
    <w:name w:val="endnote text"/>
    <w:basedOn w:val="Normal"/>
    <w:link w:val="EndnoteTextChar"/>
    <w:rsid w:val="00E11ADA"/>
    <w:pPr>
      <w:spacing w:after="0"/>
    </w:pPr>
  </w:style>
  <w:style w:type="character" w:customStyle="1" w:styleId="EndnoteTextChar">
    <w:name w:val="Endnote Text Char"/>
    <w:basedOn w:val="DefaultParagraphFont"/>
    <w:link w:val="EndnoteText"/>
    <w:rsid w:val="00E11ADA"/>
    <w:rPr>
      <w:rFonts w:ascii="Times New Roman" w:hAnsi="Times New Roman"/>
      <w:lang w:val="en-GB" w:eastAsia="en-US"/>
    </w:rPr>
  </w:style>
  <w:style w:type="paragraph" w:customStyle="1" w:styleId="EnvelopeAddress1">
    <w:name w:val="Envelope Address1"/>
    <w:basedOn w:val="Normal"/>
    <w:next w:val="EnvelopeAddress"/>
    <w:rsid w:val="00E11AD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E11ADA"/>
    <w:pPr>
      <w:spacing w:after="0"/>
    </w:pPr>
    <w:rPr>
      <w:rFonts w:ascii="Calibri Light" w:eastAsia="Yu Gothic Light" w:hAnsi="Calibri Light"/>
    </w:rPr>
  </w:style>
  <w:style w:type="paragraph" w:styleId="HTMLAddress">
    <w:name w:val="HTML Address"/>
    <w:basedOn w:val="Normal"/>
    <w:link w:val="HTMLAddressChar"/>
    <w:rsid w:val="00E11ADA"/>
    <w:pPr>
      <w:spacing w:after="0"/>
    </w:pPr>
    <w:rPr>
      <w:i/>
      <w:iCs/>
    </w:rPr>
  </w:style>
  <w:style w:type="character" w:customStyle="1" w:styleId="HTMLAddressChar">
    <w:name w:val="HTML Address Char"/>
    <w:basedOn w:val="DefaultParagraphFont"/>
    <w:link w:val="HTMLAddress"/>
    <w:rsid w:val="00E11ADA"/>
    <w:rPr>
      <w:rFonts w:ascii="Times New Roman" w:hAnsi="Times New Roman"/>
      <w:i/>
      <w:iCs/>
      <w:lang w:val="en-GB" w:eastAsia="en-US"/>
    </w:rPr>
  </w:style>
  <w:style w:type="paragraph" w:styleId="Index3">
    <w:name w:val="index 3"/>
    <w:basedOn w:val="Normal"/>
    <w:next w:val="Normal"/>
    <w:rsid w:val="00E11ADA"/>
    <w:pPr>
      <w:spacing w:after="0"/>
      <w:ind w:left="600" w:hanging="200"/>
    </w:pPr>
  </w:style>
  <w:style w:type="paragraph" w:styleId="Index4">
    <w:name w:val="index 4"/>
    <w:basedOn w:val="Normal"/>
    <w:next w:val="Normal"/>
    <w:rsid w:val="00E11ADA"/>
    <w:pPr>
      <w:spacing w:after="0"/>
      <w:ind w:left="800" w:hanging="200"/>
    </w:pPr>
  </w:style>
  <w:style w:type="paragraph" w:styleId="Index5">
    <w:name w:val="index 5"/>
    <w:basedOn w:val="Normal"/>
    <w:next w:val="Normal"/>
    <w:rsid w:val="00E11ADA"/>
    <w:pPr>
      <w:spacing w:after="0"/>
      <w:ind w:left="1000" w:hanging="200"/>
    </w:pPr>
  </w:style>
  <w:style w:type="paragraph" w:styleId="Index6">
    <w:name w:val="index 6"/>
    <w:basedOn w:val="Normal"/>
    <w:next w:val="Normal"/>
    <w:rsid w:val="00E11ADA"/>
    <w:pPr>
      <w:spacing w:after="0"/>
      <w:ind w:left="1200" w:hanging="200"/>
    </w:pPr>
  </w:style>
  <w:style w:type="paragraph" w:styleId="Index7">
    <w:name w:val="index 7"/>
    <w:basedOn w:val="Normal"/>
    <w:next w:val="Normal"/>
    <w:rsid w:val="00E11ADA"/>
    <w:pPr>
      <w:spacing w:after="0"/>
      <w:ind w:left="1400" w:hanging="200"/>
    </w:pPr>
  </w:style>
  <w:style w:type="paragraph" w:styleId="Index8">
    <w:name w:val="index 8"/>
    <w:basedOn w:val="Normal"/>
    <w:next w:val="Normal"/>
    <w:rsid w:val="00E11ADA"/>
    <w:pPr>
      <w:spacing w:after="0"/>
      <w:ind w:left="1600" w:hanging="200"/>
    </w:pPr>
  </w:style>
  <w:style w:type="paragraph" w:styleId="Index9">
    <w:name w:val="index 9"/>
    <w:basedOn w:val="Normal"/>
    <w:next w:val="Normal"/>
    <w:rsid w:val="00E11ADA"/>
    <w:pPr>
      <w:spacing w:after="0"/>
      <w:ind w:left="1800" w:hanging="200"/>
    </w:pPr>
  </w:style>
  <w:style w:type="paragraph" w:customStyle="1" w:styleId="IndexHeading1">
    <w:name w:val="Index Heading1"/>
    <w:basedOn w:val="Normal"/>
    <w:next w:val="Index1"/>
    <w:rsid w:val="00E11ADA"/>
    <w:rPr>
      <w:rFonts w:ascii="Calibri Light" w:eastAsia="Yu Gothic Light" w:hAnsi="Calibri Light"/>
      <w:b/>
      <w:bCs/>
    </w:rPr>
  </w:style>
  <w:style w:type="paragraph" w:customStyle="1" w:styleId="IntenseQuote1">
    <w:name w:val="Intense Quote1"/>
    <w:basedOn w:val="Normal"/>
    <w:next w:val="Normal"/>
    <w:uiPriority w:val="30"/>
    <w:qFormat/>
    <w:rsid w:val="00E11A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1ADA"/>
    <w:rPr>
      <w:i/>
      <w:iCs/>
      <w:color w:val="4472C4"/>
      <w:lang w:eastAsia="en-US"/>
    </w:rPr>
  </w:style>
  <w:style w:type="paragraph" w:styleId="ListContinue">
    <w:name w:val="List Continue"/>
    <w:basedOn w:val="Normal"/>
    <w:rsid w:val="00E11ADA"/>
    <w:pPr>
      <w:spacing w:after="120"/>
      <w:ind w:left="283"/>
      <w:contextualSpacing/>
    </w:pPr>
  </w:style>
  <w:style w:type="paragraph" w:styleId="ListContinue2">
    <w:name w:val="List Continue 2"/>
    <w:basedOn w:val="Normal"/>
    <w:rsid w:val="00E11ADA"/>
    <w:pPr>
      <w:spacing w:after="120"/>
      <w:ind w:left="566"/>
      <w:contextualSpacing/>
    </w:pPr>
  </w:style>
  <w:style w:type="paragraph" w:styleId="ListContinue3">
    <w:name w:val="List Continue 3"/>
    <w:basedOn w:val="Normal"/>
    <w:rsid w:val="00E11ADA"/>
    <w:pPr>
      <w:spacing w:after="120"/>
      <w:ind w:left="849"/>
      <w:contextualSpacing/>
    </w:pPr>
  </w:style>
  <w:style w:type="paragraph" w:styleId="ListContinue4">
    <w:name w:val="List Continue 4"/>
    <w:basedOn w:val="Normal"/>
    <w:rsid w:val="00E11ADA"/>
    <w:pPr>
      <w:spacing w:after="120"/>
      <w:ind w:left="1132"/>
      <w:contextualSpacing/>
    </w:pPr>
  </w:style>
  <w:style w:type="paragraph" w:styleId="ListContinue5">
    <w:name w:val="List Continue 5"/>
    <w:basedOn w:val="Normal"/>
    <w:rsid w:val="00E11ADA"/>
    <w:pPr>
      <w:spacing w:after="120"/>
      <w:ind w:left="1415"/>
      <w:contextualSpacing/>
    </w:pPr>
  </w:style>
  <w:style w:type="paragraph" w:styleId="ListNumber3">
    <w:name w:val="List Number 3"/>
    <w:basedOn w:val="Normal"/>
    <w:rsid w:val="00E11ADA"/>
    <w:pPr>
      <w:numPr>
        <w:numId w:val="2"/>
      </w:numPr>
      <w:contextualSpacing/>
    </w:pPr>
  </w:style>
  <w:style w:type="paragraph" w:styleId="ListNumber4">
    <w:name w:val="List Number 4"/>
    <w:basedOn w:val="Normal"/>
    <w:rsid w:val="00E11ADA"/>
    <w:pPr>
      <w:numPr>
        <w:numId w:val="3"/>
      </w:numPr>
      <w:contextualSpacing/>
    </w:pPr>
  </w:style>
  <w:style w:type="paragraph" w:styleId="ListNumber5">
    <w:name w:val="List Number 5"/>
    <w:basedOn w:val="Normal"/>
    <w:rsid w:val="00E11ADA"/>
    <w:pPr>
      <w:numPr>
        <w:numId w:val="4"/>
      </w:numPr>
      <w:contextualSpacing/>
    </w:pPr>
  </w:style>
  <w:style w:type="paragraph" w:styleId="MacroText">
    <w:name w:val="macro"/>
    <w:link w:val="MacroTextChar"/>
    <w:rsid w:val="00E11A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11ADA"/>
    <w:rPr>
      <w:rFonts w:ascii="Consolas" w:hAnsi="Consolas"/>
      <w:lang w:val="en-GB" w:eastAsia="en-US"/>
    </w:rPr>
  </w:style>
  <w:style w:type="paragraph" w:customStyle="1" w:styleId="MessageHeader1">
    <w:name w:val="Message Header1"/>
    <w:basedOn w:val="Normal"/>
    <w:next w:val="MessageHeader"/>
    <w:link w:val="MessageHeaderChar"/>
    <w:rsid w:val="00E11A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MessageHeaderChar">
    <w:name w:val="Message Header Char"/>
    <w:basedOn w:val="DefaultParagraphFont"/>
    <w:link w:val="MessageHeader1"/>
    <w:rsid w:val="00E11ADA"/>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E11ADA"/>
    <w:rPr>
      <w:rFonts w:ascii="Times New Roman" w:hAnsi="Times New Roman"/>
      <w:lang w:val="en-GB" w:eastAsia="en-US"/>
    </w:rPr>
  </w:style>
  <w:style w:type="paragraph" w:styleId="NormalWeb">
    <w:name w:val="Normal (Web)"/>
    <w:basedOn w:val="Normal"/>
    <w:rsid w:val="00E11ADA"/>
    <w:rPr>
      <w:sz w:val="24"/>
      <w:szCs w:val="24"/>
    </w:rPr>
  </w:style>
  <w:style w:type="paragraph" w:styleId="NormalIndent">
    <w:name w:val="Normal Indent"/>
    <w:basedOn w:val="Normal"/>
    <w:rsid w:val="00E11ADA"/>
    <w:pPr>
      <w:ind w:left="720"/>
    </w:pPr>
  </w:style>
  <w:style w:type="paragraph" w:styleId="NoteHeading">
    <w:name w:val="Note Heading"/>
    <w:basedOn w:val="Normal"/>
    <w:next w:val="Normal"/>
    <w:link w:val="NoteHeadingChar"/>
    <w:rsid w:val="00E11ADA"/>
    <w:pPr>
      <w:spacing w:after="0"/>
    </w:pPr>
  </w:style>
  <w:style w:type="character" w:customStyle="1" w:styleId="NoteHeadingChar">
    <w:name w:val="Note Heading Char"/>
    <w:basedOn w:val="DefaultParagraphFont"/>
    <w:link w:val="NoteHeading"/>
    <w:rsid w:val="00E11ADA"/>
    <w:rPr>
      <w:rFonts w:ascii="Times New Roman" w:hAnsi="Times New Roman"/>
      <w:lang w:val="en-GB" w:eastAsia="en-US"/>
    </w:rPr>
  </w:style>
  <w:style w:type="paragraph" w:customStyle="1" w:styleId="Quote1">
    <w:name w:val="Quote1"/>
    <w:basedOn w:val="Normal"/>
    <w:next w:val="Normal"/>
    <w:uiPriority w:val="29"/>
    <w:qFormat/>
    <w:rsid w:val="00E11AD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1ADA"/>
    <w:rPr>
      <w:i/>
      <w:iCs/>
      <w:color w:val="404040"/>
      <w:lang w:eastAsia="en-US"/>
    </w:rPr>
  </w:style>
  <w:style w:type="paragraph" w:styleId="Salutation">
    <w:name w:val="Salutation"/>
    <w:basedOn w:val="Normal"/>
    <w:next w:val="Normal"/>
    <w:link w:val="SalutationChar"/>
    <w:rsid w:val="00E11ADA"/>
  </w:style>
  <w:style w:type="character" w:customStyle="1" w:styleId="SalutationChar">
    <w:name w:val="Salutation Char"/>
    <w:basedOn w:val="DefaultParagraphFont"/>
    <w:link w:val="Salutation"/>
    <w:rsid w:val="00E11ADA"/>
    <w:rPr>
      <w:rFonts w:ascii="Times New Roman" w:hAnsi="Times New Roman"/>
      <w:lang w:val="en-GB" w:eastAsia="en-US"/>
    </w:rPr>
  </w:style>
  <w:style w:type="paragraph" w:styleId="Signature">
    <w:name w:val="Signature"/>
    <w:basedOn w:val="Normal"/>
    <w:link w:val="SignatureChar"/>
    <w:rsid w:val="00E11ADA"/>
    <w:pPr>
      <w:spacing w:after="0"/>
      <w:ind w:left="4252"/>
    </w:pPr>
  </w:style>
  <w:style w:type="character" w:customStyle="1" w:styleId="SignatureChar">
    <w:name w:val="Signature Char"/>
    <w:basedOn w:val="DefaultParagraphFont"/>
    <w:link w:val="Signature"/>
    <w:rsid w:val="00E11ADA"/>
    <w:rPr>
      <w:rFonts w:ascii="Times New Roman" w:hAnsi="Times New Roman"/>
      <w:lang w:val="en-GB" w:eastAsia="en-US"/>
    </w:rPr>
  </w:style>
  <w:style w:type="paragraph" w:customStyle="1" w:styleId="Subtitle1">
    <w:name w:val="Subtitle1"/>
    <w:basedOn w:val="Normal"/>
    <w:next w:val="Normal"/>
    <w:qFormat/>
    <w:rsid w:val="00E11AD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E11ADA"/>
    <w:rPr>
      <w:rFonts w:ascii="Calibri" w:eastAsia="Yu Mincho" w:hAnsi="Calibri" w:cs="Times New Roman"/>
      <w:color w:val="5A5A5A"/>
      <w:spacing w:val="15"/>
      <w:sz w:val="22"/>
      <w:szCs w:val="22"/>
      <w:lang w:eastAsia="en-US"/>
    </w:rPr>
  </w:style>
  <w:style w:type="paragraph" w:styleId="TableofAuthorities">
    <w:name w:val="table of authorities"/>
    <w:basedOn w:val="Normal"/>
    <w:next w:val="Normal"/>
    <w:rsid w:val="00E11ADA"/>
    <w:pPr>
      <w:spacing w:after="0"/>
      <w:ind w:left="200" w:hanging="200"/>
    </w:pPr>
  </w:style>
  <w:style w:type="paragraph" w:styleId="TableofFigures">
    <w:name w:val="table of figures"/>
    <w:basedOn w:val="Normal"/>
    <w:next w:val="Normal"/>
    <w:rsid w:val="00E11ADA"/>
    <w:pPr>
      <w:spacing w:after="0"/>
    </w:pPr>
  </w:style>
  <w:style w:type="paragraph" w:customStyle="1" w:styleId="Title1">
    <w:name w:val="Title1"/>
    <w:basedOn w:val="Normal"/>
    <w:next w:val="Normal"/>
    <w:qFormat/>
    <w:rsid w:val="00E11AD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E11ADA"/>
    <w:rPr>
      <w:rFonts w:ascii="Calibri Light" w:eastAsia="Yu Gothic Light" w:hAnsi="Calibri Light" w:cs="Times New Roman"/>
      <w:spacing w:val="-10"/>
      <w:kern w:val="28"/>
      <w:sz w:val="56"/>
      <w:szCs w:val="56"/>
      <w:lang w:eastAsia="en-US"/>
    </w:rPr>
  </w:style>
  <w:style w:type="paragraph" w:customStyle="1" w:styleId="TOAHeading1">
    <w:name w:val="TOA Heading1"/>
    <w:basedOn w:val="Normal"/>
    <w:next w:val="Normal"/>
    <w:rsid w:val="00E11ADA"/>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E11ADA"/>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TANChar">
    <w:name w:val="TAN Char"/>
    <w:link w:val="TAN"/>
    <w:qFormat/>
    <w:locked/>
    <w:rsid w:val="00E11ADA"/>
    <w:rPr>
      <w:rFonts w:ascii="Arial" w:hAnsi="Arial"/>
      <w:sz w:val="18"/>
      <w:lang w:val="en-GB" w:eastAsia="en-US"/>
    </w:rPr>
  </w:style>
  <w:style w:type="character" w:customStyle="1" w:styleId="TFZchn">
    <w:name w:val="TF Zchn"/>
    <w:rsid w:val="00E11ADA"/>
    <w:rPr>
      <w:rFonts w:ascii="Arial" w:hAnsi="Arial"/>
      <w:b/>
      <w:lang w:val="en-GB" w:eastAsia="en-US"/>
    </w:rPr>
  </w:style>
  <w:style w:type="paragraph" w:styleId="BlockText">
    <w:name w:val="Block Text"/>
    <w:basedOn w:val="Normal"/>
    <w:unhideWhenUsed/>
    <w:rsid w:val="00E11AD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E11A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11AD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E11AD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E11AD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E11A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E11AD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E11ADA"/>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E11AD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E11ADA"/>
    <w:pPr>
      <w:numPr>
        <w:ilvl w:val="1"/>
      </w:numPr>
      <w:spacing w:after="160"/>
    </w:pPr>
    <w:rPr>
      <w:rFonts w:ascii="Calibri" w:eastAsia="Yu Mincho" w:hAnsi="Calibri"/>
      <w:color w:val="5A5A5A"/>
      <w:spacing w:val="15"/>
      <w:sz w:val="22"/>
      <w:szCs w:val="22"/>
      <w:lang w:val="fr-FR"/>
    </w:rPr>
  </w:style>
  <w:style w:type="character" w:customStyle="1" w:styleId="SubtitleChar1">
    <w:name w:val="Subtitle Char1"/>
    <w:basedOn w:val="DefaultParagraphFont"/>
    <w:rsid w:val="00E11AD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E11ADA"/>
    <w:pPr>
      <w:spacing w:after="0"/>
      <w:contextualSpacing/>
    </w:pPr>
    <w:rPr>
      <w:rFonts w:ascii="Calibri Light" w:eastAsia="Yu Gothic Light" w:hAnsi="Calibri Light"/>
      <w:spacing w:val="-10"/>
      <w:kern w:val="28"/>
      <w:sz w:val="56"/>
      <w:szCs w:val="56"/>
      <w:lang w:val="fr-FR"/>
    </w:rPr>
  </w:style>
  <w:style w:type="character" w:customStyle="1" w:styleId="TitleChar1">
    <w:name w:val="Title Char1"/>
    <w:basedOn w:val="DefaultParagraphFont"/>
    <w:rsid w:val="00E11ADA"/>
    <w:rPr>
      <w:rFonts w:asciiTheme="majorHAnsi" w:eastAsiaTheme="majorEastAsia" w:hAnsiTheme="majorHAnsi" w:cstheme="majorBidi"/>
      <w:spacing w:val="-10"/>
      <w:kern w:val="28"/>
      <w:sz w:val="56"/>
      <w:szCs w:val="56"/>
      <w:lang w:val="en-GB" w:eastAsia="en-US"/>
    </w:rPr>
  </w:style>
  <w:style w:type="paragraph" w:styleId="IndexHeading">
    <w:name w:val="index heading"/>
    <w:basedOn w:val="Normal"/>
    <w:next w:val="Index1"/>
    <w:rsid w:val="007F7101"/>
    <w:rPr>
      <w:rFonts w:asciiTheme="majorHAnsi" w:eastAsiaTheme="majorEastAsia" w:hAnsiTheme="majorHAnsi" w:cstheme="majorBidi"/>
      <w:b/>
      <w:bCs/>
    </w:rPr>
  </w:style>
  <w:style w:type="paragraph" w:styleId="TOAHeading">
    <w:name w:val="toa heading"/>
    <w:basedOn w:val="Normal"/>
    <w:next w:val="Normal"/>
    <w:rsid w:val="007F710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F710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553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239751">
      <w:bodyDiv w:val="1"/>
      <w:marLeft w:val="0"/>
      <w:marRight w:val="0"/>
      <w:marTop w:val="0"/>
      <w:marBottom w:val="0"/>
      <w:divBdr>
        <w:top w:val="none" w:sz="0" w:space="0" w:color="auto"/>
        <w:left w:val="none" w:sz="0" w:space="0" w:color="auto"/>
        <w:bottom w:val="none" w:sz="0" w:space="0" w:color="auto"/>
        <w:right w:val="none" w:sz="0" w:space="0" w:color="auto"/>
      </w:divBdr>
    </w:div>
    <w:div w:id="91208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029"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69C10-B2D7-4701-B472-A13B6F95F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83366</Words>
  <Characters>475187</Characters>
  <Application>Microsoft Office Word</Application>
  <DocSecurity>0</DocSecurity>
  <Lines>3959</Lines>
  <Paragraphs>1114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cp:lastModifiedBy>
  <cp:revision>26</cp:revision>
  <cp:lastPrinted>1900-01-01T06:00:00Z</cp:lastPrinted>
  <dcterms:created xsi:type="dcterms:W3CDTF">2024-02-02T09:17:00Z</dcterms:created>
  <dcterms:modified xsi:type="dcterms:W3CDTF">2024-03-13T10:15:00Z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S5-236869</vt:lpwstr>
  </property>
  <property fmtid="{D5CDD505-2E9C-101B-9397-08002B2CF9AE}" pid="10" name="Spec#">
    <vt:lpwstr>28.541</vt:lpwstr>
  </property>
  <property fmtid="{D5CDD505-2E9C-101B-9397-08002B2CF9AE}" pid="11" name="Cr#">
    <vt:lpwstr>1056</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Add slice validity info to ServiceProfile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2023-09-29</vt:lpwstr>
  </property>
  <property fmtid="{D5CDD505-2E9C-101B-9397-08002B2CF9AE}" pid="20" name="Release">
    <vt:lpwstr>Rel-18</vt:lpwstr>
  </property>
</Properties>
</file>